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6CB59" w14:textId="5D0E55B7" w:rsidR="003640FA" w:rsidRPr="00EE1035" w:rsidRDefault="003640FA" w:rsidP="001707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3F2DC3">
        <w:rPr>
          <w:rFonts w:ascii="Arial" w:hAnsi="Arial"/>
          <w:b/>
          <w:noProof/>
          <w:sz w:val="24"/>
        </w:rPr>
        <w:t>3786</w:t>
      </w:r>
    </w:p>
    <w:p w14:paraId="65440B58" w14:textId="18179380" w:rsidR="003640FA" w:rsidRPr="000314C6" w:rsidRDefault="003640FA" w:rsidP="003640FA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  <w:r w:rsidR="003F2DC3">
        <w:rPr>
          <w:rFonts w:ascii="Arial" w:hAnsi="Arial"/>
          <w:b/>
          <w:noProof/>
          <w:sz w:val="24"/>
        </w:rPr>
        <w:tab/>
        <w:t>was C1-213431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97D275" w:rsidR="001E41F3" w:rsidRPr="00410371" w:rsidRDefault="00743415" w:rsidP="003640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ED4762">
              <w:rPr>
                <w:b/>
                <w:noProof/>
                <w:sz w:val="28"/>
                <w:lang w:eastAsia="zh-CN"/>
              </w:rPr>
              <w:t>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4F31EC" w:rsidR="001E41F3" w:rsidRPr="00410371" w:rsidRDefault="00CB60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200F119" w:rsidR="001E41F3" w:rsidRDefault="00B32BA0" w:rsidP="0073218A">
            <w:pPr>
              <w:pStyle w:val="CRCoverPage"/>
              <w:spacing w:after="0"/>
              <w:ind w:left="100"/>
              <w:rPr>
                <w:noProof/>
              </w:rPr>
            </w:pPr>
            <w:r w:rsidRPr="00B32BA0">
              <w:t xml:space="preserve">Structure for </w:t>
            </w:r>
            <w:r w:rsidR="0073218A">
              <w:t>obtaining dynamic information of the UEs in proximity range</w:t>
            </w:r>
            <w:r w:rsidR="00193D1C" w:rsidRPr="00193D1C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CC4CCC" w:rsidR="001E41F3" w:rsidRDefault="00C16F25" w:rsidP="00193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B03DC7" w:rsidR="006B7737" w:rsidRPr="00CA738D" w:rsidRDefault="000314C6" w:rsidP="0073218A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s</w:t>
            </w:r>
            <w:r w:rsidR="00B32BA0" w:rsidRPr="00B32BA0">
              <w:rPr>
                <w:noProof/>
                <w:lang w:val="en-US"/>
              </w:rPr>
              <w:t xml:space="preserve">tructure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73218A">
              <w:t>obtaining dynamic information of the UEs in proximity range</w:t>
            </w:r>
            <w:r w:rsidR="00193D1C" w:rsidRPr="00193D1C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CB60CD">
              <w:rPr>
                <w:noProof/>
                <w:lang w:val="en-US"/>
              </w:rPr>
              <w:t>16.5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1A9049" w:rsidR="00D956F8" w:rsidRDefault="000314C6" w:rsidP="007321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>the s</w:t>
            </w:r>
            <w:r w:rsidR="00B32BA0" w:rsidRPr="00B32BA0">
              <w:rPr>
                <w:noProof/>
                <w:lang w:eastAsia="zh-CN"/>
              </w:rPr>
              <w:t xml:space="preserve">tructure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73218A">
              <w:t>obtaining dynamic information of the UEs in proximity range</w:t>
            </w:r>
            <w:r w:rsidR="00193D1C" w:rsidRPr="00193D1C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C2E09C" w:rsidR="00E66051" w:rsidRDefault="000314C6" w:rsidP="007321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32BA0">
              <w:t xml:space="preserve">structure for the </w:t>
            </w:r>
            <w:r w:rsidR="0073218A">
              <w:t>obtaining dynamic information of the UEs in proximity range</w:t>
            </w:r>
            <w:r w:rsidR="00193D1C" w:rsidRPr="00193D1C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D8A143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7605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EDF7E6" w14:textId="77777777" w:rsidR="00C81C96" w:rsidRDefault="00C81C96" w:rsidP="00C81C96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4BE49B" w14:textId="77777777" w:rsidR="00C81C96" w:rsidRDefault="00C81C96" w:rsidP="00C81C9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8DF509" w14:textId="77777777" w:rsidR="00C81C96" w:rsidRDefault="00C81C96" w:rsidP="00C81C9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0FE353B" w14:textId="77777777" w:rsidR="00C81C96" w:rsidRDefault="00C81C96" w:rsidP="00C81C9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D05E7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1CE8574C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869B310" w14:textId="77777777" w:rsidR="00C81C96" w:rsidRPr="003C4A36" w:rsidRDefault="00C81C96" w:rsidP="00C81C9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0725FC" w14:textId="77777777" w:rsidR="00C81C96" w:rsidRPr="00823DE1" w:rsidRDefault="00C81C96" w:rsidP="00C81C9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6F48FEB9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E60F8AA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9307C88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64264106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2A99784B" w14:textId="77777777" w:rsidR="00C81C96" w:rsidRDefault="00C81C96" w:rsidP="00C81C9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5CA8AB6A" w14:textId="77777777" w:rsidR="00C81C96" w:rsidRDefault="00C81C96" w:rsidP="00C81C9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DC4D700" w14:textId="72A531E4" w:rsidR="00C81C96" w:rsidRDefault="00C81C96" w:rsidP="00C81C9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  <w:del w:id="11" w:author="Huawei/Chenxiaoguang" w:date="2021-05-13T14:46:00Z">
        <w:r w:rsidDel="00731D7E">
          <w:delText xml:space="preserve"> or</w:delText>
        </w:r>
      </w:del>
    </w:p>
    <w:p w14:paraId="2EADB66C" w14:textId="07A35B2F" w:rsidR="00A22875" w:rsidRDefault="00C81C96" w:rsidP="00C81C96">
      <w:pPr>
        <w:pStyle w:val="B1"/>
        <w:rPr>
          <w:ins w:id="12" w:author="Huawei/Chenxiaoguang" w:date="2021-05-13T14:46:00Z"/>
        </w:rPr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</w:t>
      </w:r>
      <w:proofErr w:type="spellStart"/>
      <w:r>
        <w:t>element</w:t>
      </w:r>
      <w:ins w:id="13" w:author="Huawei/Chenxiaoguang" w:date="2021-05-13T14:46:00Z">
        <w:r w:rsidR="00731D7E">
          <w:t>;</w:t>
        </w:r>
      </w:ins>
      <w:del w:id="14" w:author="Huawei/Chenxiaoguang" w:date="2021-05-13T14:46:00Z">
        <w:r w:rsidDel="00731D7E">
          <w:delText>.</w:delText>
        </w:r>
      </w:del>
      <w:ins w:id="15" w:author="Huawei/Chenxiaoguang" w:date="2021-05-13T15:33:00Z">
        <w:r w:rsidR="0073218A">
          <w:t>or</w:t>
        </w:r>
      </w:ins>
      <w:proofErr w:type="spellEnd"/>
    </w:p>
    <w:p w14:paraId="61C03230" w14:textId="3C2C223E" w:rsidR="00731D7E" w:rsidRDefault="0073218A" w:rsidP="00C81C96">
      <w:pPr>
        <w:pStyle w:val="B1"/>
      </w:pPr>
      <w:ins w:id="16" w:author="Huawei/Chenxiaoguang" w:date="2021-05-13T15:33:00Z">
        <w:r>
          <w:t>m</w:t>
        </w:r>
      </w:ins>
      <w:ins w:id="17" w:author="Huawei/Chenxiaoguang" w:date="2021-05-13T14:47:00Z">
        <w:r w:rsidR="00731D7E">
          <w:t>)</w:t>
        </w:r>
        <w:r w:rsidR="00731D7E">
          <w:tab/>
        </w:r>
        <w:proofErr w:type="gramStart"/>
        <w:r w:rsidR="00731D7E">
          <w:t>a</w:t>
        </w:r>
      </w:ins>
      <w:proofErr w:type="gramEnd"/>
      <w:ins w:id="18" w:author="Huawei/Chenxiaoguang" w:date="2021-05-13T14:48:00Z">
        <w:r w:rsidR="00731D7E">
          <w:t xml:space="preserve"> </w:t>
        </w:r>
      </w:ins>
      <w:ins w:id="19" w:author="Huawei/Chenxiaoguang" w:date="2021-05-13T15:34:00Z">
        <w:r w:rsidRPr="0073218A">
          <w:t>&lt;subscribe-dynamic-info&gt;</w:t>
        </w:r>
      </w:ins>
      <w:ins w:id="20" w:author="Huawei/Chenxiaoguang" w:date="2021-05-13T14:48:00Z">
        <w:r w:rsidR="00731D7E">
          <w:t xml:space="preserve"> element.</w:t>
        </w:r>
      </w:ins>
    </w:p>
    <w:p w14:paraId="23C87D19" w14:textId="77777777" w:rsidR="00C81C96" w:rsidRDefault="00C81C96" w:rsidP="00C81C96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D73E094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7B65F5" w14:textId="77777777" w:rsidR="00C81C96" w:rsidRPr="00076710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360339D4" w14:textId="77777777" w:rsidR="00C81C96" w:rsidRDefault="00C81C96" w:rsidP="00C81C9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CE3AFB" w14:textId="77777777" w:rsidR="00C81C96" w:rsidRPr="009853EF" w:rsidRDefault="00C81C96" w:rsidP="00C81C96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66B9752A" w14:textId="77777777" w:rsidR="00C81C96" w:rsidRDefault="00C81C96" w:rsidP="00C81C9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3D0BF1F" w14:textId="77777777" w:rsidR="00C81C96" w:rsidRDefault="00C81C96" w:rsidP="00C81C9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A40F390" w14:textId="77777777" w:rsidR="00C81C96" w:rsidRPr="008B04F8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18CC92FD" w14:textId="77777777" w:rsidR="00C81C96" w:rsidRPr="008B04F8" w:rsidRDefault="00C81C96" w:rsidP="00C81C9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2FA5CF" w14:textId="77777777" w:rsidR="00C81C96" w:rsidRPr="008B04F8" w:rsidRDefault="00C81C96" w:rsidP="00C81C9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6DF8F55A" w14:textId="77777777" w:rsidR="00C81C96" w:rsidRPr="008B04F8" w:rsidRDefault="00C81C96" w:rsidP="00C81C9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2E960FB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E3A2438" w14:textId="77777777" w:rsidR="00C81C96" w:rsidRPr="008B04F8" w:rsidRDefault="00C81C96" w:rsidP="00C81C9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278C6A8A" w14:textId="77777777" w:rsidR="00C81C96" w:rsidRPr="008B04F8" w:rsidRDefault="00C81C96" w:rsidP="00C81C9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0DFF3B8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A95AD8A" w14:textId="77777777" w:rsidR="00C81C96" w:rsidRPr="008B04F8" w:rsidRDefault="00C81C96" w:rsidP="00C81C9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1B2F5CDA" w14:textId="77777777" w:rsidR="00C81C96" w:rsidRDefault="00C81C96" w:rsidP="00C81C96">
      <w:pPr>
        <w:pStyle w:val="B2"/>
      </w:pPr>
      <w:r w:rsidRPr="008B04F8">
        <w:lastRenderedPageBreak/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309E93F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E45C565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5B26D50" w14:textId="77777777" w:rsidR="00C81C96" w:rsidRDefault="00C81C96" w:rsidP="00C81C96">
      <w:pPr>
        <w:pStyle w:val="B2"/>
      </w:pPr>
      <w:r>
        <w:t>-</w:t>
      </w:r>
      <w:r>
        <w:tab/>
        <w:t>a &lt;result&gt; element; and</w:t>
      </w:r>
    </w:p>
    <w:p w14:paraId="69187AB0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B27AFF7" w14:textId="77777777" w:rsidR="00C81C96" w:rsidRDefault="00C81C96" w:rsidP="00C81C96">
      <w:r>
        <w:t>The &lt;geographical-identifier&gt; element shall include one or more &lt;geo-id&gt; elements.</w:t>
      </w:r>
    </w:p>
    <w:p w14:paraId="6C96847F" w14:textId="77777777" w:rsidR="00C81C96" w:rsidRDefault="00C81C96" w:rsidP="00C81C9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566006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1529A05F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78FA1E25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E637624" w14:textId="77777777" w:rsidR="00C81C96" w:rsidRDefault="00C81C96" w:rsidP="00C81C9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8B810EE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86E49BD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0A0F91E2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125C43C0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89FDC83" w14:textId="77777777" w:rsidR="00C81C96" w:rsidRDefault="00C81C96" w:rsidP="00C81C9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DB7D89" w14:textId="77777777" w:rsidR="00C81C96" w:rsidRDefault="00C81C96" w:rsidP="00C81C9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A6BB2A2" w14:textId="77777777" w:rsidR="00C81C96" w:rsidRDefault="00C81C96" w:rsidP="00C81C9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0B0BDBB" w14:textId="77777777" w:rsidR="00C81C96" w:rsidRPr="00076710" w:rsidRDefault="00C81C96" w:rsidP="00C81C9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76B705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FC1CFC4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94C517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FDEB184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D4CDE45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8F7DFE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6856B454" w14:textId="77777777" w:rsidR="00C81C96" w:rsidRDefault="00C81C96" w:rsidP="00C81C9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150F8EB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A6A399E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83151F7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7225C66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C3FB5EE" w14:textId="77777777" w:rsidR="00C81C96" w:rsidRDefault="00C81C96" w:rsidP="00C81C96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333557C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36350C9" w14:textId="77777777" w:rsidR="00C81C96" w:rsidRDefault="00C81C96" w:rsidP="00C81C9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41F0796" w14:textId="77777777" w:rsidR="00C81C96" w:rsidRDefault="00C81C96" w:rsidP="00C81C9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572D3CB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33E578" w14:textId="77777777" w:rsidR="00C81C96" w:rsidRDefault="00C81C96" w:rsidP="00C81C96">
      <w:pPr>
        <w:pStyle w:val="B2"/>
      </w:pPr>
      <w:r>
        <w:lastRenderedPageBreak/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F6F474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30CC109" w14:textId="77777777" w:rsidR="00C81C96" w:rsidRDefault="00C81C96" w:rsidP="00C81C9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B564745" w14:textId="77777777" w:rsidR="00C81C96" w:rsidRDefault="00C81C96" w:rsidP="00C81C9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27F8E31B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122D4FC3" w14:textId="77777777" w:rsidR="00C81C96" w:rsidRDefault="00C81C96" w:rsidP="00C81C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6F59B438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F63B404" w14:textId="77777777" w:rsidR="00C81C96" w:rsidRDefault="00C81C96" w:rsidP="00C81C9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0EFDD80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3B55E8A0" w14:textId="77777777" w:rsidR="00C81C96" w:rsidRDefault="00C81C96" w:rsidP="00C81C9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69CA18AA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09212A19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858A99E" w14:textId="77777777" w:rsidR="00C81C96" w:rsidRDefault="00C81C96" w:rsidP="00C81C9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5C6FF68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E50801D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14FBCCB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B0A6C91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9F3F90E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FA64F32" w14:textId="77777777" w:rsidR="00C81C96" w:rsidRDefault="00C81C96" w:rsidP="00C81C9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A392B7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E449F0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9960852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BC9E26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6AFFF849" w14:textId="77777777" w:rsidR="00C81C96" w:rsidRPr="006C66B5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8E50B6B" w14:textId="77777777" w:rsidR="00C81C96" w:rsidRDefault="00C81C96" w:rsidP="00C81C9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5F3EE4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7A09BF22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2F6804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25A3E043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ADF3439" w14:textId="77777777" w:rsidR="00C81C96" w:rsidRDefault="00C81C96" w:rsidP="00C81C9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7FE325E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832F048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6538C54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DF648A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C4E3084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EA82FD6" w14:textId="77777777" w:rsidR="00C81C96" w:rsidRDefault="00C81C96" w:rsidP="00C81C96">
      <w:pPr>
        <w:pStyle w:val="B2"/>
      </w:pPr>
      <w:r>
        <w:lastRenderedPageBreak/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540168E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AE426B" w14:textId="77777777" w:rsidR="00C81C96" w:rsidRPr="005A1A86" w:rsidRDefault="00C81C96" w:rsidP="00C81C96">
      <w:r>
        <w:t xml:space="preserve">The &lt;triggering-criteria&gt; element shall include at least one of the following </w:t>
      </w:r>
      <w:r w:rsidRPr="00436CF9">
        <w:t>elements:</w:t>
      </w:r>
    </w:p>
    <w:p w14:paraId="5636CE0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F8A9D24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BB2334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4D42536A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86D4F7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3A4B7D6" w14:textId="77777777" w:rsidR="00C81C96" w:rsidRPr="005A1A8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12D57BF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638C0D68" w14:textId="77777777" w:rsidR="00C81C96" w:rsidRPr="005A1A8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EEB3284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FD9C5C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F646E47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AE7998B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1FA5E29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FB1DB1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AEDE20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78C4EC3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B66035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B95DB7E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F1275E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42B008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367FFD2" w14:textId="77777777" w:rsidR="00C81C96" w:rsidRDefault="00C81C96" w:rsidP="00C81C9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7CDD7C2" w14:textId="77777777" w:rsidR="00C81C96" w:rsidRDefault="00C81C96" w:rsidP="00C81C9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EDAF75B" w14:textId="77777777" w:rsidR="00C81C96" w:rsidRDefault="00C81C96" w:rsidP="00C81C9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503BA5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E0CFDC3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36FECFF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E3AD3B" w14:textId="77777777" w:rsidR="00C81C96" w:rsidRDefault="00C81C96" w:rsidP="00C81C9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798BED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F9AE42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69EE56F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68D4836D" w14:textId="77777777" w:rsidR="00C81C96" w:rsidRDefault="00C81C96" w:rsidP="00C81C9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BC2DDF7" w14:textId="77777777" w:rsidR="00C81C96" w:rsidRDefault="00C81C96" w:rsidP="00C81C96">
      <w:pPr>
        <w:pStyle w:val="B5"/>
      </w:pPr>
      <w:r>
        <w:lastRenderedPageBreak/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CA1FC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E30EC7C" w14:textId="77777777" w:rsidR="00C81C96" w:rsidRDefault="00C81C96" w:rsidP="00C81C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5ECFB76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F7789FF" w14:textId="77777777" w:rsidR="00C81C96" w:rsidRPr="008B04F8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57F5FB50" w14:textId="77777777" w:rsidR="00C81C96" w:rsidRDefault="00C81C96" w:rsidP="00C81C9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12B719B0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15611E73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49D9ED61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87486A4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95E2AB4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C990F28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6E77495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126555FB" w14:textId="5EE698FE" w:rsidR="00F35300" w:rsidRDefault="00C81C96" w:rsidP="00731D7E">
      <w:pPr>
        <w:pStyle w:val="B3"/>
        <w:rPr>
          <w:ins w:id="21" w:author="Huawei/Chenxiaoguang" w:date="2021-05-13T14:48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3F78D405" w14:textId="594DE736" w:rsidR="00731D7E" w:rsidRDefault="00731D7E">
      <w:pPr>
        <w:rPr>
          <w:ins w:id="22" w:author="Huawei/Chenxiaoguang" w:date="2021-05-13T14:49:00Z"/>
          <w:lang w:eastAsia="zh-CN"/>
        </w:rPr>
        <w:pPrChange w:id="23" w:author="Huawei/Chenxiaoguang" w:date="2021-05-13T14:49:00Z">
          <w:pPr>
            <w:pStyle w:val="B3"/>
          </w:pPr>
        </w:pPrChange>
      </w:pPr>
      <w:ins w:id="24" w:author="Huawei/Chenxiaoguang" w:date="2021-05-13T14:48:00Z">
        <w:r>
          <w:rPr>
            <w:lang w:eastAsia="zh-CN"/>
          </w:rPr>
          <w:t xml:space="preserve">The </w:t>
        </w:r>
      </w:ins>
      <w:ins w:id="25" w:author="Huawei/Chenxiaoguang" w:date="2021-05-13T15:34:00Z">
        <w:r w:rsidR="0073218A" w:rsidRPr="0073218A">
          <w:rPr>
            <w:lang w:eastAsia="zh-CN"/>
          </w:rPr>
          <w:t>&lt;subscribe-dynamic-info&gt;</w:t>
        </w:r>
      </w:ins>
      <w:ins w:id="26" w:author="Huawei/Chenxiaoguang" w:date="2021-05-13T14:49:00Z">
        <w:r>
          <w:rPr>
            <w:lang w:eastAsia="zh-CN"/>
          </w:rPr>
          <w:t xml:space="preserve"> element shall include the followings:</w:t>
        </w:r>
      </w:ins>
    </w:p>
    <w:p w14:paraId="4BD29422" w14:textId="1BBA969F" w:rsidR="00731D7E" w:rsidRDefault="00731D7E">
      <w:pPr>
        <w:pStyle w:val="B1"/>
        <w:rPr>
          <w:ins w:id="27" w:author="Huawei/Chenxiaoguang" w:date="2021-05-13T14:50:00Z"/>
          <w:lang w:eastAsia="zh-CN"/>
        </w:rPr>
        <w:pPrChange w:id="28" w:author="Huawei/Chenxiaoguang" w:date="2021-05-13T14:49:00Z">
          <w:pPr>
            <w:pStyle w:val="B3"/>
          </w:pPr>
        </w:pPrChange>
      </w:pPr>
      <w:ins w:id="29" w:author="Huawei/Chenxiaoguang" w:date="2021-05-13T14:4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30" w:author="Huawei/Chenxiaoguang" w:date="2021-05-13T14:50:00Z">
        <w:r w:rsidRPr="00731D7E">
          <w:rPr>
            <w:lang w:eastAsia="zh-CN"/>
          </w:rPr>
          <w:t>a</w:t>
        </w:r>
        <w:proofErr w:type="gramEnd"/>
        <w:r w:rsidRPr="00731D7E">
          <w:rPr>
            <w:lang w:eastAsia="zh-CN"/>
          </w:rPr>
          <w:t xml:space="preserve"> &lt;V</w:t>
        </w:r>
      </w:ins>
      <w:ins w:id="31" w:author="Huawei/Chenxiaoguang" w:date="2021-05-13T15:34:00Z">
        <w:r w:rsidR="0073218A">
          <w:rPr>
            <w:lang w:eastAsia="zh-CN"/>
          </w:rPr>
          <w:t>2X-UE</w:t>
        </w:r>
      </w:ins>
      <w:ins w:id="32" w:author="Huawei/Chenxiaoguang" w:date="2021-05-13T14:50:00Z">
        <w:r w:rsidRPr="00731D7E">
          <w:rPr>
            <w:lang w:eastAsia="zh-CN"/>
          </w:rPr>
          <w:t>-id&gt; element</w:t>
        </w:r>
        <w:r>
          <w:rPr>
            <w:lang w:eastAsia="zh-CN"/>
          </w:rPr>
          <w:t>;</w:t>
        </w:r>
      </w:ins>
    </w:p>
    <w:p w14:paraId="7A3C6D8F" w14:textId="4AE6EF4B" w:rsidR="00731D7E" w:rsidRDefault="00731D7E">
      <w:pPr>
        <w:pStyle w:val="B1"/>
        <w:rPr>
          <w:ins w:id="33" w:author="Huawei/Chenxiaoguang" w:date="2021-05-13T14:50:00Z"/>
          <w:lang w:eastAsia="zh-CN"/>
        </w:rPr>
        <w:pPrChange w:id="34" w:author="Huawei/Chenxiaoguang" w:date="2021-05-13T14:49:00Z">
          <w:pPr>
            <w:pStyle w:val="B3"/>
          </w:pPr>
        </w:pPrChange>
      </w:pPr>
      <w:ins w:id="35" w:author="Huawei/Chenxiaoguang" w:date="2021-05-13T14:50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731D7E">
          <w:rPr>
            <w:lang w:eastAsia="zh-CN"/>
          </w:rPr>
          <w:t>a</w:t>
        </w:r>
        <w:proofErr w:type="gramEnd"/>
        <w:r w:rsidRPr="00731D7E">
          <w:rPr>
            <w:lang w:eastAsia="zh-CN"/>
          </w:rPr>
          <w:t xml:space="preserve"> </w:t>
        </w:r>
      </w:ins>
      <w:ins w:id="36" w:author="Huawei/Chenxiaoguang" w:date="2021-05-13T15:34:00Z">
        <w:r w:rsidR="0073218A" w:rsidRPr="0073218A">
          <w:rPr>
            <w:lang w:eastAsia="zh-CN"/>
          </w:rPr>
          <w:t>&lt;reporting-configuration&gt;</w:t>
        </w:r>
      </w:ins>
      <w:ins w:id="37" w:author="Huawei/Chenxiaoguang" w:date="2021-05-13T14:50:00Z">
        <w:r w:rsidRPr="00731D7E">
          <w:rPr>
            <w:lang w:eastAsia="zh-CN"/>
          </w:rPr>
          <w:t xml:space="preserve"> element</w:t>
        </w:r>
        <w:r>
          <w:rPr>
            <w:lang w:eastAsia="zh-CN"/>
          </w:rPr>
          <w:t>;</w:t>
        </w:r>
      </w:ins>
    </w:p>
    <w:p w14:paraId="49580DF2" w14:textId="6E4CD8F7" w:rsidR="00731D7E" w:rsidRDefault="0073218A">
      <w:pPr>
        <w:pStyle w:val="B1"/>
        <w:rPr>
          <w:ins w:id="38" w:author="Huawei/Chenxiaoguang" w:date="2021-05-13T14:52:00Z"/>
          <w:lang w:eastAsia="zh-CN"/>
        </w:rPr>
        <w:pPrChange w:id="39" w:author="Huawei/Chenxiaoguang" w:date="2021-05-13T14:49:00Z">
          <w:pPr>
            <w:pStyle w:val="B3"/>
          </w:pPr>
        </w:pPrChange>
      </w:pPr>
      <w:ins w:id="40" w:author="Huawei/Chenxiaoguang" w:date="2021-05-13T15:35:00Z">
        <w:r>
          <w:rPr>
            <w:lang w:eastAsia="zh-CN"/>
          </w:rPr>
          <w:t>c</w:t>
        </w:r>
      </w:ins>
      <w:ins w:id="41" w:author="Huawei/Chenxiaoguang" w:date="2021-05-13T14:52:00Z">
        <w:r w:rsidR="00731D7E">
          <w:rPr>
            <w:lang w:eastAsia="zh-CN"/>
          </w:rPr>
          <w:t>)</w:t>
        </w:r>
        <w:r w:rsidR="00731D7E">
          <w:rPr>
            <w:lang w:eastAsia="zh-CN"/>
          </w:rPr>
          <w:tab/>
        </w:r>
        <w:proofErr w:type="gramStart"/>
        <w:r w:rsidR="00731D7E">
          <w:rPr>
            <w:lang w:eastAsia="zh-CN"/>
          </w:rPr>
          <w:t>a</w:t>
        </w:r>
        <w:proofErr w:type="gramEnd"/>
        <w:r w:rsidR="00731D7E">
          <w:rPr>
            <w:lang w:eastAsia="zh-CN"/>
          </w:rPr>
          <w:t xml:space="preserve"> &lt;result&gt; element;</w:t>
        </w:r>
      </w:ins>
      <w:ins w:id="42" w:author="Huawei/Chenxiaoguang" w:date="2021-05-13T14:53:00Z">
        <w:r w:rsidR="00731D7E">
          <w:rPr>
            <w:lang w:eastAsia="zh-CN"/>
          </w:rPr>
          <w:t xml:space="preserve"> and</w:t>
        </w:r>
      </w:ins>
    </w:p>
    <w:p w14:paraId="5BD72587" w14:textId="0724E8E8" w:rsidR="00731D7E" w:rsidRPr="00731D7E" w:rsidDel="0073218A" w:rsidRDefault="0073218A">
      <w:pPr>
        <w:pStyle w:val="B1"/>
        <w:rPr>
          <w:del w:id="43" w:author="Huawei/Chenxiaoguang" w:date="2021-05-13T15:34:00Z"/>
          <w:lang w:eastAsia="zh-CN"/>
        </w:rPr>
        <w:pPrChange w:id="44" w:author="Huawei/Chenxiaoguang" w:date="2021-05-13T15:34:00Z">
          <w:pPr>
            <w:pStyle w:val="B3"/>
          </w:pPr>
        </w:pPrChange>
      </w:pPr>
      <w:ins w:id="45" w:author="Huawei/Chenxiaoguang" w:date="2021-05-13T15:35:00Z">
        <w:r>
          <w:rPr>
            <w:lang w:eastAsia="zh-CN"/>
          </w:rPr>
          <w:t>d</w:t>
        </w:r>
      </w:ins>
      <w:ins w:id="46" w:author="Huawei/Chenxiaoguang" w:date="2021-05-13T14:52:00Z">
        <w:r w:rsidR="00731D7E">
          <w:rPr>
            <w:lang w:eastAsia="zh-CN"/>
          </w:rPr>
          <w:t>)</w:t>
        </w:r>
        <w:r w:rsidR="00731D7E">
          <w:rPr>
            <w:lang w:eastAsia="zh-CN"/>
          </w:rPr>
          <w:tab/>
          <w:t xml:space="preserve">a </w:t>
        </w:r>
      </w:ins>
      <w:ins w:id="47" w:author="Huawei/Chenxiaoguang" w:date="2021-05-13T14:53:00Z">
        <w:r w:rsidR="00731D7E" w:rsidRPr="00731D7E">
          <w:rPr>
            <w:lang w:eastAsia="zh-CN"/>
          </w:rPr>
          <w:t>&lt;</w:t>
        </w:r>
      </w:ins>
      <w:ins w:id="48" w:author="Huawei/Chenxiaoguang" w:date="2021-05-13T15:35:00Z">
        <w:r>
          <w:rPr>
            <w:lang w:eastAsia="zh-CN"/>
          </w:rPr>
          <w:t>configuration</w:t>
        </w:r>
      </w:ins>
      <w:ins w:id="49" w:author="Huawei/Chenxiaoguang" w:date="2021-05-13T14:53:00Z">
        <w:r w:rsidR="00731D7E" w:rsidRPr="00731D7E">
          <w:rPr>
            <w:lang w:eastAsia="zh-CN"/>
          </w:rPr>
          <w:t>-report&gt;</w:t>
        </w:r>
        <w:r w:rsidR="00731D7E">
          <w:rPr>
            <w:lang w:eastAsia="zh-CN"/>
          </w:rPr>
          <w:t xml:space="preserve"> element</w:t>
        </w:r>
      </w:ins>
      <w:ins w:id="50" w:author="Huawei/Chenxiaoguang" w:date="2021-05-13T14:54:00Z">
        <w:r w:rsidR="00731D7E"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77DEE" w14:textId="77777777" w:rsidR="0042638C" w:rsidRDefault="0042638C">
      <w:r>
        <w:separator/>
      </w:r>
    </w:p>
  </w:endnote>
  <w:endnote w:type="continuationSeparator" w:id="0">
    <w:p w14:paraId="7B98B90A" w14:textId="77777777" w:rsidR="0042638C" w:rsidRDefault="0042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B2FBD" w14:textId="77777777" w:rsidR="0042638C" w:rsidRDefault="0042638C">
      <w:r>
        <w:separator/>
      </w:r>
    </w:p>
  </w:footnote>
  <w:footnote w:type="continuationSeparator" w:id="0">
    <w:p w14:paraId="2146B481" w14:textId="77777777" w:rsidR="0042638C" w:rsidRDefault="00426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45AF2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D1C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C53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40FA"/>
    <w:rsid w:val="003674C0"/>
    <w:rsid w:val="00374DD4"/>
    <w:rsid w:val="003A3A3D"/>
    <w:rsid w:val="003B733E"/>
    <w:rsid w:val="003D36E2"/>
    <w:rsid w:val="003D3818"/>
    <w:rsid w:val="003E1A36"/>
    <w:rsid w:val="003F2DC3"/>
    <w:rsid w:val="00407A1B"/>
    <w:rsid w:val="00410371"/>
    <w:rsid w:val="00411465"/>
    <w:rsid w:val="00421386"/>
    <w:rsid w:val="00423A5A"/>
    <w:rsid w:val="004242F1"/>
    <w:rsid w:val="0042638C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4B3C"/>
    <w:rsid w:val="0051580D"/>
    <w:rsid w:val="00516FC7"/>
    <w:rsid w:val="00526E82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479D"/>
    <w:rsid w:val="00695808"/>
    <w:rsid w:val="006970F3"/>
    <w:rsid w:val="006A2ED0"/>
    <w:rsid w:val="006A6284"/>
    <w:rsid w:val="006B39F1"/>
    <w:rsid w:val="006B46FB"/>
    <w:rsid w:val="006B6892"/>
    <w:rsid w:val="006B7737"/>
    <w:rsid w:val="006C0A03"/>
    <w:rsid w:val="006C2940"/>
    <w:rsid w:val="006E21FB"/>
    <w:rsid w:val="006E636D"/>
    <w:rsid w:val="00705A25"/>
    <w:rsid w:val="00710767"/>
    <w:rsid w:val="00731D7E"/>
    <w:rsid w:val="0073218A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B60C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B3C19"/>
    <w:rsid w:val="00EC5467"/>
    <w:rsid w:val="00ED4762"/>
    <w:rsid w:val="00ED778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1F7DB-A76D-4D78-8CCA-394375BBA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2556</TotalTime>
  <Pages>6</Pages>
  <Words>1580</Words>
  <Characters>9006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238</cp:revision>
  <cp:lastPrinted>1899-12-31T23:00:00Z</cp:lastPrinted>
  <dcterms:created xsi:type="dcterms:W3CDTF">2018-11-05T09:14:00Z</dcterms:created>
  <dcterms:modified xsi:type="dcterms:W3CDTF">2021-05-27T03:46:00Z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(3)98XAEnjzQ+/TAcHD4hSMyvHmVk/2FiWYyqcXK0dNa3yeUzPIa8RfmWCBO7TH/S48290fBSNZ
RKkiqEWNx2jLO5k58TamEFK4jvLrJjKrohkOGR2mq6kkmIluLYkG/f91ZaodXT9WBLGE5WaW
CSyurC9xu40ssrZ05OZGtUlnAxu3NxXUSIONKH3aAA8PBtC1ZHgjFLI7FR02AuBSZmc488Wz
rwAxCm3ACSHAOUe6pU</vt:lpwstr>
  </property>
  <property fmtid="{D5CDD505-2E9C-101B-9397-08002B2CF9AE}" pid="22" name="_2015_ms_pID_7253431">
    <vt:lpwstr>MimieyRlTLpIwQK2egvirSEDtF7kdg+bSku1n8bW69tddZsf/K1xS0
1XZQc560g58m3kQOO3AX05CMoDXaWGBnuagwBekylJtlKukIaIkdnCfdnhXjubyS2jo1EDwe
Njm+bOAXEsl/yQNWpPuCOizaX+ttsA4irr7EJackXTbDG+EtNjSWxuuDbPTwd8IKjHipZWGE
M4JU8CCM0PFO2sMmn9ptrFiMdulopoYdjRgM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1622086662</vt:lpwstr>
  </property>
</Properties>
</file>