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DCD95D" w14:textId="2FEDFE17" w:rsidR="00EE1035" w:rsidRPr="00EE1035" w:rsidRDefault="00EE1035" w:rsidP="00EE1035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 w:rsidRPr="00EE1035">
        <w:rPr>
          <w:rFonts w:ascii="Arial" w:hAnsi="Arial"/>
          <w:b/>
          <w:noProof/>
          <w:sz w:val="24"/>
        </w:rPr>
        <w:t>3GPP TSG-CT WG1 Meeting #130-e</w:t>
      </w:r>
      <w:r w:rsidRPr="00EE1035">
        <w:rPr>
          <w:rFonts w:ascii="Arial" w:hAnsi="Arial"/>
          <w:b/>
          <w:noProof/>
          <w:sz w:val="24"/>
        </w:rPr>
        <w:tab/>
        <w:t>C1-21</w:t>
      </w:r>
      <w:r w:rsidR="006644E7">
        <w:rPr>
          <w:rFonts w:ascii="Arial" w:hAnsi="Arial"/>
          <w:b/>
          <w:noProof/>
          <w:sz w:val="24"/>
        </w:rPr>
        <w:t>3</w:t>
      </w:r>
      <w:r w:rsidR="008B6BED">
        <w:rPr>
          <w:rFonts w:ascii="Arial" w:hAnsi="Arial"/>
          <w:b/>
          <w:noProof/>
          <w:sz w:val="24"/>
        </w:rPr>
        <w:t>785</w:t>
      </w:r>
    </w:p>
    <w:p w14:paraId="554FA2C9" w14:textId="28570DC2" w:rsidR="000314C6" w:rsidRPr="000314C6" w:rsidRDefault="00EE1035" w:rsidP="00EE1035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 w:rsidRPr="00EE1035">
        <w:rPr>
          <w:rFonts w:ascii="Arial" w:hAnsi="Arial"/>
          <w:b/>
          <w:noProof/>
          <w:sz w:val="24"/>
        </w:rPr>
        <w:t>Electronic meeting, 20-28 May 2021</w:t>
      </w:r>
      <w:r w:rsidR="008B6BED">
        <w:rPr>
          <w:rFonts w:ascii="Arial" w:hAnsi="Arial"/>
          <w:b/>
          <w:noProof/>
          <w:sz w:val="24"/>
        </w:rPr>
        <w:tab/>
        <w:t>was C1-213431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A9F1A78" w:rsidR="001E41F3" w:rsidRPr="00410371" w:rsidRDefault="00743415" w:rsidP="001931FE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6644E7">
              <w:rPr>
                <w:b/>
                <w:noProof/>
                <w:sz w:val="28"/>
                <w:lang w:eastAsia="zh-CN"/>
              </w:rPr>
              <w:t>94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30C40F3" w:rsidR="001E41F3" w:rsidRPr="00410371" w:rsidRDefault="008B6B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27C4805" w:rsidR="001E41F3" w:rsidRPr="00410371" w:rsidRDefault="006204F8" w:rsidP="000314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314C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811DF18" w:rsidR="001E41F3" w:rsidRDefault="00CE632E" w:rsidP="006970F3">
            <w:pPr>
              <w:pStyle w:val="CRCoverPage"/>
              <w:spacing w:after="0"/>
              <w:ind w:left="100"/>
              <w:rPr>
                <w:noProof/>
              </w:rPr>
            </w:pPr>
            <w:r w:rsidRPr="00CE632E">
              <w:t>Obtaining dynamic information of the UEs in proximity range</w:t>
            </w:r>
            <w:r w:rsidR="00EE1035" w:rsidRPr="00EE1035">
              <w:t xml:space="preserve">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C4A13C5" w:rsidR="001E41F3" w:rsidRDefault="00C16F25" w:rsidP="00EE1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E1035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EE1035">
              <w:rPr>
                <w:noProof/>
              </w:rPr>
              <w:t>12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325FDB3" w:rsidR="006B7737" w:rsidRPr="00CA738D" w:rsidRDefault="000314C6" w:rsidP="00CE632E">
            <w:pPr>
              <w:rPr>
                <w:noProof/>
                <w:lang w:val="en-US" w:eastAsia="zh-CN"/>
              </w:rPr>
            </w:pPr>
            <w:r w:rsidRPr="000314C6">
              <w:rPr>
                <w:noProof/>
                <w:lang w:val="en-US"/>
              </w:rPr>
              <w:t>The specification needs to define the stage 3 details of the</w:t>
            </w:r>
            <w:r w:rsidR="00EE1035">
              <w:rPr>
                <w:noProof/>
                <w:lang w:val="en-US"/>
              </w:rPr>
              <w:t xml:space="preserve"> </w:t>
            </w:r>
            <w:r w:rsidR="00CE632E">
              <w:rPr>
                <w:noProof/>
                <w:lang w:val="en-US"/>
              </w:rPr>
              <w:t>obtaining dynamic information of the UEs in proximity range</w:t>
            </w:r>
            <w:r w:rsidR="00EE1035" w:rsidRPr="00EE1035">
              <w:rPr>
                <w:noProof/>
                <w:lang w:val="en-US"/>
              </w:rPr>
              <w:t xml:space="preserve"> procedure</w:t>
            </w:r>
            <w:r w:rsidRPr="000314C6">
              <w:rPr>
                <w:noProof/>
                <w:lang w:val="en-US"/>
              </w:rPr>
              <w:t xml:space="preserve"> defined</w:t>
            </w:r>
            <w:r>
              <w:rPr>
                <w:noProof/>
                <w:lang w:val="en-US"/>
              </w:rPr>
              <w:t xml:space="preserve"> in 3GPP TS 23.286 clause 9.</w:t>
            </w:r>
            <w:r w:rsidR="00CE632E">
              <w:rPr>
                <w:noProof/>
                <w:lang w:val="en-US"/>
              </w:rPr>
              <w:t>16.5</w:t>
            </w:r>
            <w:r w:rsidRPr="000314C6">
              <w:rPr>
                <w:noProof/>
                <w:lang w:val="en-US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1B95BB0" w:rsidR="00D956F8" w:rsidRDefault="000314C6" w:rsidP="00CE632E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>1. Add the</w:t>
            </w:r>
            <w:r>
              <w:rPr>
                <w:noProof/>
                <w:lang w:eastAsia="zh-CN"/>
              </w:rPr>
              <w:t xml:space="preserve"> </w:t>
            </w:r>
            <w:r w:rsidR="00CE632E">
              <w:t>obtaining dynamic information of the UEs in proximity range</w:t>
            </w:r>
            <w:r w:rsidR="00EE1035" w:rsidRPr="00EE1035">
              <w:t xml:space="preserve"> procedure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723F796" w:rsidR="00E66051" w:rsidRDefault="000314C6" w:rsidP="00CE632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CE632E">
              <w:t>obtaining dynamic information of the UEs in proximity range</w:t>
            </w:r>
            <w:r w:rsidR="00EE1035" w:rsidRPr="00EE1035">
              <w:t xml:space="preserve"> procedure</w:t>
            </w:r>
            <w:r>
              <w:rPr>
                <w:noProof/>
                <w:lang w:val="en-US"/>
              </w:rPr>
              <w:t xml:space="preserve"> is missing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0BF6F48" w:rsidR="001E41F3" w:rsidRDefault="00B86EB9" w:rsidP="00AF7B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0314C6">
              <w:rPr>
                <w:noProof/>
                <w:lang w:eastAsia="zh-CN"/>
              </w:rPr>
              <w:t>X(New)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5E4AFEB4" w14:textId="33A73B1A" w:rsidR="000B1877" w:rsidRDefault="000B1877">
      <w:pPr>
        <w:pStyle w:val="2"/>
        <w:rPr>
          <w:ins w:id="3" w:author="Huawei/Chenxiaoguang" w:date="2021-04-08T16:59:00Z"/>
          <w:noProof/>
          <w:lang w:val="en-US"/>
        </w:rPr>
        <w:pPrChange w:id="4" w:author="Huawei/Chenxiaoguang" w:date="2021-04-08T17:00:00Z">
          <w:pPr>
            <w:pStyle w:val="B3"/>
          </w:pPr>
        </w:pPrChange>
      </w:pPr>
      <w:proofErr w:type="gramStart"/>
      <w:ins w:id="5" w:author="Huawei/Chenxiaoguang" w:date="2021-04-08T16:59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</w:t>
        </w:r>
      </w:ins>
      <w:proofErr w:type="gramEnd"/>
      <w:ins w:id="6" w:author="Huawei/Chenxiaoguang" w:date="2021-04-08T17:00:00Z">
        <w:r>
          <w:rPr>
            <w:lang w:eastAsia="zh-CN"/>
          </w:rPr>
          <w:tab/>
        </w:r>
      </w:ins>
      <w:ins w:id="7" w:author="Huawei/Chenxiaoguang" w:date="2021-05-13T15:14:00Z">
        <w:r w:rsidR="00CE632E" w:rsidRPr="00CE632E">
          <w:rPr>
            <w:lang w:eastAsia="zh-CN"/>
          </w:rPr>
          <w:t xml:space="preserve">Obtaining dynamic information of the UEs in proximity range </w:t>
        </w:r>
      </w:ins>
      <w:ins w:id="8" w:author="Huawei/Chenxiaoguang" w:date="2021-05-13T14:14:00Z">
        <w:r w:rsidR="00362BB8" w:rsidRPr="00362BB8">
          <w:t>procedure</w:t>
        </w:r>
      </w:ins>
    </w:p>
    <w:p w14:paraId="0D38894A" w14:textId="35D08CE1" w:rsidR="000B1877" w:rsidRDefault="000B1877">
      <w:pPr>
        <w:pStyle w:val="4"/>
        <w:rPr>
          <w:ins w:id="9" w:author="Huawei/Chenxiaoguang" w:date="2021-04-08T17:01:00Z"/>
          <w:noProof/>
          <w:lang w:val="en-US"/>
        </w:rPr>
        <w:pPrChange w:id="10" w:author="Huawei/Chenxiaoguang" w:date="2021-04-08T17:00:00Z">
          <w:pPr>
            <w:pStyle w:val="B3"/>
          </w:pPr>
        </w:pPrChange>
      </w:pPr>
      <w:ins w:id="11" w:author="Huawei/Chenxiaoguang" w:date="2021-04-08T16:59:00Z">
        <w:r>
          <w:rPr>
            <w:noProof/>
            <w:lang w:val="en-US"/>
          </w:rPr>
          <w:t>6.X.1</w:t>
        </w:r>
      </w:ins>
      <w:ins w:id="12" w:author="Huawei/Chenxiaoguang" w:date="2021-04-08T17:00:00Z">
        <w:r>
          <w:rPr>
            <w:noProof/>
            <w:lang w:val="en-US"/>
          </w:rPr>
          <w:tab/>
          <w:t xml:space="preserve">Client </w:t>
        </w:r>
      </w:ins>
      <w:ins w:id="13" w:author="Huawei/Chenxiaoguang" w:date="2021-04-08T17:03:00Z">
        <w:r>
          <w:rPr>
            <w:noProof/>
            <w:lang w:val="en-US"/>
          </w:rPr>
          <w:t>p</w:t>
        </w:r>
      </w:ins>
      <w:ins w:id="14" w:author="Huawei/Chenxiaoguang" w:date="2021-04-08T17:00:00Z">
        <w:r>
          <w:rPr>
            <w:noProof/>
            <w:lang w:val="en-US"/>
          </w:rPr>
          <w:t>rocedure</w:t>
        </w:r>
      </w:ins>
    </w:p>
    <w:p w14:paraId="3962977F" w14:textId="77777777" w:rsidR="00017348" w:rsidRDefault="00017348" w:rsidP="00017348">
      <w:pPr>
        <w:rPr>
          <w:ins w:id="15" w:author="Huawei/Chenxiaoguang" w:date="2021-05-13T14:43:00Z"/>
          <w:noProof/>
          <w:lang w:val="en-US"/>
        </w:rPr>
      </w:pPr>
      <w:ins w:id="16" w:author="Huawei/Chenxiaoguang" w:date="2021-05-13T14:43:00Z">
        <w:r>
          <w:rPr>
            <w:noProof/>
            <w:lang w:val="en-US"/>
          </w:rPr>
          <w:t>Upon receiving an HTTP POST request message containing:</w:t>
        </w:r>
      </w:ins>
    </w:p>
    <w:p w14:paraId="165ABD34" w14:textId="77777777" w:rsidR="00017348" w:rsidRDefault="00017348" w:rsidP="00017348">
      <w:pPr>
        <w:pStyle w:val="B1"/>
        <w:rPr>
          <w:ins w:id="17" w:author="Huawei/Chenxiaoguang" w:date="2021-05-13T14:43:00Z"/>
        </w:rPr>
      </w:pPr>
      <w:ins w:id="18" w:author="Huawei/Chenxiaoguang" w:date="2021-05-13T14:43:00Z">
        <w:r>
          <w:t>a)</w:t>
        </w:r>
        <w:r>
          <w:tab/>
        </w:r>
        <w:proofErr w:type="gramStart"/>
        <w:r w:rsidRPr="005E11E0">
          <w:t>a</w:t>
        </w:r>
        <w:proofErr w:type="gramEnd"/>
        <w:r w:rsidRPr="005E11E0">
          <w:t xml:space="preserve"> Content-Type header field set to "application/vnd.3gpp.vae-info+xml";</w:t>
        </w:r>
        <w:r>
          <w:t xml:space="preserve"> and</w:t>
        </w:r>
      </w:ins>
    </w:p>
    <w:p w14:paraId="3219341B" w14:textId="383AD72C" w:rsidR="00017348" w:rsidRDefault="00017348" w:rsidP="00017348">
      <w:pPr>
        <w:pStyle w:val="B1"/>
        <w:rPr>
          <w:ins w:id="19" w:author="Huawei/Chenxiaoguang" w:date="2021-05-13T14:43:00Z"/>
          <w:noProof/>
          <w:lang w:val="en-US"/>
        </w:rPr>
      </w:pPr>
      <w:ins w:id="20" w:author="Huawei/Chenxiaoguang" w:date="2021-05-13T14:43:00Z">
        <w:r>
          <w:t>b)</w:t>
        </w:r>
        <w:r>
          <w:tab/>
        </w:r>
        <w:proofErr w:type="gramStart"/>
        <w:r w:rsidRPr="005E11E0">
          <w:t>an</w:t>
        </w:r>
        <w:proofErr w:type="gramEnd"/>
        <w:r w:rsidRPr="005E11E0">
          <w:t xml:space="preserve"> application/vnd.3gpp.</w:t>
        </w:r>
        <w:r>
          <w:t>vae</w:t>
        </w:r>
        <w:r w:rsidRPr="005E11E0">
          <w:t xml:space="preserve">-info+xml MIME body with a </w:t>
        </w:r>
      </w:ins>
      <w:ins w:id="21" w:author="Huawei/Chenxiaoguang" w:date="2021-05-13T15:28:00Z">
        <w:r w:rsidR="004E075A">
          <w:rPr>
            <w:lang w:eastAsia="ko-KR"/>
          </w:rPr>
          <w:t>&lt;subscribe-dynamic-info&gt;</w:t>
        </w:r>
      </w:ins>
      <w:ins w:id="22" w:author="Huawei/Chenxiaoguang" w:date="2021-05-13T14:43:00Z">
        <w:r>
          <w:t xml:space="preserve"> element</w:t>
        </w:r>
        <w:r w:rsidRPr="005E11E0">
          <w:t>;</w:t>
        </w:r>
      </w:ins>
    </w:p>
    <w:p w14:paraId="0BF0BCD7" w14:textId="77777777" w:rsidR="00017348" w:rsidRDefault="00017348" w:rsidP="00017348">
      <w:pPr>
        <w:rPr>
          <w:ins w:id="23" w:author="Huawei/Chenxiaoguang" w:date="2021-05-13T14:43:00Z"/>
          <w:lang w:val="en-US" w:eastAsia="zh-CN"/>
        </w:rPr>
      </w:pPr>
      <w:ins w:id="24" w:author="Huawei/Chenxiaoguang" w:date="2021-05-13T14:43:00Z">
        <w:r>
          <w:rPr>
            <w:noProof/>
          </w:rPr>
          <w:t xml:space="preserve">the VAE-C shall </w:t>
        </w:r>
        <w:r>
          <w:rPr>
            <w:lang w:val="en-US" w:eastAsia="zh-CN"/>
          </w:rPr>
          <w:t xml:space="preserve">generate an </w:t>
        </w:r>
        <w:r w:rsidRPr="008A0181">
          <w:rPr>
            <w:lang w:val="en-US" w:eastAsia="zh-CN"/>
          </w:rPr>
          <w:t>HTTP 200(OK) response</w:t>
        </w:r>
        <w:r>
          <w:rPr>
            <w:lang w:val="en-US" w:eastAsia="zh-CN"/>
          </w:rPr>
          <w:t xml:space="preserve"> message according to p</w:t>
        </w:r>
        <w:r w:rsidRPr="006027B6">
          <w:rPr>
            <w:lang w:val="en-US" w:eastAsia="zh-CN"/>
          </w:rPr>
          <w:t>rocedures specified in IETF</w:t>
        </w:r>
        <w:r>
          <w:rPr>
            <w:lang w:val="en-US" w:eastAsia="zh-CN"/>
          </w:rPr>
          <w:t> </w:t>
        </w:r>
        <w:r w:rsidRPr="006027B6">
          <w:rPr>
            <w:lang w:val="en-US" w:eastAsia="zh-CN"/>
          </w:rPr>
          <w:t>RFC</w:t>
        </w:r>
        <w:r>
          <w:rPr>
            <w:lang w:val="en-US" w:eastAsia="zh-CN"/>
          </w:rPr>
          <w:t> </w:t>
        </w:r>
        <w:r w:rsidRPr="006027B6">
          <w:rPr>
            <w:lang w:val="en-US" w:eastAsia="zh-CN"/>
          </w:rPr>
          <w:t>2616</w:t>
        </w:r>
        <w:r>
          <w:rPr>
            <w:lang w:val="en-US" w:eastAsia="zh-CN"/>
          </w:rPr>
          <w:t> </w:t>
        </w:r>
        <w:r w:rsidRPr="006027B6">
          <w:rPr>
            <w:lang w:val="en-US" w:eastAsia="zh-CN"/>
          </w:rPr>
          <w:t xml:space="preserve">[19]. In the </w:t>
        </w:r>
        <w:r w:rsidRPr="008A0181">
          <w:rPr>
            <w:lang w:val="en-US" w:eastAsia="zh-CN"/>
          </w:rPr>
          <w:t>HTTP 200(OK) response</w:t>
        </w:r>
        <w:r w:rsidRPr="006027B6">
          <w:rPr>
            <w:lang w:val="en-US" w:eastAsia="zh-CN"/>
          </w:rPr>
          <w:t>, the VAE-</w:t>
        </w:r>
        <w:r>
          <w:rPr>
            <w:lang w:val="en-US" w:eastAsia="zh-CN"/>
          </w:rPr>
          <w:t>C</w:t>
        </w:r>
        <w:r w:rsidRPr="006027B6">
          <w:rPr>
            <w:lang w:val="en-US" w:eastAsia="zh-CN"/>
          </w:rPr>
          <w:t>:</w:t>
        </w:r>
      </w:ins>
    </w:p>
    <w:p w14:paraId="2D892D18" w14:textId="77777777" w:rsidR="00017348" w:rsidRDefault="00017348" w:rsidP="00017348">
      <w:pPr>
        <w:pStyle w:val="B1"/>
        <w:rPr>
          <w:ins w:id="25" w:author="Huawei/Chenxiaoguang" w:date="2021-05-13T14:43:00Z"/>
        </w:rPr>
      </w:pPr>
      <w:ins w:id="26" w:author="Huawei/Chenxiaoguang" w:date="2021-05-13T14:43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set the Request-URI to the URI</w:t>
        </w:r>
        <w:r>
          <w:rPr>
            <w:rFonts w:eastAsia="宋体"/>
          </w:rPr>
          <w:t xml:space="preserve"> </w:t>
        </w:r>
        <w:r w:rsidRPr="004D2C13">
          <w:rPr>
            <w:rFonts w:eastAsia="宋体"/>
          </w:rPr>
          <w:t>included in the received HTTP response for the V2X service discovery procedure (see clause 6.6)</w:t>
        </w:r>
        <w:r>
          <w:t>;</w:t>
        </w:r>
      </w:ins>
    </w:p>
    <w:p w14:paraId="0293B2E9" w14:textId="4AB40A01" w:rsidR="00017348" w:rsidRPr="0073469F" w:rsidRDefault="00017348" w:rsidP="00017348">
      <w:pPr>
        <w:pStyle w:val="B1"/>
        <w:rPr>
          <w:ins w:id="27" w:author="Huawei/Chenxiaoguang" w:date="2021-05-13T14:43:00Z"/>
        </w:rPr>
      </w:pPr>
      <w:ins w:id="28" w:author="Huawei/Chenxiaoguang" w:date="2021-05-13T14:43:00Z">
        <w:r>
          <w:t>b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 Content-Type header field se</w:t>
        </w:r>
        <w:r>
          <w:t>t to "application/vnd.3gpp.vae-</w:t>
        </w:r>
        <w:r w:rsidRPr="0073469F">
          <w:t>info+xml";</w:t>
        </w:r>
      </w:ins>
    </w:p>
    <w:p w14:paraId="7743492B" w14:textId="063E1369" w:rsidR="00017348" w:rsidRDefault="00017348" w:rsidP="00017348">
      <w:pPr>
        <w:pStyle w:val="B1"/>
        <w:rPr>
          <w:ins w:id="29" w:author="Huawei/Chenxiaoguang" w:date="2021-05-13T14:43:00Z"/>
        </w:rPr>
      </w:pPr>
      <w:ins w:id="30" w:author="Huawei/Chenxiaoguang" w:date="2021-05-13T14:43:00Z">
        <w:r>
          <w:t>c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an </w:t>
        </w:r>
        <w:r>
          <w:t>application/vnd.3gpp.vae-info+xml</w:t>
        </w:r>
        <w:r w:rsidRPr="0073469F">
          <w:t xml:space="preserve"> MIME bo</w:t>
        </w:r>
        <w:r w:rsidRPr="008B04F8">
          <w:t>dy with</w:t>
        </w:r>
        <w:r>
          <w:t xml:space="preserve"> a </w:t>
        </w:r>
      </w:ins>
      <w:ins w:id="31" w:author="Huawei/Chenxiaoguang" w:date="2021-05-13T15:28:00Z">
        <w:r w:rsidR="004E075A">
          <w:rPr>
            <w:lang w:eastAsia="ko-KR"/>
          </w:rPr>
          <w:t>&lt;subscribe-dynamic-info&gt;</w:t>
        </w:r>
      </w:ins>
      <w:ins w:id="32" w:author="Huawei/Chenxiaoguang" w:date="2021-05-13T14:43:00Z">
        <w:r>
          <w:t xml:space="preserve"> element included in the &lt;VAE-info&gt; root element which:</w:t>
        </w:r>
      </w:ins>
    </w:p>
    <w:p w14:paraId="6B5ADD1F" w14:textId="43DC3029" w:rsidR="00017348" w:rsidRDefault="00017348" w:rsidP="00017348">
      <w:pPr>
        <w:pStyle w:val="B2"/>
        <w:rPr>
          <w:ins w:id="33" w:author="Huawei/Chenxiaoguang" w:date="2021-05-13T15:29:00Z"/>
          <w:lang w:eastAsia="ko-KR"/>
        </w:rPr>
      </w:pPr>
      <w:ins w:id="34" w:author="Huawei/Chenxiaoguang" w:date="2021-05-13T14:43:00Z">
        <w:r>
          <w:rPr>
            <w:lang w:eastAsia="ko-KR"/>
          </w:rPr>
          <w:t>1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proofErr w:type="gramStart"/>
        <w:r w:rsidRPr="0073469F">
          <w:rPr>
            <w:lang w:eastAsia="ko-KR"/>
          </w:rPr>
          <w:t>shall</w:t>
        </w:r>
        <w:proofErr w:type="gramEnd"/>
        <w:r w:rsidRPr="0073469F">
          <w:rPr>
            <w:lang w:eastAsia="ko-KR"/>
          </w:rPr>
          <w:t xml:space="preserve"> include a</w:t>
        </w:r>
        <w:r>
          <w:rPr>
            <w:lang w:eastAsia="ko-KR"/>
          </w:rPr>
          <w:t xml:space="preserve"> &lt;result&gt; element </w:t>
        </w:r>
        <w:r w:rsidRPr="004D2C13">
          <w:rPr>
            <w:lang w:eastAsia="ko-KR"/>
          </w:rPr>
          <w:t>set to the value "success" or "failure" indicating success or failure of</w:t>
        </w:r>
      </w:ins>
      <w:ins w:id="35" w:author="Huawei/Chenxiaoguang" w:date="2021-05-13T14:44:00Z">
        <w:r w:rsidRPr="00017348">
          <w:t xml:space="preserve"> </w:t>
        </w:r>
        <w:r w:rsidRPr="00017348">
          <w:rPr>
            <w:lang w:eastAsia="ko-KR"/>
          </w:rPr>
          <w:t xml:space="preserve">the </w:t>
        </w:r>
      </w:ins>
      <w:ins w:id="36" w:author="Huawei/Chenxiaoguang" w:date="2021-05-13T15:28:00Z">
        <w:r w:rsidR="004E075A">
          <w:rPr>
            <w:lang w:eastAsia="ko-KR"/>
          </w:rPr>
          <w:t>subscribe dynamic information</w:t>
        </w:r>
      </w:ins>
      <w:ins w:id="37" w:author="Huawei/Chenxiaoguang" w:date="2021-05-13T14:44:00Z">
        <w:r w:rsidRPr="00017348">
          <w:rPr>
            <w:lang w:eastAsia="ko-KR"/>
          </w:rPr>
          <w:t xml:space="preserve"> request</w:t>
        </w:r>
      </w:ins>
      <w:ins w:id="38" w:author="Huawei/Chenxiaoguang" w:date="2021-05-13T14:43:00Z">
        <w:r>
          <w:rPr>
            <w:lang w:eastAsia="ko-KR"/>
          </w:rPr>
          <w:t>; and</w:t>
        </w:r>
      </w:ins>
    </w:p>
    <w:p w14:paraId="71307E9E" w14:textId="1350B5BC" w:rsidR="004E075A" w:rsidRPr="001707C0" w:rsidRDefault="004E075A" w:rsidP="00017348">
      <w:pPr>
        <w:pStyle w:val="B2"/>
        <w:rPr>
          <w:ins w:id="39" w:author="Huawei/Chenxiaoguang" w:date="2021-05-13T14:43:00Z"/>
          <w:rFonts w:eastAsia="Malgun Gothic"/>
          <w:lang w:eastAsia="ko-KR"/>
        </w:rPr>
      </w:pPr>
      <w:ins w:id="40" w:author="Huawei/Chenxiaoguang" w:date="2021-05-13T15:29:00Z">
        <w:r>
          <w:rPr>
            <w:lang w:eastAsia="ko-KR"/>
          </w:rPr>
          <w:t>2)</w:t>
        </w:r>
        <w:r>
          <w:rPr>
            <w:lang w:eastAsia="ko-KR"/>
          </w:rPr>
          <w:tab/>
        </w:r>
        <w:proofErr w:type="gramStart"/>
        <w:r w:rsidRPr="0073469F">
          <w:rPr>
            <w:lang w:eastAsia="ko-KR"/>
          </w:rPr>
          <w:t>shall</w:t>
        </w:r>
        <w:proofErr w:type="gramEnd"/>
        <w:r w:rsidRPr="0073469F">
          <w:rPr>
            <w:lang w:eastAsia="ko-KR"/>
          </w:rPr>
          <w:t xml:space="preserve"> include a</w:t>
        </w:r>
        <w:r>
          <w:rPr>
            <w:lang w:eastAsia="ko-KR"/>
          </w:rPr>
          <w:t xml:space="preserve"> &lt;</w:t>
        </w:r>
        <w:r>
          <w:rPr>
            <w:noProof/>
            <w:lang w:val="en-US"/>
          </w:rPr>
          <w:t>configuration</w:t>
        </w:r>
        <w:r>
          <w:rPr>
            <w:lang w:eastAsia="ko-KR"/>
          </w:rPr>
          <w:t>-report&gt; element corresponding t</w:t>
        </w:r>
      </w:ins>
      <w:ins w:id="41" w:author="Huawei/Chenxiaoguang" w:date="2021-05-13T15:30:00Z">
        <w:r>
          <w:rPr>
            <w:lang w:eastAsia="ko-KR"/>
          </w:rPr>
          <w:t xml:space="preserve">o the </w:t>
        </w:r>
        <w:r>
          <w:rPr>
            <w:noProof/>
            <w:lang w:val="en-US"/>
          </w:rPr>
          <w:t>&lt;reporting-configuration&gt; element; and</w:t>
        </w:r>
      </w:ins>
    </w:p>
    <w:p w14:paraId="3AF64C8C" w14:textId="152CB65F" w:rsidR="00017348" w:rsidRPr="00017348" w:rsidRDefault="00017348">
      <w:pPr>
        <w:pStyle w:val="B1"/>
        <w:rPr>
          <w:ins w:id="42" w:author="Huawei/Chenxiaoguang" w:date="2021-04-08T17:02:00Z"/>
          <w:noProof/>
          <w:lang w:val="en-US"/>
          <w:rPrChange w:id="43" w:author="Huawei/Chenxiaoguang" w:date="2021-05-13T14:43:00Z">
            <w:rPr>
              <w:ins w:id="44" w:author="Huawei/Chenxiaoguang" w:date="2021-04-08T17:02:00Z"/>
              <w:lang w:val="en-US"/>
            </w:rPr>
          </w:rPrChange>
        </w:rPr>
        <w:pPrChange w:id="45" w:author="Huawei/Chenxiaoguang" w:date="2021-05-13T14:43:00Z">
          <w:pPr>
            <w:pStyle w:val="B3"/>
          </w:pPr>
        </w:pPrChange>
      </w:pPr>
      <w:ins w:id="46" w:author="Huawei/Chenxiaoguang" w:date="2021-05-13T14:43:00Z">
        <w:r>
          <w:rPr>
            <w:lang w:eastAsia="ko-KR"/>
          </w:rPr>
          <w:t>d)</w:t>
        </w:r>
        <w:r>
          <w:rPr>
            <w:lang w:eastAsia="ko-KR"/>
          </w:rPr>
          <w:tab/>
        </w:r>
        <w:r>
          <w:rPr>
            <w:noProof/>
            <w:lang w:val="en-US"/>
          </w:rPr>
          <w:t xml:space="preserve">shall </w:t>
        </w:r>
        <w:r w:rsidRPr="006027B6">
          <w:rPr>
            <w:noProof/>
            <w:lang w:val="en-US"/>
          </w:rPr>
          <w:t xml:space="preserve">send the </w:t>
        </w:r>
        <w:r w:rsidRPr="008A0181">
          <w:rPr>
            <w:lang w:val="en-US" w:eastAsia="zh-CN"/>
          </w:rPr>
          <w:t>HTTP 200(OK) response</w:t>
        </w:r>
        <w:r w:rsidRPr="006027B6">
          <w:rPr>
            <w:noProof/>
            <w:lang w:val="en-US"/>
          </w:rPr>
          <w:t xml:space="preserve"> towards the VAE-</w:t>
        </w:r>
        <w:r>
          <w:rPr>
            <w:noProof/>
            <w:lang w:val="en-US"/>
          </w:rPr>
          <w:t>S</w:t>
        </w:r>
        <w:r w:rsidRPr="006027B6">
          <w:rPr>
            <w:noProof/>
            <w:lang w:val="en-US"/>
          </w:rPr>
          <w:t xml:space="preserve"> according to IETF</w:t>
        </w:r>
        <w:r>
          <w:rPr>
            <w:noProof/>
            <w:lang w:val="en-US"/>
          </w:rPr>
          <w:t> </w:t>
        </w:r>
        <w:r w:rsidRPr="006027B6">
          <w:rPr>
            <w:noProof/>
            <w:lang w:val="en-US"/>
          </w:rPr>
          <w:t>RFC</w:t>
        </w:r>
        <w:r>
          <w:rPr>
            <w:noProof/>
            <w:lang w:val="en-US"/>
          </w:rPr>
          <w:t> </w:t>
        </w:r>
        <w:r w:rsidRPr="006027B6">
          <w:rPr>
            <w:noProof/>
            <w:lang w:val="en-US"/>
          </w:rPr>
          <w:t>2616</w:t>
        </w:r>
        <w:r>
          <w:rPr>
            <w:noProof/>
            <w:lang w:val="en-US"/>
          </w:rPr>
          <w:t> </w:t>
        </w:r>
        <w:r w:rsidRPr="006027B6">
          <w:rPr>
            <w:noProof/>
            <w:lang w:val="en-US"/>
          </w:rPr>
          <w:t>[19].</w:t>
        </w:r>
      </w:ins>
    </w:p>
    <w:p w14:paraId="716DA76C" w14:textId="6ED8C744" w:rsidR="00C468E5" w:rsidRDefault="000B1877" w:rsidP="00C468E5">
      <w:pPr>
        <w:pStyle w:val="4"/>
        <w:rPr>
          <w:lang w:val="en-US" w:eastAsia="zh-CN"/>
        </w:rPr>
      </w:pPr>
      <w:proofErr w:type="gramStart"/>
      <w:ins w:id="47" w:author="Huawei/Chenxiaoguang" w:date="2021-04-08T17:02:00Z">
        <w:r>
          <w:rPr>
            <w:rFonts w:hint="eastAsia"/>
            <w:lang w:val="en-US" w:eastAsia="zh-CN"/>
          </w:rPr>
          <w:t>6</w:t>
        </w:r>
        <w:r>
          <w:rPr>
            <w:lang w:val="en-US" w:eastAsia="zh-CN"/>
          </w:rPr>
          <w:t>.X.2</w:t>
        </w:r>
        <w:proofErr w:type="gramEnd"/>
        <w:r>
          <w:rPr>
            <w:lang w:val="en-US" w:eastAsia="zh-CN"/>
          </w:rPr>
          <w:tab/>
          <w:t xml:space="preserve">Server </w:t>
        </w:r>
      </w:ins>
      <w:ins w:id="48" w:author="Huawei/Chenxiaoguang" w:date="2021-04-08T17:03:00Z">
        <w:r>
          <w:rPr>
            <w:lang w:val="en-US" w:eastAsia="zh-CN"/>
          </w:rPr>
          <w:t>p</w:t>
        </w:r>
      </w:ins>
      <w:ins w:id="49" w:author="Huawei/Chenxiaoguang" w:date="2021-04-08T17:02:00Z">
        <w:r>
          <w:rPr>
            <w:lang w:val="en-US" w:eastAsia="zh-CN"/>
          </w:rPr>
          <w:t>rocedure</w:t>
        </w:r>
      </w:ins>
    </w:p>
    <w:p w14:paraId="0D616EDF" w14:textId="6D6A22B6" w:rsidR="00C468E5" w:rsidRDefault="00C468E5" w:rsidP="00362BB8">
      <w:pPr>
        <w:rPr>
          <w:ins w:id="50" w:author="Huawei/Chenxiaoguang" w:date="2021-05-13T15:15:00Z"/>
          <w:noProof/>
          <w:lang w:val="en-US" w:eastAsia="zh-CN"/>
        </w:rPr>
      </w:pPr>
      <w:ins w:id="51" w:author="Huawei/Chenxiaoguang" w:date="2021-05-13T15:15:00Z">
        <w:r>
          <w:rPr>
            <w:rFonts w:hint="eastAsia"/>
            <w:noProof/>
            <w:lang w:val="en-US" w:eastAsia="zh-CN"/>
          </w:rPr>
          <w:t>I</w:t>
        </w:r>
        <w:r>
          <w:rPr>
            <w:noProof/>
            <w:lang w:val="en-US" w:eastAsia="zh-CN"/>
          </w:rPr>
          <w:t xml:space="preserve">n order to manage the </w:t>
        </w:r>
        <w:r w:rsidRPr="00C468E5">
          <w:rPr>
            <w:noProof/>
            <w:lang w:val="en-US" w:eastAsia="zh-CN"/>
          </w:rPr>
          <w:t>dynamic UE location group</w:t>
        </w:r>
        <w:r>
          <w:rPr>
            <w:noProof/>
            <w:lang w:val="en-US" w:eastAsia="zh-CN"/>
          </w:rPr>
          <w:t>, the VAE</w:t>
        </w:r>
      </w:ins>
      <w:ins w:id="52" w:author="Huawei/Chenxiaoguang" w:date="2021-05-13T15:16:00Z">
        <w:r>
          <w:rPr>
            <w:noProof/>
            <w:lang w:val="en-US" w:eastAsia="zh-CN"/>
          </w:rPr>
          <w:t xml:space="preserve">-S shall </w:t>
        </w:r>
        <w:r>
          <w:rPr>
            <w:lang w:val="en-US" w:eastAsia="zh-CN"/>
          </w:rPr>
          <w:t>generate an HTTP POST request according to p</w:t>
        </w:r>
        <w:r w:rsidRPr="006027B6">
          <w:rPr>
            <w:lang w:val="en-US" w:eastAsia="zh-CN"/>
          </w:rPr>
          <w:t>rocedures specified in IETF</w:t>
        </w:r>
        <w:r>
          <w:rPr>
            <w:lang w:val="en-US" w:eastAsia="zh-CN"/>
          </w:rPr>
          <w:t> </w:t>
        </w:r>
        <w:r w:rsidRPr="006027B6">
          <w:rPr>
            <w:lang w:val="en-US" w:eastAsia="zh-CN"/>
          </w:rPr>
          <w:t>RFC</w:t>
        </w:r>
        <w:r>
          <w:rPr>
            <w:lang w:val="en-US" w:eastAsia="zh-CN"/>
          </w:rPr>
          <w:t> </w:t>
        </w:r>
        <w:r w:rsidRPr="006027B6">
          <w:rPr>
            <w:lang w:val="en-US" w:eastAsia="zh-CN"/>
          </w:rPr>
          <w:t>2616</w:t>
        </w:r>
        <w:r>
          <w:rPr>
            <w:lang w:val="en-US" w:eastAsia="zh-CN"/>
          </w:rPr>
          <w:t> </w:t>
        </w:r>
        <w:r w:rsidRPr="006027B6">
          <w:rPr>
            <w:lang w:val="en-US" w:eastAsia="zh-CN"/>
          </w:rPr>
          <w:t>[19]. In the HTTP POST request, the VAE-</w:t>
        </w:r>
        <w:r>
          <w:rPr>
            <w:lang w:val="en-US" w:eastAsia="zh-CN"/>
          </w:rPr>
          <w:t>S</w:t>
        </w:r>
        <w:r w:rsidRPr="006027B6">
          <w:rPr>
            <w:lang w:val="en-US" w:eastAsia="zh-CN"/>
          </w:rPr>
          <w:t>:</w:t>
        </w:r>
      </w:ins>
    </w:p>
    <w:p w14:paraId="378DDB27" w14:textId="6C326B62" w:rsidR="00362BB8" w:rsidRDefault="00C468E5" w:rsidP="00C468E5">
      <w:pPr>
        <w:pStyle w:val="B1"/>
        <w:rPr>
          <w:ins w:id="53" w:author="Huawei/Chenxiaoguang" w:date="2021-05-13T14:18:00Z"/>
        </w:rPr>
      </w:pPr>
      <w:ins w:id="54" w:author="Huawei/Chenxiaoguang" w:date="2021-05-13T15:17:00Z">
        <w:r>
          <w:t>a</w:t>
        </w:r>
      </w:ins>
      <w:ins w:id="55" w:author="Huawei/Chenxiaoguang" w:date="2021-05-13T14:18:00Z">
        <w:r w:rsidR="00362BB8">
          <w:t>)</w:t>
        </w:r>
        <w:r w:rsidR="00362BB8">
          <w:tab/>
        </w:r>
        <w:proofErr w:type="gramStart"/>
        <w:r w:rsidR="00362BB8">
          <w:t>shall</w:t>
        </w:r>
        <w:proofErr w:type="gramEnd"/>
        <w:r w:rsidR="00362BB8">
          <w:t xml:space="preserve"> set </w:t>
        </w:r>
        <w:r w:rsidR="00362BB8" w:rsidRPr="0073469F">
          <w:t>the Request-URI to the URI</w:t>
        </w:r>
        <w:r w:rsidR="00362BB8">
          <w:t xml:space="preserve"> corresponding to the identity of the </w:t>
        </w:r>
        <w:r w:rsidR="00362BB8">
          <w:rPr>
            <w:lang w:val="en-US"/>
          </w:rPr>
          <w:t>V2X UE</w:t>
        </w:r>
        <w:r w:rsidR="00362BB8">
          <w:t>;</w:t>
        </w:r>
      </w:ins>
    </w:p>
    <w:p w14:paraId="581D3744" w14:textId="125EBFDC" w:rsidR="00362BB8" w:rsidRDefault="00C468E5" w:rsidP="00C468E5">
      <w:pPr>
        <w:pStyle w:val="B1"/>
        <w:rPr>
          <w:ins w:id="56" w:author="Huawei/Chenxiaoguang" w:date="2021-05-13T14:18:00Z"/>
        </w:rPr>
      </w:pPr>
      <w:ins w:id="57" w:author="Huawei/Chenxiaoguang" w:date="2021-05-13T15:17:00Z">
        <w:r>
          <w:t>b</w:t>
        </w:r>
      </w:ins>
      <w:ins w:id="58" w:author="Huawei/Chenxiaoguang" w:date="2021-05-13T14:18:00Z">
        <w:r w:rsidR="00362BB8">
          <w:t>)</w:t>
        </w:r>
        <w:r w:rsidR="00362BB8">
          <w:tab/>
        </w:r>
        <w:proofErr w:type="gramStart"/>
        <w:r w:rsidR="00362BB8" w:rsidRPr="002A7D7D">
          <w:t>shall</w:t>
        </w:r>
        <w:proofErr w:type="gramEnd"/>
        <w:r w:rsidR="00362BB8" w:rsidRPr="002A7D7D">
          <w:t xml:space="preserve"> include a Content-Type header field set to "application/vnd.3gpp.</w:t>
        </w:r>
        <w:r w:rsidR="00362BB8">
          <w:t>vae-info</w:t>
        </w:r>
        <w:r w:rsidR="00362BB8" w:rsidRPr="002A7D7D">
          <w:t>+xml";</w:t>
        </w:r>
      </w:ins>
    </w:p>
    <w:p w14:paraId="73DE0C35" w14:textId="3BE3B6EE" w:rsidR="00362BB8" w:rsidRDefault="00C468E5" w:rsidP="00C468E5">
      <w:pPr>
        <w:pStyle w:val="B1"/>
        <w:rPr>
          <w:ins w:id="59" w:author="Huawei/Chenxiaoguang" w:date="2021-05-13T14:20:00Z"/>
        </w:rPr>
      </w:pPr>
      <w:ins w:id="60" w:author="Huawei/Chenxiaoguang" w:date="2021-05-13T15:17:00Z">
        <w:r>
          <w:t>c</w:t>
        </w:r>
      </w:ins>
      <w:ins w:id="61" w:author="Huawei/Chenxiaoguang" w:date="2021-05-13T14:18:00Z">
        <w:r w:rsidR="00362BB8" w:rsidRPr="0073469F">
          <w:t>)</w:t>
        </w:r>
        <w:r w:rsidR="00362BB8" w:rsidRPr="0073469F">
          <w:tab/>
        </w:r>
        <w:proofErr w:type="gramStart"/>
        <w:r w:rsidR="00362BB8" w:rsidRPr="0073469F">
          <w:t>shall</w:t>
        </w:r>
        <w:proofErr w:type="gramEnd"/>
        <w:r w:rsidR="00362BB8" w:rsidRPr="0073469F">
          <w:t xml:space="preserve"> include</w:t>
        </w:r>
        <w:r w:rsidR="00362BB8">
          <w:t xml:space="preserve"> </w:t>
        </w:r>
        <w:r w:rsidR="00362BB8" w:rsidRPr="00D57DCB">
          <w:rPr>
            <w:lang w:eastAsia="ko-KR"/>
          </w:rPr>
          <w:t>an application/vnd.3gpp.vae-info+xml</w:t>
        </w:r>
        <w:r w:rsidR="00362BB8">
          <w:rPr>
            <w:lang w:eastAsia="ko-KR"/>
          </w:rPr>
          <w:t xml:space="preserve"> MIME body with a &lt;</w:t>
        </w:r>
      </w:ins>
      <w:ins w:id="62" w:author="Huawei/Chenxiaoguang" w:date="2021-05-13T15:22:00Z">
        <w:r>
          <w:rPr>
            <w:lang w:eastAsia="ko-KR"/>
          </w:rPr>
          <w:t>subscribe-dynamic-info</w:t>
        </w:r>
      </w:ins>
      <w:ins w:id="63" w:author="Huawei/Chenxiaoguang" w:date="2021-05-13T14:18:00Z">
        <w:r w:rsidR="00362BB8">
          <w:rPr>
            <w:lang w:eastAsia="ko-KR"/>
          </w:rPr>
          <w:t xml:space="preserve">&gt; element </w:t>
        </w:r>
        <w:r w:rsidR="00362BB8" w:rsidRPr="00BD3010">
          <w:rPr>
            <w:lang w:val="en-US" w:eastAsia="ko-KR"/>
          </w:rPr>
          <w:t>in the &lt;VAE-info&gt; root element</w:t>
        </w:r>
        <w:r w:rsidR="00362BB8" w:rsidRPr="0073469F">
          <w:t xml:space="preserve"> </w:t>
        </w:r>
        <w:r w:rsidR="00362BB8">
          <w:t>which</w:t>
        </w:r>
        <w:r w:rsidR="00362BB8" w:rsidRPr="0073469F">
          <w:t>:</w:t>
        </w:r>
      </w:ins>
    </w:p>
    <w:p w14:paraId="2D6DE7CB" w14:textId="508C5814" w:rsidR="004E075A" w:rsidRDefault="004E075A">
      <w:pPr>
        <w:pStyle w:val="B2"/>
        <w:rPr>
          <w:ins w:id="64" w:author="Huawei/Chenxiaoguang" w:date="2021-05-13T15:25:00Z"/>
          <w:noProof/>
          <w:lang w:val="en-US"/>
        </w:rPr>
        <w:pPrChange w:id="65" w:author="Huawei/Chenxiaoguang" w:date="2021-05-13T15:23:00Z">
          <w:pPr>
            <w:pStyle w:val="B1"/>
          </w:pPr>
        </w:pPrChange>
      </w:pPr>
      <w:ins w:id="66" w:author="Huawei/Chenxiaoguang" w:date="2021-05-13T15:23:00Z">
        <w:r>
          <w:rPr>
            <w:lang w:eastAsia="zh-CN"/>
          </w:rPr>
          <w:t>1</w:t>
        </w:r>
      </w:ins>
      <w:ins w:id="67" w:author="Huawei/Chenxiaoguang" w:date="2021-05-13T14:20:00Z">
        <w:r w:rsidR="00362BB8">
          <w:rPr>
            <w:lang w:eastAsia="zh-CN"/>
          </w:rPr>
          <w:t>)</w:t>
        </w:r>
        <w:r w:rsidR="00362BB8">
          <w:rPr>
            <w:lang w:eastAsia="zh-CN"/>
          </w:rPr>
          <w:tab/>
        </w:r>
      </w:ins>
      <w:proofErr w:type="gramStart"/>
      <w:ins w:id="68" w:author="Huawei/Chenxiaoguang" w:date="2021-05-13T14:21:00Z">
        <w:r w:rsidR="00362BB8">
          <w:rPr>
            <w:lang w:eastAsia="zh-CN"/>
          </w:rPr>
          <w:t>shall</w:t>
        </w:r>
        <w:proofErr w:type="gramEnd"/>
        <w:r w:rsidR="00362BB8">
          <w:rPr>
            <w:lang w:eastAsia="zh-CN"/>
          </w:rPr>
          <w:t xml:space="preserve"> </w:t>
        </w:r>
        <w:r w:rsidR="00362BB8" w:rsidRPr="0073469F">
          <w:rPr>
            <w:lang w:eastAsia="ko-KR"/>
          </w:rPr>
          <w:t xml:space="preserve">include a </w:t>
        </w:r>
      </w:ins>
      <w:ins w:id="69" w:author="Huawei/Chenxiaoguang" w:date="2021-05-13T15:24:00Z">
        <w:r w:rsidRPr="004E075A">
          <w:rPr>
            <w:lang w:eastAsia="ko-KR"/>
          </w:rPr>
          <w:t xml:space="preserve">&lt;V2X-UE-id&gt; element </w:t>
        </w:r>
      </w:ins>
      <w:ins w:id="70" w:author="Huawei/Chenxiaoguang" w:date="2021-05-13T14:21:00Z">
        <w:r w:rsidR="00362BB8" w:rsidRPr="006027B6">
          <w:rPr>
            <w:noProof/>
            <w:lang w:val="en-US"/>
          </w:rPr>
          <w:t xml:space="preserve">set to the identity of </w:t>
        </w:r>
      </w:ins>
      <w:ins w:id="71" w:author="Huawei/Chenxiaoguang" w:date="2021-05-13T14:22:00Z">
        <w:r w:rsidR="00362BB8">
          <w:rPr>
            <w:noProof/>
            <w:lang w:val="en-US"/>
          </w:rPr>
          <w:t>t</w:t>
        </w:r>
        <w:r w:rsidR="00362BB8" w:rsidRPr="00362BB8">
          <w:rPr>
            <w:noProof/>
            <w:lang w:val="en-US"/>
          </w:rPr>
          <w:t xml:space="preserve">he </w:t>
        </w:r>
      </w:ins>
      <w:ins w:id="72" w:author="Huawei/Chenxiaoguang" w:date="2021-05-13T15:24:00Z">
        <w:r>
          <w:rPr>
            <w:noProof/>
            <w:lang w:val="en-US"/>
          </w:rPr>
          <w:t xml:space="preserve">UE </w:t>
        </w:r>
        <w:r w:rsidRPr="004E075A">
          <w:rPr>
            <w:noProof/>
            <w:lang w:val="en-US"/>
          </w:rPr>
          <w:t>who are part of the dynamic UE location group</w:t>
        </w:r>
      </w:ins>
      <w:ins w:id="73" w:author="Huawei/Chenxiaoguang" w:date="2021-05-13T15:25:00Z">
        <w:r>
          <w:rPr>
            <w:noProof/>
            <w:lang w:val="en-US"/>
          </w:rPr>
          <w:t>;</w:t>
        </w:r>
      </w:ins>
      <w:ins w:id="74" w:author="Huawei/Chenxiaoguang" w:date="2021-05-13T15:27:00Z">
        <w:r>
          <w:rPr>
            <w:noProof/>
            <w:lang w:val="en-US"/>
          </w:rPr>
          <w:t xml:space="preserve"> and</w:t>
        </w:r>
      </w:ins>
    </w:p>
    <w:p w14:paraId="60B59BFB" w14:textId="59E0C7FD" w:rsidR="004E075A" w:rsidRDefault="004E075A">
      <w:pPr>
        <w:pStyle w:val="B2"/>
        <w:rPr>
          <w:ins w:id="75" w:author="Huawei/Chenxiaoguang" w:date="2021-05-13T15:24:00Z"/>
          <w:noProof/>
          <w:lang w:val="en-US"/>
        </w:rPr>
        <w:pPrChange w:id="76" w:author="Huawei/Chenxiaoguang" w:date="2021-05-13T15:23:00Z">
          <w:pPr>
            <w:pStyle w:val="B1"/>
          </w:pPr>
        </w:pPrChange>
      </w:pPr>
      <w:ins w:id="77" w:author="Huawei/Chenxiaoguang" w:date="2021-05-13T15:25:00Z">
        <w:r>
          <w:rPr>
            <w:noProof/>
            <w:lang w:val="en-US"/>
          </w:rPr>
          <w:t>2)</w:t>
        </w:r>
        <w:r>
          <w:rPr>
            <w:noProof/>
            <w:lang w:val="en-US"/>
          </w:rPr>
          <w:tab/>
          <w:t xml:space="preserve">shall include a &lt;reporting-configuration&gt; element indicating </w:t>
        </w:r>
      </w:ins>
      <w:ins w:id="78" w:author="Huawei/Chenxiaoguang" w:date="2021-05-13T15:26:00Z">
        <w:r>
          <w:rPr>
            <w:noProof/>
            <w:lang w:val="en-US"/>
          </w:rPr>
          <w:t>which configuration the UE sh</w:t>
        </w:r>
      </w:ins>
      <w:ins w:id="79" w:author="Huawei/Chenxiaoguang" w:date="2021-05-13T15:27:00Z">
        <w:r>
          <w:rPr>
            <w:noProof/>
            <w:lang w:val="en-US"/>
          </w:rPr>
          <w:t xml:space="preserve">ould report </w:t>
        </w:r>
        <w:r w:rsidRPr="004E075A">
          <w:rPr>
            <w:noProof/>
            <w:lang w:val="en-US"/>
          </w:rPr>
          <w:t>(e.g. frequency of reporting, event based)</w:t>
        </w:r>
        <w:r>
          <w:rPr>
            <w:noProof/>
            <w:lang w:val="en-US"/>
          </w:rPr>
          <w:t>; and</w:t>
        </w:r>
      </w:ins>
    </w:p>
    <w:p w14:paraId="4118AB6A" w14:textId="7016A452" w:rsidR="00CE72AA" w:rsidRPr="00CE72AA" w:rsidRDefault="004E075A">
      <w:pPr>
        <w:pStyle w:val="B1"/>
        <w:rPr>
          <w:ins w:id="80" w:author="Huawei/Chenxiaoguang" w:date="2021-05-13T14:18:00Z"/>
          <w:lang w:eastAsia="zh-CN"/>
        </w:rPr>
      </w:pPr>
      <w:ins w:id="81" w:author="Huawei/Chenxiaoguang" w:date="2021-05-13T15:27:00Z">
        <w:r>
          <w:rPr>
            <w:noProof/>
            <w:lang w:val="en-US"/>
          </w:rPr>
          <w:t>d</w:t>
        </w:r>
      </w:ins>
      <w:ins w:id="82" w:author="Huawei/Chenxiaoguang" w:date="2021-05-13T14:25:00Z">
        <w:r w:rsidR="00CE72AA">
          <w:rPr>
            <w:noProof/>
            <w:lang w:val="en-US"/>
          </w:rPr>
          <w:t>)</w:t>
        </w:r>
        <w:r w:rsidR="00CE72AA">
          <w:rPr>
            <w:noProof/>
            <w:lang w:val="en-US"/>
          </w:rPr>
          <w:tab/>
        </w:r>
        <w:r w:rsidR="00CE72AA" w:rsidRPr="00CE72AA">
          <w:rPr>
            <w:noProof/>
            <w:lang w:val="en-US"/>
          </w:rPr>
          <w:t>shall send the HTTP POST request towards the VAE-C according to IETF</w:t>
        </w:r>
      </w:ins>
      <w:ins w:id="83" w:author="Huawei/CXG130" w:date="2021-05-25T16:47:00Z">
        <w:r w:rsidR="00E816FF">
          <w:rPr>
            <w:noProof/>
            <w:lang w:val="en-US"/>
          </w:rPr>
          <w:t> </w:t>
        </w:r>
      </w:ins>
      <w:ins w:id="84" w:author="Huawei/Chenxiaoguang" w:date="2021-05-13T14:25:00Z">
        <w:r w:rsidR="00CE72AA" w:rsidRPr="00CE72AA">
          <w:rPr>
            <w:noProof/>
            <w:lang w:val="en-US"/>
          </w:rPr>
          <w:t>RFC</w:t>
        </w:r>
      </w:ins>
      <w:ins w:id="85" w:author="Huawei/CXG130" w:date="2021-05-25T16:47:00Z">
        <w:r w:rsidR="00E816FF">
          <w:rPr>
            <w:noProof/>
            <w:lang w:val="en-US"/>
          </w:rPr>
          <w:t> </w:t>
        </w:r>
      </w:ins>
      <w:ins w:id="86" w:author="Huawei/Chenxiaoguang" w:date="2021-05-13T14:25:00Z">
        <w:r w:rsidR="00CE72AA" w:rsidRPr="00CE72AA">
          <w:rPr>
            <w:noProof/>
            <w:lang w:val="en-US"/>
          </w:rPr>
          <w:t>2616</w:t>
        </w:r>
      </w:ins>
      <w:ins w:id="87" w:author="Huawei/CXG130" w:date="2021-05-25T16:47:00Z">
        <w:r w:rsidR="00E816FF">
          <w:rPr>
            <w:noProof/>
            <w:lang w:val="en-US"/>
          </w:rPr>
          <w:t> </w:t>
        </w:r>
      </w:ins>
      <w:ins w:id="88" w:author="Huawei/Chenxiaoguang" w:date="2021-05-13T14:25:00Z">
        <w:r w:rsidR="00CE72AA" w:rsidRPr="00CE72AA">
          <w:rPr>
            <w:noProof/>
            <w:lang w:val="en-US"/>
          </w:rPr>
          <w:t>[19].</w:t>
        </w:r>
      </w:ins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916D9D" w14:textId="77777777" w:rsidR="000558B4" w:rsidRDefault="000558B4">
      <w:r>
        <w:separator/>
      </w:r>
    </w:p>
  </w:endnote>
  <w:endnote w:type="continuationSeparator" w:id="0">
    <w:p w14:paraId="43ABB3C7" w14:textId="77777777" w:rsidR="000558B4" w:rsidRDefault="00055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A75E5C" w14:textId="77777777" w:rsidR="000558B4" w:rsidRDefault="000558B4">
      <w:r>
        <w:separator/>
      </w:r>
    </w:p>
  </w:footnote>
  <w:footnote w:type="continuationSeparator" w:id="0">
    <w:p w14:paraId="4CC25829" w14:textId="77777777" w:rsidR="000558B4" w:rsidRDefault="000558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A01736" w:rsidRDefault="00A017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A01736" w:rsidRDefault="00A01736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henxiaoguang">
    <w15:presenceInfo w15:providerId="None" w15:userId="Huawei/Chenxiaoguang"/>
  </w15:person>
  <w15:person w15:author="Huawei/CXG130">
    <w15:presenceInfo w15:providerId="None" w15:userId="Huawei/CXG1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17348"/>
    <w:rsid w:val="00022E4A"/>
    <w:rsid w:val="000314C6"/>
    <w:rsid w:val="00051287"/>
    <w:rsid w:val="000558B4"/>
    <w:rsid w:val="00057EC6"/>
    <w:rsid w:val="0006299B"/>
    <w:rsid w:val="00085317"/>
    <w:rsid w:val="00085F93"/>
    <w:rsid w:val="000867AF"/>
    <w:rsid w:val="00097729"/>
    <w:rsid w:val="000A0474"/>
    <w:rsid w:val="000A1F6F"/>
    <w:rsid w:val="000A6394"/>
    <w:rsid w:val="000B1877"/>
    <w:rsid w:val="000B7FED"/>
    <w:rsid w:val="000C038A"/>
    <w:rsid w:val="000C6598"/>
    <w:rsid w:val="000D4CA3"/>
    <w:rsid w:val="000E49AB"/>
    <w:rsid w:val="000F0DAB"/>
    <w:rsid w:val="00102AB3"/>
    <w:rsid w:val="0011670C"/>
    <w:rsid w:val="00143DCF"/>
    <w:rsid w:val="00145D43"/>
    <w:rsid w:val="00153348"/>
    <w:rsid w:val="00162691"/>
    <w:rsid w:val="001710D1"/>
    <w:rsid w:val="00174650"/>
    <w:rsid w:val="00185EEA"/>
    <w:rsid w:val="00187A77"/>
    <w:rsid w:val="00192C46"/>
    <w:rsid w:val="001931FE"/>
    <w:rsid w:val="001961D3"/>
    <w:rsid w:val="001A08B3"/>
    <w:rsid w:val="001A29BF"/>
    <w:rsid w:val="001A362A"/>
    <w:rsid w:val="001A7B60"/>
    <w:rsid w:val="001A7CDD"/>
    <w:rsid w:val="001B0FAB"/>
    <w:rsid w:val="001B52F0"/>
    <w:rsid w:val="001B558E"/>
    <w:rsid w:val="001B7A65"/>
    <w:rsid w:val="001D3302"/>
    <w:rsid w:val="001E41F3"/>
    <w:rsid w:val="001F75B7"/>
    <w:rsid w:val="00200095"/>
    <w:rsid w:val="00200479"/>
    <w:rsid w:val="00223531"/>
    <w:rsid w:val="00227EAD"/>
    <w:rsid w:val="00234F15"/>
    <w:rsid w:val="00254C89"/>
    <w:rsid w:val="0026004D"/>
    <w:rsid w:val="00262525"/>
    <w:rsid w:val="002632CF"/>
    <w:rsid w:val="002640DD"/>
    <w:rsid w:val="00264D09"/>
    <w:rsid w:val="00275D12"/>
    <w:rsid w:val="002774D2"/>
    <w:rsid w:val="00284FEB"/>
    <w:rsid w:val="002851C9"/>
    <w:rsid w:val="002860C4"/>
    <w:rsid w:val="00291747"/>
    <w:rsid w:val="002A1ABE"/>
    <w:rsid w:val="002A54D2"/>
    <w:rsid w:val="002B5741"/>
    <w:rsid w:val="002B7D02"/>
    <w:rsid w:val="002D5FDC"/>
    <w:rsid w:val="002F27EE"/>
    <w:rsid w:val="00305409"/>
    <w:rsid w:val="00306B81"/>
    <w:rsid w:val="0030753E"/>
    <w:rsid w:val="003200BE"/>
    <w:rsid w:val="0032105B"/>
    <w:rsid w:val="00341CE7"/>
    <w:rsid w:val="003609EF"/>
    <w:rsid w:val="00361AA1"/>
    <w:rsid w:val="0036231A"/>
    <w:rsid w:val="00362BB8"/>
    <w:rsid w:val="00363DF6"/>
    <w:rsid w:val="003674C0"/>
    <w:rsid w:val="00374DD4"/>
    <w:rsid w:val="003A3A3D"/>
    <w:rsid w:val="003B733E"/>
    <w:rsid w:val="003D36E2"/>
    <w:rsid w:val="003D3818"/>
    <w:rsid w:val="003E1A36"/>
    <w:rsid w:val="00401F48"/>
    <w:rsid w:val="00407A1B"/>
    <w:rsid w:val="00410371"/>
    <w:rsid w:val="00411465"/>
    <w:rsid w:val="00416425"/>
    <w:rsid w:val="00421386"/>
    <w:rsid w:val="00423A5A"/>
    <w:rsid w:val="004242F1"/>
    <w:rsid w:val="004328D0"/>
    <w:rsid w:val="00446FD7"/>
    <w:rsid w:val="0045356B"/>
    <w:rsid w:val="00461117"/>
    <w:rsid w:val="004801E1"/>
    <w:rsid w:val="004A0415"/>
    <w:rsid w:val="004A6835"/>
    <w:rsid w:val="004B73A5"/>
    <w:rsid w:val="004B75B7"/>
    <w:rsid w:val="004D2C13"/>
    <w:rsid w:val="004E075A"/>
    <w:rsid w:val="004E1669"/>
    <w:rsid w:val="00504B3C"/>
    <w:rsid w:val="0051580D"/>
    <w:rsid w:val="00516FC7"/>
    <w:rsid w:val="00526E82"/>
    <w:rsid w:val="00547111"/>
    <w:rsid w:val="0055261E"/>
    <w:rsid w:val="0056373C"/>
    <w:rsid w:val="00570453"/>
    <w:rsid w:val="0057379E"/>
    <w:rsid w:val="00583B4F"/>
    <w:rsid w:val="00587B6E"/>
    <w:rsid w:val="00592D74"/>
    <w:rsid w:val="00593108"/>
    <w:rsid w:val="005960E3"/>
    <w:rsid w:val="005A1032"/>
    <w:rsid w:val="005A41F1"/>
    <w:rsid w:val="005A4E22"/>
    <w:rsid w:val="005C7013"/>
    <w:rsid w:val="005D49D5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2715"/>
    <w:rsid w:val="006257ED"/>
    <w:rsid w:val="00642601"/>
    <w:rsid w:val="006435D9"/>
    <w:rsid w:val="0066233A"/>
    <w:rsid w:val="006644E7"/>
    <w:rsid w:val="00677E82"/>
    <w:rsid w:val="00687D57"/>
    <w:rsid w:val="00692D1B"/>
    <w:rsid w:val="00695808"/>
    <w:rsid w:val="006970F3"/>
    <w:rsid w:val="006A6284"/>
    <w:rsid w:val="006B39F1"/>
    <w:rsid w:val="006B46FB"/>
    <w:rsid w:val="006B7737"/>
    <w:rsid w:val="006C0A03"/>
    <w:rsid w:val="006C2940"/>
    <w:rsid w:val="006E21FB"/>
    <w:rsid w:val="006E636D"/>
    <w:rsid w:val="00705A25"/>
    <w:rsid w:val="00710767"/>
    <w:rsid w:val="00733997"/>
    <w:rsid w:val="00740BE8"/>
    <w:rsid w:val="00743415"/>
    <w:rsid w:val="00743B90"/>
    <w:rsid w:val="007510CF"/>
    <w:rsid w:val="00763B5C"/>
    <w:rsid w:val="00783852"/>
    <w:rsid w:val="00791201"/>
    <w:rsid w:val="00792342"/>
    <w:rsid w:val="00795308"/>
    <w:rsid w:val="0079704F"/>
    <w:rsid w:val="007977A8"/>
    <w:rsid w:val="007A0F85"/>
    <w:rsid w:val="007B512A"/>
    <w:rsid w:val="007C13C1"/>
    <w:rsid w:val="007C2097"/>
    <w:rsid w:val="007C6380"/>
    <w:rsid w:val="007D6A07"/>
    <w:rsid w:val="007D73D6"/>
    <w:rsid w:val="007F7259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610D5"/>
    <w:rsid w:val="008626E7"/>
    <w:rsid w:val="008634DA"/>
    <w:rsid w:val="00864487"/>
    <w:rsid w:val="008654FD"/>
    <w:rsid w:val="0086677B"/>
    <w:rsid w:val="00866D1C"/>
    <w:rsid w:val="00870EE7"/>
    <w:rsid w:val="008863B9"/>
    <w:rsid w:val="008A0181"/>
    <w:rsid w:val="008A1D9B"/>
    <w:rsid w:val="008A275C"/>
    <w:rsid w:val="008A45A6"/>
    <w:rsid w:val="008A597C"/>
    <w:rsid w:val="008A7FE4"/>
    <w:rsid w:val="008B6BED"/>
    <w:rsid w:val="008C20B5"/>
    <w:rsid w:val="008E1418"/>
    <w:rsid w:val="008E2671"/>
    <w:rsid w:val="008F2C41"/>
    <w:rsid w:val="008F686C"/>
    <w:rsid w:val="009148DE"/>
    <w:rsid w:val="00941BFE"/>
    <w:rsid w:val="00941E30"/>
    <w:rsid w:val="00953A5E"/>
    <w:rsid w:val="00963224"/>
    <w:rsid w:val="00972E9C"/>
    <w:rsid w:val="00975BB8"/>
    <w:rsid w:val="009777D9"/>
    <w:rsid w:val="00981D93"/>
    <w:rsid w:val="00983462"/>
    <w:rsid w:val="00991B88"/>
    <w:rsid w:val="009967FA"/>
    <w:rsid w:val="009A5753"/>
    <w:rsid w:val="009A579D"/>
    <w:rsid w:val="009B3188"/>
    <w:rsid w:val="009D48E0"/>
    <w:rsid w:val="009E21CD"/>
    <w:rsid w:val="009E3297"/>
    <w:rsid w:val="009E3A84"/>
    <w:rsid w:val="009E4B73"/>
    <w:rsid w:val="009E6C24"/>
    <w:rsid w:val="009F734F"/>
    <w:rsid w:val="00A01736"/>
    <w:rsid w:val="00A246B6"/>
    <w:rsid w:val="00A37CAF"/>
    <w:rsid w:val="00A47E70"/>
    <w:rsid w:val="00A50CF0"/>
    <w:rsid w:val="00A52B3D"/>
    <w:rsid w:val="00A542A2"/>
    <w:rsid w:val="00A57C06"/>
    <w:rsid w:val="00A63764"/>
    <w:rsid w:val="00A70FE9"/>
    <w:rsid w:val="00A7140D"/>
    <w:rsid w:val="00A7671C"/>
    <w:rsid w:val="00A80D10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E39AD"/>
    <w:rsid w:val="00AF08A7"/>
    <w:rsid w:val="00AF145D"/>
    <w:rsid w:val="00AF7B55"/>
    <w:rsid w:val="00B1035E"/>
    <w:rsid w:val="00B15F2B"/>
    <w:rsid w:val="00B258BB"/>
    <w:rsid w:val="00B36DAC"/>
    <w:rsid w:val="00B3763A"/>
    <w:rsid w:val="00B67B97"/>
    <w:rsid w:val="00B82F64"/>
    <w:rsid w:val="00B85DA0"/>
    <w:rsid w:val="00B86EB9"/>
    <w:rsid w:val="00B91F6D"/>
    <w:rsid w:val="00B92D94"/>
    <w:rsid w:val="00B968C8"/>
    <w:rsid w:val="00BA3EC5"/>
    <w:rsid w:val="00BA51D9"/>
    <w:rsid w:val="00BB5DFC"/>
    <w:rsid w:val="00BD279D"/>
    <w:rsid w:val="00BD6BB8"/>
    <w:rsid w:val="00BE2769"/>
    <w:rsid w:val="00C031AA"/>
    <w:rsid w:val="00C0598B"/>
    <w:rsid w:val="00C16F25"/>
    <w:rsid w:val="00C24D20"/>
    <w:rsid w:val="00C306BB"/>
    <w:rsid w:val="00C308D0"/>
    <w:rsid w:val="00C326C4"/>
    <w:rsid w:val="00C468E5"/>
    <w:rsid w:val="00C5227C"/>
    <w:rsid w:val="00C6050E"/>
    <w:rsid w:val="00C60FAE"/>
    <w:rsid w:val="00C66BA2"/>
    <w:rsid w:val="00C67434"/>
    <w:rsid w:val="00C75CB0"/>
    <w:rsid w:val="00C75EB9"/>
    <w:rsid w:val="00C91E19"/>
    <w:rsid w:val="00C95985"/>
    <w:rsid w:val="00CA1E42"/>
    <w:rsid w:val="00CA738D"/>
    <w:rsid w:val="00CC5026"/>
    <w:rsid w:val="00CC68D0"/>
    <w:rsid w:val="00CE4EDE"/>
    <w:rsid w:val="00CE632E"/>
    <w:rsid w:val="00CE72AA"/>
    <w:rsid w:val="00D03F9A"/>
    <w:rsid w:val="00D0526A"/>
    <w:rsid w:val="00D06D51"/>
    <w:rsid w:val="00D21633"/>
    <w:rsid w:val="00D2491C"/>
    <w:rsid w:val="00D24991"/>
    <w:rsid w:val="00D30E9E"/>
    <w:rsid w:val="00D479FF"/>
    <w:rsid w:val="00D50255"/>
    <w:rsid w:val="00D66520"/>
    <w:rsid w:val="00D760FA"/>
    <w:rsid w:val="00D956F8"/>
    <w:rsid w:val="00DA3849"/>
    <w:rsid w:val="00DA6B8A"/>
    <w:rsid w:val="00DB6F8B"/>
    <w:rsid w:val="00DD4349"/>
    <w:rsid w:val="00DE34CF"/>
    <w:rsid w:val="00DE7414"/>
    <w:rsid w:val="00DF06F0"/>
    <w:rsid w:val="00DF4C3F"/>
    <w:rsid w:val="00DF6B4D"/>
    <w:rsid w:val="00E13F3D"/>
    <w:rsid w:val="00E166FB"/>
    <w:rsid w:val="00E34898"/>
    <w:rsid w:val="00E64ECA"/>
    <w:rsid w:val="00E66051"/>
    <w:rsid w:val="00E7332E"/>
    <w:rsid w:val="00E8079D"/>
    <w:rsid w:val="00E816FF"/>
    <w:rsid w:val="00E858B8"/>
    <w:rsid w:val="00E94D4B"/>
    <w:rsid w:val="00EA2E0A"/>
    <w:rsid w:val="00EA6613"/>
    <w:rsid w:val="00EB09B7"/>
    <w:rsid w:val="00EC5467"/>
    <w:rsid w:val="00EE0BFE"/>
    <w:rsid w:val="00EE1035"/>
    <w:rsid w:val="00EE557D"/>
    <w:rsid w:val="00EE72AE"/>
    <w:rsid w:val="00EE7D7C"/>
    <w:rsid w:val="00F07892"/>
    <w:rsid w:val="00F16640"/>
    <w:rsid w:val="00F25D98"/>
    <w:rsid w:val="00F300FB"/>
    <w:rsid w:val="00F30A21"/>
    <w:rsid w:val="00F420FC"/>
    <w:rsid w:val="00F73142"/>
    <w:rsid w:val="00F74BAF"/>
    <w:rsid w:val="00FB2B4D"/>
    <w:rsid w:val="00FB6386"/>
    <w:rsid w:val="00FD2688"/>
    <w:rsid w:val="00FE1214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7510C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D7B8F7-0BDF-434A-B9BE-0F7732B5B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2582</TotalTime>
  <Pages>2</Pages>
  <Words>614</Words>
  <Characters>3506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Huawei/CXG130</cp:lastModifiedBy>
  <cp:revision>234</cp:revision>
  <cp:lastPrinted>1899-12-31T23:00:00Z</cp:lastPrinted>
  <dcterms:created xsi:type="dcterms:W3CDTF">2018-11-05T09:14:00Z</dcterms:created>
  <dcterms:modified xsi:type="dcterms:W3CDTF">2021-05-27T03:47:00Z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(3)souGwRT08oTdos9bOfmR83arO950ZdibkKIZ9x2C1DqbDhX17PyBEfnGOpwRs1r/L2hoz6Nu
p81U8DpSc4MetfiqFdc9qfNCgCsHmPp42rhI2/smX2PIl7pT0QQ09mSaatgdvZToAWxB/5NL
Kwe3xSxouXM63/DGWGEVmpIGEVRjVv6pzKVSb0a5QnNvMhLb2qnbGdqsuyCMXOGcRCUpoaP6
PfuTlz4bTHkIUXw/d8</vt:lpwstr>
  </property>
  <property fmtid="{D5CDD505-2E9C-101B-9397-08002B2CF9AE}" pid="22" name="_2015_ms_pID_7253431">
    <vt:lpwstr>4kp0mEtNUltxawtXRwYMvuXy9h5eKM5+XszkWy0+BtD/TChLBsW7bD
+Z5eRg7doulVV77kOGB80Gc1UXNPBAb1bwzGbz1snJcvtlhJqYj7CRl76JtCzIRYbavzzy71
FUCPO5LZGmnyT+OJSDp7FXU01ONjHP5PtUAdTUaCweGqEc/wubTyd3NxKB88U2blmPx5k8ab
XrBsmzql0yBIPUFqVxGARK9OD7kAwOC7k90f</vt:lpwstr>
  </property>
  <property fmtid="{D5CDD505-2E9C-101B-9397-08002B2CF9AE}" pid="23" name="_2015_ms_pID_7253432">
    <vt:lpwstr>zQ==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1622086662</vt:lpwstr>
  </property>
</Properties>
</file>