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0E3DDD48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C33DDB">
        <w:rPr>
          <w:rFonts w:ascii="Arial" w:hAnsi="Arial"/>
          <w:b/>
          <w:noProof/>
          <w:sz w:val="24"/>
        </w:rPr>
        <w:t>3</w:t>
      </w:r>
      <w:r w:rsidR="0021706B">
        <w:rPr>
          <w:rFonts w:ascii="Arial" w:hAnsi="Arial"/>
          <w:b/>
          <w:noProof/>
          <w:sz w:val="24"/>
        </w:rPr>
        <w:t>784</w:t>
      </w:r>
    </w:p>
    <w:p w14:paraId="26714C6D" w14:textId="6CF6A8C4" w:rsidR="0021706B" w:rsidRPr="000314C6" w:rsidRDefault="003640FA" w:rsidP="003640FA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21706B">
        <w:rPr>
          <w:rFonts w:ascii="Arial" w:hAnsi="Arial"/>
          <w:b/>
          <w:noProof/>
          <w:sz w:val="24"/>
        </w:rPr>
        <w:tab/>
        <w:t>was C</w:t>
      </w:r>
      <w:r w:rsidR="0021706B">
        <w:rPr>
          <w:rFonts w:ascii="Arial" w:hAnsi="Arial" w:hint="eastAsia"/>
          <w:b/>
          <w:noProof/>
          <w:sz w:val="24"/>
          <w:lang w:eastAsia="zh-CN"/>
        </w:rPr>
        <w:t>1</w:t>
      </w:r>
      <w:r w:rsidR="0021706B">
        <w:rPr>
          <w:rFonts w:ascii="Arial" w:hAnsi="Arial"/>
          <w:b/>
          <w:noProof/>
          <w:sz w:val="24"/>
          <w:lang w:eastAsia="zh-CN"/>
        </w:rPr>
        <w:t>-213429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F37378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C33DDB">
              <w:rPr>
                <w:b/>
                <w:noProof/>
                <w:sz w:val="28"/>
                <w:lang w:eastAsia="zh-CN"/>
              </w:rPr>
              <w:t>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164E15" w:rsidR="001E41F3" w:rsidRPr="00410371" w:rsidRDefault="00217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BE88A8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193D1C" w:rsidRPr="00193D1C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F6F7E4" w:rsidR="006B7737" w:rsidRPr="00CA738D" w:rsidRDefault="000314C6" w:rsidP="00193D1C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193D1C" w:rsidRPr="00193D1C"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8D8021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055DF2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1B6865C9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4" w:author="Huawei/Chenxiaoguang" w:date="2021-05-13T15:02:00Z">
        <w:r w:rsidR="00D87D5F" w:rsidRPr="00D87D5F">
          <w:rPr>
            <w:lang w:eastAsia="zh-CN"/>
          </w:rPr>
          <w:t>&lt;PC5-provisioning-status-info&gt;</w:t>
        </w:r>
        <w:r w:rsidR="00D87D5F">
          <w:rPr>
            <w:lang w:eastAsia="zh-CN"/>
          </w:rPr>
          <w:t xml:space="preserve"> and </w:t>
        </w:r>
        <w:r w:rsidR="00D87D5F" w:rsidRPr="00D87D5F">
          <w:rPr>
            <w:lang w:eastAsia="zh-CN"/>
          </w:rPr>
          <w:t>&lt;multi-operator-PC5-provisioning-info&gt;</w:t>
        </w:r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5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7A15EE9F" w:rsidR="00D87D5F" w:rsidRDefault="00D87D5F" w:rsidP="00D87D5F">
      <w:pPr>
        <w:rPr>
          <w:ins w:id="16" w:author="Huawei/Chenxiaoguang" w:date="2021-05-13T15:03:00Z"/>
          <w:lang w:eastAsia="zh-CN"/>
        </w:rPr>
      </w:pPr>
      <w:ins w:id="17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D87D5F">
          <w:t>&lt;PC5-provisioning-status-info&gt;</w:t>
        </w:r>
        <w:r>
          <w:rPr>
            <w:lang w:eastAsia="zh-CN"/>
          </w:rPr>
          <w:t xml:space="preserve"> element contains the following sub-elements:</w:t>
        </w:r>
      </w:ins>
    </w:p>
    <w:p w14:paraId="064914EB" w14:textId="2B09C25D" w:rsidR="00D87D5F" w:rsidRDefault="00D87D5F" w:rsidP="00D87D5F">
      <w:pPr>
        <w:pStyle w:val="B1"/>
        <w:rPr>
          <w:ins w:id="18" w:author="Huawei/Chenxiaoguang" w:date="2021-05-13T15:04:00Z"/>
        </w:rPr>
      </w:pPr>
      <w:ins w:id="19" w:author="Huawei/Chenxiaoguang" w:date="2021-05-13T15:03:00Z">
        <w:r>
          <w:t>a)</w:t>
        </w:r>
        <w:r>
          <w:tab/>
        </w:r>
        <w:r w:rsidRPr="00D87D5F">
          <w:t>&lt;VAE-server-id&gt;</w:t>
        </w:r>
        <w:r>
          <w:t xml:space="preserve">, </w:t>
        </w:r>
      </w:ins>
      <w:ins w:id="20" w:author="Huawei/Chenxiaoguang" w:date="2021-05-13T15:06:00Z">
        <w:r w:rsidR="00E73F97">
          <w:t>an</w:t>
        </w:r>
      </w:ins>
      <w:ins w:id="21" w:author="Huawei/Chenxiaoguang" w:date="2021-05-13T15:03:00Z">
        <w:r>
          <w:t xml:space="preserve"> element </w:t>
        </w:r>
      </w:ins>
      <w:ins w:id="22" w:author="Huawei/Chenxiaoguang" w:date="2021-05-13T15:04:00Z">
        <w:r>
          <w:t xml:space="preserve">contains a string </w:t>
        </w:r>
        <w:r w:rsidRPr="001C6DB1">
          <w:t>set to the identity</w:t>
        </w:r>
        <w:r>
          <w:t xml:space="preserve"> </w:t>
        </w:r>
        <w:r w:rsidRPr="00D87D5F">
          <w:t>of the VAE server which is requester of the PC5 parameters status</w:t>
        </w:r>
      </w:ins>
      <w:ins w:id="23" w:author="Huawei/Chenxiaoguang" w:date="2021-05-13T15:03:00Z">
        <w:r>
          <w:t>:</w:t>
        </w:r>
      </w:ins>
    </w:p>
    <w:p w14:paraId="15153C47" w14:textId="7406A05B" w:rsidR="00D87D5F" w:rsidRDefault="00D87D5F" w:rsidP="00D87D5F">
      <w:pPr>
        <w:pStyle w:val="B1"/>
        <w:rPr>
          <w:ins w:id="24" w:author="Huawei/Chenxiaoguang" w:date="2021-05-13T15:06:00Z"/>
        </w:rPr>
      </w:pPr>
      <w:ins w:id="25" w:author="Huawei/Chenxiaoguang" w:date="2021-05-13T15:04:00Z">
        <w:r>
          <w:t>b)</w:t>
        </w:r>
        <w:r>
          <w:tab/>
        </w:r>
      </w:ins>
      <w:ins w:id="26" w:author="Huawei/Chenxiaoguang" w:date="2021-05-13T15:05:00Z">
        <w:r>
          <w:t xml:space="preserve">&lt;V2X-service-id&gt;, </w:t>
        </w:r>
      </w:ins>
      <w:ins w:id="27" w:author="Huawei/Chenxiaoguang" w:date="2021-05-13T15:06:00Z">
        <w:r w:rsidR="00E73F97">
          <w:t>a</w:t>
        </w:r>
      </w:ins>
      <w:ins w:id="28" w:author="Huawei/Chenxiaoguang" w:date="2021-05-13T15:07:00Z">
        <w:r w:rsidR="00E73F97">
          <w:t>n</w:t>
        </w:r>
      </w:ins>
      <w:ins w:id="29" w:author="Huawei/Chenxiaoguang" w:date="2021-05-13T15:05:00Z">
        <w:r>
          <w:t xml:space="preserve"> element </w:t>
        </w:r>
        <w:r w:rsidRPr="008B04F8">
          <w:t>contains the V2X service ID</w:t>
        </w:r>
        <w:r>
          <w:t xml:space="preserve"> </w:t>
        </w:r>
      </w:ins>
      <w:ins w:id="30" w:author="Huawei/Chenxiaoguang" w:date="2021-05-13T15:06:00Z">
        <w:r w:rsidRPr="00D87D5F">
          <w:t>for which the VAE server's request corresponds to</w:t>
        </w:r>
        <w:r>
          <w:t>;</w:t>
        </w:r>
      </w:ins>
    </w:p>
    <w:p w14:paraId="0E4670C2" w14:textId="4053D34D" w:rsidR="00D87D5F" w:rsidRDefault="00D87D5F" w:rsidP="00D87D5F">
      <w:pPr>
        <w:pStyle w:val="B1"/>
        <w:rPr>
          <w:ins w:id="31" w:author="Huawei/Chenxiaoguang" w:date="2021-05-13T15:03:00Z"/>
        </w:rPr>
      </w:pPr>
      <w:ins w:id="32" w:author="Huawei/Chenxiaoguang" w:date="2021-05-13T15:06:00Z">
        <w:r>
          <w:t>c)</w:t>
        </w:r>
        <w:r>
          <w:tab/>
        </w:r>
        <w:r w:rsidRPr="00D87D5F">
          <w:t>&lt;PC5-provisioning-status-report-configuration&gt;</w:t>
        </w:r>
        <w:r>
          <w:t>, an element</w:t>
        </w:r>
      </w:ins>
      <w:ins w:id="33" w:author="Huawei/Chenxiaoguang" w:date="2021-05-13T15:07:00Z">
        <w:r w:rsidR="00E73F97">
          <w:t xml:space="preserve"> contains a string used to indicate </w:t>
        </w:r>
        <w:r w:rsidR="00E73F97" w:rsidRPr="00E73F97">
          <w:t>the configuration of the VAE-client reporting related to the PC5 Policy/Parameters status, and optionally PC5 events like PC5 unavailability, PQI load/congestion info</w:t>
        </w:r>
        <w:r w:rsidR="00E73F97">
          <w:t>;</w:t>
        </w:r>
      </w:ins>
    </w:p>
    <w:p w14:paraId="78F2D3B2" w14:textId="568EC922" w:rsidR="00D87D5F" w:rsidRDefault="00E73F97">
      <w:pPr>
        <w:pStyle w:val="B1"/>
        <w:rPr>
          <w:ins w:id="34" w:author="Huawei/Chenxiaoguang" w:date="2021-05-13T15:08:00Z"/>
        </w:rPr>
        <w:pPrChange w:id="35" w:author="Huawei/Chenxiaoguang" w:date="2021-05-13T15:09:00Z">
          <w:pPr>
            <w:pStyle w:val="B3"/>
          </w:pPr>
        </w:pPrChange>
      </w:pPr>
      <w:ins w:id="36" w:author="Huawei/Chenxiaoguang" w:date="2021-05-13T15:07:00Z">
        <w:r>
          <w:lastRenderedPageBreak/>
          <w:t>d</w:t>
        </w:r>
      </w:ins>
      <w:ins w:id="37" w:author="Huawei/Chenxiaoguang" w:date="2021-05-13T15:03:00Z">
        <w:r>
          <w:t>)</w:t>
        </w:r>
        <w:r>
          <w:tab/>
        </w:r>
        <w:r w:rsidR="00D87D5F">
          <w:t>&lt;</w:t>
        </w:r>
        <w:r w:rsidR="00D87D5F">
          <w:rPr>
            <w:lang w:val="en-US"/>
          </w:rPr>
          <w:t>result</w:t>
        </w:r>
        <w:r w:rsidR="00D87D5F">
          <w:t>&gt;</w:t>
        </w:r>
      </w:ins>
      <w:ins w:id="38" w:author="Huawei/Chenxiaoguang" w:date="2021-05-13T15:08:00Z">
        <w:r>
          <w:t>,</w:t>
        </w:r>
      </w:ins>
      <w:ins w:id="39" w:author="Huawei/Chenxiaoguang" w:date="2021-05-13T15:03:00Z">
        <w:r w:rsidR="00D87D5F">
          <w:t xml:space="preserve"> </w:t>
        </w:r>
      </w:ins>
      <w:ins w:id="40" w:author="Huawei/Chenxiaoguang" w:date="2021-05-13T15:08:00Z">
        <w:r>
          <w:t xml:space="preserve">an </w:t>
        </w:r>
      </w:ins>
      <w:ins w:id="41" w:author="Huawei/Chenxiaoguang" w:date="2021-05-13T15:03:00Z">
        <w:r w:rsidR="00D87D5F">
          <w:t>element</w:t>
        </w:r>
      </w:ins>
      <w:ins w:id="42" w:author="Huawei/Chenxiaoguang" w:date="2021-05-13T15:08:00Z">
        <w:r w:rsidRPr="00E73F97">
          <w:t xml:space="preserve"> set to the value "success" or "failure" indicating success or failure of the PC5 provisioning status request</w:t>
        </w:r>
        <w:r>
          <w:t>;</w:t>
        </w:r>
      </w:ins>
      <w:ins w:id="43" w:author="Huawei/Chenxiaoguang" w:date="2021-05-13T15:09:00Z">
        <w:r>
          <w:t xml:space="preserve"> and</w:t>
        </w:r>
      </w:ins>
    </w:p>
    <w:p w14:paraId="275714B7" w14:textId="0BBFE434" w:rsidR="00E73F97" w:rsidRDefault="00E73F97">
      <w:pPr>
        <w:pStyle w:val="B1"/>
        <w:rPr>
          <w:ins w:id="44" w:author="Huawei/Chenxiaoguang" w:date="2021-05-13T15:09:00Z"/>
        </w:rPr>
        <w:pPrChange w:id="45" w:author="Huawei/Chenxiaoguang" w:date="2021-05-13T15:09:00Z">
          <w:pPr>
            <w:pStyle w:val="B3"/>
          </w:pPr>
        </w:pPrChange>
      </w:pPr>
      <w:ins w:id="46" w:author="Huawei/Chenxiaoguang" w:date="2021-05-13T15:08:00Z">
        <w:r>
          <w:t>e)</w:t>
        </w:r>
        <w:r>
          <w:tab/>
        </w:r>
        <w:r w:rsidRPr="00E73F97">
          <w:t>&lt;PC5-policy-status-report&gt;</w:t>
        </w:r>
        <w:r>
          <w:t>, an element co</w:t>
        </w:r>
      </w:ins>
      <w:ins w:id="47" w:author="Huawei/Chenxiaoguang" w:date="2021-05-13T15:09:00Z">
        <w:r>
          <w:t xml:space="preserve">ntains a string </w:t>
        </w:r>
        <w:r w:rsidRPr="00E73F97">
          <w:t>corresponding to the PC5 policy status request</w:t>
        </w:r>
        <w:r>
          <w:t>.</w:t>
        </w:r>
      </w:ins>
    </w:p>
    <w:p w14:paraId="2073FCC5" w14:textId="19A20BEA" w:rsidR="00E73F97" w:rsidRDefault="00E73F97" w:rsidP="00E73F97">
      <w:pPr>
        <w:rPr>
          <w:ins w:id="48" w:author="Huawei/Chenxiaoguang" w:date="2021-05-13T15:09:00Z"/>
          <w:lang w:eastAsia="zh-CN"/>
        </w:rPr>
      </w:pPr>
      <w:ins w:id="49" w:author="Huawei/Chenxiaoguang" w:date="2021-05-13T15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50" w:author="Huawei/Chenxiaoguang" w:date="2021-05-13T15:10:00Z">
        <w:r w:rsidRPr="00E73F97">
          <w:t>&lt;multi-operator-PC5-provisioning-info&gt;</w:t>
        </w:r>
      </w:ins>
      <w:ins w:id="51" w:author="Huawei/Chenxiaoguang" w:date="2021-05-13T15:09:00Z">
        <w:r>
          <w:rPr>
            <w:lang w:eastAsia="zh-CN"/>
          </w:rPr>
          <w:t xml:space="preserve"> element contains the following sub-elements:</w:t>
        </w:r>
      </w:ins>
    </w:p>
    <w:p w14:paraId="1CB4D7C7" w14:textId="27BF64E0" w:rsidR="00E73F97" w:rsidRDefault="00E73F97" w:rsidP="00E73F97">
      <w:pPr>
        <w:pStyle w:val="B1"/>
        <w:rPr>
          <w:ins w:id="52" w:author="Huawei/Chenxiaoguang" w:date="2021-05-13T15:09:00Z"/>
        </w:rPr>
      </w:pPr>
      <w:ins w:id="53" w:author="Huawei/Chenxiaoguang" w:date="2021-05-13T15:09:00Z">
        <w:r>
          <w:t>a)</w:t>
        </w:r>
        <w:r>
          <w:tab/>
        </w:r>
        <w:r w:rsidRPr="00D87D5F">
          <w:t>&lt;VAE-server-id&gt;</w:t>
        </w:r>
        <w:r>
          <w:t xml:space="preserve">, an element contains a string </w:t>
        </w:r>
        <w:r w:rsidRPr="001C6DB1">
          <w:t>set to the identity</w:t>
        </w:r>
        <w:r>
          <w:t xml:space="preserve"> </w:t>
        </w:r>
        <w:r w:rsidRPr="00D87D5F">
          <w:t xml:space="preserve">of the VAE server </w:t>
        </w:r>
      </w:ins>
      <w:ins w:id="54" w:author="Huawei/Chenxiaoguang" w:date="2021-05-13T15:10:00Z">
        <w:r w:rsidRPr="00E73F97">
          <w:t>which is requester of the Multi-operator V2X provisioning request</w:t>
        </w:r>
        <w:r>
          <w:t>;</w:t>
        </w:r>
      </w:ins>
    </w:p>
    <w:p w14:paraId="60C6A856" w14:textId="77777777" w:rsidR="00E73F97" w:rsidRDefault="00E73F97" w:rsidP="00E73F97">
      <w:pPr>
        <w:pStyle w:val="B1"/>
        <w:rPr>
          <w:ins w:id="55" w:author="Huawei/Chenxiaoguang" w:date="2021-05-13T15:09:00Z"/>
        </w:rPr>
      </w:pPr>
      <w:ins w:id="56" w:author="Huawei/Chenxiaoguang" w:date="2021-05-13T15:09:00Z">
        <w:r>
          <w:t>b)</w:t>
        </w:r>
        <w:r>
          <w:tab/>
          <w:t xml:space="preserve">&lt;V2X-service-id&gt;, an element </w:t>
        </w:r>
        <w:r w:rsidRPr="008B04F8">
          <w:t>contains the V2X service ID</w:t>
        </w:r>
        <w:r>
          <w:t xml:space="preserve"> </w:t>
        </w:r>
        <w:r w:rsidRPr="00D87D5F">
          <w:t>for which the VAE server's request corresponds to</w:t>
        </w:r>
        <w:r>
          <w:t>;</w:t>
        </w:r>
      </w:ins>
    </w:p>
    <w:p w14:paraId="4034CA2D" w14:textId="08AF1F0B" w:rsidR="00E73F97" w:rsidRDefault="00E73F97" w:rsidP="00E73F97">
      <w:pPr>
        <w:pStyle w:val="B1"/>
        <w:rPr>
          <w:ins w:id="57" w:author="Huawei/Chenxiaoguang" w:date="2021-05-13T15:09:00Z"/>
        </w:rPr>
      </w:pPr>
      <w:ins w:id="58" w:author="Huawei/Chenxiaoguang" w:date="2021-05-13T15:09:00Z">
        <w:r>
          <w:t>c)</w:t>
        </w:r>
        <w:r>
          <w:tab/>
        </w:r>
      </w:ins>
      <w:ins w:id="59" w:author="Huawei/Chenxiaoguang" w:date="2021-05-13T15:11:00Z">
        <w:r w:rsidRPr="00E73F97">
          <w:t>&lt;PC5-provisioning-policies&gt;</w:t>
        </w:r>
      </w:ins>
      <w:ins w:id="60" w:author="Huawei/Chenxiaoguang" w:date="2021-05-13T15:09:00Z">
        <w:r>
          <w:t xml:space="preserve">, an element contains a string used to indicate </w:t>
        </w:r>
      </w:ins>
      <w:ins w:id="61" w:author="Huawei/Chenxiaoguang" w:date="2021-05-13T15:11:00Z">
        <w:r w:rsidRPr="00E73F97">
          <w:t>the common provisioning parameters to be used by the V2X-UEs within the V2X service</w:t>
        </w:r>
      </w:ins>
      <w:ins w:id="62" w:author="Huawei/Chenxiaoguang" w:date="2021-05-13T15:09:00Z">
        <w:r>
          <w:t>;</w:t>
        </w:r>
      </w:ins>
      <w:ins w:id="63" w:author="Huawei/Chenxiaoguang" w:date="2021-05-13T15:11:00Z">
        <w:r>
          <w:t xml:space="preserve"> and</w:t>
        </w:r>
      </w:ins>
    </w:p>
    <w:p w14:paraId="6ACEF403" w14:textId="684643AF" w:rsidR="00E73F97" w:rsidRPr="00E73F97" w:rsidRDefault="00E73F97">
      <w:pPr>
        <w:pStyle w:val="B1"/>
        <w:pPrChange w:id="64" w:author="Huawei/Chenxiaoguang" w:date="2021-05-13T15:09:00Z">
          <w:pPr>
            <w:pStyle w:val="B3"/>
          </w:pPr>
        </w:pPrChange>
      </w:pPr>
      <w:ins w:id="65" w:author="Huawei/Chenxiaoguang" w:date="2021-05-13T15:09:00Z">
        <w:r>
          <w:t>d)</w:t>
        </w:r>
        <w:r>
          <w:tab/>
          <w:t>&lt;</w:t>
        </w:r>
        <w:proofErr w:type="gramStart"/>
        <w:r>
          <w:rPr>
            <w:lang w:val="en-US"/>
          </w:rPr>
          <w:t>result</w:t>
        </w:r>
        <w:proofErr w:type="gramEnd"/>
        <w:r>
          <w:t>&gt;, an element</w:t>
        </w:r>
        <w:r w:rsidRPr="00E73F97">
          <w:t xml:space="preserve"> set to the value "success" or "failure" </w:t>
        </w:r>
      </w:ins>
      <w:ins w:id="66" w:author="Huawei/Chenxiaoguang" w:date="2021-05-13T15:10:00Z">
        <w:r w:rsidRPr="00E73F97">
          <w:t>indicating success or failure of the multi-operator V2X provisioning request</w:t>
        </w:r>
        <w: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AF826" w14:textId="77777777" w:rsidR="00963341" w:rsidRDefault="00963341">
      <w:r>
        <w:separator/>
      </w:r>
    </w:p>
  </w:endnote>
  <w:endnote w:type="continuationSeparator" w:id="0">
    <w:p w14:paraId="455F4B5A" w14:textId="77777777" w:rsidR="00963341" w:rsidRDefault="0096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71886" w14:textId="77777777" w:rsidR="00963341" w:rsidRDefault="00963341">
      <w:r>
        <w:separator/>
      </w:r>
    </w:p>
  </w:footnote>
  <w:footnote w:type="continuationSeparator" w:id="0">
    <w:p w14:paraId="5E30D230" w14:textId="77777777" w:rsidR="00963341" w:rsidRDefault="00963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1706B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215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5222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63341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33DDB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D5F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7644A-0475-40F6-9A28-A150642F0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2561</TotalTime>
  <Pages>8</Pages>
  <Words>3438</Words>
  <Characters>19599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239</cp:revision>
  <cp:lastPrinted>1899-12-31T23:00:00Z</cp:lastPrinted>
  <dcterms:created xsi:type="dcterms:W3CDTF">2018-11-05T09:14:00Z</dcterms:created>
  <dcterms:modified xsi:type="dcterms:W3CDTF">2021-05-27T07:35:00Z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(3)3X3kNOR9YMn3Q4pWTkDLPKTcNZlrSN2sNZhEaCCS+YLcUp/M1MChvWbEvpLLhw5R0oAvtpQV
G1wnt8AdOwNK0Lm30N514YGK/7SG7lICyuREkBfRUTGCEj3s0JnYzoNqaI+w6FVflSYwW4XU
t0V8AvzSWeKb8Cosm6aXVYJjjs3XA7fq8ZWu4JdGpQ0NmOD1NgpUTbfeaydkGwVkuVCSXhVD
C0jA9pfmEZYhQ+aQUd</vt:lpwstr>
  </property>
  <property fmtid="{D5CDD505-2E9C-101B-9397-08002B2CF9AE}" pid="22" name="_2015_ms_pID_7253431">
    <vt:lpwstr>tYrDO8di+PxLaK8ImbGxVH2cwnk8GDym1pZfISOKxmsN3h96BHaV9z
od1bWFzOXD7Fx8IVqlp8uHPjK/NYIou+q5MaUxEj7TCDGYvXxa0k8EzkMEVqCo+tcFdwzAte
7qA8s4LcvWmVMpjy4n9GeeuQyp6uRvzNBSGGCTYk9ajpu4jGKINSetJtXu0bU86KMSpWVmzp
y1uWc1+PbZ/EznJbUwPCm3GGP9asNtC7Ws6Q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1622100915</vt:lpwstr>
  </property>
</Properties>
</file>