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30FFE2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9B303F" w:rsidRPr="009B303F">
        <w:rPr>
          <w:b/>
          <w:noProof/>
          <w:sz w:val="24"/>
        </w:rPr>
        <w:t>C1-213171</w:t>
      </w:r>
    </w:p>
    <w:p w14:paraId="724F4AA0" w14:textId="20F4E9FC"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9B303F">
        <w:rPr>
          <w:b/>
          <w:noProof/>
          <w:color w:val="4F81BD" w:themeColor="accent1"/>
          <w:sz w:val="13"/>
          <w:szCs w:val="13"/>
        </w:rPr>
        <w:t xml:space="preserve"> </w:t>
      </w:r>
      <w:r w:rsidR="00790459">
        <w:rPr>
          <w:b/>
          <w:noProof/>
          <w:color w:val="4F81BD" w:themeColor="accent1"/>
          <w:sz w:val="13"/>
          <w:szCs w:val="13"/>
        </w:rPr>
        <w:t xml:space="preserve">(was </w:t>
      </w:r>
      <w:r w:rsidR="00790459" w:rsidRPr="00790459">
        <w:rPr>
          <w:b/>
          <w:noProof/>
          <w:color w:val="4F81BD" w:themeColor="accent1"/>
          <w:sz w:val="13"/>
          <w:szCs w:val="13"/>
        </w:rPr>
        <w:t>C1-213171</w:t>
      </w:r>
      <w:r w:rsidR="00790459">
        <w:rPr>
          <w:b/>
          <w:noProof/>
          <w:color w:val="4F81BD" w:themeColor="accent1"/>
          <w:sz w:val="13"/>
          <w:szCs w:val="13"/>
        </w:rPr>
        <w:t>)</w:t>
      </w:r>
      <w:r w:rsidR="009B303F">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951DA8" w:rsidR="001E41F3" w:rsidRPr="00410371" w:rsidRDefault="00397F5F" w:rsidP="00547111">
            <w:pPr>
              <w:pStyle w:val="CRCoverPage"/>
              <w:spacing w:after="0"/>
              <w:rPr>
                <w:noProof/>
              </w:rPr>
            </w:pPr>
            <w:r w:rsidRPr="00397F5F">
              <w:rPr>
                <w:b/>
                <w:noProof/>
                <w:sz w:val="28"/>
              </w:rPr>
              <w:t>3239</w:t>
            </w:r>
            <w:r w:rsidR="00570453">
              <w:rPr>
                <w:b/>
                <w:noProof/>
                <w:sz w:val="28"/>
              </w:rPr>
              <w:fldChar w:fldCharType="begin"/>
            </w:r>
            <w:r w:rsidR="00570453">
              <w:rPr>
                <w:b/>
                <w:noProof/>
                <w:sz w:val="28"/>
              </w:rPr>
              <w:instrText xml:space="preserve"> DOCPROPERTY  Cr#  \* MERGEFORMAT </w:instrText>
            </w:r>
            <w:r w:rsidR="007F2B6A">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8D9B08" w:rsidR="001E41F3" w:rsidRPr="00410371" w:rsidRDefault="0079045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7F2B6A">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C11994" w:rsidR="00F25D98" w:rsidRDefault="00FA7F9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E9F70EC"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BC0518" w:rsidR="00F25D98" w:rsidRDefault="00397F5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EA0A62" w:rsidR="001E41F3" w:rsidRDefault="00FA7F95">
            <w:pPr>
              <w:pStyle w:val="CRCoverPage"/>
              <w:spacing w:after="0"/>
              <w:ind w:left="100"/>
              <w:rPr>
                <w:noProof/>
              </w:rPr>
            </w:pPr>
            <w:r>
              <w:t xml:space="preserve">ESFB handling in case of network </w:t>
            </w:r>
            <w:r w:rsidRPr="003168A2">
              <w:t>authentication</w:t>
            </w:r>
            <w:r>
              <w:t xml:space="preserve">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6C61A" w:rsidR="001E41F3" w:rsidRDefault="002D6EB5">
            <w:pPr>
              <w:pStyle w:val="CRCoverPage"/>
              <w:spacing w:after="0"/>
              <w:ind w:left="100"/>
              <w:rPr>
                <w:noProof/>
              </w:rPr>
            </w:pPr>
            <w:r>
              <w:rPr>
                <w:noProof/>
              </w:rPr>
              <w:t>2021-05-20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7F2B6A">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59EB02B" w:rsidR="001E41F3" w:rsidRDefault="00B4216C" w:rsidP="00252D45">
            <w:pPr>
              <w:pStyle w:val="CRCoverPage"/>
              <w:ind w:left="100"/>
              <w:rPr>
                <w:noProof/>
              </w:rPr>
            </w:pPr>
            <w:r>
              <w:rPr>
                <w:noProof/>
              </w:rPr>
              <w:t xml:space="preserve">If the there is a </w:t>
            </w:r>
            <w:r>
              <w:t xml:space="preserve">ongoing service request procedure for emergency services fallback when the </w:t>
            </w:r>
            <w:r w:rsidR="00FA7F95">
              <w:t>authentication</w:t>
            </w:r>
            <w:r>
              <w:t xml:space="preserve"> procedure fails and the </w:t>
            </w:r>
            <w:r w:rsidRPr="003168A2">
              <w:t xml:space="preserve">UE shall deem that the network has failed the authentication check </w:t>
            </w:r>
            <w:r>
              <w:t>or assume that the authentication is not genuine, the UE behaviour is unclear.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DA41CA" w:rsidR="001E41F3" w:rsidRDefault="00B4216C" w:rsidP="00252D45">
            <w:pPr>
              <w:pStyle w:val="CRCoverPage"/>
              <w:ind w:left="100"/>
              <w:rPr>
                <w:noProof/>
              </w:rPr>
            </w:pPr>
            <w:r>
              <w:rPr>
                <w:noProof/>
              </w:rPr>
              <w:t xml:space="preserve">As it is not sure if the network would proceed with the </w:t>
            </w:r>
            <w:r>
              <w:t xml:space="preserve">emergency services fallback when receiving </w:t>
            </w:r>
            <w:r w:rsidR="00FA7F95">
              <w:t>an</w:t>
            </w:r>
            <w:r>
              <w:t xml:space="preserve"> </w:t>
            </w:r>
            <w:r w:rsidRPr="003168A2">
              <w:t>AUTHENTICATION FAILURE message</w:t>
            </w:r>
            <w:r>
              <w:t xml:space="preserve"> which indicate</w:t>
            </w:r>
            <w:r>
              <w:rPr>
                <w:lang w:val="x-none"/>
              </w:rPr>
              <w:t xml:space="preserve">´s that the </w:t>
            </w:r>
            <w:r w:rsidRPr="003168A2">
              <w:t>UE deem</w:t>
            </w:r>
            <w:r>
              <w:t>s</w:t>
            </w:r>
            <w:r w:rsidRPr="003168A2">
              <w:t xml:space="preserve"> that the network has failed the authentication check</w:t>
            </w:r>
            <w:r>
              <w:t xml:space="preserve">, the UE shall abort the ongoing service request procedure and </w:t>
            </w:r>
            <w:r w:rsidRPr="00B4216C">
              <w:t>attempt to select an E-UTRA cell connected to EPC or 5GCN</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749FCE" w:rsidR="001E41F3" w:rsidRDefault="00B4216C" w:rsidP="00252D45">
            <w:pPr>
              <w:pStyle w:val="CRCoverPage"/>
              <w:ind w:left="100"/>
              <w:rPr>
                <w:noProof/>
              </w:rPr>
            </w:pPr>
            <w:r>
              <w:rPr>
                <w:noProof/>
              </w:rPr>
              <w:t xml:space="preserve">Risk that the </w:t>
            </w:r>
            <w:r w:rsidR="006972D4">
              <w:rPr>
                <w:noProof/>
              </w:rPr>
              <w:t xml:space="preserve">network is not triggering the IRAT transition to </w:t>
            </w:r>
            <w:r w:rsidR="006972D4" w:rsidRPr="00B4216C">
              <w:t>E-UTRA</w:t>
            </w:r>
            <w:r w:rsidR="006972D4">
              <w:t xml:space="preserve"> and in consequence the establishment of the emergency call is delayed significantly or even fails.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C15419" w:rsidR="001E41F3" w:rsidRDefault="006972D4">
            <w:pPr>
              <w:pStyle w:val="CRCoverPage"/>
              <w:spacing w:after="0"/>
              <w:ind w:left="100"/>
              <w:rPr>
                <w:noProof/>
              </w:rPr>
            </w:pPr>
            <w:r>
              <w:t>5.4.1.3</w:t>
            </w:r>
            <w:r w:rsidRPr="003168A2">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551E27FA" w14:textId="7EC4CFBA" w:rsidR="002D6EB5" w:rsidRDefault="002D6EB5">
      <w:pPr>
        <w:rPr>
          <w:noProof/>
        </w:rPr>
      </w:pPr>
    </w:p>
    <w:p w14:paraId="03BF7785" w14:textId="77777777" w:rsidR="00C9131B" w:rsidRPr="003168A2" w:rsidRDefault="00C9131B" w:rsidP="00C9131B">
      <w:pPr>
        <w:pStyle w:val="Heading5"/>
      </w:pPr>
      <w:bookmarkStart w:id="1" w:name="_Toc20232628"/>
      <w:bookmarkStart w:id="2" w:name="_Toc27746721"/>
      <w:bookmarkStart w:id="3" w:name="_Toc36212903"/>
      <w:bookmarkStart w:id="4" w:name="_Toc36657080"/>
      <w:bookmarkStart w:id="5" w:name="_Toc45286744"/>
      <w:bookmarkStart w:id="6" w:name="_Toc51948013"/>
      <w:bookmarkStart w:id="7" w:name="_Toc51949105"/>
      <w:bookmarkStart w:id="8" w:name="_Toc68202837"/>
      <w:r>
        <w:t>5.4.1.3</w:t>
      </w:r>
      <w:r w:rsidRPr="003168A2">
        <w:t>.7</w:t>
      </w:r>
      <w:r w:rsidRPr="003168A2">
        <w:tab/>
        <w:t>Abnormal cases</w:t>
      </w:r>
      <w:bookmarkEnd w:id="1"/>
      <w:bookmarkEnd w:id="2"/>
      <w:bookmarkEnd w:id="3"/>
      <w:bookmarkEnd w:id="4"/>
      <w:bookmarkEnd w:id="5"/>
      <w:bookmarkEnd w:id="6"/>
      <w:bookmarkEnd w:id="7"/>
      <w:bookmarkEnd w:id="8"/>
    </w:p>
    <w:p w14:paraId="6358CBC8" w14:textId="77777777" w:rsidR="00C9131B" w:rsidRPr="003168A2" w:rsidRDefault="00C9131B" w:rsidP="00C9131B">
      <w:pPr>
        <w:pStyle w:val="B1"/>
      </w:pPr>
      <w:r w:rsidRPr="003168A2">
        <w:t>a)</w:t>
      </w:r>
      <w:r w:rsidRPr="003168A2">
        <w:tab/>
        <w:t>Lower layer failure</w:t>
      </w:r>
      <w:r>
        <w:t>.</w:t>
      </w:r>
    </w:p>
    <w:p w14:paraId="608EA6C6" w14:textId="77777777" w:rsidR="00C9131B" w:rsidRPr="003168A2" w:rsidRDefault="00C9131B" w:rsidP="00C9131B">
      <w:pPr>
        <w:pStyle w:val="B1"/>
      </w:pPr>
      <w:r w:rsidRPr="003168A2">
        <w:tab/>
        <w:t xml:space="preserve">Upon detection of lower layer failure before the AUTHENTICATION RESPONSE </w:t>
      </w:r>
      <w:r>
        <w:t xml:space="preserve">message </w:t>
      </w:r>
      <w:r w:rsidRPr="003168A2">
        <w:t>is received, the network shall abort the procedure.</w:t>
      </w:r>
    </w:p>
    <w:p w14:paraId="5BA0E214" w14:textId="77777777" w:rsidR="00C9131B" w:rsidRPr="003168A2" w:rsidRDefault="00C9131B" w:rsidP="00C9131B">
      <w:pPr>
        <w:pStyle w:val="B1"/>
      </w:pPr>
      <w:r w:rsidRPr="003168A2">
        <w:t>b)</w:t>
      </w:r>
      <w:r w:rsidRPr="003168A2">
        <w:tab/>
        <w:t>Expiry of timer T3</w:t>
      </w:r>
      <w:r>
        <w:t>5</w:t>
      </w:r>
      <w:r w:rsidRPr="003168A2">
        <w:t>60</w:t>
      </w:r>
      <w:r>
        <w:t>.</w:t>
      </w:r>
    </w:p>
    <w:p w14:paraId="460E0589" w14:textId="77777777" w:rsidR="00C9131B" w:rsidRPr="003168A2" w:rsidRDefault="00C9131B" w:rsidP="00C9131B">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 xml:space="preserve">60. This retransmission is repeated four times, </w:t>
      </w:r>
      <w:proofErr w:type="gramStart"/>
      <w:r w:rsidRPr="003168A2">
        <w:t>i.e.</w:t>
      </w:r>
      <w:proofErr w:type="gramEnd"/>
      <w:r w:rsidRPr="003168A2">
        <w:t xml:space="preserv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22F744AB" w14:textId="77777777" w:rsidR="00C9131B" w:rsidRPr="00AF167D" w:rsidRDefault="00C9131B" w:rsidP="00C9131B">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03121D2E" w14:textId="77777777" w:rsidR="00C9131B" w:rsidRPr="003168A2" w:rsidRDefault="00C9131B" w:rsidP="00C9131B">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68F62501" w14:textId="77777777" w:rsidR="00C9131B" w:rsidRPr="003168A2" w:rsidRDefault="00C9131B" w:rsidP="00C9131B">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45F69984" w14:textId="77777777" w:rsidR="00C9131B" w:rsidRPr="003168A2" w:rsidRDefault="00C9131B" w:rsidP="00C9131B">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206C3AFE" w14:textId="77777777" w:rsidR="00C9131B" w:rsidRPr="003168A2" w:rsidRDefault="00C9131B" w:rsidP="00C9131B">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 T35</w:t>
      </w:r>
      <w:r w:rsidRPr="003168A2">
        <w:t>21) if they were running and stopped when the UE received the first failed AUTHENTICATION REQUEST message.</w:t>
      </w:r>
    </w:p>
    <w:p w14:paraId="731FD42C" w14:textId="77777777" w:rsidR="00C9131B" w:rsidRPr="003168A2" w:rsidRDefault="00C9131B" w:rsidP="00C9131B">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271B9B24" w14:textId="77777777" w:rsidR="00C9131B" w:rsidRPr="00C74DAB" w:rsidRDefault="007F2B6A" w:rsidP="00C9131B">
      <w:pPr>
        <w:pStyle w:val="TH"/>
      </w:pPr>
      <w:r w:rsidRPr="00C74DAB">
        <w:rPr>
          <w:noProof/>
        </w:rPr>
        <w:object w:dxaOrig="9960" w:dyaOrig="4876" w14:anchorId="169ED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8pt;height:207.3pt;mso-width-percent:0;mso-height-percent:0;mso-width-percent:0;mso-height-percent:0" o:ole="">
            <v:imagedata r:id="rId12" o:title=""/>
          </v:shape>
          <o:OLEObject Type="Embed" ProgID="Visio.Drawing.11" ShapeID="_x0000_i1025" DrawAspect="Content" ObjectID="_1683579013" r:id="rId13"/>
        </w:object>
      </w:r>
    </w:p>
    <w:p w14:paraId="691B70FE" w14:textId="77777777" w:rsidR="00C9131B" w:rsidRPr="00C74DAB" w:rsidRDefault="00C9131B" w:rsidP="00C9131B">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5CCAB3F6" w14:textId="77777777" w:rsidR="00C9131B" w:rsidRDefault="00C9131B" w:rsidP="00C9131B">
      <w:pPr>
        <w:pStyle w:val="B1"/>
      </w:pPr>
      <w:r>
        <w:t>d)</w:t>
      </w:r>
      <w:r>
        <w:tab/>
        <w:t xml:space="preserve">Authentication failure (5GMM cause #26 </w:t>
      </w:r>
      <w:r w:rsidRPr="003168A2">
        <w:t>"</w:t>
      </w:r>
      <w:r>
        <w:t>non-5G authentication unacceptable</w:t>
      </w:r>
      <w:r w:rsidRPr="003168A2">
        <w:t>")</w:t>
      </w:r>
      <w:r>
        <w:t>.</w:t>
      </w:r>
    </w:p>
    <w:p w14:paraId="6766CF96" w14:textId="77777777" w:rsidR="00C9131B" w:rsidRDefault="00C9131B" w:rsidP="00C9131B">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6E36AAEB" w14:textId="77777777" w:rsidR="00C9131B" w:rsidRPr="003168A2" w:rsidRDefault="00C9131B" w:rsidP="00C9131B">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4247FC1F" w14:textId="77777777" w:rsidR="00C9131B" w:rsidRPr="003168A2" w:rsidRDefault="00C9131B" w:rsidP="00C9131B">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5EA009C0" w14:textId="77777777" w:rsidR="00C9131B" w:rsidRDefault="00C9131B" w:rsidP="00C9131B">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w:t>
      </w:r>
      <w:proofErr w:type="gramStart"/>
      <w:r>
        <w:t>e.g.</w:t>
      </w:r>
      <w:proofErr w:type="gramEnd"/>
      <w:r>
        <w:t xml:space="preserve"> T3510, T3517 or T3521) if they were running and stopped when the UE received the first failed AUTHENTICATION REQUEST message.</w:t>
      </w:r>
    </w:p>
    <w:p w14:paraId="3CA2F872" w14:textId="77777777" w:rsidR="00C9131B" w:rsidRDefault="00C9131B" w:rsidP="00C9131B">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53220441" w14:textId="77777777" w:rsidR="00C9131B" w:rsidRPr="00C87A4C" w:rsidRDefault="00C9131B" w:rsidP="00C9131B">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w:t>
      </w:r>
      <w:proofErr w:type="gramStart"/>
      <w:r w:rsidRPr="00C87A4C">
        <w:t>e.g.</w:t>
      </w:r>
      <w:proofErr w:type="gramEnd"/>
      <w:r w:rsidRPr="00C87A4C">
        <w:t xml:space="preserve"> T3510, T3517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14:paraId="5B0A1F75" w14:textId="77777777" w:rsidR="00C9131B" w:rsidRPr="00C87A4C" w:rsidRDefault="00C9131B" w:rsidP="00C9131B">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2E65B049" w14:textId="77777777" w:rsidR="00C9131B" w:rsidRPr="00C87A4C" w:rsidRDefault="00C9131B" w:rsidP="00C9131B">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0E289FC3" w14:textId="77777777" w:rsidR="00C9131B" w:rsidRPr="00C87A4C" w:rsidRDefault="00C9131B" w:rsidP="00C9131B">
      <w:pPr>
        <w:pStyle w:val="B1"/>
      </w:pPr>
      <w:r>
        <w:tab/>
        <w:t xml:space="preserve">If the network is validated successfully (an AUTHENTICATION REQUEST message that contains a valid </w:t>
      </w:r>
      <w:proofErr w:type="spellStart"/>
      <w:r>
        <w:t>ngKSI</w:t>
      </w:r>
      <w:proofErr w:type="spellEnd"/>
      <w:r>
        <w:t>, SQN and MAC is received), the UE shall send the AUTHENTICATION RESPONSE message to the network and shall start any retransmission timers (</w:t>
      </w:r>
      <w:proofErr w:type="gramStart"/>
      <w:r>
        <w:t>e.g.</w:t>
      </w:r>
      <w:proofErr w:type="gramEnd"/>
      <w:r>
        <w:t xml:space="preserve"> T3510, T3517 or T3521) if they were running and stopped when the UE received the first failed AUTHENTICATION REQUEST message.</w:t>
      </w:r>
    </w:p>
    <w:p w14:paraId="4785BB01" w14:textId="77777777" w:rsidR="00C9131B" w:rsidRPr="003168A2" w:rsidRDefault="00C9131B" w:rsidP="00C9131B">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7063F3EC" w14:textId="77777777" w:rsidR="00C9131B" w:rsidRPr="003168A2" w:rsidRDefault="00C9131B" w:rsidP="00C9131B">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4591876A" w14:textId="77777777" w:rsidR="00C9131B" w:rsidRPr="003168A2" w:rsidRDefault="00C9131B" w:rsidP="00C9131B">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7B04CFE3" w14:textId="77777777" w:rsidR="00C9131B" w:rsidRPr="003168A2" w:rsidRDefault="00C9131B" w:rsidP="00C9131B">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02A82444" w14:textId="77777777" w:rsidR="00C9131B" w:rsidRPr="003168A2" w:rsidRDefault="00C9131B" w:rsidP="00C9131B">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0783EE4B" w14:textId="77777777" w:rsidR="00C9131B" w:rsidRPr="003168A2" w:rsidRDefault="00C9131B" w:rsidP="00C9131B">
      <w:pPr>
        <w:pStyle w:val="B1"/>
      </w:pPr>
      <w:r w:rsidRPr="00C87A4C">
        <w:t>g</w:t>
      </w:r>
      <w:r w:rsidRPr="003168A2">
        <w:t>)</w:t>
      </w:r>
      <w:r w:rsidRPr="003168A2">
        <w:tab/>
        <w:t>Network failing the authentication check</w:t>
      </w:r>
      <w:r>
        <w:t>.</w:t>
      </w:r>
    </w:p>
    <w:p w14:paraId="6B595F74" w14:textId="77777777" w:rsidR="00C9131B" w:rsidRDefault="00C9131B" w:rsidP="00C9131B">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5EAFDC6A" w14:textId="77777777" w:rsidR="00C9131B" w:rsidRPr="003168A2" w:rsidRDefault="00C9131B" w:rsidP="00C9131B">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1BA7C62C" w14:textId="77777777" w:rsidR="00C9131B" w:rsidRPr="003168A2" w:rsidRDefault="00C9131B" w:rsidP="00C9131B">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0E6A3C89" w14:textId="77777777" w:rsidR="00C9131B" w:rsidRPr="003168A2" w:rsidRDefault="00C9131B" w:rsidP="00C9131B">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1CA1103D" w14:textId="77777777" w:rsidR="00C9131B" w:rsidRDefault="00C9131B" w:rsidP="00C9131B">
      <w:pPr>
        <w:pStyle w:val="B1"/>
      </w:pPr>
      <w:r w:rsidRPr="003168A2">
        <w:tab/>
        <w:t xml:space="preserve">The UE shall </w:t>
      </w:r>
      <w:r>
        <w:t>stop the timer T3520, if running.</w:t>
      </w:r>
    </w:p>
    <w:p w14:paraId="69F8BE0A" w14:textId="77777777" w:rsidR="00C9131B" w:rsidRPr="003168A2" w:rsidRDefault="00C9131B" w:rsidP="00C9131B">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069F6339" w14:textId="77777777" w:rsidR="00C9131B" w:rsidRPr="003168A2" w:rsidRDefault="00C9131B" w:rsidP="00C9131B">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2BAE302A" w14:textId="77777777" w:rsidR="00C9131B" w:rsidRPr="003168A2" w:rsidRDefault="00C9131B" w:rsidP="00C9131B">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547A8669" w14:textId="77777777" w:rsidR="00C9131B" w:rsidRDefault="00C9131B" w:rsidP="00C9131B">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7B834B19" w14:textId="77777777" w:rsidR="00C9131B" w:rsidRDefault="00C9131B" w:rsidP="00C9131B">
      <w:pPr>
        <w:pStyle w:val="B1"/>
      </w:pPr>
      <w:r w:rsidRPr="00864E4F">
        <w:lastRenderedPageBreak/>
        <w:t>k</w:t>
      </w:r>
      <w:r>
        <w:t>)</w:t>
      </w:r>
      <w:r>
        <w:tab/>
        <w:t>Lower layers indication of non-delivered NAS PDU due to handover.</w:t>
      </w:r>
    </w:p>
    <w:p w14:paraId="76E4FFEE" w14:textId="77777777" w:rsidR="00C9131B" w:rsidRDefault="00C9131B" w:rsidP="00C9131B">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4A3B456C" w14:textId="77777777" w:rsidR="00C9131B" w:rsidRPr="00496914" w:rsidRDefault="00C9131B" w:rsidP="00C9131B">
      <w:pPr>
        <w:pStyle w:val="B1"/>
      </w:pPr>
      <w:r w:rsidRPr="00496914">
        <w:t>l)</w:t>
      </w:r>
      <w:r>
        <w:tab/>
      </w:r>
      <w:r w:rsidRPr="00BE522E">
        <w:rPr>
          <w:lang w:val="en-US"/>
        </w:rPr>
        <w:t>Change of cell into a new tracking area</w:t>
      </w:r>
      <w:r>
        <w:rPr>
          <w:u w:val="single"/>
          <w:lang w:val="en-US"/>
        </w:rPr>
        <w:t>.</w:t>
      </w:r>
    </w:p>
    <w:p w14:paraId="5EE312BB" w14:textId="77777777" w:rsidR="00C9131B" w:rsidRPr="00496914" w:rsidRDefault="00C9131B" w:rsidP="00C9131B">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Pr>
          <w:color w:val="000000"/>
          <w:lang w:eastAsia="en-GB"/>
        </w:rPr>
        <w:t>registration procedure for mobility and periodic registration as described in subclause </w:t>
      </w:r>
      <w:r w:rsidRPr="00D70B9D">
        <w:rPr>
          <w:color w:val="000000"/>
          <w:lang w:eastAsia="en-GB"/>
        </w:rPr>
        <w:t>5.5.1.3.2</w:t>
      </w:r>
      <w:r>
        <w:rPr>
          <w:color w:val="000000"/>
          <w:lang w:eastAsia="en-GB"/>
        </w:rPr>
        <w:t>.</w:t>
      </w:r>
    </w:p>
    <w:p w14:paraId="4852693F" w14:textId="77777777" w:rsidR="00C9131B" w:rsidRDefault="00C9131B" w:rsidP="00C9131B">
      <w:r>
        <w:t xml:space="preserve">For items c, d, e, and f </w:t>
      </w:r>
      <w:proofErr w:type="gramStart"/>
      <w:r>
        <w:t>whether or not</w:t>
      </w:r>
      <w:proofErr w:type="gramEnd"/>
      <w:r>
        <w:t xml:space="preserve"> the UE is registered for emergency services:</w:t>
      </w:r>
    </w:p>
    <w:p w14:paraId="1C9C8382" w14:textId="77777777" w:rsidR="00C9131B" w:rsidRDefault="00C9131B" w:rsidP="00C9131B">
      <w:pPr>
        <w:pStyle w:val="B1"/>
      </w:pPr>
      <w:r>
        <w:tab/>
        <w:t xml:space="preserve">The UE shall stop timer T3520, if the timer is running and the UE enters 5GMM-IDLE mode, </w:t>
      </w:r>
      <w:proofErr w:type="gramStart"/>
      <w:r>
        <w:t>e.g.</w:t>
      </w:r>
      <w:proofErr w:type="gramEnd"/>
      <w:r>
        <w:t xml:space="preserve">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B6DE21A" w14:textId="77777777" w:rsidR="00C9131B" w:rsidRPr="003168A2" w:rsidRDefault="00C9131B" w:rsidP="00C9131B">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0187CB0D" w14:textId="77777777" w:rsidR="00C9131B" w:rsidRPr="003168A2" w:rsidRDefault="00C9131B" w:rsidP="00C9131B">
      <w:pPr>
        <w:pStyle w:val="B2"/>
      </w:pPr>
      <w:r w:rsidRPr="003168A2">
        <w:t>-</w:t>
      </w:r>
      <w:r w:rsidRPr="003168A2">
        <w:tab/>
        <w:t xml:space="preserve">the timer </w:t>
      </w:r>
      <w:r>
        <w:t>T3520</w:t>
      </w:r>
      <w:r w:rsidRPr="003168A2">
        <w:t xml:space="preserve"> </w:t>
      </w:r>
      <w:proofErr w:type="gramStart"/>
      <w:r w:rsidRPr="003168A2">
        <w:t>expires;</w:t>
      </w:r>
      <w:proofErr w:type="gramEnd"/>
    </w:p>
    <w:p w14:paraId="51856FC3" w14:textId="77777777" w:rsidR="00C9131B" w:rsidRPr="003168A2" w:rsidRDefault="00C9131B" w:rsidP="00C9131B">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071D74F8" w14:textId="77777777" w:rsidR="00C9131B" w:rsidRDefault="00C9131B" w:rsidP="00C9131B">
      <w:r>
        <w:t>For items c, d, e, and f:</w:t>
      </w:r>
    </w:p>
    <w:p w14:paraId="7111E3F5" w14:textId="7D7B1A4D" w:rsidR="00C9131B" w:rsidRPr="00C11FD1" w:rsidRDefault="00C9131B" w:rsidP="00C9131B">
      <w:pPr>
        <w:pStyle w:val="B1"/>
        <w:rPr>
          <w:ins w:id="9" w:author="GruberRo2" w:date="2021-05-11T16:41:00Z"/>
          <w:lang w:val="en-US"/>
        </w:rPr>
      </w:pPr>
      <w:r>
        <w:tab/>
      </w:r>
      <w:ins w:id="10" w:author="GruberRo2" w:date="2021-05-11T16:42:00Z">
        <w:r w:rsidRPr="00C11FD1">
          <w:rPr>
            <w:lang w:val="en-US"/>
          </w:rPr>
          <w:t>If there is a</w:t>
        </w:r>
      </w:ins>
      <w:ins w:id="11" w:author="GruberRo2" w:date="2021-05-11T17:11:00Z">
        <w:r w:rsidR="003A0B2A" w:rsidRPr="00C11FD1">
          <w:rPr>
            <w:lang w:val="en-US"/>
          </w:rPr>
          <w:t>n</w:t>
        </w:r>
      </w:ins>
      <w:ins w:id="12" w:author="GruberRo2" w:date="2021-05-11T16:42:00Z">
        <w:r w:rsidRPr="00C11FD1">
          <w:rPr>
            <w:lang w:val="en-US"/>
          </w:rPr>
          <w:t xml:space="preserve"> ongoing </w:t>
        </w:r>
      </w:ins>
      <w:ins w:id="13" w:author="GruberRo2" w:date="2021-05-11T17:31:00Z">
        <w:r w:rsidR="00B4216C" w:rsidRPr="00C11FD1">
          <w:rPr>
            <w:lang w:val="en-US"/>
          </w:rPr>
          <w:t>s</w:t>
        </w:r>
      </w:ins>
      <w:ins w:id="14" w:author="GruberRo2" w:date="2021-05-11T16:42:00Z">
        <w:r w:rsidRPr="00C11FD1">
          <w:rPr>
            <w:lang w:val="en-US"/>
          </w:rPr>
          <w:t xml:space="preserve">ervice </w:t>
        </w:r>
      </w:ins>
      <w:ins w:id="15" w:author="GruberRo2" w:date="2021-05-11T17:31:00Z">
        <w:r w:rsidR="00B4216C" w:rsidRPr="00C11FD1">
          <w:rPr>
            <w:lang w:val="en-US"/>
          </w:rPr>
          <w:t>r</w:t>
        </w:r>
      </w:ins>
      <w:ins w:id="16" w:author="GruberRo2" w:date="2021-05-11T16:42:00Z">
        <w:r w:rsidRPr="00C11FD1">
          <w:rPr>
            <w:lang w:val="en-US"/>
          </w:rPr>
          <w:t>equest procedure</w:t>
        </w:r>
        <w:r w:rsidR="00B92BD5" w:rsidRPr="00C11FD1">
          <w:rPr>
            <w:lang w:val="en-US"/>
          </w:rPr>
          <w:t xml:space="preserve"> </w:t>
        </w:r>
      </w:ins>
      <w:ins w:id="17" w:author="GruberRo2" w:date="2021-05-11T17:13:00Z">
        <w:r w:rsidR="003A0B2A" w:rsidRPr="00C11FD1">
          <w:rPr>
            <w:lang w:val="en-US"/>
          </w:rPr>
          <w:t xml:space="preserve">for emergency services fallback </w:t>
        </w:r>
      </w:ins>
      <w:ins w:id="18" w:author="GruberRo2" w:date="2021-05-11T17:14:00Z">
        <w:r w:rsidR="003A0B2A" w:rsidRPr="00C11FD1">
          <w:rPr>
            <w:lang w:val="en-US"/>
          </w:rPr>
          <w:t>the UE shall abort the service request procedure</w:t>
        </w:r>
      </w:ins>
      <w:ins w:id="19" w:author="GruberRo2" w:date="2021-05-11T17:18:00Z">
        <w:r w:rsidR="00AC633F" w:rsidRPr="00C11FD1">
          <w:rPr>
            <w:lang w:val="en-US"/>
          </w:rPr>
          <w:t>, stop timer T3517 and locally release any resources allocated for the service request procedure</w:t>
        </w:r>
      </w:ins>
      <w:ins w:id="20" w:author="GruberRo2" w:date="2021-05-11T17:19:00Z">
        <w:r w:rsidR="00AC633F" w:rsidRPr="00C11FD1">
          <w:rPr>
            <w:lang w:val="en-US"/>
          </w:rPr>
          <w:t xml:space="preserve"> and enters state 5GMM-REGISTERED</w:t>
        </w:r>
      </w:ins>
      <w:ins w:id="21" w:author="GruberRo2" w:date="2021-05-11T17:18:00Z">
        <w:r w:rsidR="00AC633F" w:rsidRPr="00C11FD1">
          <w:rPr>
            <w:lang w:val="en-US"/>
          </w:rPr>
          <w:t>. The UE</w:t>
        </w:r>
      </w:ins>
      <w:ins w:id="22" w:author="GruberRo2" w:date="2021-05-11T17:14:00Z">
        <w:r w:rsidR="003A0B2A" w:rsidRPr="00C11FD1">
          <w:rPr>
            <w:lang w:val="en-US"/>
          </w:rPr>
          <w:t xml:space="preserve"> </w:t>
        </w:r>
      </w:ins>
      <w:ins w:id="23" w:author="GruberRo2" w:date="2021-05-11T17:15:00Z">
        <w:r w:rsidR="003A0B2A" w:rsidRPr="00C11FD1">
          <w:rPr>
            <w:lang w:val="en-US"/>
          </w:rPr>
          <w:t>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ins>
    </w:p>
    <w:p w14:paraId="101D06F8" w14:textId="6833290F" w:rsidR="00C9131B" w:rsidRDefault="00C9131B" w:rsidP="00C9131B">
      <w:pPr>
        <w:pStyle w:val="B1"/>
      </w:pPr>
      <w:ins w:id="24" w:author="GruberRo2" w:date="2021-05-11T16:41:00Z">
        <w:r>
          <w:tab/>
        </w:r>
      </w:ins>
      <w:r>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44A10666" w14:textId="77777777" w:rsidR="00C9131B" w:rsidRPr="003168A2" w:rsidRDefault="00C9131B" w:rsidP="00C9131B">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707F5AA2" w14:textId="77777777" w:rsidR="00C9131B" w:rsidRDefault="00C9131B" w:rsidP="00C9131B">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 xml:space="preserve">item g. </w:t>
      </w:r>
      <w:proofErr w:type="gramStart"/>
      <w:r>
        <w:t>Instead</w:t>
      </w:r>
      <w:proofErr w:type="gramEnd"/>
      <w:r>
        <w:t xml:space="preserve">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w:t>
      </w:r>
      <w:r w:rsidRPr="003E3BF8">
        <w:lastRenderedPageBreak/>
        <w:t xml:space="preserve">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The UE </w:t>
      </w:r>
      <w:r w:rsidRPr="00D761DD">
        <w:t>shall start any retransmission timers (</w:t>
      </w:r>
      <w:proofErr w:type="gramStart"/>
      <w:r w:rsidRPr="00D761DD">
        <w:t>e.g.</w:t>
      </w:r>
      <w:proofErr w:type="gramEnd"/>
      <w:r w:rsidRPr="00D761DD">
        <w:t xml:space="preserve"> T3</w:t>
      </w:r>
      <w:r>
        <w:t>5</w:t>
      </w:r>
      <w:r w:rsidRPr="00D761DD">
        <w:t>10, T3</w:t>
      </w:r>
      <w:r>
        <w:t>517 or T35</w:t>
      </w:r>
      <w:r w:rsidRPr="00D761DD">
        <w:t>21) if</w:t>
      </w:r>
      <w:r>
        <w:t>:</w:t>
      </w:r>
    </w:p>
    <w:p w14:paraId="60C4E20D" w14:textId="77777777" w:rsidR="00C9131B" w:rsidRDefault="00C9131B" w:rsidP="00C9131B">
      <w:pPr>
        <w:pStyle w:val="B2"/>
      </w:pPr>
      <w:r>
        <w:t>-</w:t>
      </w:r>
      <w:r>
        <w:tab/>
      </w:r>
      <w:r w:rsidRPr="00D761DD">
        <w:t>they were running and stopped</w:t>
      </w:r>
      <w:r>
        <w:t xml:space="preserve"> when the UE received the </w:t>
      </w:r>
      <w:r w:rsidRPr="00D761DD">
        <w:t>AUTHENTICATION REQUEST message</w:t>
      </w:r>
      <w:r>
        <w:t xml:space="preserve"> and detected an authentication </w:t>
      </w:r>
      <w:proofErr w:type="gramStart"/>
      <w:r>
        <w:t>failure;</w:t>
      </w:r>
      <w:proofErr w:type="gramEnd"/>
    </w:p>
    <w:p w14:paraId="7C20E775" w14:textId="77777777" w:rsidR="00C9131B" w:rsidRPr="003168A2" w:rsidRDefault="00C9131B" w:rsidP="00C9131B">
      <w:pPr>
        <w:pStyle w:val="B2"/>
      </w:pPr>
      <w:r w:rsidRPr="003168A2">
        <w:t>-</w:t>
      </w:r>
      <w:r w:rsidRPr="003168A2">
        <w:tab/>
      </w:r>
      <w:r>
        <w:t>the procedures associated with these timers have not yet been completed</w:t>
      </w:r>
      <w:r w:rsidRPr="003168A2">
        <w:t>.</w:t>
      </w:r>
    </w:p>
    <w:p w14:paraId="155C726F" w14:textId="77777777" w:rsidR="00C9131B" w:rsidRPr="00844799" w:rsidRDefault="00C9131B" w:rsidP="00C9131B">
      <w:pPr>
        <w:pStyle w:val="B1"/>
      </w:pPr>
      <w:r>
        <w:t>The UE shall behave as if the UE is registered for emergency services.</w:t>
      </w:r>
    </w:p>
    <w:p w14:paraId="5F61FC25" w14:textId="4D12EEBB" w:rsidR="002D6EB5" w:rsidRDefault="002D6EB5">
      <w:pPr>
        <w:rPr>
          <w:noProof/>
        </w:rPr>
      </w:pPr>
    </w:p>
    <w:p w14:paraId="6A5D6D39" w14:textId="1D341620" w:rsidR="002D6EB5" w:rsidRDefault="002D6EB5">
      <w:pPr>
        <w:rPr>
          <w:noProof/>
        </w:rPr>
      </w:pPr>
    </w:p>
    <w:p w14:paraId="679CEEC4" w14:textId="77777777" w:rsidR="002D6EB5" w:rsidRDefault="002D6EB5" w:rsidP="002D6EB5">
      <w:pPr>
        <w:rPr>
          <w:noProof/>
        </w:rPr>
      </w:pP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77777777" w:rsidR="002D6EB5" w:rsidRDefault="002D6EB5" w:rsidP="002D6EB5">
      <w:pPr>
        <w:rPr>
          <w:noProof/>
        </w:rPr>
      </w:pPr>
    </w:p>
    <w:sectPr w:rsidR="002D6E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45217" w14:textId="77777777" w:rsidR="007F2B6A" w:rsidRDefault="007F2B6A">
      <w:r>
        <w:separator/>
      </w:r>
    </w:p>
  </w:endnote>
  <w:endnote w:type="continuationSeparator" w:id="0">
    <w:p w14:paraId="40CEF399" w14:textId="77777777" w:rsidR="007F2B6A" w:rsidRDefault="007F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89703" w14:textId="77777777" w:rsidR="007F2B6A" w:rsidRDefault="007F2B6A">
      <w:r>
        <w:separator/>
      </w:r>
    </w:p>
  </w:footnote>
  <w:footnote w:type="continuationSeparator" w:id="0">
    <w:p w14:paraId="4E2EA942" w14:textId="77777777" w:rsidR="007F2B6A" w:rsidRDefault="007F2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2D45"/>
    <w:rsid w:val="0026004D"/>
    <w:rsid w:val="002640DD"/>
    <w:rsid w:val="00275D12"/>
    <w:rsid w:val="00284FEB"/>
    <w:rsid w:val="002860C4"/>
    <w:rsid w:val="002A1ABE"/>
    <w:rsid w:val="002B5741"/>
    <w:rsid w:val="002D6EB5"/>
    <w:rsid w:val="00305409"/>
    <w:rsid w:val="00337AF5"/>
    <w:rsid w:val="003609EF"/>
    <w:rsid w:val="0036231A"/>
    <w:rsid w:val="00363DF6"/>
    <w:rsid w:val="003674C0"/>
    <w:rsid w:val="00374DD4"/>
    <w:rsid w:val="00397F5F"/>
    <w:rsid w:val="003A0B2A"/>
    <w:rsid w:val="003B729C"/>
    <w:rsid w:val="003E1A36"/>
    <w:rsid w:val="00410371"/>
    <w:rsid w:val="004242F1"/>
    <w:rsid w:val="004A6835"/>
    <w:rsid w:val="004B75B7"/>
    <w:rsid w:val="004E1669"/>
    <w:rsid w:val="004E5108"/>
    <w:rsid w:val="00512317"/>
    <w:rsid w:val="0051580D"/>
    <w:rsid w:val="00547111"/>
    <w:rsid w:val="00570453"/>
    <w:rsid w:val="00592D74"/>
    <w:rsid w:val="005D4F27"/>
    <w:rsid w:val="005E2C44"/>
    <w:rsid w:val="00621188"/>
    <w:rsid w:val="006257ED"/>
    <w:rsid w:val="00677E82"/>
    <w:rsid w:val="00695808"/>
    <w:rsid w:val="006972D4"/>
    <w:rsid w:val="006B46FB"/>
    <w:rsid w:val="006E21FB"/>
    <w:rsid w:val="007110AF"/>
    <w:rsid w:val="0076678C"/>
    <w:rsid w:val="00790459"/>
    <w:rsid w:val="00792342"/>
    <w:rsid w:val="007977A8"/>
    <w:rsid w:val="007B512A"/>
    <w:rsid w:val="007C2097"/>
    <w:rsid w:val="007D6A07"/>
    <w:rsid w:val="007F2B6A"/>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303F"/>
    <w:rsid w:val="009E27D4"/>
    <w:rsid w:val="009E3297"/>
    <w:rsid w:val="009E6C24"/>
    <w:rsid w:val="009F734F"/>
    <w:rsid w:val="00A246B6"/>
    <w:rsid w:val="00A36F5C"/>
    <w:rsid w:val="00A47E70"/>
    <w:rsid w:val="00A50CF0"/>
    <w:rsid w:val="00A542A2"/>
    <w:rsid w:val="00A56556"/>
    <w:rsid w:val="00A7671C"/>
    <w:rsid w:val="00AA2CBC"/>
    <w:rsid w:val="00AC5820"/>
    <w:rsid w:val="00AC633F"/>
    <w:rsid w:val="00AD1CD8"/>
    <w:rsid w:val="00B258BB"/>
    <w:rsid w:val="00B4216C"/>
    <w:rsid w:val="00B468EF"/>
    <w:rsid w:val="00B67B97"/>
    <w:rsid w:val="00B92BD5"/>
    <w:rsid w:val="00B968C8"/>
    <w:rsid w:val="00BA3EC5"/>
    <w:rsid w:val="00BA51D9"/>
    <w:rsid w:val="00BB5DFC"/>
    <w:rsid w:val="00BD279D"/>
    <w:rsid w:val="00BD6BB8"/>
    <w:rsid w:val="00BE70D2"/>
    <w:rsid w:val="00C11FD1"/>
    <w:rsid w:val="00C66BA2"/>
    <w:rsid w:val="00C75CB0"/>
    <w:rsid w:val="00C862A3"/>
    <w:rsid w:val="00C9131B"/>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86E4A"/>
    <w:rsid w:val="00EB09B7"/>
    <w:rsid w:val="00EC02F2"/>
    <w:rsid w:val="00EE7D7C"/>
    <w:rsid w:val="00F25D98"/>
    <w:rsid w:val="00F300FB"/>
    <w:rsid w:val="00FA7F9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9131B"/>
    <w:rPr>
      <w:rFonts w:ascii="Times New Roman" w:hAnsi="Times New Roman"/>
      <w:lang w:val="en-GB" w:eastAsia="en-US"/>
    </w:rPr>
  </w:style>
  <w:style w:type="character" w:customStyle="1" w:styleId="B1Char">
    <w:name w:val="B1 Char"/>
    <w:link w:val="B1"/>
    <w:qFormat/>
    <w:locked/>
    <w:rsid w:val="00C9131B"/>
    <w:rPr>
      <w:rFonts w:ascii="Times New Roman" w:hAnsi="Times New Roman"/>
      <w:lang w:val="en-GB" w:eastAsia="en-US"/>
    </w:rPr>
  </w:style>
  <w:style w:type="character" w:customStyle="1" w:styleId="THChar">
    <w:name w:val="TH Char"/>
    <w:link w:val="TH"/>
    <w:qFormat/>
    <w:rsid w:val="00C9131B"/>
    <w:rPr>
      <w:rFonts w:ascii="Arial" w:hAnsi="Arial"/>
      <w:b/>
      <w:lang w:val="en-GB" w:eastAsia="en-US"/>
    </w:rPr>
  </w:style>
  <w:style w:type="character" w:customStyle="1" w:styleId="TFChar">
    <w:name w:val="TF Char"/>
    <w:link w:val="TF"/>
    <w:locked/>
    <w:rsid w:val="00C9131B"/>
    <w:rPr>
      <w:rFonts w:ascii="Arial" w:hAnsi="Arial"/>
      <w:b/>
      <w:lang w:val="en-GB" w:eastAsia="en-US"/>
    </w:rPr>
  </w:style>
  <w:style w:type="character" w:customStyle="1" w:styleId="B2Char">
    <w:name w:val="B2 Char"/>
    <w:link w:val="B2"/>
    <w:qFormat/>
    <w:rsid w:val="00C913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543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6</Pages>
  <Words>2710</Words>
  <Characters>15450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2</cp:revision>
  <cp:lastPrinted>1899-12-31T23:00:00Z</cp:lastPrinted>
  <dcterms:created xsi:type="dcterms:W3CDTF">2021-05-26T22:03:00Z</dcterms:created>
  <dcterms:modified xsi:type="dcterms:W3CDTF">2021-05-26T22:03:00Z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