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0B512D44"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9D6396">
        <w:rPr>
          <w:b/>
          <w:noProof/>
          <w:sz w:val="24"/>
        </w:rPr>
        <w:t>30</w:t>
      </w:r>
      <w:r w:rsidR="00941BFE">
        <w:rPr>
          <w:b/>
          <w:noProof/>
          <w:sz w:val="24"/>
        </w:rPr>
        <w:t>-e</w:t>
      </w:r>
      <w:r>
        <w:rPr>
          <w:b/>
          <w:i/>
          <w:noProof/>
          <w:sz w:val="28"/>
        </w:rPr>
        <w:tab/>
      </w:r>
      <w:r w:rsidR="00973E62" w:rsidRPr="00973E62">
        <w:rPr>
          <w:b/>
          <w:iCs/>
          <w:noProof/>
          <w:sz w:val="24"/>
        </w:rPr>
        <w:t>C1-213721</w:t>
      </w:r>
    </w:p>
    <w:p w14:paraId="5DC21640" w14:textId="724B104C" w:rsidR="003674C0" w:rsidRDefault="00941BFE" w:rsidP="00DA6324">
      <w:pPr>
        <w:pStyle w:val="CRCoverPage"/>
        <w:tabs>
          <w:tab w:val="right" w:pos="9639"/>
        </w:tabs>
        <w:rPr>
          <w:b/>
          <w:noProof/>
          <w:sz w:val="24"/>
        </w:rPr>
      </w:pPr>
      <w:r>
        <w:rPr>
          <w:b/>
          <w:noProof/>
          <w:sz w:val="24"/>
        </w:rPr>
        <w:t>Electronic meeting</w:t>
      </w:r>
      <w:r w:rsidR="003674C0">
        <w:rPr>
          <w:b/>
          <w:noProof/>
          <w:sz w:val="24"/>
        </w:rPr>
        <w:t xml:space="preserve">, </w:t>
      </w:r>
      <w:r w:rsidR="00025606">
        <w:rPr>
          <w:b/>
          <w:noProof/>
          <w:sz w:val="24"/>
        </w:rPr>
        <w:t>2</w:t>
      </w:r>
      <w:r w:rsidR="009D6396">
        <w:rPr>
          <w:b/>
          <w:noProof/>
          <w:sz w:val="24"/>
        </w:rPr>
        <w:t>0</w:t>
      </w:r>
      <w:r w:rsidR="00025606">
        <w:rPr>
          <w:b/>
          <w:noProof/>
          <w:sz w:val="24"/>
        </w:rPr>
        <w:t xml:space="preserve"> </w:t>
      </w:r>
      <w:r w:rsidR="00D015A1">
        <w:rPr>
          <w:b/>
          <w:noProof/>
          <w:sz w:val="24"/>
        </w:rPr>
        <w:t>May</w:t>
      </w:r>
      <w:r w:rsidR="00025606">
        <w:rPr>
          <w:b/>
          <w:noProof/>
          <w:sz w:val="24"/>
        </w:rPr>
        <w:t xml:space="preserve"> </w:t>
      </w:r>
      <w:r w:rsidR="00230865">
        <w:rPr>
          <w:b/>
          <w:noProof/>
          <w:sz w:val="24"/>
        </w:rPr>
        <w:t>-</w:t>
      </w:r>
      <w:r w:rsidR="00025606">
        <w:rPr>
          <w:b/>
          <w:noProof/>
          <w:sz w:val="24"/>
        </w:rPr>
        <w:t xml:space="preserve"> </w:t>
      </w:r>
      <w:r w:rsidR="009D6396">
        <w:rPr>
          <w:b/>
          <w:noProof/>
          <w:sz w:val="24"/>
        </w:rPr>
        <w:t>28</w:t>
      </w:r>
      <w:r w:rsidR="00230865">
        <w:rPr>
          <w:b/>
          <w:noProof/>
          <w:sz w:val="24"/>
        </w:rPr>
        <w:t xml:space="preserve"> </w:t>
      </w:r>
      <w:r w:rsidR="00025606">
        <w:rPr>
          <w:b/>
          <w:noProof/>
          <w:sz w:val="24"/>
        </w:rPr>
        <w:t>M</w:t>
      </w:r>
      <w:r w:rsidR="009D6396">
        <w:rPr>
          <w:b/>
          <w:noProof/>
          <w:sz w:val="24"/>
        </w:rPr>
        <w:t>ay</w:t>
      </w:r>
      <w:r w:rsidR="003674C0">
        <w:rPr>
          <w:b/>
          <w:noProof/>
          <w:sz w:val="24"/>
        </w:rPr>
        <w:t xml:space="preserve"> 202</w:t>
      </w:r>
      <w:r w:rsidR="005E4486">
        <w:rPr>
          <w:b/>
          <w:noProof/>
          <w:sz w:val="24"/>
        </w:rPr>
        <w:t>1</w:t>
      </w:r>
      <w:r w:rsidR="00FC3C36" w:rsidRPr="00FC3C36">
        <w:rPr>
          <w:b/>
          <w:noProof/>
          <w:sz w:val="13"/>
          <w:szCs w:val="13"/>
        </w:rPr>
        <w:tab/>
      </w:r>
      <w:r w:rsidR="00973E62" w:rsidRPr="00973E62">
        <w:rPr>
          <w:b/>
          <w:noProof/>
          <w:color w:val="4F81BD" w:themeColor="accent1"/>
          <w:sz w:val="13"/>
          <w:szCs w:val="13"/>
        </w:rPr>
        <w:t xml:space="preserve">(was </w:t>
      </w:r>
      <w:r w:rsidR="00973E62" w:rsidRPr="00973E62">
        <w:rPr>
          <w:b/>
          <w:noProof/>
          <w:color w:val="4F81BD" w:themeColor="accent1"/>
          <w:sz w:val="13"/>
          <w:szCs w:val="13"/>
        </w:rPr>
        <w:t>C1-213166</w:t>
      </w:r>
      <w:r w:rsidR="00973E62" w:rsidRPr="00973E62">
        <w:rPr>
          <w:b/>
          <w:noProof/>
          <w:color w:val="4F81BD" w:themeColor="accent1"/>
          <w:sz w:val="13"/>
          <w:szCs w:val="13"/>
        </w:rPr>
        <w:t>)</w:t>
      </w:r>
      <w:r w:rsidR="00740776" w:rsidRPr="00973E62">
        <w:rPr>
          <w:b/>
          <w:noProof/>
          <w:color w:val="4F81BD" w:themeColor="accent1"/>
          <w:sz w:val="13"/>
          <w:szCs w:val="13"/>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7F4F1B7" w:rsidR="001E41F3" w:rsidRPr="00410371" w:rsidRDefault="00685967" w:rsidP="00E13F3D">
            <w:pPr>
              <w:pStyle w:val="CRCoverPage"/>
              <w:spacing w:after="0"/>
              <w:jc w:val="right"/>
              <w:rPr>
                <w:b/>
                <w:noProof/>
                <w:sz w:val="28"/>
              </w:rPr>
            </w:pPr>
            <w:r>
              <w:rPr>
                <w:b/>
                <w:noProof/>
                <w:sz w:val="28"/>
              </w:rPr>
              <w:t>27.007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2A20A65" w:rsidR="001E41F3" w:rsidRPr="00410371" w:rsidRDefault="00AC02D6" w:rsidP="00547111">
            <w:pPr>
              <w:pStyle w:val="CRCoverPage"/>
              <w:spacing w:after="0"/>
              <w:rPr>
                <w:noProof/>
              </w:rPr>
            </w:pPr>
            <w:r w:rsidRPr="00AC02D6">
              <w:rPr>
                <w:b/>
                <w:noProof/>
                <w:sz w:val="28"/>
              </w:rPr>
              <w:t>0728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42F84F7" w:rsidR="001E41F3" w:rsidRPr="00410371" w:rsidRDefault="00973E62"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7C94F4F" w:rsidR="001E41F3" w:rsidRPr="00410371" w:rsidRDefault="00685967">
            <w:pPr>
              <w:pStyle w:val="CRCoverPage"/>
              <w:spacing w:after="0"/>
              <w:jc w:val="center"/>
              <w:rPr>
                <w:noProof/>
                <w:sz w:val="28"/>
              </w:rPr>
            </w:pPr>
            <w:r>
              <w:rPr>
                <w:b/>
                <w:noProof/>
                <w:sz w:val="28"/>
              </w:rPr>
              <w:t>17.</w:t>
            </w:r>
            <w:r w:rsidR="00CE476E">
              <w:rPr>
                <w:b/>
                <w:noProof/>
                <w:sz w:val="28"/>
              </w:rPr>
              <w:t>1</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CA690AB" w:rsidR="00F25D98" w:rsidRDefault="00453090"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063F838" w:rsidR="001E41F3" w:rsidRDefault="00685967">
            <w:pPr>
              <w:pStyle w:val="CRCoverPage"/>
              <w:spacing w:after="0"/>
              <w:ind w:left="100"/>
              <w:rPr>
                <w:noProof/>
              </w:rPr>
            </w:pPr>
            <w:r>
              <w:t xml:space="preserve">Correction to </w:t>
            </w:r>
            <w:r w:rsidRPr="00D75217">
              <w:t>+CG</w:t>
            </w:r>
            <w:r>
              <w:t xml:space="preserve">LNKPF </w:t>
            </w:r>
            <w:r w:rsidR="00CD5730">
              <w:fldChar w:fldCharType="begin"/>
            </w:r>
            <w:r w:rsidR="00CD5730">
              <w:instrText xml:space="preserve"> DOCPROPERTY  CrTitle  \* MERGEFORMAT </w:instrText>
            </w:r>
            <w:r w:rsidR="00CD5730">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061B49F" w:rsidR="001E41F3" w:rsidRDefault="000B7B3A">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A4397BD" w:rsidR="001E41F3" w:rsidRDefault="00973E62">
            <w:pPr>
              <w:pStyle w:val="CRCoverPage"/>
              <w:spacing w:after="0"/>
              <w:ind w:left="100"/>
              <w:rPr>
                <w:noProof/>
              </w:rPr>
            </w:pPr>
            <w:r w:rsidRPr="00973E62">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C61DA50" w:rsidR="001E41F3" w:rsidRDefault="00DC25E1">
            <w:pPr>
              <w:pStyle w:val="CRCoverPage"/>
              <w:spacing w:after="0"/>
              <w:ind w:left="100"/>
              <w:rPr>
                <w:noProof/>
              </w:rPr>
            </w:pPr>
            <w:r>
              <w:rPr>
                <w:noProof/>
              </w:rPr>
              <w:t>202</w:t>
            </w:r>
            <w:r w:rsidR="00D07E61">
              <w:rPr>
                <w:noProof/>
              </w:rPr>
              <w:t>1</w:t>
            </w:r>
            <w:r>
              <w:rPr>
                <w:noProof/>
              </w:rPr>
              <w:t>-</w:t>
            </w:r>
            <w:r w:rsidR="006D6D87">
              <w:rPr>
                <w:noProof/>
              </w:rPr>
              <w:t>05</w:t>
            </w:r>
            <w:r>
              <w:rPr>
                <w:noProof/>
              </w:rPr>
              <w:t>-</w:t>
            </w:r>
            <w:r w:rsidR="00973E62">
              <w:rPr>
                <w:noProof/>
              </w:rPr>
              <w:t>27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1D7E045" w:rsidR="001E41F3" w:rsidRDefault="006D6D87"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AE5F585" w:rsidR="001E41F3" w:rsidRDefault="006D6D87">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0EC70345" w:rsidR="001E41F3" w:rsidRDefault="00667171">
            <w:pPr>
              <w:pStyle w:val="CRCoverPage"/>
              <w:spacing w:after="0"/>
              <w:ind w:left="100"/>
              <w:rPr>
                <w:noProof/>
              </w:rPr>
            </w:pPr>
            <w:r>
              <w:t xml:space="preserve">In the description of the AT command </w:t>
            </w:r>
            <w:r w:rsidRPr="00D75217">
              <w:t>+CG</w:t>
            </w:r>
            <w:r>
              <w:t xml:space="preserve">LNKPF it is unclear </w:t>
            </w:r>
            <w:r w:rsidR="000F7161">
              <w:t xml:space="preserve">where the existing packet filter identified by the packet filter identifier is </w:t>
            </w:r>
            <w:r w:rsidR="00453090">
              <w:t>referring</w:t>
            </w:r>
            <w:r w:rsidR="000F7161">
              <w:t xml:space="preserve"> to.</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ADC00A" w14:textId="71B381AF" w:rsidR="000F7161" w:rsidRDefault="000F7161" w:rsidP="000F7161">
            <w:pPr>
              <w:pStyle w:val="CRCoverPage"/>
              <w:spacing w:after="0"/>
              <w:ind w:left="100"/>
              <w:rPr>
                <w:noProof/>
              </w:rPr>
            </w:pPr>
            <w:r>
              <w:rPr>
                <w:noProof/>
              </w:rPr>
              <w:t xml:space="preserve">It is clarified that the set command allows the TE to specify the existing packet filter identified by the packet filter identifier &lt;packet filter identifier&gt; of the TFT </w:t>
            </w:r>
          </w:p>
          <w:p w14:paraId="3EAD278F" w14:textId="77777777" w:rsidR="000F7161" w:rsidRDefault="000F7161" w:rsidP="000F7161">
            <w:pPr>
              <w:pStyle w:val="CRCoverPage"/>
              <w:spacing w:after="0"/>
              <w:ind w:left="100"/>
              <w:rPr>
                <w:noProof/>
              </w:rPr>
            </w:pPr>
            <w:r>
              <w:rPr>
                <w:noProof/>
              </w:rPr>
              <w:t>-</w:t>
            </w:r>
            <w:r>
              <w:rPr>
                <w:noProof/>
              </w:rPr>
              <w:tab/>
              <w:t>which is linked to the where new packet filter(s) to be are added;. or</w:t>
            </w:r>
          </w:p>
          <w:p w14:paraId="13D37052" w14:textId="77777777" w:rsidR="000F7161" w:rsidRDefault="000F7161" w:rsidP="000F7161">
            <w:pPr>
              <w:pStyle w:val="CRCoverPage"/>
              <w:spacing w:after="0"/>
              <w:ind w:left="100"/>
              <w:rPr>
                <w:noProof/>
              </w:rPr>
            </w:pPr>
            <w:r>
              <w:rPr>
                <w:noProof/>
              </w:rPr>
              <w:t>-</w:t>
            </w:r>
            <w:r>
              <w:rPr>
                <w:noProof/>
              </w:rPr>
              <w:tab/>
              <w:t>for which a change of the GBR is to be requested</w:t>
            </w:r>
          </w:p>
          <w:p w14:paraId="76C0712C" w14:textId="7F333B5F" w:rsidR="001E41F3" w:rsidRDefault="000F7161" w:rsidP="000F7161">
            <w:pPr>
              <w:pStyle w:val="CRCoverPage"/>
              <w:spacing w:after="0"/>
              <w:ind w:left="100"/>
              <w:rPr>
                <w:noProof/>
              </w:rPr>
            </w:pPr>
            <w:r>
              <w:rPr>
                <w:noProof/>
              </w:rPr>
              <w:t>(i.e. the packet filter identifier(s) indicated in the Parameters list of the Traffic flow aggregate IE.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E17700C" w:rsidR="001E41F3" w:rsidRDefault="000F7161">
            <w:pPr>
              <w:pStyle w:val="CRCoverPage"/>
              <w:spacing w:after="0"/>
              <w:ind w:left="100"/>
              <w:rPr>
                <w:noProof/>
              </w:rPr>
            </w:pPr>
            <w:r>
              <w:rPr>
                <w:noProof/>
              </w:rPr>
              <w:t xml:space="preserve">Ambigiuos definition of the AT command with the risk of erronious UE implemention or wrong usage of </w:t>
            </w:r>
            <w:r w:rsidR="00201B6C">
              <w:rPr>
                <w:noProof/>
              </w:rPr>
              <w:t>command.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986AFE4" w:rsidR="001E41F3" w:rsidRDefault="00201B6C">
            <w:pPr>
              <w:pStyle w:val="CRCoverPage"/>
              <w:spacing w:after="0"/>
              <w:ind w:left="100"/>
              <w:rPr>
                <w:noProof/>
              </w:rPr>
            </w:pPr>
            <w:r>
              <w:t>10.1.66</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9C3257" w14:textId="77777777" w:rsidR="00CE476E" w:rsidRDefault="00CE476E" w:rsidP="00CE476E">
      <w:pPr>
        <w:rPr>
          <w:noProof/>
        </w:rPr>
      </w:pPr>
      <w:bookmarkStart w:id="2" w:name="_Toc45215050"/>
      <w:bookmarkStart w:id="3" w:name="_Toc51866818"/>
      <w:bookmarkStart w:id="4" w:name="_Toc59206923"/>
    </w:p>
    <w:p w14:paraId="094415C4" w14:textId="77777777" w:rsidR="00CE476E" w:rsidRPr="002D6EB5" w:rsidRDefault="00CE476E" w:rsidP="00CE476E">
      <w:pPr>
        <w:pBdr>
          <w:top w:val="single" w:sz="4" w:space="1" w:color="auto"/>
          <w:left w:val="single" w:sz="4" w:space="4" w:color="auto"/>
          <w:bottom w:val="single" w:sz="4" w:space="1" w:color="auto"/>
          <w:right w:val="single" w:sz="4" w:space="4" w:color="auto"/>
        </w:pBdr>
        <w:jc w:val="center"/>
        <w:rPr>
          <w:rFonts w:ascii="Arial" w:hAnsi="Arial" w:cs="Arial"/>
          <w:i/>
          <w:iCs/>
          <w:noProof/>
        </w:rPr>
      </w:pPr>
      <w:r w:rsidRPr="002D6EB5">
        <w:rPr>
          <w:rFonts w:ascii="Arial" w:hAnsi="Arial" w:cs="Arial"/>
          <w:i/>
          <w:iCs/>
          <w:noProof/>
        </w:rPr>
        <w:t>*** first change ***</w:t>
      </w:r>
    </w:p>
    <w:p w14:paraId="10AEAA06" w14:textId="77777777" w:rsidR="00A87E8E" w:rsidRPr="00D75217" w:rsidRDefault="00A87E8E" w:rsidP="00A87E8E">
      <w:pPr>
        <w:pStyle w:val="Heading3"/>
      </w:pPr>
      <w:bookmarkStart w:id="5" w:name="_Toc68254229"/>
      <w:r>
        <w:t>10.1.66</w:t>
      </w:r>
      <w:r w:rsidRPr="00D75217">
        <w:tab/>
      </w:r>
      <w:r>
        <w:rPr>
          <w:rFonts w:hint="eastAsia"/>
          <w:lang w:eastAsia="zh-TW"/>
        </w:rPr>
        <w:t xml:space="preserve">Link </w:t>
      </w:r>
      <w:r>
        <w:rPr>
          <w:lang w:eastAsia="zh-TW"/>
        </w:rPr>
        <w:t>packet filters</w:t>
      </w:r>
      <w:r w:rsidRPr="00D75217">
        <w:t xml:space="preserve"> +CG</w:t>
      </w:r>
      <w:r>
        <w:t>LNKPF</w:t>
      </w:r>
      <w:bookmarkEnd w:id="5"/>
    </w:p>
    <w:p w14:paraId="17BD6BFE" w14:textId="77777777" w:rsidR="00A87E8E" w:rsidRDefault="00A87E8E" w:rsidP="00A87E8E">
      <w:pPr>
        <w:pStyle w:val="TH"/>
      </w:pPr>
      <w:r w:rsidRPr="009471F9">
        <w:t>Table</w:t>
      </w:r>
      <w:r>
        <w:t> 10.1.66-1: +CGLNKPF</w:t>
      </w:r>
      <w:r w:rsidRPr="009471F9">
        <w:t xml:space="preserve"> parameter command syntax</w:t>
      </w:r>
    </w:p>
    <w:tbl>
      <w:tblPr>
        <w:tblW w:w="9854" w:type="dxa"/>
        <w:tblLayout w:type="fixed"/>
        <w:tblLook w:val="0000" w:firstRow="0" w:lastRow="0" w:firstColumn="0" w:lastColumn="0" w:noHBand="0" w:noVBand="0"/>
      </w:tblPr>
      <w:tblGrid>
        <w:gridCol w:w="4762"/>
        <w:gridCol w:w="5092"/>
      </w:tblGrid>
      <w:tr w:rsidR="00A87E8E" w:rsidRPr="009471F9" w14:paraId="76EF9215" w14:textId="77777777" w:rsidTr="006C4E39">
        <w:trPr>
          <w:tblHeader/>
        </w:trPr>
        <w:tc>
          <w:tcPr>
            <w:tcW w:w="4762" w:type="dxa"/>
            <w:tcBorders>
              <w:top w:val="single" w:sz="6" w:space="0" w:color="auto"/>
              <w:left w:val="single" w:sz="6" w:space="0" w:color="auto"/>
              <w:right w:val="single" w:sz="6" w:space="0" w:color="auto"/>
            </w:tcBorders>
          </w:tcPr>
          <w:p w14:paraId="58E4B182" w14:textId="77777777" w:rsidR="00A87E8E" w:rsidRPr="009471F9" w:rsidRDefault="00A87E8E" w:rsidP="006C4E39">
            <w:pPr>
              <w:pStyle w:val="TAH"/>
              <w:rPr>
                <w:color w:val="000000"/>
              </w:rPr>
            </w:pPr>
            <w:r w:rsidRPr="009471F9">
              <w:rPr>
                <w:color w:val="000000"/>
              </w:rPr>
              <w:t>Command</w:t>
            </w:r>
          </w:p>
        </w:tc>
        <w:tc>
          <w:tcPr>
            <w:tcW w:w="5092" w:type="dxa"/>
            <w:tcBorders>
              <w:top w:val="single" w:sz="6" w:space="0" w:color="auto"/>
              <w:left w:val="nil"/>
              <w:bottom w:val="single" w:sz="6" w:space="0" w:color="auto"/>
              <w:right w:val="single" w:sz="6" w:space="0" w:color="auto"/>
            </w:tcBorders>
          </w:tcPr>
          <w:p w14:paraId="587AB7F2" w14:textId="77777777" w:rsidR="00A87E8E" w:rsidRPr="009471F9" w:rsidRDefault="00A87E8E" w:rsidP="006C4E39">
            <w:pPr>
              <w:pStyle w:val="TAH"/>
              <w:rPr>
                <w:color w:val="000000"/>
              </w:rPr>
            </w:pPr>
            <w:r w:rsidRPr="009471F9">
              <w:rPr>
                <w:color w:val="000000"/>
              </w:rPr>
              <w:t>Possible Response(s)</w:t>
            </w:r>
          </w:p>
        </w:tc>
      </w:tr>
      <w:tr w:rsidR="00A87E8E" w:rsidRPr="009471F9" w14:paraId="25BFFD32" w14:textId="77777777" w:rsidTr="006C4E39">
        <w:tc>
          <w:tcPr>
            <w:tcW w:w="4762" w:type="dxa"/>
            <w:tcBorders>
              <w:top w:val="single" w:sz="6" w:space="0" w:color="auto"/>
              <w:left w:val="single" w:sz="6" w:space="0" w:color="auto"/>
              <w:bottom w:val="single" w:sz="6" w:space="0" w:color="auto"/>
              <w:right w:val="single" w:sz="6" w:space="0" w:color="auto"/>
            </w:tcBorders>
          </w:tcPr>
          <w:p w14:paraId="5FC4214B" w14:textId="77777777" w:rsidR="00A87E8E" w:rsidRPr="008B789A" w:rsidRDefault="00A87E8E" w:rsidP="006C4E39">
            <w:pPr>
              <w:rPr>
                <w:rFonts w:ascii="Courier New" w:hAnsi="Courier New"/>
                <w:color w:val="000000"/>
                <w:lang w:val="en-US"/>
              </w:rPr>
            </w:pPr>
            <w:r w:rsidRPr="008B789A">
              <w:rPr>
                <w:rFonts w:ascii="Courier New" w:hAnsi="Courier New"/>
                <w:color w:val="000000"/>
              </w:rPr>
              <w:t>+CGLNKPF=</w:t>
            </w:r>
            <w:r>
              <w:rPr>
                <w:rFonts w:ascii="Courier New" w:hAnsi="Courier New"/>
                <w:color w:val="000000"/>
              </w:rPr>
              <w:t>[</w:t>
            </w:r>
            <w:r w:rsidRPr="008B789A">
              <w:rPr>
                <w:rFonts w:ascii="Courier New" w:hAnsi="Courier New"/>
                <w:color w:val="000000"/>
              </w:rPr>
              <w:t>&lt;cid&gt;</w:t>
            </w:r>
            <w:r>
              <w:rPr>
                <w:rFonts w:ascii="Courier New" w:hAnsi="Courier New"/>
                <w:color w:val="000000"/>
              </w:rPr>
              <w:t>[</w:t>
            </w:r>
            <w:r w:rsidRPr="008B789A">
              <w:rPr>
                <w:rFonts w:ascii="Courier New" w:hAnsi="Courier New"/>
                <w:color w:val="000000"/>
              </w:rPr>
              <w:t>,</w:t>
            </w:r>
            <w:r w:rsidRPr="00B20A15">
              <w:rPr>
                <w:rFonts w:ascii="Courier New" w:hAnsi="Courier New"/>
                <w:color w:val="000000"/>
              </w:rPr>
              <w:t>&lt;packet filter identifier&gt;</w:t>
            </w:r>
            <w:r>
              <w:rPr>
                <w:rFonts w:ascii="Courier New" w:hAnsi="Courier New"/>
                <w:color w:val="000000"/>
              </w:rPr>
              <w:t>]]</w:t>
            </w:r>
          </w:p>
        </w:tc>
        <w:tc>
          <w:tcPr>
            <w:tcW w:w="5092" w:type="dxa"/>
            <w:tcBorders>
              <w:top w:val="single" w:sz="6" w:space="0" w:color="auto"/>
              <w:left w:val="nil"/>
              <w:bottom w:val="single" w:sz="6" w:space="0" w:color="auto"/>
              <w:right w:val="single" w:sz="6" w:space="0" w:color="auto"/>
            </w:tcBorders>
          </w:tcPr>
          <w:p w14:paraId="023E2938" w14:textId="77777777" w:rsidR="00A87E8E" w:rsidRPr="009471F9" w:rsidRDefault="00A87E8E" w:rsidP="006C4E39">
            <w:pPr>
              <w:spacing w:line="200" w:lineRule="exact"/>
              <w:rPr>
                <w:rFonts w:ascii="Courier New" w:hAnsi="Courier New"/>
                <w:color w:val="000000"/>
              </w:rPr>
            </w:pPr>
            <w:r w:rsidRPr="005B51DB">
              <w:rPr>
                <w:rFonts w:ascii="Courier New" w:hAnsi="Courier New"/>
                <w:i/>
                <w:lang w:val="es-ES_tradnl"/>
              </w:rPr>
              <w:t>+CME</w:t>
            </w:r>
            <w:r>
              <w:rPr>
                <w:rFonts w:ascii="Courier New" w:hAnsi="Courier New"/>
                <w:i/>
                <w:lang w:val="es-ES_tradnl"/>
              </w:rPr>
              <w:t> </w:t>
            </w:r>
            <w:r w:rsidRPr="005B51DB">
              <w:rPr>
                <w:rFonts w:ascii="Courier New" w:hAnsi="Courier New"/>
                <w:i/>
                <w:lang w:val="es-ES_tradnl"/>
              </w:rPr>
              <w:t>ERROR:</w:t>
            </w:r>
            <w:r>
              <w:rPr>
                <w:rFonts w:ascii="Courier New" w:hAnsi="Courier New"/>
                <w:i/>
                <w:lang w:val="es-ES_tradnl"/>
              </w:rPr>
              <w:t> </w:t>
            </w:r>
            <w:r w:rsidRPr="005B51DB">
              <w:rPr>
                <w:rFonts w:ascii="Courier New" w:hAnsi="Courier New"/>
                <w:i/>
                <w:lang w:val="es-ES_tradnl"/>
              </w:rPr>
              <w:t>&lt;err&gt;</w:t>
            </w:r>
          </w:p>
        </w:tc>
      </w:tr>
      <w:tr w:rsidR="00A87E8E" w:rsidRPr="009471F9" w14:paraId="5502B833" w14:textId="77777777" w:rsidTr="006C4E39">
        <w:tc>
          <w:tcPr>
            <w:tcW w:w="4762" w:type="dxa"/>
            <w:tcBorders>
              <w:top w:val="single" w:sz="6" w:space="0" w:color="auto"/>
              <w:left w:val="single" w:sz="6" w:space="0" w:color="auto"/>
              <w:bottom w:val="single" w:sz="6" w:space="0" w:color="auto"/>
              <w:right w:val="single" w:sz="6" w:space="0" w:color="auto"/>
            </w:tcBorders>
          </w:tcPr>
          <w:p w14:paraId="51613551" w14:textId="77777777" w:rsidR="00A87E8E" w:rsidRPr="00682E84" w:rsidRDefault="00A87E8E" w:rsidP="006C4E39">
            <w:pPr>
              <w:spacing w:line="200" w:lineRule="exact"/>
              <w:rPr>
                <w:rFonts w:ascii="Courier New" w:hAnsi="Courier New"/>
                <w:color w:val="000000"/>
                <w:highlight w:val="lightGray"/>
              </w:rPr>
            </w:pPr>
            <w:r w:rsidRPr="00682E84">
              <w:rPr>
                <w:color w:val="000000"/>
                <w:highlight w:val="lightGray"/>
              </w:rPr>
              <w:br w:type="page"/>
            </w:r>
            <w:r>
              <w:rPr>
                <w:rFonts w:ascii="Courier New" w:hAnsi="Courier New"/>
                <w:color w:val="000000"/>
              </w:rPr>
              <w:t>+CGLNKPF</w:t>
            </w:r>
            <w:r w:rsidRPr="009471F9">
              <w:rPr>
                <w:rFonts w:ascii="Courier New" w:hAnsi="Courier New"/>
                <w:color w:val="000000"/>
              </w:rPr>
              <w:t>?</w:t>
            </w:r>
          </w:p>
        </w:tc>
        <w:tc>
          <w:tcPr>
            <w:tcW w:w="5092" w:type="dxa"/>
            <w:tcBorders>
              <w:top w:val="single" w:sz="6" w:space="0" w:color="auto"/>
              <w:left w:val="nil"/>
              <w:bottom w:val="single" w:sz="6" w:space="0" w:color="auto"/>
              <w:right w:val="single" w:sz="6" w:space="0" w:color="auto"/>
            </w:tcBorders>
          </w:tcPr>
          <w:p w14:paraId="19474037" w14:textId="77777777" w:rsidR="00A87E8E" w:rsidRDefault="00A87E8E" w:rsidP="006C4E39">
            <w:pPr>
              <w:rPr>
                <w:rFonts w:ascii="Courier New" w:hAnsi="Courier New"/>
                <w:color w:val="000000"/>
              </w:rPr>
            </w:pPr>
            <w:r>
              <w:rPr>
                <w:rFonts w:ascii="Courier New" w:hAnsi="Courier New"/>
                <w:color w:val="000000"/>
              </w:rPr>
              <w:t>[+CGLNKPF: &lt;</w:t>
            </w:r>
            <w:proofErr w:type="spellStart"/>
            <w:r>
              <w:rPr>
                <w:rFonts w:ascii="Courier New" w:hAnsi="Courier New"/>
                <w:color w:val="000000"/>
              </w:rPr>
              <w:t>cid</w:t>
            </w:r>
            <w:proofErr w:type="spellEnd"/>
            <w:proofErr w:type="gramStart"/>
            <w:r>
              <w:rPr>
                <w:rFonts w:ascii="Courier New" w:hAnsi="Courier New"/>
                <w:color w:val="000000"/>
              </w:rPr>
              <w:t>&gt;,</w:t>
            </w:r>
            <w:r w:rsidRPr="008B789A">
              <w:rPr>
                <w:rFonts w:ascii="Courier New" w:hAnsi="Courier New"/>
                <w:color w:val="000000"/>
              </w:rPr>
              <w:t>&lt;</w:t>
            </w:r>
            <w:proofErr w:type="gramEnd"/>
            <w:r w:rsidRPr="00B20A15">
              <w:rPr>
                <w:rFonts w:ascii="Courier New" w:hAnsi="Courier New"/>
                <w:color w:val="000000"/>
              </w:rPr>
              <w:t>packet filter identifier</w:t>
            </w:r>
            <w:r w:rsidRPr="008B789A">
              <w:rPr>
                <w:rFonts w:ascii="Courier New" w:hAnsi="Courier New"/>
                <w:color w:val="000000"/>
              </w:rPr>
              <w:t>&gt;</w:t>
            </w:r>
            <w:r w:rsidRPr="002F2C11">
              <w:rPr>
                <w:rFonts w:ascii="Courier New" w:hAnsi="Courier New" w:cs="Courier New"/>
              </w:rPr>
              <w:t>]</w:t>
            </w:r>
          </w:p>
          <w:p w14:paraId="5D774503" w14:textId="77777777" w:rsidR="00A87E8E" w:rsidRPr="002F2C11" w:rsidRDefault="00A87E8E" w:rsidP="006C4E39">
            <w:pPr>
              <w:rPr>
                <w:rFonts w:ascii="Courier New" w:hAnsi="Courier New"/>
              </w:rPr>
            </w:pPr>
            <w:r>
              <w:rPr>
                <w:rFonts w:ascii="Courier New" w:hAnsi="Courier New"/>
                <w:color w:val="000000"/>
              </w:rPr>
              <w:t>[&lt;CR&gt;&lt;LF&gt;+CGLNKPF: &lt;</w:t>
            </w:r>
            <w:proofErr w:type="spellStart"/>
            <w:r>
              <w:rPr>
                <w:rFonts w:ascii="Courier New" w:hAnsi="Courier New"/>
                <w:color w:val="000000"/>
              </w:rPr>
              <w:t>cid</w:t>
            </w:r>
            <w:proofErr w:type="spellEnd"/>
            <w:proofErr w:type="gramStart"/>
            <w:r>
              <w:rPr>
                <w:rFonts w:ascii="Courier New" w:hAnsi="Courier New"/>
                <w:color w:val="000000"/>
              </w:rPr>
              <w:t>&gt;,</w:t>
            </w:r>
            <w:r w:rsidRPr="008B789A">
              <w:rPr>
                <w:rFonts w:ascii="Courier New" w:hAnsi="Courier New"/>
                <w:color w:val="000000"/>
              </w:rPr>
              <w:t>&lt;</w:t>
            </w:r>
            <w:proofErr w:type="gramEnd"/>
            <w:r w:rsidRPr="00B20A15">
              <w:rPr>
                <w:rFonts w:ascii="Courier New" w:hAnsi="Courier New"/>
                <w:color w:val="000000"/>
              </w:rPr>
              <w:t>packet filter identifier</w:t>
            </w:r>
            <w:r w:rsidRPr="008B789A">
              <w:rPr>
                <w:rFonts w:ascii="Courier New" w:hAnsi="Courier New"/>
                <w:color w:val="000000"/>
              </w:rPr>
              <w:t>&gt;</w:t>
            </w:r>
          </w:p>
          <w:p w14:paraId="439F656C" w14:textId="77777777" w:rsidR="00A87E8E" w:rsidRPr="00682E84" w:rsidRDefault="00A87E8E" w:rsidP="006C4E39">
            <w:pPr>
              <w:rPr>
                <w:rFonts w:ascii="Courier New" w:hAnsi="Courier New"/>
                <w:color w:val="000000"/>
                <w:highlight w:val="lightGray"/>
              </w:rPr>
            </w:pPr>
            <w:r>
              <w:rPr>
                <w:rFonts w:ascii="Courier New" w:hAnsi="Courier New"/>
                <w:color w:val="000000"/>
              </w:rPr>
              <w:t>[</w:t>
            </w:r>
            <w:r w:rsidRPr="00032F05">
              <w:rPr>
                <w:rFonts w:ascii="Courier New" w:hAnsi="Courier New"/>
              </w:rPr>
              <w:t>...</w:t>
            </w:r>
            <w:r>
              <w:rPr>
                <w:rFonts w:ascii="Courier New" w:hAnsi="Courier New"/>
                <w:color w:val="000000"/>
              </w:rPr>
              <w:t>]]</w:t>
            </w:r>
          </w:p>
        </w:tc>
      </w:tr>
      <w:tr w:rsidR="00A87E8E" w:rsidRPr="009471F9" w14:paraId="0FCEE0E8" w14:textId="77777777" w:rsidTr="006C4E39">
        <w:tc>
          <w:tcPr>
            <w:tcW w:w="4762" w:type="dxa"/>
            <w:tcBorders>
              <w:top w:val="single" w:sz="6" w:space="0" w:color="auto"/>
              <w:left w:val="single" w:sz="6" w:space="0" w:color="auto"/>
              <w:bottom w:val="single" w:sz="6" w:space="0" w:color="auto"/>
              <w:right w:val="single" w:sz="6" w:space="0" w:color="auto"/>
            </w:tcBorders>
          </w:tcPr>
          <w:p w14:paraId="64615FCE" w14:textId="77777777" w:rsidR="00A87E8E" w:rsidRPr="00682E84" w:rsidRDefault="00A87E8E" w:rsidP="006C4E39">
            <w:pPr>
              <w:spacing w:line="200" w:lineRule="exact"/>
              <w:rPr>
                <w:color w:val="000000"/>
                <w:highlight w:val="lightGray"/>
              </w:rPr>
            </w:pPr>
            <w:r>
              <w:rPr>
                <w:rFonts w:ascii="Courier New" w:hAnsi="Courier New"/>
                <w:color w:val="000000"/>
              </w:rPr>
              <w:t>+CGLNKPF=?</w:t>
            </w:r>
          </w:p>
        </w:tc>
        <w:tc>
          <w:tcPr>
            <w:tcW w:w="5092" w:type="dxa"/>
            <w:tcBorders>
              <w:top w:val="single" w:sz="6" w:space="0" w:color="auto"/>
              <w:left w:val="nil"/>
              <w:bottom w:val="single" w:sz="6" w:space="0" w:color="auto"/>
              <w:right w:val="single" w:sz="6" w:space="0" w:color="auto"/>
            </w:tcBorders>
          </w:tcPr>
          <w:p w14:paraId="06A55587" w14:textId="77777777" w:rsidR="00A87E8E" w:rsidRPr="00B4361B" w:rsidRDefault="00A87E8E" w:rsidP="006C4E39">
            <w:pPr>
              <w:rPr>
                <w:rFonts w:ascii="Courier New" w:hAnsi="Courier New"/>
              </w:rPr>
            </w:pPr>
            <w:r>
              <w:rPr>
                <w:rFonts w:ascii="Courier New" w:hAnsi="Courier New"/>
              </w:rPr>
              <w:t>+CGLNKPF</w:t>
            </w:r>
            <w:r w:rsidRPr="00032F05">
              <w:rPr>
                <w:rFonts w:ascii="Courier New" w:hAnsi="Courier New"/>
              </w:rPr>
              <w:t>:</w:t>
            </w:r>
            <w:r>
              <w:rPr>
                <w:rFonts w:ascii="Courier New" w:hAnsi="Courier New"/>
              </w:rPr>
              <w:t> </w:t>
            </w:r>
            <w:r w:rsidRPr="00EF54C8">
              <w:rPr>
                <w:rFonts w:ascii="Courier New" w:hAnsi="Courier New" w:cs="Courier New"/>
              </w:rPr>
              <w:t>(</w:t>
            </w:r>
            <w:r w:rsidRPr="0083121F">
              <w:t xml:space="preserve">range of supported </w:t>
            </w:r>
            <w:r w:rsidRPr="00032F05">
              <w:rPr>
                <w:rFonts w:ascii="Courier New" w:hAnsi="Courier New"/>
              </w:rPr>
              <w:t>&lt;</w:t>
            </w:r>
            <w:proofErr w:type="spellStart"/>
            <w:r>
              <w:rPr>
                <w:rFonts w:ascii="Courier New" w:hAnsi="Courier New"/>
              </w:rPr>
              <w:t>cid</w:t>
            </w:r>
            <w:proofErr w:type="spellEnd"/>
            <w:r>
              <w:rPr>
                <w:rFonts w:ascii="Courier New" w:hAnsi="Courier New"/>
              </w:rPr>
              <w:t>&gt;</w:t>
            </w:r>
            <w:r w:rsidRPr="0083121F">
              <w:t>s</w:t>
            </w:r>
            <w:proofErr w:type="gramStart"/>
            <w:r w:rsidRPr="00EF54C8">
              <w:rPr>
                <w:rFonts w:ascii="Courier New" w:hAnsi="Courier New" w:cs="Courier New"/>
              </w:rPr>
              <w:t>),(</w:t>
            </w:r>
            <w:proofErr w:type="gramEnd"/>
            <w:r>
              <w:t>list</w:t>
            </w:r>
            <w:r w:rsidRPr="0083121F">
              <w:t xml:space="preserve"> of supported </w:t>
            </w:r>
            <w:r w:rsidRPr="00032F05">
              <w:rPr>
                <w:rFonts w:ascii="Courier New" w:hAnsi="Courier New"/>
              </w:rPr>
              <w:t>&lt;</w:t>
            </w:r>
            <w:r w:rsidRPr="00B20A15">
              <w:rPr>
                <w:rFonts w:ascii="Courier New" w:hAnsi="Courier New"/>
                <w:color w:val="000000"/>
              </w:rPr>
              <w:t>packet filter identifier</w:t>
            </w:r>
            <w:r w:rsidRPr="00032F05">
              <w:rPr>
                <w:rFonts w:ascii="Courier New" w:hAnsi="Courier New"/>
              </w:rPr>
              <w:t>&gt;</w:t>
            </w:r>
            <w:r w:rsidRPr="0083121F">
              <w:t>s</w:t>
            </w:r>
            <w:r w:rsidRPr="00EF54C8">
              <w:rPr>
                <w:rFonts w:ascii="Courier New" w:hAnsi="Courier New" w:cs="Courier New"/>
              </w:rPr>
              <w:t>)</w:t>
            </w:r>
          </w:p>
        </w:tc>
      </w:tr>
    </w:tbl>
    <w:p w14:paraId="0E96D4FD" w14:textId="77777777" w:rsidR="00A87E8E" w:rsidRDefault="00A87E8E" w:rsidP="00A87E8E">
      <w:pPr>
        <w:rPr>
          <w:noProof/>
        </w:rPr>
      </w:pPr>
    </w:p>
    <w:p w14:paraId="4B75A3EF" w14:textId="77777777" w:rsidR="00A87E8E" w:rsidRPr="00733DBB" w:rsidRDefault="00A87E8E" w:rsidP="00A87E8E">
      <w:pPr>
        <w:keepNext/>
        <w:rPr>
          <w:b/>
          <w:color w:val="000000"/>
        </w:rPr>
      </w:pPr>
      <w:r w:rsidRPr="00733DBB">
        <w:rPr>
          <w:b/>
          <w:color w:val="000000"/>
        </w:rPr>
        <w:t>Description</w:t>
      </w:r>
    </w:p>
    <w:p w14:paraId="52D0180A" w14:textId="77777777" w:rsidR="00A87E8E" w:rsidRDefault="00A87E8E" w:rsidP="00A87E8E">
      <w:pPr>
        <w:rPr>
          <w:ins w:id="6" w:author="GruberRo2" w:date="2021-05-12T18:21:00Z"/>
          <w:color w:val="000000"/>
        </w:rPr>
      </w:pPr>
      <w:r w:rsidRPr="00BA2286">
        <w:t>The set command</w:t>
      </w:r>
      <w:r>
        <w:t xml:space="preserve"> allows the TE to specify the existing packet filter identified by the packet filter identifier </w:t>
      </w:r>
      <w:r>
        <w:rPr>
          <w:rFonts w:ascii="Courier New" w:hAnsi="Courier New"/>
          <w:color w:val="000000"/>
        </w:rPr>
        <w:t>&lt;</w:t>
      </w:r>
      <w:r w:rsidRPr="00B20A15">
        <w:rPr>
          <w:rFonts w:ascii="Courier New" w:hAnsi="Courier New"/>
          <w:color w:val="000000"/>
        </w:rPr>
        <w:t>packet filter identifier</w:t>
      </w:r>
      <w:r>
        <w:rPr>
          <w:rFonts w:ascii="Courier New" w:hAnsi="Courier New"/>
          <w:color w:val="000000"/>
        </w:rPr>
        <w:t>&gt;</w:t>
      </w:r>
      <w:r w:rsidRPr="0083121F">
        <w:rPr>
          <w:color w:val="000000"/>
        </w:rPr>
        <w:t xml:space="preserve"> </w:t>
      </w:r>
      <w:r>
        <w:rPr>
          <w:color w:val="000000"/>
        </w:rPr>
        <w:t xml:space="preserve">of the TFT </w:t>
      </w:r>
    </w:p>
    <w:p w14:paraId="47ECEAA0" w14:textId="49DDB3BE" w:rsidR="00A87E8E" w:rsidRDefault="00A87E8E">
      <w:pPr>
        <w:pStyle w:val="B1"/>
        <w:numPr>
          <w:ilvl w:val="0"/>
          <w:numId w:val="32"/>
        </w:numPr>
        <w:rPr>
          <w:ins w:id="7" w:author="GruberRo2" w:date="2021-05-12T18:22:00Z"/>
        </w:rPr>
        <w:pPrChange w:id="8" w:author="GruberRo2" w:date="2021-05-12T18:22:00Z">
          <w:pPr/>
        </w:pPrChange>
      </w:pPr>
      <w:ins w:id="9" w:author="GruberRo2" w:date="2021-05-12T18:22:00Z">
        <w:r>
          <w:rPr>
            <w:color w:val="000000"/>
          </w:rPr>
          <w:t xml:space="preserve">which is linked to the </w:t>
        </w:r>
      </w:ins>
      <w:del w:id="10" w:author="GruberRo2" w:date="2021-05-12T18:22:00Z">
        <w:r w:rsidDel="00A87E8E">
          <w:delText xml:space="preserve">where </w:delText>
        </w:r>
      </w:del>
      <w:r>
        <w:t>new packet filter</w:t>
      </w:r>
      <w:ins w:id="11" w:author="GruberRo2" w:date="2021-05-12T18:23:00Z">
        <w:r>
          <w:t>(</w:t>
        </w:r>
      </w:ins>
      <w:r>
        <w:t>s</w:t>
      </w:r>
      <w:ins w:id="12" w:author="GruberRo2" w:date="2021-05-12T18:23:00Z">
        <w:r>
          <w:t>)</w:t>
        </w:r>
      </w:ins>
      <w:r>
        <w:t xml:space="preserve"> </w:t>
      </w:r>
      <w:ins w:id="13" w:author="GruberRo2" w:date="2021-05-12T18:23:00Z">
        <w:r>
          <w:t xml:space="preserve">to be </w:t>
        </w:r>
      </w:ins>
      <w:r>
        <w:t>are added</w:t>
      </w:r>
      <w:ins w:id="14" w:author="GruberRo2" w:date="2021-05-12T18:23:00Z">
        <w:r>
          <w:t>;</w:t>
        </w:r>
      </w:ins>
      <w:del w:id="15" w:author="GruberRo2" w:date="2021-05-12T18:22:00Z">
        <w:r w:rsidDel="00A87E8E">
          <w:delText>.</w:delText>
        </w:r>
      </w:del>
      <w:r>
        <w:t xml:space="preserve"> </w:t>
      </w:r>
      <w:ins w:id="16" w:author="GruberRo2" w:date="2021-05-12T18:23:00Z">
        <w:r>
          <w:t>or</w:t>
        </w:r>
      </w:ins>
    </w:p>
    <w:p w14:paraId="161C102A" w14:textId="1781FE01" w:rsidR="00A87E8E" w:rsidRPr="00A87E8E" w:rsidRDefault="00A87E8E" w:rsidP="00A87E8E">
      <w:pPr>
        <w:pStyle w:val="ListParagraph"/>
        <w:numPr>
          <w:ilvl w:val="0"/>
          <w:numId w:val="32"/>
        </w:numPr>
        <w:rPr>
          <w:ins w:id="17" w:author="GruberRo2" w:date="2021-05-12T18:23:00Z"/>
          <w:color w:val="000000"/>
        </w:rPr>
      </w:pPr>
      <w:ins w:id="18" w:author="GruberRo2" w:date="2021-05-12T18:23:00Z">
        <w:r w:rsidRPr="00A87E8E">
          <w:rPr>
            <w:color w:val="000000"/>
          </w:rPr>
          <w:t>for which a change of the GBR is to be requested</w:t>
        </w:r>
      </w:ins>
    </w:p>
    <w:p w14:paraId="7B1EE03C" w14:textId="52A27374" w:rsidR="00A87E8E" w:rsidRPr="00241694" w:rsidRDefault="00A87E8E" w:rsidP="00A87E8E">
      <w:r>
        <w:t>(</w:t>
      </w:r>
      <w:proofErr w:type="gramStart"/>
      <w:ins w:id="19" w:author="GruberRo2" w:date="2021-05-12T18:23:00Z">
        <w:r>
          <w:t>i.e.</w:t>
        </w:r>
        <w:proofErr w:type="gramEnd"/>
        <w:r>
          <w:t xml:space="preserve"> the packet filter identifier(s) indicated in the </w:t>
        </w:r>
        <w:r w:rsidRPr="006955AB">
          <w:t>Parameters list</w:t>
        </w:r>
        <w:r>
          <w:t xml:space="preserve"> of the </w:t>
        </w:r>
        <w:r w:rsidRPr="00CC0C94">
          <w:t>Traffic flow aggregate</w:t>
        </w:r>
        <w:r>
          <w:t xml:space="preserve"> IE, </w:t>
        </w:r>
      </w:ins>
      <w:r>
        <w:t>see 3GPP TS 2</w:t>
      </w:r>
      <w:r>
        <w:rPr>
          <w:rFonts w:hint="eastAsia"/>
          <w:lang w:eastAsia="ko-KR"/>
        </w:rPr>
        <w:t>4</w:t>
      </w:r>
      <w:r>
        <w:t>.</w:t>
      </w:r>
      <w:r>
        <w:rPr>
          <w:rFonts w:hint="eastAsia"/>
          <w:lang w:eastAsia="ko-KR"/>
        </w:rPr>
        <w:t>3</w:t>
      </w:r>
      <w:r>
        <w:t>01 [83</w:t>
      </w:r>
      <w:r w:rsidRPr="00C03851">
        <w:t>]</w:t>
      </w:r>
      <w:r>
        <w:t xml:space="preserve"> subclause 6.5.4.2</w:t>
      </w:r>
      <w:r w:rsidRPr="00241694">
        <w:t>)</w:t>
      </w:r>
      <w:r w:rsidRPr="00BA2286">
        <w:t xml:space="preserve">. </w:t>
      </w:r>
      <w:r w:rsidRPr="00032F05">
        <w:t>Refer subclause 9.2 for</w:t>
      </w:r>
      <w:r>
        <w:t xml:space="preserve"> possible</w:t>
      </w:r>
      <w:r w:rsidRPr="00032F05">
        <w:t xml:space="preserve"> </w:t>
      </w:r>
      <w:r w:rsidRPr="00032F05">
        <w:rPr>
          <w:rFonts w:ascii="Courier New" w:hAnsi="Courier New" w:cs="Courier New"/>
        </w:rPr>
        <w:t>&lt;err&gt;</w:t>
      </w:r>
      <w:r w:rsidRPr="00032F05">
        <w:t xml:space="preserve"> values.</w:t>
      </w:r>
    </w:p>
    <w:p w14:paraId="6A8D6AE2" w14:textId="2BB0B442" w:rsidR="00A87E8E" w:rsidRPr="00BA2286" w:rsidRDefault="00A87E8E" w:rsidP="00A87E8E">
      <w:r w:rsidRPr="00BA2286">
        <w:t xml:space="preserve">A special form of the set command, </w:t>
      </w:r>
      <w:r>
        <w:rPr>
          <w:rFonts w:ascii="Courier New" w:hAnsi="Courier New" w:cs="Courier New"/>
        </w:rPr>
        <w:t>+CGLNKPF</w:t>
      </w:r>
      <w:r w:rsidRPr="00134C4E">
        <w:rPr>
          <w:rFonts w:ascii="Courier New" w:hAnsi="Courier New" w:cs="Courier New"/>
        </w:rPr>
        <w:t>=</w:t>
      </w:r>
      <w:r w:rsidRPr="00BA2286">
        <w:rPr>
          <w:rFonts w:ascii="Courier New" w:hAnsi="Courier New"/>
        </w:rPr>
        <w:t>&lt;</w:t>
      </w:r>
      <w:proofErr w:type="spellStart"/>
      <w:r w:rsidRPr="00BA2286">
        <w:rPr>
          <w:rFonts w:ascii="Courier New" w:hAnsi="Courier New"/>
        </w:rPr>
        <w:t>cid</w:t>
      </w:r>
      <w:proofErr w:type="spellEnd"/>
      <w:r w:rsidRPr="00BA2286">
        <w:rPr>
          <w:rFonts w:ascii="Courier New" w:hAnsi="Courier New"/>
        </w:rPr>
        <w:t>&gt;</w:t>
      </w:r>
      <w:r w:rsidRPr="00BA2286">
        <w:t xml:space="preserve"> causes the </w:t>
      </w:r>
      <w:r>
        <w:t xml:space="preserve">packet filter identifier </w:t>
      </w:r>
      <w:r w:rsidRPr="00BA2286">
        <w:t xml:space="preserve">for context number </w:t>
      </w:r>
      <w:r w:rsidRPr="00BA2286">
        <w:rPr>
          <w:rFonts w:ascii="Courier New" w:hAnsi="Courier New"/>
        </w:rPr>
        <w:t>&lt;</w:t>
      </w:r>
      <w:proofErr w:type="spellStart"/>
      <w:r w:rsidRPr="00BA2286">
        <w:rPr>
          <w:rFonts w:ascii="Courier New" w:hAnsi="Courier New"/>
        </w:rPr>
        <w:t>cid</w:t>
      </w:r>
      <w:proofErr w:type="spellEnd"/>
      <w:r w:rsidRPr="00BA2286">
        <w:rPr>
          <w:rFonts w:ascii="Courier New" w:hAnsi="Courier New"/>
        </w:rPr>
        <w:t>&gt;</w:t>
      </w:r>
      <w:r w:rsidRPr="00BA2286">
        <w:t xml:space="preserve"> to become undefined.</w:t>
      </w:r>
      <w:r>
        <w:t xml:space="preserve"> A special form of the set command, </w:t>
      </w:r>
      <w:r>
        <w:rPr>
          <w:rFonts w:ascii="Courier New" w:hAnsi="Courier New" w:cs="Courier New"/>
        </w:rPr>
        <w:t>+CGLNKPF</w:t>
      </w:r>
      <w:r w:rsidRPr="008934FB">
        <w:rPr>
          <w:rFonts w:ascii="Courier New" w:hAnsi="Courier New" w:cs="Courier New"/>
        </w:rPr>
        <w:t>=</w:t>
      </w:r>
      <w:r w:rsidRPr="008934FB">
        <w:t xml:space="preserve"> cause</w:t>
      </w:r>
      <w:r>
        <w:t xml:space="preserve">s the </w:t>
      </w:r>
      <w:ins w:id="20" w:author="GruberRo2" w:date="2021-05-12T18:24:00Z">
        <w:r w:rsidR="00DB34DA">
          <w:t xml:space="preserve">linked </w:t>
        </w:r>
      </w:ins>
      <w:r>
        <w:t>packet filter identifiers for all the contexts to become undefined.</w:t>
      </w:r>
    </w:p>
    <w:p w14:paraId="4E4A6181" w14:textId="77777777" w:rsidR="00A87E8E" w:rsidRPr="00032F05" w:rsidRDefault="00A87E8E" w:rsidP="00A87E8E">
      <w:r w:rsidRPr="00A01705">
        <w:t>The read command returns the current settings for each defined context.</w:t>
      </w:r>
    </w:p>
    <w:p w14:paraId="168B5FF1" w14:textId="77777777" w:rsidR="00A87E8E" w:rsidRPr="00A8198A" w:rsidRDefault="00A87E8E" w:rsidP="00A87E8E">
      <w:r w:rsidRPr="009471F9">
        <w:rPr>
          <w:color w:val="000000"/>
        </w:rPr>
        <w:t xml:space="preserve">The test command returns the ranges of </w:t>
      </w:r>
      <w:r>
        <w:rPr>
          <w:color w:val="000000"/>
        </w:rPr>
        <w:t xml:space="preserve">the </w:t>
      </w:r>
      <w:r w:rsidRPr="009471F9">
        <w:rPr>
          <w:color w:val="000000"/>
        </w:rPr>
        <w:t>supported parameters</w:t>
      </w:r>
      <w:r>
        <w:rPr>
          <w:color w:val="000000"/>
        </w:rPr>
        <w:t xml:space="preserve"> as compound values.</w:t>
      </w:r>
    </w:p>
    <w:p w14:paraId="7BEC5E5D" w14:textId="77777777" w:rsidR="00A87E8E" w:rsidRPr="009471F9" w:rsidRDefault="00A87E8E" w:rsidP="00A87E8E">
      <w:pPr>
        <w:keepNext/>
        <w:rPr>
          <w:b/>
          <w:color w:val="000000"/>
        </w:rPr>
      </w:pPr>
      <w:r w:rsidRPr="009471F9">
        <w:rPr>
          <w:b/>
          <w:color w:val="000000"/>
        </w:rPr>
        <w:t>Defined values</w:t>
      </w:r>
    </w:p>
    <w:p w14:paraId="35ED105E" w14:textId="77777777" w:rsidR="00A87E8E" w:rsidRPr="00241694" w:rsidRDefault="00A87E8E" w:rsidP="00A87E8E">
      <w:pPr>
        <w:pStyle w:val="B1"/>
      </w:pPr>
      <w:r w:rsidRPr="00241694">
        <w:rPr>
          <w:rFonts w:ascii="Courier New" w:hAnsi="Courier New" w:cs="Courier New"/>
        </w:rPr>
        <w:t>&lt;</w:t>
      </w:r>
      <w:proofErr w:type="spellStart"/>
      <w:r w:rsidRPr="00241694">
        <w:rPr>
          <w:rFonts w:ascii="Courier New" w:hAnsi="Courier New" w:cs="Courier New"/>
        </w:rPr>
        <w:t>cid</w:t>
      </w:r>
      <w:proofErr w:type="spellEnd"/>
      <w:r w:rsidRPr="00241694">
        <w:rPr>
          <w:rFonts w:ascii="Courier New" w:hAnsi="Courier New" w:cs="Courier New"/>
        </w:rPr>
        <w:t>&gt;</w:t>
      </w:r>
      <w:r w:rsidRPr="00241694">
        <w:t xml:space="preserve">: </w:t>
      </w:r>
      <w:r>
        <w:t>integer type;</w:t>
      </w:r>
      <w:r w:rsidRPr="00241694">
        <w:t xml:space="preserve"> specifies a particular </w:t>
      </w:r>
      <w:r>
        <w:t xml:space="preserve">QoS flow definition, </w:t>
      </w:r>
      <w:r w:rsidRPr="00241694">
        <w:t>EPS Traffic Flow</w:t>
      </w:r>
      <w:r w:rsidRPr="0063653B">
        <w:t>s</w:t>
      </w:r>
      <w:r w:rsidRPr="00241694">
        <w:t xml:space="preserve"> </w:t>
      </w:r>
      <w:r w:rsidRPr="0063653B">
        <w:t>definition</w:t>
      </w:r>
      <w:r w:rsidRPr="00241694">
        <w:t xml:space="preserve"> and a PDP Context definition </w:t>
      </w:r>
      <w:r>
        <w:t>(</w:t>
      </w:r>
      <w:r w:rsidRPr="00032F05">
        <w:t xml:space="preserve">see the </w:t>
      </w:r>
      <w:r w:rsidRPr="00C915C2">
        <w:rPr>
          <w:rFonts w:ascii="Courier New" w:hAnsi="Courier New" w:cs="Courier New"/>
        </w:rPr>
        <w:t>+CGDCONT</w:t>
      </w:r>
      <w:r w:rsidRPr="004963FD">
        <w:t xml:space="preserve"> and </w:t>
      </w:r>
      <w:r w:rsidRPr="00C915C2">
        <w:rPr>
          <w:rFonts w:ascii="Courier New" w:hAnsi="Courier New" w:cs="Courier New"/>
        </w:rPr>
        <w:t>+CGD</w:t>
      </w:r>
      <w:r>
        <w:rPr>
          <w:rFonts w:ascii="Courier New" w:hAnsi="Courier New" w:cs="Courier New"/>
        </w:rPr>
        <w:t>S</w:t>
      </w:r>
      <w:r w:rsidRPr="00C915C2">
        <w:rPr>
          <w:rFonts w:ascii="Courier New" w:hAnsi="Courier New" w:cs="Courier New"/>
        </w:rPr>
        <w:t>CONT</w:t>
      </w:r>
      <w:r w:rsidRPr="004963FD">
        <w:t xml:space="preserve"> commands</w:t>
      </w:r>
      <w:r>
        <w:t>)</w:t>
      </w:r>
      <w:r w:rsidRPr="00241694">
        <w:t>.</w:t>
      </w:r>
    </w:p>
    <w:p w14:paraId="6299C648" w14:textId="77777777" w:rsidR="00A87E8E" w:rsidRDefault="00A87E8E" w:rsidP="00A87E8E">
      <w:pPr>
        <w:pStyle w:val="B1"/>
      </w:pPr>
      <w:r>
        <w:rPr>
          <w:rFonts w:ascii="Courier New" w:hAnsi="Courier New" w:cs="Courier New"/>
        </w:rPr>
        <w:t>&lt;</w:t>
      </w:r>
      <w:r w:rsidRPr="00B20A15">
        <w:rPr>
          <w:rFonts w:ascii="Courier New" w:hAnsi="Courier New"/>
          <w:color w:val="000000"/>
        </w:rPr>
        <w:t>packet filter identifier</w:t>
      </w:r>
      <w:r w:rsidRPr="00241694">
        <w:rPr>
          <w:rFonts w:ascii="Courier New" w:hAnsi="Courier New" w:cs="Courier New"/>
        </w:rPr>
        <w:t>&gt;</w:t>
      </w:r>
      <w:r w:rsidRPr="00241694">
        <w:t xml:space="preserve">: </w:t>
      </w:r>
      <w:r>
        <w:t xml:space="preserve">integer type. </w:t>
      </w:r>
      <w:r w:rsidRPr="00EE23EA">
        <w:t>Value range is from 1 to 16.</w:t>
      </w:r>
    </w:p>
    <w:p w14:paraId="405893B8" w14:textId="77777777" w:rsidR="00A87E8E" w:rsidRPr="006E770B" w:rsidRDefault="00A87E8E" w:rsidP="00A87E8E">
      <w:pPr>
        <w:keepNext/>
        <w:rPr>
          <w:b/>
          <w:color w:val="000000"/>
        </w:rPr>
      </w:pPr>
      <w:r w:rsidRPr="009471F9">
        <w:rPr>
          <w:b/>
          <w:color w:val="000000"/>
        </w:rPr>
        <w:t>Implementation</w:t>
      </w:r>
    </w:p>
    <w:p w14:paraId="2127D256" w14:textId="77777777" w:rsidR="00A87E8E" w:rsidRPr="009471F9" w:rsidRDefault="00A87E8E" w:rsidP="00A87E8E">
      <w:pPr>
        <w:rPr>
          <w:color w:val="000000"/>
        </w:rPr>
      </w:pPr>
      <w:r>
        <w:rPr>
          <w:color w:val="000000"/>
        </w:rPr>
        <w:t>Optional</w:t>
      </w:r>
      <w:r w:rsidRPr="009471F9">
        <w:rPr>
          <w:color w:val="000000"/>
        </w:rPr>
        <w:t>.</w:t>
      </w:r>
    </w:p>
    <w:bookmarkEnd w:id="2"/>
    <w:bookmarkEnd w:id="3"/>
    <w:bookmarkEnd w:id="4"/>
    <w:p w14:paraId="63921066" w14:textId="77777777" w:rsidR="00CE476E" w:rsidRDefault="00CE476E" w:rsidP="00CE476E">
      <w:pPr>
        <w:rPr>
          <w:noProof/>
        </w:rPr>
      </w:pPr>
    </w:p>
    <w:p w14:paraId="758BF810" w14:textId="77777777" w:rsidR="00CE476E" w:rsidRPr="002D6EB5" w:rsidRDefault="00CE476E" w:rsidP="00CE476E">
      <w:pPr>
        <w:pBdr>
          <w:top w:val="single" w:sz="4" w:space="1" w:color="auto"/>
          <w:left w:val="single" w:sz="4" w:space="4" w:color="auto"/>
          <w:bottom w:val="single" w:sz="4" w:space="1" w:color="auto"/>
          <w:right w:val="single" w:sz="4" w:space="4" w:color="auto"/>
        </w:pBdr>
        <w:jc w:val="center"/>
        <w:rPr>
          <w:rFonts w:ascii="Arial" w:hAnsi="Arial" w:cs="Arial"/>
          <w:i/>
          <w:iCs/>
          <w:noProof/>
        </w:rPr>
      </w:pPr>
      <w:r w:rsidRPr="002D6EB5">
        <w:rPr>
          <w:rFonts w:ascii="Arial" w:hAnsi="Arial" w:cs="Arial"/>
          <w:i/>
          <w:iCs/>
          <w:noProof/>
        </w:rPr>
        <w:t>*** last change ***</w:t>
      </w:r>
    </w:p>
    <w:p w14:paraId="15B863F1" w14:textId="77777777" w:rsidR="00CE476E" w:rsidRDefault="00CE476E" w:rsidP="00CE476E">
      <w:pPr>
        <w:rPr>
          <w:noProof/>
        </w:rPr>
      </w:pPr>
    </w:p>
    <w:p w14:paraId="0107CDC1" w14:textId="77777777" w:rsidR="004243AC" w:rsidRDefault="004243AC" w:rsidP="004243AC">
      <w:pPr>
        <w:rPr>
          <w:noProof/>
        </w:rPr>
      </w:pPr>
    </w:p>
    <w:p w14:paraId="236D1598" w14:textId="34BDC58A" w:rsidR="004243AC" w:rsidRPr="00CE476E" w:rsidRDefault="004243AC" w:rsidP="004243AC">
      <w:pPr>
        <w:pBdr>
          <w:top w:val="single" w:sz="4" w:space="1" w:color="auto"/>
          <w:left w:val="single" w:sz="4" w:space="4" w:color="auto"/>
          <w:bottom w:val="single" w:sz="4" w:space="1" w:color="auto"/>
          <w:right w:val="single" w:sz="4" w:space="4" w:color="auto"/>
        </w:pBdr>
        <w:jc w:val="center"/>
        <w:rPr>
          <w:rFonts w:ascii="Arial" w:hAnsi="Arial" w:cs="Arial"/>
          <w:i/>
          <w:iCs/>
          <w:noProof/>
        </w:rPr>
      </w:pPr>
      <w:r w:rsidRPr="00CE476E">
        <w:rPr>
          <w:rFonts w:ascii="Arial" w:hAnsi="Arial" w:cs="Arial"/>
          <w:i/>
          <w:iCs/>
          <w:noProof/>
        </w:rPr>
        <w:t>***</w:t>
      </w:r>
      <w:r w:rsidR="00CE476E">
        <w:rPr>
          <w:rFonts w:ascii="Arial" w:hAnsi="Arial" w:cs="Arial"/>
          <w:i/>
          <w:iCs/>
          <w:noProof/>
        </w:rPr>
        <w:t xml:space="preserve"> next sections f</w:t>
      </w:r>
      <w:r w:rsidRPr="00CE476E">
        <w:rPr>
          <w:rFonts w:ascii="Arial" w:hAnsi="Arial" w:cs="Arial"/>
          <w:i/>
          <w:iCs/>
          <w:noProof/>
        </w:rPr>
        <w:t xml:space="preserve">rom </w:t>
      </w:r>
      <w:r w:rsidR="00CE476E">
        <w:rPr>
          <w:rFonts w:ascii="Arial" w:hAnsi="Arial" w:cs="Arial"/>
          <w:i/>
          <w:iCs/>
          <w:noProof/>
        </w:rPr>
        <w:t xml:space="preserve">TS </w:t>
      </w:r>
      <w:r w:rsidRPr="00CE476E">
        <w:rPr>
          <w:rFonts w:ascii="Arial" w:hAnsi="Arial" w:cs="Arial"/>
          <w:i/>
          <w:iCs/>
          <w:noProof/>
        </w:rPr>
        <w:t>24.301 for info</w:t>
      </w:r>
      <w:r w:rsidR="00CE476E">
        <w:rPr>
          <w:rFonts w:ascii="Arial" w:hAnsi="Arial" w:cs="Arial"/>
          <w:i/>
          <w:iCs/>
          <w:noProof/>
        </w:rPr>
        <w:t>rmation</w:t>
      </w:r>
      <w:r w:rsidRPr="00CE476E">
        <w:rPr>
          <w:rFonts w:ascii="Arial" w:hAnsi="Arial" w:cs="Arial"/>
          <w:i/>
          <w:iCs/>
          <w:noProof/>
        </w:rPr>
        <w:t xml:space="preserve"> only ***</w:t>
      </w:r>
    </w:p>
    <w:p w14:paraId="01BF6549" w14:textId="4BE2C20B" w:rsidR="009D6396" w:rsidRDefault="009D6396">
      <w:pPr>
        <w:rPr>
          <w:noProof/>
        </w:rPr>
      </w:pPr>
    </w:p>
    <w:p w14:paraId="0653BF53" w14:textId="77777777" w:rsidR="004243AC" w:rsidRPr="00CC0C94" w:rsidRDefault="004243AC" w:rsidP="004243AC">
      <w:pPr>
        <w:pStyle w:val="Heading4"/>
      </w:pPr>
      <w:bookmarkStart w:id="21" w:name="_Toc20218145"/>
      <w:bookmarkStart w:id="22" w:name="_Toc27744030"/>
      <w:bookmarkStart w:id="23" w:name="_Toc35959602"/>
      <w:bookmarkStart w:id="24" w:name="_Toc45203035"/>
      <w:bookmarkStart w:id="25" w:name="_Toc45700411"/>
      <w:bookmarkStart w:id="26" w:name="_Toc51920147"/>
      <w:bookmarkStart w:id="27" w:name="_Toc59183397"/>
      <w:r w:rsidRPr="00CC0C94">
        <w:t>6.5.</w:t>
      </w:r>
      <w:r w:rsidRPr="00CC0C94">
        <w:rPr>
          <w:rFonts w:hint="eastAsia"/>
          <w:lang w:eastAsia="ko-KR"/>
        </w:rPr>
        <w:t>4</w:t>
      </w:r>
      <w:r w:rsidRPr="00CC0C94">
        <w:t>.2</w:t>
      </w:r>
      <w:r w:rsidRPr="00CC0C94">
        <w:tab/>
        <w:t>UE requested bearer resource modification procedure initiation</w:t>
      </w:r>
      <w:bookmarkEnd w:id="21"/>
      <w:bookmarkEnd w:id="22"/>
      <w:bookmarkEnd w:id="23"/>
      <w:bookmarkEnd w:id="24"/>
      <w:bookmarkEnd w:id="25"/>
      <w:bookmarkEnd w:id="26"/>
      <w:bookmarkEnd w:id="27"/>
    </w:p>
    <w:p w14:paraId="55DF7C70" w14:textId="77777777" w:rsidR="004243AC" w:rsidRPr="00CC0C94" w:rsidRDefault="004243AC" w:rsidP="004243AC">
      <w:r w:rsidRPr="00CC0C94">
        <w:t>In order to request the modification of bearer resources for one traffic flow aggregate, the UE shall send a BEARER RESOURCE MODIFICATION REQUEST message to the MME, start timer T3481</w:t>
      </w:r>
      <w:r w:rsidRPr="00CC0C94">
        <w:rPr>
          <w:rFonts w:hint="eastAsia"/>
          <w:lang w:eastAsia="zh-CN"/>
        </w:rPr>
        <w:t xml:space="preserve"> and </w:t>
      </w:r>
      <w:r w:rsidRPr="00CC0C94">
        <w:rPr>
          <w:rFonts w:hint="eastAsia"/>
          <w:lang w:val="en-US"/>
        </w:rPr>
        <w:t>enter the state PROCEDURE TRANSACTION PENDING</w:t>
      </w:r>
      <w:r w:rsidRPr="00CC0C94">
        <w:rPr>
          <w:lang w:eastAsia="zh-CN"/>
        </w:rPr>
        <w:t xml:space="preserve"> (see example in figure 6.5.</w:t>
      </w:r>
      <w:r w:rsidRPr="00CC0C94">
        <w:rPr>
          <w:rFonts w:hint="eastAsia"/>
          <w:lang w:eastAsia="zh-CN"/>
        </w:rPr>
        <w:t>4</w:t>
      </w:r>
      <w:r w:rsidRPr="00CC0C94">
        <w:rPr>
          <w:lang w:eastAsia="zh-CN"/>
        </w:rPr>
        <w:t>.2.1)</w:t>
      </w:r>
      <w:r w:rsidRPr="00CC0C94">
        <w:t>.</w:t>
      </w:r>
    </w:p>
    <w:p w14:paraId="79B5B1BF" w14:textId="77777777" w:rsidR="004243AC" w:rsidRPr="00CC0C94" w:rsidRDefault="004243AC" w:rsidP="004243AC">
      <w:pPr>
        <w:rPr>
          <w:lang w:eastAsia="ko-KR"/>
        </w:rPr>
      </w:pPr>
      <w:r w:rsidRPr="00CC0C94">
        <w:t xml:space="preserve">The UE shall include </w:t>
      </w:r>
      <w:r w:rsidRPr="00CC0C94">
        <w:rPr>
          <w:lang w:eastAsia="ko-KR"/>
        </w:rPr>
        <w:t xml:space="preserve">the EPS bearer identity of the EPS bearer associated with the traffic flow aggregate in the </w:t>
      </w:r>
      <w:r w:rsidRPr="00CC0C94">
        <w:t xml:space="preserve">EPS bearer identity for packet filter </w:t>
      </w:r>
      <w:r w:rsidRPr="00CC0C94">
        <w:rPr>
          <w:lang w:eastAsia="ko-KR"/>
        </w:rPr>
        <w:t>IE.</w:t>
      </w:r>
    </w:p>
    <w:p w14:paraId="4A70DD27" w14:textId="77777777" w:rsidR="004243AC" w:rsidRPr="00CC0C94" w:rsidRDefault="004243AC" w:rsidP="004243AC">
      <w:pPr>
        <w:rPr>
          <w:lang w:eastAsia="ko-KR"/>
        </w:rPr>
      </w:pPr>
      <w:r w:rsidRPr="00CC0C94">
        <w:rPr>
          <w:lang w:eastAsia="ko-KR"/>
        </w:rPr>
        <w:t xml:space="preserve">To request a change of the GBR </w:t>
      </w:r>
      <w:r w:rsidRPr="00CC0C94">
        <w:t>without changing the packet filter(s)</w:t>
      </w:r>
      <w:r w:rsidRPr="00CC0C94">
        <w:rPr>
          <w:lang w:eastAsia="ko-KR"/>
        </w:rPr>
        <w:t xml:space="preserve">, the UE shall </w:t>
      </w:r>
      <w:r w:rsidRPr="00CC0C94">
        <w:t xml:space="preserve">set the TFT operation code in the Traffic flow aggregate IE to "no TFT operation" and </w:t>
      </w:r>
      <w:r w:rsidRPr="004E4B36">
        <w:rPr>
          <w:highlight w:val="green"/>
        </w:rPr>
        <w:t>include the packet filter identifier(s) to which the change of the GBR applies in the Packet filter identifier parameter in the parameters list</w:t>
      </w:r>
      <w:r w:rsidRPr="00CC0C94">
        <w:t xml:space="preserve">. The UE shall </w:t>
      </w:r>
      <w:r w:rsidRPr="00CC0C94">
        <w:rPr>
          <w:lang w:eastAsia="ko-KR"/>
        </w:rPr>
        <w:t>indicate the</w:t>
      </w:r>
      <w:r w:rsidRPr="00CC0C94">
        <w:rPr>
          <w:rFonts w:hint="eastAsia"/>
          <w:lang w:eastAsia="ko-KR"/>
        </w:rPr>
        <w:t xml:space="preserve"> </w:t>
      </w:r>
      <w:r w:rsidRPr="00CC0C94">
        <w:rPr>
          <w:lang w:eastAsia="ko-KR"/>
        </w:rPr>
        <w:t xml:space="preserve">new GBR requested for the EPS bearer context in the </w:t>
      </w:r>
      <w:r w:rsidRPr="00CC0C94">
        <w:t>Required traffic flow QoS</w:t>
      </w:r>
      <w:r w:rsidRPr="00CC0C94">
        <w:rPr>
          <w:rFonts w:hint="eastAsia"/>
          <w:lang w:eastAsia="ko-KR"/>
        </w:rPr>
        <w:t xml:space="preserve"> IE.</w:t>
      </w:r>
    </w:p>
    <w:p w14:paraId="66E1093E" w14:textId="77777777" w:rsidR="004243AC" w:rsidRPr="00CC0C94" w:rsidRDefault="004243AC" w:rsidP="004243AC">
      <w:r w:rsidRPr="00CC0C94">
        <w:t>To request a modification of a traffic flow aggregate, the UE shall set the TFT operation code in the Traffic flow aggregate IE to "Replace packet filters in existing TFT"</w:t>
      </w:r>
      <w:r w:rsidRPr="00CC0C94">
        <w:rPr>
          <w:rFonts w:hint="eastAsia"/>
          <w:lang w:eastAsia="zh-CN"/>
        </w:rPr>
        <w:t xml:space="preserve"> or "</w:t>
      </w:r>
      <w:r w:rsidRPr="004243AC">
        <w:rPr>
          <w:highlight w:val="yellow"/>
          <w:lang w:eastAsia="zh-CN"/>
        </w:rPr>
        <w:t>Add packet filters to existing TFT</w:t>
      </w:r>
      <w:r w:rsidRPr="00CC0C94">
        <w:rPr>
          <w:rFonts w:hint="eastAsia"/>
          <w:lang w:eastAsia="zh-CN"/>
        </w:rPr>
        <w:t>"</w:t>
      </w:r>
      <w:r w:rsidRPr="00CC0C94">
        <w:t xml:space="preserve">. </w:t>
      </w:r>
      <w:r w:rsidRPr="00CC0C94">
        <w:rPr>
          <w:rFonts w:hint="eastAsia"/>
          <w:lang w:eastAsia="zh-CN"/>
        </w:rPr>
        <w:t>If the TFT operation code is set to "</w:t>
      </w:r>
      <w:r w:rsidRPr="00CC0C94">
        <w:rPr>
          <w:lang w:eastAsia="zh-CN"/>
        </w:rPr>
        <w:t>Add packet filters to existing TFT</w:t>
      </w:r>
      <w:r w:rsidRPr="00CC0C94">
        <w:rPr>
          <w:rFonts w:hint="eastAsia"/>
          <w:lang w:eastAsia="zh-CN"/>
        </w:rPr>
        <w:t xml:space="preserve">", </w:t>
      </w:r>
      <w:r w:rsidRPr="004243AC">
        <w:rPr>
          <w:rFonts w:hint="eastAsia"/>
          <w:highlight w:val="green"/>
          <w:lang w:eastAsia="zh-CN"/>
        </w:rPr>
        <w:t>the UE shall include</w:t>
      </w:r>
      <w:r w:rsidRPr="004243AC">
        <w:rPr>
          <w:highlight w:val="green"/>
          <w:lang w:eastAsia="zh-CN"/>
        </w:rPr>
        <w:t xml:space="preserve"> in</w:t>
      </w:r>
      <w:r w:rsidRPr="004243AC">
        <w:rPr>
          <w:rFonts w:hint="eastAsia"/>
          <w:highlight w:val="green"/>
          <w:lang w:eastAsia="zh-CN"/>
        </w:rPr>
        <w:t xml:space="preserve"> the </w:t>
      </w:r>
      <w:r w:rsidRPr="004243AC">
        <w:rPr>
          <w:highlight w:val="green"/>
        </w:rPr>
        <w:t>parameter list</w:t>
      </w:r>
      <w:r w:rsidRPr="004243AC">
        <w:rPr>
          <w:rFonts w:hint="eastAsia"/>
          <w:highlight w:val="green"/>
          <w:lang w:eastAsia="zh-CN"/>
        </w:rPr>
        <w:t xml:space="preserve"> </w:t>
      </w:r>
      <w:r w:rsidRPr="004243AC">
        <w:rPr>
          <w:highlight w:val="green"/>
          <w:lang w:eastAsia="zh-CN"/>
        </w:rPr>
        <w:t>one</w:t>
      </w:r>
      <w:r w:rsidRPr="004243AC">
        <w:rPr>
          <w:rFonts w:hint="eastAsia"/>
          <w:highlight w:val="green"/>
          <w:lang w:eastAsia="zh-CN"/>
        </w:rPr>
        <w:t xml:space="preserve"> existing packet filter identifier to which the newly added packet filter(s) is linked</w:t>
      </w:r>
      <w:r w:rsidRPr="00CC0C94">
        <w:rPr>
          <w:rFonts w:hint="eastAsia"/>
          <w:lang w:eastAsia="zh-CN"/>
        </w:rPr>
        <w:t xml:space="preserve">. </w:t>
      </w:r>
      <w:r w:rsidRPr="00CC0C94">
        <w:t>If the EPS bearer is a GBR bearer and the UE also wishes to request a change of GBR, the UE shall indicate the</w:t>
      </w:r>
      <w:r w:rsidRPr="00CC0C94">
        <w:rPr>
          <w:rFonts w:hint="eastAsia"/>
        </w:rPr>
        <w:t xml:space="preserve"> </w:t>
      </w:r>
      <w:r w:rsidRPr="00CC0C94">
        <w:t>new GBR requested for the EPS bearer context in the Required traffic flow QoS</w:t>
      </w:r>
      <w:r w:rsidRPr="00CC0C94">
        <w:rPr>
          <w:rFonts w:hint="eastAsia"/>
        </w:rPr>
        <w:t xml:space="preserve"> IE.</w:t>
      </w:r>
    </w:p>
    <w:p w14:paraId="622C74D3" w14:textId="77777777" w:rsidR="004243AC" w:rsidRPr="00CC0C94" w:rsidRDefault="004243AC" w:rsidP="004243AC">
      <w:r w:rsidRPr="00CC0C94">
        <w:t>To request a release of bearer resources, the UE shall set the TFT operation code in the Traffic flow aggregate IE to "Delete packet filters from existing TFT". If the EPS bearer is a GBR bearer</w:t>
      </w:r>
      <w:r w:rsidRPr="00CC0C94">
        <w:rPr>
          <w:rFonts w:hint="eastAsia"/>
          <w:lang w:eastAsia="zh-CN"/>
        </w:rPr>
        <w:t xml:space="preserve"> and the UE does not request </w:t>
      </w:r>
      <w:r w:rsidRPr="00CC0C94">
        <w:rPr>
          <w:lang w:eastAsia="ja-JP"/>
        </w:rPr>
        <w:t xml:space="preserve">the release of </w:t>
      </w:r>
      <w:r w:rsidRPr="00CC0C94">
        <w:rPr>
          <w:rFonts w:hint="eastAsia"/>
          <w:lang w:eastAsia="zh-CN"/>
        </w:rPr>
        <w:t xml:space="preserve">all </w:t>
      </w:r>
      <w:r w:rsidRPr="00CC0C94">
        <w:rPr>
          <w:lang w:eastAsia="ja-JP"/>
        </w:rPr>
        <w:t>bearer resources</w:t>
      </w:r>
      <w:r w:rsidRPr="00CC0C94">
        <w:t>, the UE shall indicate the</w:t>
      </w:r>
      <w:r w:rsidRPr="00CC0C94">
        <w:rPr>
          <w:rFonts w:hint="eastAsia"/>
        </w:rPr>
        <w:t xml:space="preserve"> </w:t>
      </w:r>
      <w:r w:rsidRPr="00CC0C94">
        <w:t>new GBR requested for the EPS bearer context in the Required traffic flow QoS</w:t>
      </w:r>
      <w:r w:rsidRPr="00CC0C94">
        <w:rPr>
          <w:rFonts w:hint="eastAsia"/>
        </w:rPr>
        <w:t xml:space="preserve"> IE.</w:t>
      </w:r>
    </w:p>
    <w:p w14:paraId="5E8AB2AB" w14:textId="77777777" w:rsidR="004243AC" w:rsidRDefault="004243AC" w:rsidP="004243AC">
      <w:pPr>
        <w:rPr>
          <w:lang w:val="en-US"/>
        </w:rPr>
      </w:pPr>
      <w:r w:rsidRPr="00CC0C94">
        <w:t xml:space="preserve">To request re-negotiation of header compression configuration associated to an EPS bearer context, the UE shall </w:t>
      </w:r>
      <w:r w:rsidRPr="00CC0C94">
        <w:rPr>
          <w:lang w:val="en-US"/>
        </w:rPr>
        <w:t xml:space="preserve">include the Header compression configuration IE in the </w:t>
      </w:r>
      <w:r w:rsidRPr="00CC0C94">
        <w:t xml:space="preserve">BEARER RESOURCE MODIFICATION REQUEST </w:t>
      </w:r>
      <w:r w:rsidRPr="00CC0C94">
        <w:rPr>
          <w:lang w:val="en-US"/>
        </w:rPr>
        <w:t xml:space="preserve">message if the network </w:t>
      </w:r>
      <w:r w:rsidRPr="00CC0C94">
        <w:t xml:space="preserve">indicated "Control plane </w:t>
      </w:r>
      <w:proofErr w:type="spellStart"/>
      <w:r w:rsidRPr="00CC0C94">
        <w:t>CIoT</w:t>
      </w:r>
      <w:proofErr w:type="spellEnd"/>
      <w:r w:rsidRPr="00CC0C94">
        <w:t xml:space="preserve"> EPS optimization supported" and "Header compression for control plane </w:t>
      </w:r>
      <w:proofErr w:type="spellStart"/>
      <w:r w:rsidRPr="00CC0C94">
        <w:t>CIoT</w:t>
      </w:r>
      <w:proofErr w:type="spellEnd"/>
      <w:r w:rsidRPr="00CC0C94">
        <w:t xml:space="preserve"> EPS optimization supported" in the EPS network feature support IE</w:t>
      </w:r>
      <w:r w:rsidRPr="00CC0C94">
        <w:rPr>
          <w:lang w:val="en-US"/>
        </w:rPr>
        <w:t>.</w:t>
      </w:r>
    </w:p>
    <w:p w14:paraId="09F5392B" w14:textId="77777777" w:rsidR="004243AC" w:rsidRDefault="004243AC" w:rsidP="004243AC">
      <w:r w:rsidRPr="00FD088A">
        <w:rPr>
          <w:lang w:val="en-US"/>
        </w:rPr>
        <w:t xml:space="preserve">After an inter-system change from </w:t>
      </w:r>
      <w:r>
        <w:rPr>
          <w:lang w:val="en-US"/>
        </w:rPr>
        <w:t>N</w:t>
      </w:r>
      <w:r w:rsidRPr="00FD088A">
        <w:rPr>
          <w:lang w:val="en-US"/>
        </w:rPr>
        <w:t xml:space="preserve">1 mode to </w:t>
      </w:r>
      <w:r>
        <w:rPr>
          <w:lang w:val="en-US"/>
        </w:rPr>
        <w:t>S</w:t>
      </w:r>
      <w:r w:rsidRPr="00FD088A">
        <w:rPr>
          <w:lang w:val="en-US"/>
        </w:rPr>
        <w:t>1 mode</w:t>
      </w:r>
      <w:r w:rsidRPr="00FD088A">
        <w:t>, if:</w:t>
      </w:r>
    </w:p>
    <w:p w14:paraId="1F9EE171" w14:textId="77777777" w:rsidR="004243AC" w:rsidRPr="00FD088A" w:rsidRDefault="004243AC" w:rsidP="004243AC">
      <w:pPr>
        <w:pStyle w:val="B1"/>
      </w:pPr>
      <w:r>
        <w:t>a)</w:t>
      </w:r>
      <w:r>
        <w:tab/>
        <w:t xml:space="preserve">the UE is operating in single-registration mode and </w:t>
      </w:r>
      <w:r w:rsidRPr="0092791D">
        <w:rPr>
          <w:noProof/>
        </w:rPr>
        <w:t xml:space="preserve">has received </w:t>
      </w:r>
      <w:r>
        <w:rPr>
          <w:noProof/>
        </w:rPr>
        <w:t>the i</w:t>
      </w:r>
      <w:r w:rsidRPr="005F7EB0">
        <w:rPr>
          <w:noProof/>
        </w:rPr>
        <w:t xml:space="preserve">nterworking without N26 interface indicator </w:t>
      </w:r>
      <w:r>
        <w:rPr>
          <w:noProof/>
        </w:rPr>
        <w:t>set to</w:t>
      </w:r>
      <w:r w:rsidRPr="0092791D">
        <w:rPr>
          <w:noProof/>
        </w:rPr>
        <w:t xml:space="preserve"> "interworking without N26 interface not supported" from the network</w:t>
      </w:r>
      <w:r>
        <w:rPr>
          <w:noProof/>
        </w:rPr>
        <w:t>;</w:t>
      </w:r>
    </w:p>
    <w:p w14:paraId="2D3B7615" w14:textId="77777777" w:rsidR="004243AC" w:rsidRPr="00FD088A" w:rsidRDefault="004243AC" w:rsidP="004243AC">
      <w:pPr>
        <w:pStyle w:val="B1"/>
      </w:pPr>
      <w:r>
        <w:t>b</w:t>
      </w:r>
      <w:r w:rsidRPr="00FD088A">
        <w:t>)</w:t>
      </w:r>
      <w:r w:rsidRPr="00FD088A">
        <w:tab/>
        <w:t>the PD</w:t>
      </w:r>
      <w:r>
        <w:t>N</w:t>
      </w:r>
      <w:r w:rsidRPr="00FD088A">
        <w:t xml:space="preserve"> type value of the </w:t>
      </w:r>
      <w:r w:rsidRPr="00CC0C94">
        <w:rPr>
          <w:rFonts w:eastAsia="SimSun" w:hint="eastAsia"/>
          <w:lang w:eastAsia="zh-CN"/>
        </w:rPr>
        <w:t xml:space="preserve">PDN </w:t>
      </w:r>
      <w:r w:rsidRPr="00CC0C94">
        <w:rPr>
          <w:rFonts w:eastAsia="SimSun"/>
          <w:lang w:eastAsia="zh-CN"/>
        </w:rPr>
        <w:t>type</w:t>
      </w:r>
      <w:r w:rsidRPr="00CC0C94">
        <w:rPr>
          <w:rFonts w:eastAsia="SimSun" w:hint="eastAsia"/>
          <w:lang w:eastAsia="zh-CN"/>
        </w:rPr>
        <w:t xml:space="preserve"> IE</w:t>
      </w:r>
      <w:r w:rsidRPr="00CC0C94">
        <w:rPr>
          <w:rFonts w:eastAsia="MS Mincho"/>
        </w:rPr>
        <w:t xml:space="preserve"> </w:t>
      </w:r>
      <w:r w:rsidRPr="00FD088A">
        <w:t>is set to "IPv4", "IPv6" or "IPv4v6</w:t>
      </w:r>
      <w:proofErr w:type="gramStart"/>
      <w:r w:rsidRPr="00FD088A">
        <w:t>";</w:t>
      </w:r>
      <w:proofErr w:type="gramEnd"/>
    </w:p>
    <w:p w14:paraId="5D2DC8C9" w14:textId="77777777" w:rsidR="004243AC" w:rsidRPr="00FD088A" w:rsidRDefault="004243AC" w:rsidP="004243AC">
      <w:pPr>
        <w:pStyle w:val="B1"/>
      </w:pPr>
      <w:r>
        <w:t>c</w:t>
      </w:r>
      <w:r w:rsidRPr="00FD088A">
        <w:t>)</w:t>
      </w:r>
      <w:r w:rsidRPr="00FD088A">
        <w:tab/>
        <w:t xml:space="preserve">the UE indicates </w:t>
      </w:r>
      <w:r w:rsidRPr="00CC0C94">
        <w:t xml:space="preserve">"Control plane </w:t>
      </w:r>
      <w:proofErr w:type="spellStart"/>
      <w:r w:rsidRPr="00CC0C94">
        <w:t>CIoT</w:t>
      </w:r>
      <w:proofErr w:type="spellEnd"/>
      <w:r w:rsidRPr="00CC0C94">
        <w:t xml:space="preserve"> EPS optimization supported"</w:t>
      </w:r>
      <w:r>
        <w:t xml:space="preserve"> </w:t>
      </w:r>
      <w:r w:rsidRPr="00FD088A">
        <w:t>and "</w:t>
      </w:r>
      <w:r w:rsidRPr="00CC0C94">
        <w:t xml:space="preserve">Header compression for control plane </w:t>
      </w:r>
      <w:proofErr w:type="spellStart"/>
      <w:r w:rsidRPr="00CC0C94">
        <w:t>CIoT</w:t>
      </w:r>
      <w:proofErr w:type="spellEnd"/>
      <w:r w:rsidRPr="00CC0C94">
        <w:t xml:space="preserve"> EPS optimization supported</w:t>
      </w:r>
      <w:r w:rsidRPr="00FD088A">
        <w:t xml:space="preserve">" </w:t>
      </w:r>
      <w:r>
        <w:t xml:space="preserve">in the </w:t>
      </w:r>
      <w:r w:rsidRPr="00CC0C94">
        <w:t>UE network capability IE</w:t>
      </w:r>
      <w:r w:rsidRPr="00FD088A">
        <w:t xml:space="preserve"> of the </w:t>
      </w:r>
      <w:r>
        <w:t xml:space="preserve">TRACKING AREA </w:t>
      </w:r>
      <w:proofErr w:type="gramStart"/>
      <w:r>
        <w:t xml:space="preserve">UPDATE </w:t>
      </w:r>
      <w:r w:rsidRPr="00FD088A">
        <w:t xml:space="preserve"> REQUEST</w:t>
      </w:r>
      <w:proofErr w:type="gramEnd"/>
      <w:r w:rsidRPr="00FD088A">
        <w:t xml:space="preserve"> message; and</w:t>
      </w:r>
    </w:p>
    <w:p w14:paraId="407CB9F6" w14:textId="77777777" w:rsidR="004243AC" w:rsidRPr="00FD088A" w:rsidRDefault="004243AC" w:rsidP="004243AC">
      <w:pPr>
        <w:pStyle w:val="B1"/>
      </w:pPr>
      <w:r>
        <w:t>d</w:t>
      </w:r>
      <w:r w:rsidRPr="00FD088A">
        <w:t>)</w:t>
      </w:r>
      <w:r w:rsidRPr="00FD088A">
        <w:tab/>
        <w:t xml:space="preserve">the network indicates "Control plane </w:t>
      </w:r>
      <w:proofErr w:type="spellStart"/>
      <w:r w:rsidRPr="00FD088A">
        <w:t>CIoT</w:t>
      </w:r>
      <w:proofErr w:type="spellEnd"/>
      <w:r w:rsidRPr="00FD088A">
        <w:t xml:space="preserve"> </w:t>
      </w:r>
      <w:r>
        <w:t>EP</w:t>
      </w:r>
      <w:r w:rsidRPr="00FD088A">
        <w:t>S optimization supported" and "</w:t>
      </w:r>
      <w:r w:rsidRPr="00CC0C94">
        <w:t xml:space="preserve">Header compression for control plane </w:t>
      </w:r>
      <w:proofErr w:type="spellStart"/>
      <w:r w:rsidRPr="00CC0C94">
        <w:t>CIoT</w:t>
      </w:r>
      <w:proofErr w:type="spellEnd"/>
      <w:r w:rsidRPr="00CC0C94">
        <w:t xml:space="preserve"> EPS optimization supported</w:t>
      </w:r>
      <w:r w:rsidRPr="00FD088A">
        <w:t xml:space="preserve">" in the </w:t>
      </w:r>
      <w:r w:rsidRPr="00CC0C94">
        <w:t>EPS network feature support</w:t>
      </w:r>
      <w:r w:rsidRPr="00FD088A">
        <w:t xml:space="preserve"> IE of the </w:t>
      </w:r>
      <w:r>
        <w:t>TRACKING AREA UPDATE</w:t>
      </w:r>
      <w:r w:rsidRPr="00FD088A">
        <w:t xml:space="preserve"> ACCEPT </w:t>
      </w:r>
      <w:proofErr w:type="gramStart"/>
      <w:r w:rsidRPr="00FD088A">
        <w:t>message;</w:t>
      </w:r>
      <w:proofErr w:type="gramEnd"/>
    </w:p>
    <w:p w14:paraId="0BF6DE46" w14:textId="77777777" w:rsidR="004243AC" w:rsidRPr="00CC0C94" w:rsidRDefault="004243AC" w:rsidP="004243AC">
      <w:r w:rsidRPr="00FD088A">
        <w:t xml:space="preserve">the UE shall </w:t>
      </w:r>
      <w:r w:rsidRPr="00CC0C94">
        <w:t>send a BEARER RESOURCE MODIFICATION REQUEST message to the MME</w:t>
      </w:r>
      <w:r>
        <w:t xml:space="preserve"> and include the </w:t>
      </w:r>
      <w:r w:rsidRPr="00CC0C94">
        <w:rPr>
          <w:lang w:val="en-US"/>
        </w:rPr>
        <w:t>Header compression configuration IE</w:t>
      </w:r>
      <w:r w:rsidRPr="00FD088A">
        <w:t xml:space="preserve"> to negotiate the header compression configuration.</w:t>
      </w:r>
    </w:p>
    <w:p w14:paraId="18B9D6FC" w14:textId="77777777" w:rsidR="004243AC" w:rsidRDefault="004243AC" w:rsidP="004243AC">
      <w:pPr>
        <w:rPr>
          <w:lang w:val="en-US"/>
        </w:rPr>
      </w:pPr>
      <w:r w:rsidRPr="00CC0C94">
        <w:t xml:space="preserve">To indicate a change of 3GPP PS data off UE status associated to a PDN connection, the UE shall </w:t>
      </w:r>
      <w:r w:rsidRPr="00CC0C94">
        <w:rPr>
          <w:lang w:val="en-US"/>
        </w:rPr>
        <w:t xml:space="preserve">include the </w:t>
      </w:r>
      <w:r w:rsidRPr="00CC0C94">
        <w:t>protocol configuration options</w:t>
      </w:r>
      <w:r w:rsidRPr="00CC0C94">
        <w:rPr>
          <w:lang w:val="en-US"/>
        </w:rPr>
        <w:t xml:space="preserve"> IE in the </w:t>
      </w:r>
      <w:r w:rsidRPr="00CC0C94">
        <w:t xml:space="preserve">BEARER RESOURCE MODIFICATION REQUEST </w:t>
      </w:r>
      <w:r w:rsidRPr="00CC0C94">
        <w:rPr>
          <w:lang w:val="en-US"/>
        </w:rPr>
        <w:t>message and set the 3GPP PS data off UE status only if</w:t>
      </w:r>
      <w:r>
        <w:rPr>
          <w:lang w:val="en-US"/>
        </w:rPr>
        <w:t>:</w:t>
      </w:r>
    </w:p>
    <w:p w14:paraId="2C7933D3" w14:textId="77777777" w:rsidR="004243AC" w:rsidRDefault="004243AC" w:rsidP="004243AC">
      <w:pPr>
        <w:pStyle w:val="B1"/>
      </w:pPr>
      <w:r>
        <w:rPr>
          <w:lang w:eastAsia="zh-CN"/>
        </w:rPr>
        <w:t>-</w:t>
      </w:r>
      <w:r>
        <w:rPr>
          <w:lang w:eastAsia="zh-CN"/>
        </w:rPr>
        <w:tab/>
      </w:r>
      <w:r w:rsidRPr="00CC0C94">
        <w:rPr>
          <w:lang w:val="en-US"/>
        </w:rPr>
        <w:t xml:space="preserve">the network included the </w:t>
      </w:r>
      <w:r w:rsidRPr="00CC0C94">
        <w:t>3GPP PS data off support indication in the protocol configuration options IE in the ACTIVATE DEFAULT EPS BEARER CONTEXT REQUEST message when the PDN connection was established</w:t>
      </w:r>
      <w:r>
        <w:t>; or</w:t>
      </w:r>
    </w:p>
    <w:p w14:paraId="40C5FAEC" w14:textId="77777777" w:rsidR="004243AC" w:rsidRDefault="004243AC" w:rsidP="004243AC">
      <w:pPr>
        <w:pStyle w:val="B1"/>
        <w:rPr>
          <w:lang w:val="en-US"/>
        </w:rPr>
      </w:pPr>
      <w:r>
        <w:rPr>
          <w:lang w:eastAsia="zh-CN"/>
        </w:rPr>
        <w:t>-</w:t>
      </w:r>
      <w:r>
        <w:rPr>
          <w:lang w:eastAsia="zh-CN"/>
        </w:rPr>
        <w:tab/>
      </w:r>
      <w:r>
        <w:t>the PDU session was established when in N1 mode</w:t>
      </w:r>
      <w:r w:rsidRPr="00CC0C94">
        <w:rPr>
          <w:lang w:val="en-US"/>
        </w:rPr>
        <w:t>.</w:t>
      </w:r>
    </w:p>
    <w:p w14:paraId="0637FE57" w14:textId="77777777" w:rsidR="004243AC" w:rsidRPr="00CC0C94" w:rsidRDefault="004243AC" w:rsidP="004243AC">
      <w:r w:rsidRPr="00CC0C94">
        <w:t>The UE behaves as described in subclause 6.3.10</w:t>
      </w:r>
      <w:r w:rsidRPr="00CC0C94">
        <w:rPr>
          <w:snapToGrid w:val="0"/>
        </w:rPr>
        <w:t>.</w:t>
      </w:r>
    </w:p>
    <w:p w14:paraId="2D24F179" w14:textId="77777777" w:rsidR="004243AC" w:rsidRPr="00CC0C94" w:rsidRDefault="004243AC" w:rsidP="004243AC">
      <w:r w:rsidRPr="00CC0C94">
        <w:lastRenderedPageBreak/>
        <w:t>If the UE requests the modification of a traffic flow aggregate, which is assigned to a dedicated EPS bearer context, it shall ensure that at least one packet filter applicable for the uplink direction remains among the packet filters created on request from the UE in that TFT, or no own packet filters.</w:t>
      </w:r>
    </w:p>
    <w:p w14:paraId="7D508CB0" w14:textId="77777777" w:rsidR="004243AC" w:rsidRPr="00CC0C94" w:rsidRDefault="004243AC" w:rsidP="004243AC">
      <w:pPr>
        <w:pStyle w:val="NO"/>
      </w:pPr>
      <w:r w:rsidRPr="00CC0C94">
        <w:t>NOTE:</w:t>
      </w:r>
      <w:r w:rsidRPr="00CC0C94">
        <w:tab/>
      </w:r>
      <w:r w:rsidRPr="00CC0C94">
        <w:rPr>
          <w:rFonts w:hint="eastAsia"/>
          <w:lang w:eastAsia="zh-CN"/>
        </w:rPr>
        <w:t>If the UE</w:t>
      </w:r>
      <w:r w:rsidRPr="00CC0C94">
        <w:rPr>
          <w:rFonts w:hint="eastAsia"/>
          <w:lang w:eastAsia="ja-JP"/>
        </w:rPr>
        <w:t xml:space="preserve"> request</w:t>
      </w:r>
      <w:r w:rsidRPr="00CC0C94">
        <w:rPr>
          <w:lang w:eastAsia="ja-JP"/>
        </w:rPr>
        <w:t>s</w:t>
      </w:r>
      <w:r w:rsidRPr="00CC0C94">
        <w:rPr>
          <w:rFonts w:hint="eastAsia"/>
          <w:lang w:eastAsia="ja-JP"/>
        </w:rPr>
        <w:t xml:space="preserve"> </w:t>
      </w:r>
      <w:r w:rsidRPr="00CC0C94">
        <w:rPr>
          <w:lang w:eastAsia="ja-JP"/>
        </w:rPr>
        <w:t xml:space="preserve">the release of </w:t>
      </w:r>
      <w:r w:rsidRPr="00CC0C94">
        <w:rPr>
          <w:rFonts w:hint="eastAsia"/>
          <w:lang w:eastAsia="zh-CN"/>
        </w:rPr>
        <w:t xml:space="preserve">all </w:t>
      </w:r>
      <w:r w:rsidRPr="00CC0C94">
        <w:rPr>
          <w:lang w:eastAsia="ja-JP"/>
        </w:rPr>
        <w:t>bearer resources</w:t>
      </w:r>
      <w:r w:rsidRPr="00CC0C94">
        <w:rPr>
          <w:rFonts w:hint="eastAsia"/>
          <w:lang w:eastAsia="zh-CN"/>
        </w:rPr>
        <w:t xml:space="preserve"> of a </w:t>
      </w:r>
      <w:r w:rsidRPr="00CC0C94">
        <w:t>GBR bearer</w:t>
      </w:r>
      <w:r w:rsidRPr="00CC0C94">
        <w:rPr>
          <w:rFonts w:hint="eastAsia"/>
          <w:lang w:eastAsia="zh-CN"/>
        </w:rPr>
        <w:t xml:space="preserve"> and includes a Required traffic flow QoS IE in the </w:t>
      </w:r>
      <w:r w:rsidRPr="00CC0C94">
        <w:t>BEARER RESOURCE MODIFICATION REQUEST message</w:t>
      </w:r>
      <w:r w:rsidRPr="00CC0C94">
        <w:rPr>
          <w:rFonts w:hint="eastAsia"/>
          <w:lang w:eastAsia="zh-CN"/>
        </w:rPr>
        <w:t xml:space="preserve">, the </w:t>
      </w:r>
      <w:r w:rsidRPr="00CC0C94">
        <w:rPr>
          <w:lang w:eastAsia="zh-CN"/>
        </w:rPr>
        <w:t>network</w:t>
      </w:r>
      <w:r w:rsidRPr="00CC0C94">
        <w:rPr>
          <w:rFonts w:hint="eastAsia"/>
          <w:lang w:eastAsia="zh-CN"/>
        </w:rPr>
        <w:t xml:space="preserve"> ignores the </w:t>
      </w:r>
      <w:r w:rsidRPr="00CC0C94">
        <w:t>Required traffic flow QoS</w:t>
      </w:r>
      <w:r w:rsidRPr="00CC0C94">
        <w:rPr>
          <w:rFonts w:hint="eastAsia"/>
        </w:rPr>
        <w:t xml:space="preserve"> IE</w:t>
      </w:r>
      <w:r w:rsidRPr="00CC0C94">
        <w:t>.</w:t>
      </w:r>
    </w:p>
    <w:p w14:paraId="1632450F" w14:textId="77777777" w:rsidR="004243AC" w:rsidRPr="00CC0C94" w:rsidRDefault="004243AC" w:rsidP="004243AC">
      <w:pPr>
        <w:rPr>
          <w:lang w:eastAsia="zh-CN"/>
        </w:rPr>
      </w:pPr>
      <w:r w:rsidRPr="00CC0C94">
        <w:rPr>
          <w:rFonts w:hint="eastAsia"/>
          <w:lang w:eastAsia="zh-CN"/>
        </w:rPr>
        <w:t xml:space="preserve">If the UE includes the </w:t>
      </w:r>
      <w:r w:rsidRPr="00CC0C94">
        <w:t>Required traffic flow QoS</w:t>
      </w:r>
      <w:r w:rsidRPr="00CC0C94">
        <w:rPr>
          <w:rFonts w:hint="eastAsia"/>
        </w:rPr>
        <w:t xml:space="preserve"> IE</w:t>
      </w:r>
      <w:r w:rsidRPr="00CC0C94">
        <w:rPr>
          <w:rFonts w:hint="eastAsia"/>
          <w:lang w:eastAsia="zh-CN"/>
        </w:rPr>
        <w:t>, the UE shall set the QCI to the current QCI value of the EPS bearer context.</w:t>
      </w:r>
    </w:p>
    <w:p w14:paraId="21901383" w14:textId="77777777" w:rsidR="004243AC" w:rsidRPr="00CC0C94" w:rsidRDefault="004243AC" w:rsidP="004243AC">
      <w:pPr>
        <w:rPr>
          <w:lang w:val="en-US"/>
        </w:rPr>
      </w:pPr>
      <w:r w:rsidRPr="00CC0C94">
        <w:rPr>
          <w:lang w:eastAsia="ja-JP"/>
        </w:rPr>
        <w:t>If the</w:t>
      </w:r>
      <w:r w:rsidRPr="00CC0C94">
        <w:rPr>
          <w:rFonts w:hint="eastAsia"/>
          <w:lang w:eastAsia="ja-JP"/>
        </w:rPr>
        <w:t xml:space="preserve"> UE request</w:t>
      </w:r>
      <w:r w:rsidRPr="00CC0C94">
        <w:rPr>
          <w:lang w:eastAsia="ja-JP"/>
        </w:rPr>
        <w:t>s</w:t>
      </w:r>
      <w:r w:rsidRPr="00CC0C94">
        <w:rPr>
          <w:rFonts w:hint="eastAsia"/>
          <w:lang w:eastAsia="ja-JP"/>
        </w:rPr>
        <w:t xml:space="preserve"> </w:t>
      </w:r>
      <w:r w:rsidRPr="00CC0C94">
        <w:rPr>
          <w:lang w:eastAsia="ja-JP"/>
        </w:rPr>
        <w:t>the release of bearer resources</w:t>
      </w:r>
      <w:r w:rsidRPr="00CC0C94">
        <w:rPr>
          <w:lang w:val="en-US"/>
        </w:rPr>
        <w:t>, the ESM cause value typically indicates one of the following:</w:t>
      </w:r>
    </w:p>
    <w:p w14:paraId="2F4951DF" w14:textId="77777777" w:rsidR="004243AC" w:rsidRPr="00CC0C94" w:rsidRDefault="004243AC" w:rsidP="004243AC">
      <w:pPr>
        <w:pStyle w:val="B1"/>
        <w:rPr>
          <w:lang w:val="en-US"/>
        </w:rPr>
      </w:pPr>
      <w:r w:rsidRPr="00CC0C94">
        <w:rPr>
          <w:lang w:val="en-US"/>
        </w:rPr>
        <w:t>#36:</w:t>
      </w:r>
      <w:r w:rsidRPr="00CC0C94">
        <w:rPr>
          <w:lang w:val="en-US"/>
        </w:rPr>
        <w:tab/>
        <w:t>regular deactivation.</w:t>
      </w:r>
    </w:p>
    <w:p w14:paraId="2AD6A437" w14:textId="77777777" w:rsidR="004243AC" w:rsidRPr="00CC0C94" w:rsidRDefault="00180FCD" w:rsidP="004243AC">
      <w:pPr>
        <w:pStyle w:val="TH"/>
        <w:rPr>
          <w:lang w:eastAsia="zh-CN"/>
        </w:rPr>
      </w:pPr>
      <w:r w:rsidRPr="00CC0C94">
        <w:rPr>
          <w:noProof/>
        </w:rPr>
        <w:object w:dxaOrig="9109" w:dyaOrig="5770" w14:anchorId="33B7E4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8.95pt;height:247.05pt;mso-width-percent:0;mso-height-percent:0;mso-width-percent:0;mso-height-percent:0" o:ole="">
            <v:imagedata r:id="rId13" o:title=""/>
          </v:shape>
          <o:OLEObject Type="Embed" ProgID="Visio.Drawing.11" ShapeID="_x0000_i1025" DrawAspect="Content" ObjectID="_1683578247" r:id="rId14"/>
        </w:object>
      </w:r>
    </w:p>
    <w:p w14:paraId="0766A169" w14:textId="77777777" w:rsidR="004243AC" w:rsidRPr="00CC0C94" w:rsidRDefault="004243AC" w:rsidP="004243AC">
      <w:pPr>
        <w:pStyle w:val="TF"/>
      </w:pPr>
      <w:r w:rsidRPr="00CC0C94">
        <w:rPr>
          <w:rFonts w:hint="eastAsia"/>
        </w:rPr>
        <w:t>Figure 6.</w:t>
      </w:r>
      <w:r w:rsidRPr="00CC0C94">
        <w:t>5</w:t>
      </w:r>
      <w:r w:rsidRPr="00CC0C94">
        <w:rPr>
          <w:rFonts w:hint="eastAsia"/>
        </w:rPr>
        <w:t>.4.</w:t>
      </w:r>
      <w:r w:rsidRPr="00CC0C94">
        <w:t>2</w:t>
      </w:r>
      <w:r w:rsidRPr="00CC0C94">
        <w:rPr>
          <w:rFonts w:hint="eastAsia"/>
        </w:rPr>
        <w:t>.1</w:t>
      </w:r>
      <w:r w:rsidRPr="00CC0C94">
        <w:t>:</w:t>
      </w:r>
      <w:r w:rsidRPr="00CC0C94">
        <w:rPr>
          <w:rFonts w:hint="eastAsia"/>
        </w:rPr>
        <w:t xml:space="preserve"> </w:t>
      </w:r>
      <w:r w:rsidRPr="00CC0C94">
        <w:t>UE requested bearer resource modification p</w:t>
      </w:r>
      <w:r w:rsidRPr="00CC0C94">
        <w:rPr>
          <w:rFonts w:hint="eastAsia"/>
        </w:rPr>
        <w:t>rocedure</w:t>
      </w:r>
    </w:p>
    <w:p w14:paraId="074ADAF1" w14:textId="77777777" w:rsidR="004243AC" w:rsidRDefault="004243AC" w:rsidP="004243AC">
      <w:pPr>
        <w:rPr>
          <w:lang w:eastAsia="zh-CN"/>
        </w:rPr>
      </w:pPr>
      <w:r w:rsidRPr="00CC0C94">
        <w:rPr>
          <w:lang w:eastAsia="zh-CN"/>
        </w:rPr>
        <w:t>F</w:t>
      </w:r>
      <w:r w:rsidRPr="00CC0C94">
        <w:rPr>
          <w:rFonts w:hint="eastAsia"/>
          <w:lang w:eastAsia="zh-CN"/>
        </w:rPr>
        <w:t xml:space="preserve">or the NBIFOM procedures as defined in </w:t>
      </w:r>
      <w:r w:rsidRPr="00CC0C94">
        <w:rPr>
          <w:rFonts w:hint="eastAsia"/>
          <w:lang w:val="en-US" w:eastAsia="zh-CN"/>
        </w:rPr>
        <w:t>3GPP</w:t>
      </w:r>
      <w:r w:rsidRPr="00CC0C94">
        <w:rPr>
          <w:lang w:val="en-US" w:eastAsia="zh-CN"/>
        </w:rPr>
        <w:t> TS </w:t>
      </w:r>
      <w:r w:rsidRPr="00CC0C94">
        <w:rPr>
          <w:rFonts w:hint="eastAsia"/>
          <w:lang w:val="en-US" w:eastAsia="zh-CN"/>
        </w:rPr>
        <w:t>24.161</w:t>
      </w:r>
      <w:r w:rsidRPr="00CC0C94">
        <w:rPr>
          <w:lang w:val="en-US" w:eastAsia="zh-CN"/>
        </w:rPr>
        <w:t> </w:t>
      </w:r>
      <w:r w:rsidRPr="00CC0C94">
        <w:rPr>
          <w:rFonts w:hint="eastAsia"/>
          <w:lang w:val="en-US" w:eastAsia="zh-CN"/>
        </w:rPr>
        <w:t>[</w:t>
      </w:r>
      <w:r w:rsidRPr="00CC0C94">
        <w:rPr>
          <w:lang w:val="en-US" w:eastAsia="zh-CN"/>
        </w:rPr>
        <w:t>36</w:t>
      </w:r>
      <w:r w:rsidRPr="00CC0C94">
        <w:rPr>
          <w:rFonts w:hint="eastAsia"/>
          <w:lang w:val="en-US" w:eastAsia="zh-CN"/>
        </w:rPr>
        <w:t>]</w:t>
      </w:r>
      <w:r w:rsidRPr="00CC0C94">
        <w:rPr>
          <w:rFonts w:hint="eastAsia"/>
          <w:lang w:eastAsia="zh-CN"/>
        </w:rPr>
        <w:t xml:space="preserve">, the UE may send </w:t>
      </w:r>
      <w:r w:rsidRPr="00CC0C94">
        <w:t>a BEARER RESOURCE MODIFICATION REQUEST message to the MME</w:t>
      </w:r>
      <w:r w:rsidRPr="00CC0C94">
        <w:rPr>
          <w:rFonts w:hint="eastAsia"/>
          <w:lang w:eastAsia="zh-CN"/>
        </w:rPr>
        <w:t>.</w:t>
      </w:r>
    </w:p>
    <w:p w14:paraId="5DBDFFF4" w14:textId="77777777" w:rsidR="004243AC" w:rsidRDefault="004243AC" w:rsidP="004243AC">
      <w:pPr>
        <w:rPr>
          <w:lang w:eastAsia="zh-CN"/>
        </w:rPr>
      </w:pPr>
      <w:r>
        <w:rPr>
          <w:lang w:eastAsia="zh-CN"/>
        </w:rPr>
        <w:t xml:space="preserve">It is possible that </w:t>
      </w:r>
      <w:r w:rsidRPr="00CC0C94">
        <w:rPr>
          <w:rFonts w:hint="eastAsia"/>
          <w:lang w:eastAsia="zh-CN"/>
        </w:rPr>
        <w:t xml:space="preserve">the </w:t>
      </w:r>
      <w:r w:rsidRPr="00CC0C94">
        <w:rPr>
          <w:lang w:eastAsia="zh-CN"/>
        </w:rPr>
        <w:t>traffic flow aggregate IE</w:t>
      </w:r>
      <w:r w:rsidRPr="00CC0C94">
        <w:rPr>
          <w:rFonts w:hint="eastAsia"/>
          <w:lang w:eastAsia="zh-CN"/>
        </w:rPr>
        <w:t xml:space="preserve"> is not needed in </w:t>
      </w:r>
      <w:r>
        <w:rPr>
          <w:lang w:eastAsia="zh-CN"/>
        </w:rPr>
        <w:t>the following</w:t>
      </w:r>
      <w:r w:rsidRPr="00CC0C94">
        <w:rPr>
          <w:rFonts w:hint="eastAsia"/>
          <w:lang w:eastAsia="zh-CN"/>
        </w:rPr>
        <w:t xml:space="preserve"> procedures</w:t>
      </w:r>
      <w:r>
        <w:rPr>
          <w:lang w:eastAsia="zh-CN"/>
        </w:rPr>
        <w:t>:</w:t>
      </w:r>
    </w:p>
    <w:p w14:paraId="5D111A84" w14:textId="77777777" w:rsidR="004243AC" w:rsidRDefault="004243AC" w:rsidP="004243AC">
      <w:pPr>
        <w:pStyle w:val="B1"/>
      </w:pPr>
      <w:r>
        <w:rPr>
          <w:lang w:eastAsia="zh-CN"/>
        </w:rPr>
        <w:t>-</w:t>
      </w:r>
      <w:r>
        <w:rPr>
          <w:lang w:eastAsia="zh-CN"/>
        </w:rPr>
        <w:tab/>
      </w:r>
      <w:r>
        <w:t xml:space="preserve">re-negotiation of header compression configuration associated to an EPS bearer </w:t>
      </w:r>
      <w:proofErr w:type="gramStart"/>
      <w:r>
        <w:t>context;</w:t>
      </w:r>
      <w:proofErr w:type="gramEnd"/>
    </w:p>
    <w:p w14:paraId="743322DA" w14:textId="77777777" w:rsidR="004243AC" w:rsidRDefault="004243AC" w:rsidP="004243AC">
      <w:pPr>
        <w:pStyle w:val="B1"/>
      </w:pPr>
      <w:r>
        <w:t>-</w:t>
      </w:r>
      <w:r>
        <w:tab/>
        <w:t>indicating a</w:t>
      </w:r>
      <w:r w:rsidRPr="005B182C">
        <w:t xml:space="preserve"> change of</w:t>
      </w:r>
      <w:r>
        <w:t xml:space="preserve"> 3GPP PS data off UE status associated to a PDN connection; or</w:t>
      </w:r>
    </w:p>
    <w:p w14:paraId="68CCEA6C" w14:textId="77777777" w:rsidR="004243AC" w:rsidRDefault="004243AC" w:rsidP="004243AC">
      <w:pPr>
        <w:pStyle w:val="B1"/>
        <w:rPr>
          <w:lang w:eastAsia="zh-CN"/>
        </w:rPr>
      </w:pPr>
      <w:r>
        <w:t>-</w:t>
      </w:r>
      <w:r>
        <w:tab/>
        <w:t>NBIFOM procedures.</w:t>
      </w:r>
    </w:p>
    <w:p w14:paraId="184A1A5D" w14:textId="77777777" w:rsidR="004243AC" w:rsidRPr="00CC0C94" w:rsidRDefault="004243AC" w:rsidP="004243AC">
      <w:pPr>
        <w:rPr>
          <w:lang w:eastAsia="zh-CN"/>
        </w:rPr>
      </w:pPr>
      <w:r>
        <w:rPr>
          <w:lang w:eastAsia="zh-CN"/>
        </w:rPr>
        <w:t>If the traffic flow aggregate IE is not needed</w:t>
      </w:r>
      <w:r w:rsidRPr="00CC0C94">
        <w:rPr>
          <w:rFonts w:hint="eastAsia"/>
          <w:lang w:eastAsia="zh-CN"/>
        </w:rPr>
        <w:t>, the UE shall set</w:t>
      </w:r>
      <w:r w:rsidRPr="00CC0C94">
        <w:rPr>
          <w:lang w:eastAsia="zh-CN"/>
        </w:rPr>
        <w:t>:</w:t>
      </w:r>
    </w:p>
    <w:p w14:paraId="6DE20F30" w14:textId="77777777" w:rsidR="004243AC" w:rsidRPr="00CC0C94" w:rsidRDefault="004243AC" w:rsidP="004243AC">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the length indicator of the Traffic flow aggregate IE to the value </w:t>
      </w:r>
      <w:proofErr w:type="gramStart"/>
      <w:r w:rsidRPr="00CC0C94">
        <w:rPr>
          <w:lang w:eastAsia="zh-CN"/>
        </w:rPr>
        <w:t>1;</w:t>
      </w:r>
      <w:proofErr w:type="gramEnd"/>
    </w:p>
    <w:p w14:paraId="146DA77D" w14:textId="77777777" w:rsidR="004243AC" w:rsidRPr="00CC0C94" w:rsidRDefault="004243AC" w:rsidP="004243AC">
      <w:pPr>
        <w:pStyle w:val="B1"/>
        <w:rPr>
          <w:lang w:eastAsia="zh-CN"/>
        </w:rPr>
      </w:pPr>
      <w:r w:rsidRPr="00CC0C94">
        <w:rPr>
          <w:lang w:eastAsia="zh-CN"/>
        </w:rPr>
        <w:t>-</w:t>
      </w:r>
      <w:r w:rsidRPr="00CC0C94">
        <w:rPr>
          <w:lang w:eastAsia="zh-CN"/>
        </w:rPr>
        <w:tab/>
        <w:t xml:space="preserve">the TFT operation code to </w:t>
      </w:r>
      <w:r w:rsidRPr="00CC0C94">
        <w:t>"000</w:t>
      </w:r>
      <w:proofErr w:type="gramStart"/>
      <w:r w:rsidRPr="00CC0C94">
        <w:t>"</w:t>
      </w:r>
      <w:r w:rsidRPr="00CC0C94">
        <w:rPr>
          <w:lang w:eastAsia="zh-CN"/>
        </w:rPr>
        <w:t>;</w:t>
      </w:r>
      <w:proofErr w:type="gramEnd"/>
    </w:p>
    <w:p w14:paraId="4DBF3469" w14:textId="77777777" w:rsidR="004243AC" w:rsidRPr="00CC0C94" w:rsidRDefault="004243AC" w:rsidP="004243AC">
      <w:pPr>
        <w:pStyle w:val="B1"/>
        <w:rPr>
          <w:lang w:eastAsia="zh-CN"/>
        </w:rPr>
      </w:pPr>
      <w:r w:rsidRPr="00CC0C94">
        <w:rPr>
          <w:lang w:eastAsia="zh-CN"/>
        </w:rPr>
        <w:t>-</w:t>
      </w:r>
      <w:r w:rsidRPr="00CC0C94">
        <w:rPr>
          <w:lang w:eastAsia="zh-CN"/>
        </w:rPr>
        <w:tab/>
        <w:t>the E bit to zero; and</w:t>
      </w:r>
    </w:p>
    <w:p w14:paraId="3B4A7D5B" w14:textId="77777777" w:rsidR="004243AC" w:rsidRPr="00CC0C94" w:rsidRDefault="004243AC" w:rsidP="004243AC">
      <w:pPr>
        <w:pStyle w:val="B1"/>
        <w:rPr>
          <w:lang w:eastAsia="zh-CN"/>
        </w:rPr>
      </w:pPr>
      <w:r w:rsidRPr="00CC0C94">
        <w:rPr>
          <w:lang w:eastAsia="zh-CN"/>
        </w:rPr>
        <w:t>-</w:t>
      </w:r>
      <w:r w:rsidRPr="00CC0C94">
        <w:rPr>
          <w:lang w:eastAsia="zh-CN"/>
        </w:rPr>
        <w:tab/>
        <w:t>the number of packet filters to zero.</w:t>
      </w:r>
    </w:p>
    <w:p w14:paraId="553B04C6" w14:textId="77777777" w:rsidR="004243AC" w:rsidRDefault="004243AC">
      <w:pPr>
        <w:rPr>
          <w:noProof/>
        </w:rPr>
      </w:pPr>
    </w:p>
    <w:p w14:paraId="7A48E989" w14:textId="5A3427CD" w:rsidR="009D6396" w:rsidRDefault="009D6396">
      <w:pPr>
        <w:rPr>
          <w:noProof/>
        </w:rPr>
      </w:pPr>
    </w:p>
    <w:p w14:paraId="1DE7C734" w14:textId="220FB222" w:rsidR="009D6396" w:rsidRDefault="009D6396" w:rsidP="009D6396">
      <w:pPr>
        <w:pBdr>
          <w:top w:val="single" w:sz="4" w:space="1" w:color="auto"/>
          <w:left w:val="single" w:sz="4" w:space="4" w:color="auto"/>
          <w:bottom w:val="single" w:sz="4" w:space="1" w:color="auto"/>
          <w:right w:val="single" w:sz="4" w:space="4" w:color="auto"/>
        </w:pBdr>
        <w:jc w:val="center"/>
        <w:rPr>
          <w:noProof/>
        </w:rPr>
      </w:pPr>
      <w:r>
        <w:rPr>
          <w:noProof/>
        </w:rPr>
        <w:t>*** From 24.008 for info only ***</w:t>
      </w:r>
    </w:p>
    <w:p w14:paraId="4F317B39" w14:textId="38510E60" w:rsidR="009D6396" w:rsidRDefault="009D6396" w:rsidP="009D6396">
      <w:pPr>
        <w:jc w:val="center"/>
        <w:rPr>
          <w:noProof/>
        </w:rPr>
      </w:pPr>
    </w:p>
    <w:p w14:paraId="058C9767" w14:textId="77777777" w:rsidR="009D6396" w:rsidRPr="00FE320E" w:rsidRDefault="009D6396" w:rsidP="009D6396">
      <w:pPr>
        <w:pStyle w:val="Heading4"/>
      </w:pPr>
      <w:bookmarkStart w:id="28" w:name="_Toc20130903"/>
      <w:bookmarkStart w:id="29" w:name="_Toc27731400"/>
      <w:bookmarkStart w:id="30" w:name="_Toc35957660"/>
      <w:bookmarkStart w:id="31" w:name="_Toc45098319"/>
      <w:bookmarkStart w:id="32" w:name="_Toc51935557"/>
      <w:bookmarkStart w:id="33" w:name="_Toc59204554"/>
      <w:r w:rsidRPr="00FE320E">
        <w:t>10.5.6.12</w:t>
      </w:r>
      <w:r w:rsidRPr="00FE320E">
        <w:tab/>
        <w:t>Traffic Flow Template</w:t>
      </w:r>
      <w:bookmarkEnd w:id="28"/>
      <w:bookmarkEnd w:id="29"/>
      <w:bookmarkEnd w:id="30"/>
      <w:bookmarkEnd w:id="31"/>
      <w:bookmarkEnd w:id="32"/>
      <w:bookmarkEnd w:id="33"/>
    </w:p>
    <w:p w14:paraId="7D9908C1" w14:textId="77777777" w:rsidR="009D6396" w:rsidRPr="00FE320E" w:rsidRDefault="009D6396" w:rsidP="009D6396">
      <w:r w:rsidRPr="00FE320E">
        <w:t xml:space="preserve">The purpose of the </w:t>
      </w:r>
      <w:r w:rsidRPr="00FE320E">
        <w:rPr>
          <w:i/>
        </w:rPr>
        <w:t xml:space="preserve">traffic flow template </w:t>
      </w:r>
      <w:r w:rsidRPr="00FE320E">
        <w:t>information element is to specify the TFT parameters and operations for a PDP context. In addition, this information element may be used to transfer extra parameters to the network (</w:t>
      </w:r>
      <w:proofErr w:type="gramStart"/>
      <w:r w:rsidRPr="00FE320E">
        <w:t>e.g.</w:t>
      </w:r>
      <w:proofErr w:type="gramEnd"/>
      <w:r w:rsidRPr="00FE320E">
        <w:t xml:space="preserve"> the Authorization Token; see 3GPP TS 24.229</w:t>
      </w:r>
      <w:r>
        <w:t xml:space="preserve"> [95]</w:t>
      </w:r>
      <w:r w:rsidRPr="00FE320E">
        <w:t xml:space="preserve">). The TFT may contain packet filters for the downlink direction, the uplink direction or packet filters that </w:t>
      </w:r>
      <w:r>
        <w:t>are applicable to</w:t>
      </w:r>
      <w:r w:rsidRPr="00FE320E">
        <w:t xml:space="preserve"> both directions. The packet filters determine the traffic mapping to PDP contexts. The downlink packet filters shall be </w:t>
      </w:r>
      <w:r>
        <w:t>used</w:t>
      </w:r>
      <w:r w:rsidRPr="00FE320E">
        <w:t xml:space="preserve"> by the network and the uplink packet filters shall be </w:t>
      </w:r>
      <w:r>
        <w:t>used</w:t>
      </w:r>
      <w:r w:rsidRPr="00FE320E">
        <w:t xml:space="preserve"> by the MS. A packet filter that </w:t>
      </w:r>
      <w:r>
        <w:t>is applicable</w:t>
      </w:r>
      <w:r w:rsidRPr="00FE320E">
        <w:t xml:space="preserve"> </w:t>
      </w:r>
      <w:r>
        <w:t>to</w:t>
      </w:r>
      <w:r w:rsidRPr="00FE320E">
        <w:t xml:space="preserve"> both directions shall be </w:t>
      </w:r>
      <w:r>
        <w:t>used</w:t>
      </w:r>
      <w:r w:rsidRPr="00FE320E">
        <w:t xml:space="preserve"> by the network as a downlink packet filter and by the MS as an uplink </w:t>
      </w:r>
      <w:r>
        <w:t xml:space="preserve">packet </w:t>
      </w:r>
      <w:r w:rsidRPr="00FE320E">
        <w:t>filter.</w:t>
      </w:r>
    </w:p>
    <w:p w14:paraId="72F1D91C" w14:textId="77777777" w:rsidR="009D6396" w:rsidRPr="00FE320E" w:rsidRDefault="009D6396" w:rsidP="009D6396">
      <w:pPr>
        <w:rPr>
          <w:rFonts w:ascii="TimesNewRomanPSMT" w:hAnsi="TimesNewRomanPSMT"/>
          <w:snapToGrid w:val="0"/>
        </w:rPr>
      </w:pPr>
      <w:r w:rsidRPr="00FE320E">
        <w:t xml:space="preserve">The </w:t>
      </w:r>
      <w:r w:rsidRPr="00FE320E">
        <w:rPr>
          <w:i/>
        </w:rPr>
        <w:t xml:space="preserve">traffic flow template </w:t>
      </w:r>
      <w:r w:rsidRPr="00FE320E">
        <w:t>is a type 4 information element with a minimum length of 3 octets. The maximum length for the IE is 257 octets.</w:t>
      </w:r>
    </w:p>
    <w:p w14:paraId="4322F0E5" w14:textId="77777777" w:rsidR="009D6396" w:rsidRPr="00FE320E" w:rsidRDefault="009D6396" w:rsidP="009D6396">
      <w:pPr>
        <w:pStyle w:val="NO"/>
      </w:pPr>
      <w:r w:rsidRPr="00FE320E">
        <w:t>NOTE 1:</w:t>
      </w:r>
      <w:r w:rsidRPr="00FE320E">
        <w:tab/>
        <w:t>The IE length restriction is due to the maximum length that can be encoded in a single length octet.</w:t>
      </w:r>
    </w:p>
    <w:p w14:paraId="2E80666C" w14:textId="77777777" w:rsidR="009D6396" w:rsidRPr="00FE320E" w:rsidRDefault="009D6396" w:rsidP="009D6396">
      <w:pPr>
        <w:pStyle w:val="NO"/>
      </w:pPr>
      <w:r w:rsidRPr="00FE320E">
        <w:t>NOTE 2:</w:t>
      </w:r>
      <w:r w:rsidRPr="00FE320E">
        <w:tab/>
        <w:t>A maximum size IPv4 packet filter can be 32 bytes. Therefore, 7 maximum size IPv4 type packet filters, plus the last packet filter which can contain max 30 octets can fit into one TFT</w:t>
      </w:r>
      <w:r>
        <w:t xml:space="preserve"> IE</w:t>
      </w:r>
      <w:r w:rsidRPr="00FE320E">
        <w:t xml:space="preserve">, </w:t>
      </w:r>
      <w:proofErr w:type="gramStart"/>
      <w:r w:rsidRPr="00FE320E">
        <w:t>i.e.</w:t>
      </w:r>
      <w:proofErr w:type="gramEnd"/>
      <w:r w:rsidRPr="00FE320E">
        <w:t xml:space="preserve"> if needed not all packet filter components can be defined into one message. A maximum size I</w:t>
      </w:r>
      <w:r>
        <w:t>P</w:t>
      </w:r>
      <w:r w:rsidRPr="00FE320E">
        <w:t>v6 packet filter can be 60 bytes. Therefore, only 4 maximum size IPv6 packet filters can fit into one TFT</w:t>
      </w:r>
      <w:r>
        <w:t xml:space="preserve"> IE</w:t>
      </w:r>
      <w:r w:rsidRPr="00FE320E">
        <w:t>. However, using "Add packet filters to existing TFT", it's possible to create a TFT</w:t>
      </w:r>
      <w:r>
        <w:t xml:space="preserve"> data structure</w:t>
      </w:r>
      <w:r w:rsidRPr="00FE320E">
        <w:t xml:space="preserve"> including 16 maximum size I</w:t>
      </w:r>
      <w:r>
        <w:t>P</w:t>
      </w:r>
      <w:r w:rsidRPr="00FE320E">
        <w:t>v4 or IPv6 filters.</w:t>
      </w:r>
    </w:p>
    <w:p w14:paraId="0EE5FFED" w14:textId="77777777" w:rsidR="009D6396" w:rsidRDefault="009D6396" w:rsidP="009D6396">
      <w:r w:rsidRPr="00FE320E">
        <w:t xml:space="preserve">The </w:t>
      </w:r>
      <w:r w:rsidRPr="00FE320E">
        <w:rPr>
          <w:i/>
        </w:rPr>
        <w:t xml:space="preserve">traffic flow template </w:t>
      </w:r>
      <w:r w:rsidRPr="00FE320E">
        <w:t>information element is coded as shown in figure 10.5.144/3GPP TS 24.008 and table 10.5.162/3GPP TS 24.008.</w:t>
      </w:r>
    </w:p>
    <w:p w14:paraId="2897CD8A" w14:textId="77777777" w:rsidR="009D6396" w:rsidRPr="00FE320E" w:rsidRDefault="009D6396" w:rsidP="009D6396">
      <w:pPr>
        <w:pStyle w:val="NO"/>
      </w:pPr>
      <w:r>
        <w:t>NOTE 3:</w:t>
      </w:r>
      <w:r>
        <w:tab/>
        <w:t xml:space="preserve">The 3GPP TS 24.301 [120] reuses the </w:t>
      </w:r>
      <w:r w:rsidRPr="00FE320E">
        <w:rPr>
          <w:i/>
        </w:rPr>
        <w:t xml:space="preserve">traffic flow template </w:t>
      </w:r>
      <w:r w:rsidRPr="00FE320E">
        <w:t xml:space="preserve">information element </w:t>
      </w:r>
      <w:r>
        <w:t xml:space="preserve">for the purpose of the traffic flow aggregate description, where the use of individual TFT parameters, </w:t>
      </w:r>
      <w:proofErr w:type="gramStart"/>
      <w:r>
        <w:t>e.g.</w:t>
      </w:r>
      <w:proofErr w:type="gramEnd"/>
      <w:r>
        <w:t xml:space="preserve"> the packet filter identifier in the parameter list, can differ from this specification.</w:t>
      </w:r>
    </w:p>
    <w:p w14:paraId="62B4E193" w14:textId="77777777" w:rsidR="009D6396" w:rsidRPr="00FE320E" w:rsidRDefault="009D6396" w:rsidP="009D6396">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2211"/>
        <w:gridCol w:w="28"/>
        <w:gridCol w:w="593"/>
        <w:gridCol w:w="594"/>
        <w:gridCol w:w="594"/>
        <w:gridCol w:w="19"/>
        <w:gridCol w:w="575"/>
        <w:gridCol w:w="145"/>
        <w:gridCol w:w="448"/>
        <w:gridCol w:w="594"/>
        <w:gridCol w:w="594"/>
        <w:gridCol w:w="566"/>
        <w:gridCol w:w="28"/>
        <w:gridCol w:w="922"/>
        <w:gridCol w:w="28"/>
      </w:tblGrid>
      <w:tr w:rsidR="009D6396" w:rsidRPr="00FE320E" w14:paraId="47240A67" w14:textId="77777777" w:rsidTr="0045401E">
        <w:trPr>
          <w:gridBefore w:val="1"/>
          <w:wBefore w:w="28" w:type="dxa"/>
          <w:cantSplit/>
          <w:jc w:val="center"/>
        </w:trPr>
        <w:tc>
          <w:tcPr>
            <w:tcW w:w="2239" w:type="dxa"/>
            <w:gridSpan w:val="2"/>
          </w:tcPr>
          <w:p w14:paraId="503EB851" w14:textId="77777777" w:rsidR="009D6396" w:rsidRPr="004E051B" w:rsidRDefault="009D6396" w:rsidP="0045401E">
            <w:pPr>
              <w:pStyle w:val="TAC"/>
            </w:pPr>
          </w:p>
        </w:tc>
        <w:tc>
          <w:tcPr>
            <w:tcW w:w="593" w:type="dxa"/>
            <w:tcBorders>
              <w:bottom w:val="single" w:sz="6" w:space="0" w:color="auto"/>
            </w:tcBorders>
          </w:tcPr>
          <w:p w14:paraId="1131D531" w14:textId="77777777" w:rsidR="009D6396" w:rsidRPr="004E051B" w:rsidRDefault="009D6396" w:rsidP="0045401E">
            <w:pPr>
              <w:pStyle w:val="TAC"/>
            </w:pPr>
            <w:r w:rsidRPr="004E051B">
              <w:t>8</w:t>
            </w:r>
          </w:p>
        </w:tc>
        <w:tc>
          <w:tcPr>
            <w:tcW w:w="594" w:type="dxa"/>
            <w:tcBorders>
              <w:bottom w:val="single" w:sz="6" w:space="0" w:color="auto"/>
            </w:tcBorders>
          </w:tcPr>
          <w:p w14:paraId="3FCC8381" w14:textId="77777777" w:rsidR="009D6396" w:rsidRPr="004E051B" w:rsidRDefault="009D6396" w:rsidP="0045401E">
            <w:pPr>
              <w:pStyle w:val="TAC"/>
            </w:pPr>
            <w:r w:rsidRPr="004E051B">
              <w:t>7</w:t>
            </w:r>
          </w:p>
        </w:tc>
        <w:tc>
          <w:tcPr>
            <w:tcW w:w="594" w:type="dxa"/>
            <w:tcBorders>
              <w:bottom w:val="single" w:sz="6" w:space="0" w:color="auto"/>
            </w:tcBorders>
          </w:tcPr>
          <w:p w14:paraId="23DDC960" w14:textId="77777777" w:rsidR="009D6396" w:rsidRPr="004E051B" w:rsidRDefault="009D6396" w:rsidP="0045401E">
            <w:pPr>
              <w:pStyle w:val="TAC"/>
            </w:pPr>
            <w:r w:rsidRPr="004E051B">
              <w:t>6</w:t>
            </w:r>
          </w:p>
        </w:tc>
        <w:tc>
          <w:tcPr>
            <w:tcW w:w="594" w:type="dxa"/>
            <w:gridSpan w:val="2"/>
            <w:tcBorders>
              <w:bottom w:val="single" w:sz="6" w:space="0" w:color="auto"/>
            </w:tcBorders>
          </w:tcPr>
          <w:p w14:paraId="0E8335BB" w14:textId="77777777" w:rsidR="009D6396" w:rsidRPr="004E051B" w:rsidRDefault="009D6396" w:rsidP="0045401E">
            <w:pPr>
              <w:pStyle w:val="TAC"/>
            </w:pPr>
            <w:r w:rsidRPr="004E051B">
              <w:t>5</w:t>
            </w:r>
          </w:p>
        </w:tc>
        <w:tc>
          <w:tcPr>
            <w:tcW w:w="593" w:type="dxa"/>
            <w:gridSpan w:val="2"/>
            <w:tcBorders>
              <w:bottom w:val="single" w:sz="6" w:space="0" w:color="auto"/>
            </w:tcBorders>
          </w:tcPr>
          <w:p w14:paraId="5AB0EFD8" w14:textId="77777777" w:rsidR="009D6396" w:rsidRPr="004E051B" w:rsidRDefault="009D6396" w:rsidP="0045401E">
            <w:pPr>
              <w:pStyle w:val="TAC"/>
            </w:pPr>
            <w:r w:rsidRPr="004E051B">
              <w:t>4</w:t>
            </w:r>
          </w:p>
        </w:tc>
        <w:tc>
          <w:tcPr>
            <w:tcW w:w="594" w:type="dxa"/>
            <w:tcBorders>
              <w:bottom w:val="single" w:sz="6" w:space="0" w:color="auto"/>
            </w:tcBorders>
          </w:tcPr>
          <w:p w14:paraId="50EE120D" w14:textId="77777777" w:rsidR="009D6396" w:rsidRPr="004E051B" w:rsidRDefault="009D6396" w:rsidP="0045401E">
            <w:pPr>
              <w:pStyle w:val="TAC"/>
            </w:pPr>
            <w:r w:rsidRPr="004E051B">
              <w:t>3</w:t>
            </w:r>
          </w:p>
        </w:tc>
        <w:tc>
          <w:tcPr>
            <w:tcW w:w="594" w:type="dxa"/>
            <w:tcBorders>
              <w:bottom w:val="single" w:sz="6" w:space="0" w:color="auto"/>
            </w:tcBorders>
          </w:tcPr>
          <w:p w14:paraId="58375BBB" w14:textId="77777777" w:rsidR="009D6396" w:rsidRPr="004E051B" w:rsidRDefault="009D6396" w:rsidP="0045401E">
            <w:pPr>
              <w:pStyle w:val="TAC"/>
            </w:pPr>
            <w:r w:rsidRPr="004E051B">
              <w:t>2</w:t>
            </w:r>
          </w:p>
        </w:tc>
        <w:tc>
          <w:tcPr>
            <w:tcW w:w="594" w:type="dxa"/>
            <w:gridSpan w:val="2"/>
            <w:tcBorders>
              <w:bottom w:val="single" w:sz="6" w:space="0" w:color="auto"/>
            </w:tcBorders>
          </w:tcPr>
          <w:p w14:paraId="5EC6FB0F" w14:textId="77777777" w:rsidR="009D6396" w:rsidRPr="004E051B" w:rsidRDefault="009D6396" w:rsidP="0045401E">
            <w:pPr>
              <w:pStyle w:val="TAC"/>
            </w:pPr>
            <w:r w:rsidRPr="004E051B">
              <w:t>1</w:t>
            </w:r>
          </w:p>
        </w:tc>
        <w:tc>
          <w:tcPr>
            <w:tcW w:w="950" w:type="dxa"/>
            <w:gridSpan w:val="2"/>
            <w:tcBorders>
              <w:left w:val="nil"/>
            </w:tcBorders>
          </w:tcPr>
          <w:p w14:paraId="129A5E65" w14:textId="77777777" w:rsidR="009D6396" w:rsidRPr="004E051B" w:rsidRDefault="009D6396" w:rsidP="0045401E">
            <w:pPr>
              <w:pStyle w:val="TAC"/>
            </w:pPr>
          </w:p>
        </w:tc>
      </w:tr>
      <w:tr w:rsidR="009D6396" w:rsidRPr="00FE320E" w14:paraId="3D6A52EA" w14:textId="77777777" w:rsidTr="0045401E">
        <w:trPr>
          <w:gridBefore w:val="1"/>
          <w:wBefore w:w="28" w:type="dxa"/>
          <w:cantSplit/>
          <w:jc w:val="center"/>
        </w:trPr>
        <w:tc>
          <w:tcPr>
            <w:tcW w:w="2239" w:type="dxa"/>
            <w:gridSpan w:val="2"/>
            <w:tcBorders>
              <w:right w:val="single" w:sz="6" w:space="0" w:color="auto"/>
            </w:tcBorders>
          </w:tcPr>
          <w:p w14:paraId="4CAFF6B8" w14:textId="77777777" w:rsidR="009D6396" w:rsidRPr="004E051B" w:rsidRDefault="009D6396" w:rsidP="0045401E">
            <w:pPr>
              <w:pStyle w:val="TAC"/>
            </w:pPr>
          </w:p>
        </w:tc>
        <w:tc>
          <w:tcPr>
            <w:tcW w:w="4750" w:type="dxa"/>
            <w:gridSpan w:val="11"/>
            <w:tcBorders>
              <w:top w:val="single" w:sz="6" w:space="0" w:color="auto"/>
              <w:left w:val="single" w:sz="6" w:space="0" w:color="auto"/>
              <w:bottom w:val="single" w:sz="6" w:space="0" w:color="auto"/>
              <w:right w:val="single" w:sz="6" w:space="0" w:color="auto"/>
            </w:tcBorders>
          </w:tcPr>
          <w:p w14:paraId="1598E0DD" w14:textId="77777777" w:rsidR="009D6396" w:rsidRPr="004E051B" w:rsidRDefault="009D6396" w:rsidP="0045401E">
            <w:pPr>
              <w:pStyle w:val="TAC"/>
            </w:pPr>
            <w:r w:rsidRPr="004E051B">
              <w:t>Traffic flow template IEI</w:t>
            </w:r>
          </w:p>
        </w:tc>
        <w:tc>
          <w:tcPr>
            <w:tcW w:w="950" w:type="dxa"/>
            <w:gridSpan w:val="2"/>
          </w:tcPr>
          <w:p w14:paraId="24F746F8" w14:textId="77777777" w:rsidR="009D6396" w:rsidRPr="004E051B" w:rsidRDefault="009D6396" w:rsidP="0045401E">
            <w:pPr>
              <w:pStyle w:val="TAL"/>
            </w:pPr>
            <w:r w:rsidRPr="004E051B">
              <w:t>Octet 1</w:t>
            </w:r>
          </w:p>
        </w:tc>
      </w:tr>
      <w:tr w:rsidR="009D6396" w:rsidRPr="00FE320E" w14:paraId="7D563133" w14:textId="77777777" w:rsidTr="0045401E">
        <w:trPr>
          <w:gridBefore w:val="1"/>
          <w:wBefore w:w="28" w:type="dxa"/>
          <w:cantSplit/>
          <w:jc w:val="center"/>
        </w:trPr>
        <w:tc>
          <w:tcPr>
            <w:tcW w:w="2239" w:type="dxa"/>
            <w:gridSpan w:val="2"/>
            <w:tcBorders>
              <w:right w:val="single" w:sz="6" w:space="0" w:color="auto"/>
            </w:tcBorders>
          </w:tcPr>
          <w:p w14:paraId="32FBA50A" w14:textId="77777777" w:rsidR="009D6396" w:rsidRPr="004E051B" w:rsidRDefault="009D6396" w:rsidP="0045401E">
            <w:pPr>
              <w:pStyle w:val="TAC"/>
            </w:pPr>
          </w:p>
        </w:tc>
        <w:tc>
          <w:tcPr>
            <w:tcW w:w="4750" w:type="dxa"/>
            <w:gridSpan w:val="11"/>
            <w:tcBorders>
              <w:top w:val="single" w:sz="6" w:space="0" w:color="auto"/>
              <w:left w:val="single" w:sz="6" w:space="0" w:color="auto"/>
              <w:bottom w:val="single" w:sz="6" w:space="0" w:color="auto"/>
              <w:right w:val="single" w:sz="6" w:space="0" w:color="auto"/>
            </w:tcBorders>
          </w:tcPr>
          <w:p w14:paraId="7AF735CA" w14:textId="77777777" w:rsidR="009D6396" w:rsidRPr="004E051B" w:rsidRDefault="009D6396" w:rsidP="0045401E">
            <w:pPr>
              <w:pStyle w:val="TAC"/>
            </w:pPr>
            <w:r w:rsidRPr="004E051B">
              <w:t>Length of traffic flow template IE</w:t>
            </w:r>
          </w:p>
        </w:tc>
        <w:tc>
          <w:tcPr>
            <w:tcW w:w="950" w:type="dxa"/>
            <w:gridSpan w:val="2"/>
          </w:tcPr>
          <w:p w14:paraId="78D77952" w14:textId="77777777" w:rsidR="009D6396" w:rsidRPr="004E051B" w:rsidRDefault="009D6396" w:rsidP="0045401E">
            <w:pPr>
              <w:pStyle w:val="TAL"/>
            </w:pPr>
            <w:r w:rsidRPr="004E051B">
              <w:t>Octet 2</w:t>
            </w:r>
          </w:p>
        </w:tc>
      </w:tr>
      <w:tr w:rsidR="009D6396" w:rsidRPr="00FE320E" w14:paraId="79CCDD1B" w14:textId="77777777" w:rsidTr="0045401E">
        <w:trPr>
          <w:gridBefore w:val="1"/>
          <w:wBefore w:w="28" w:type="dxa"/>
          <w:cantSplit/>
          <w:jc w:val="center"/>
        </w:trPr>
        <w:tc>
          <w:tcPr>
            <w:tcW w:w="2239" w:type="dxa"/>
            <w:gridSpan w:val="2"/>
            <w:tcBorders>
              <w:right w:val="single" w:sz="6" w:space="0" w:color="auto"/>
            </w:tcBorders>
          </w:tcPr>
          <w:p w14:paraId="6EAA7FD0" w14:textId="77777777" w:rsidR="009D6396" w:rsidRPr="004E051B" w:rsidRDefault="009D6396" w:rsidP="0045401E">
            <w:pPr>
              <w:pStyle w:val="TAC"/>
            </w:pPr>
          </w:p>
        </w:tc>
        <w:tc>
          <w:tcPr>
            <w:tcW w:w="1800" w:type="dxa"/>
            <w:gridSpan w:val="4"/>
            <w:tcBorders>
              <w:top w:val="single" w:sz="6" w:space="0" w:color="auto"/>
              <w:left w:val="single" w:sz="6" w:space="0" w:color="auto"/>
              <w:bottom w:val="single" w:sz="6" w:space="0" w:color="auto"/>
              <w:right w:val="single" w:sz="6" w:space="0" w:color="auto"/>
            </w:tcBorders>
          </w:tcPr>
          <w:p w14:paraId="1DF64C5F" w14:textId="77777777" w:rsidR="009D6396" w:rsidRPr="004E051B" w:rsidRDefault="009D6396" w:rsidP="0045401E">
            <w:pPr>
              <w:pStyle w:val="TAC"/>
            </w:pPr>
            <w:r w:rsidRPr="004E051B">
              <w:t>TFT operation code</w:t>
            </w:r>
          </w:p>
        </w:tc>
        <w:tc>
          <w:tcPr>
            <w:tcW w:w="720" w:type="dxa"/>
            <w:gridSpan w:val="2"/>
            <w:tcBorders>
              <w:top w:val="single" w:sz="6" w:space="0" w:color="auto"/>
              <w:left w:val="single" w:sz="6" w:space="0" w:color="auto"/>
              <w:bottom w:val="single" w:sz="6" w:space="0" w:color="auto"/>
              <w:right w:val="single" w:sz="6" w:space="0" w:color="auto"/>
            </w:tcBorders>
          </w:tcPr>
          <w:p w14:paraId="0CDC8B17" w14:textId="77777777" w:rsidR="009D6396" w:rsidRPr="004E051B" w:rsidRDefault="009D6396" w:rsidP="0045401E">
            <w:pPr>
              <w:pStyle w:val="TAC"/>
            </w:pPr>
            <w:r w:rsidRPr="004E051B">
              <w:t>E bit</w:t>
            </w:r>
          </w:p>
        </w:tc>
        <w:tc>
          <w:tcPr>
            <w:tcW w:w="2230" w:type="dxa"/>
            <w:gridSpan w:val="5"/>
            <w:tcBorders>
              <w:top w:val="single" w:sz="6" w:space="0" w:color="auto"/>
              <w:left w:val="single" w:sz="6" w:space="0" w:color="auto"/>
              <w:bottom w:val="single" w:sz="6" w:space="0" w:color="auto"/>
              <w:right w:val="single" w:sz="6" w:space="0" w:color="auto"/>
            </w:tcBorders>
          </w:tcPr>
          <w:p w14:paraId="03D0BC23" w14:textId="77777777" w:rsidR="009D6396" w:rsidRPr="004E051B" w:rsidRDefault="009D6396" w:rsidP="0045401E">
            <w:pPr>
              <w:pStyle w:val="TAC"/>
            </w:pPr>
            <w:r w:rsidRPr="004E051B">
              <w:t>Number of packet filters</w:t>
            </w:r>
          </w:p>
        </w:tc>
        <w:tc>
          <w:tcPr>
            <w:tcW w:w="950" w:type="dxa"/>
            <w:gridSpan w:val="2"/>
            <w:tcBorders>
              <w:left w:val="single" w:sz="6" w:space="0" w:color="auto"/>
            </w:tcBorders>
          </w:tcPr>
          <w:p w14:paraId="79CE48D4" w14:textId="77777777" w:rsidR="009D6396" w:rsidRPr="004E051B" w:rsidRDefault="009D6396" w:rsidP="0045401E">
            <w:pPr>
              <w:pStyle w:val="TAL"/>
            </w:pPr>
            <w:r w:rsidRPr="004E051B">
              <w:t>Octet 3</w:t>
            </w:r>
          </w:p>
        </w:tc>
      </w:tr>
      <w:tr w:rsidR="009D6396" w:rsidRPr="00FE320E" w14:paraId="359AF644" w14:textId="77777777" w:rsidTr="0045401E">
        <w:trPr>
          <w:gridBefore w:val="1"/>
          <w:wBefore w:w="28" w:type="dxa"/>
          <w:cantSplit/>
          <w:jc w:val="center"/>
        </w:trPr>
        <w:tc>
          <w:tcPr>
            <w:tcW w:w="2239" w:type="dxa"/>
            <w:gridSpan w:val="2"/>
            <w:tcBorders>
              <w:right w:val="single" w:sz="6" w:space="0" w:color="auto"/>
            </w:tcBorders>
          </w:tcPr>
          <w:p w14:paraId="434B4AD2" w14:textId="77777777" w:rsidR="009D6396" w:rsidRPr="004E051B" w:rsidRDefault="009D6396" w:rsidP="0045401E">
            <w:pPr>
              <w:pStyle w:val="TAC"/>
            </w:pPr>
          </w:p>
        </w:tc>
        <w:tc>
          <w:tcPr>
            <w:tcW w:w="4750" w:type="dxa"/>
            <w:gridSpan w:val="11"/>
            <w:tcBorders>
              <w:top w:val="single" w:sz="6" w:space="0" w:color="auto"/>
              <w:left w:val="single" w:sz="6" w:space="0" w:color="auto"/>
              <w:bottom w:val="single" w:sz="6" w:space="0" w:color="auto"/>
              <w:right w:val="single" w:sz="6" w:space="0" w:color="auto"/>
            </w:tcBorders>
          </w:tcPr>
          <w:p w14:paraId="3A82376D" w14:textId="77777777" w:rsidR="009D6396" w:rsidRPr="004E051B" w:rsidRDefault="009D6396" w:rsidP="0045401E">
            <w:pPr>
              <w:pStyle w:val="TAC"/>
            </w:pPr>
          </w:p>
          <w:p w14:paraId="309521F9" w14:textId="77777777" w:rsidR="009D6396" w:rsidRPr="004E051B" w:rsidRDefault="009D6396" w:rsidP="0045401E">
            <w:pPr>
              <w:pStyle w:val="TAC"/>
            </w:pPr>
            <w:r w:rsidRPr="004E051B">
              <w:t xml:space="preserve">Packet filter list </w:t>
            </w:r>
          </w:p>
          <w:p w14:paraId="64450AF9" w14:textId="77777777" w:rsidR="009D6396" w:rsidRPr="004E051B" w:rsidRDefault="009D6396" w:rsidP="0045401E">
            <w:pPr>
              <w:pStyle w:val="TAC"/>
            </w:pPr>
          </w:p>
        </w:tc>
        <w:tc>
          <w:tcPr>
            <w:tcW w:w="950" w:type="dxa"/>
            <w:gridSpan w:val="2"/>
            <w:tcBorders>
              <w:left w:val="single" w:sz="6" w:space="0" w:color="auto"/>
            </w:tcBorders>
          </w:tcPr>
          <w:p w14:paraId="47C2D12B" w14:textId="77777777" w:rsidR="009D6396" w:rsidRPr="004E051B" w:rsidRDefault="009D6396" w:rsidP="0045401E">
            <w:pPr>
              <w:pStyle w:val="TAL"/>
            </w:pPr>
            <w:r w:rsidRPr="004E051B">
              <w:t>Octet 4</w:t>
            </w:r>
          </w:p>
          <w:p w14:paraId="17DF28E1" w14:textId="77777777" w:rsidR="009D6396" w:rsidRPr="004E051B" w:rsidRDefault="009D6396" w:rsidP="0045401E">
            <w:pPr>
              <w:pStyle w:val="TAL"/>
            </w:pPr>
          </w:p>
          <w:p w14:paraId="672FF370" w14:textId="77777777" w:rsidR="009D6396" w:rsidRPr="004E051B" w:rsidRDefault="009D6396" w:rsidP="0045401E">
            <w:pPr>
              <w:pStyle w:val="TAL"/>
            </w:pPr>
            <w:r w:rsidRPr="004E051B">
              <w:t>Octet z</w:t>
            </w:r>
          </w:p>
        </w:tc>
      </w:tr>
      <w:tr w:rsidR="009D6396" w:rsidRPr="00FE320E" w14:paraId="102123F6" w14:textId="77777777" w:rsidTr="0045401E">
        <w:tblPrEx>
          <w:tblCellMar>
            <w:left w:w="56" w:type="dxa"/>
          </w:tblCellMar>
        </w:tblPrEx>
        <w:trPr>
          <w:gridAfter w:val="1"/>
          <w:wAfter w:w="28" w:type="dxa"/>
          <w:cantSplit/>
          <w:jc w:val="center"/>
        </w:trPr>
        <w:tc>
          <w:tcPr>
            <w:tcW w:w="2239" w:type="dxa"/>
            <w:gridSpan w:val="2"/>
            <w:tcBorders>
              <w:right w:val="single" w:sz="6" w:space="0" w:color="auto"/>
            </w:tcBorders>
          </w:tcPr>
          <w:p w14:paraId="14E65BBB" w14:textId="77777777" w:rsidR="009D6396" w:rsidRPr="004E051B" w:rsidRDefault="009D6396" w:rsidP="0045401E">
            <w:pPr>
              <w:pStyle w:val="TAC"/>
            </w:pPr>
          </w:p>
        </w:tc>
        <w:tc>
          <w:tcPr>
            <w:tcW w:w="4750" w:type="dxa"/>
            <w:gridSpan w:val="11"/>
            <w:tcBorders>
              <w:top w:val="single" w:sz="6" w:space="0" w:color="auto"/>
              <w:left w:val="single" w:sz="6" w:space="0" w:color="auto"/>
              <w:bottom w:val="single" w:sz="6" w:space="0" w:color="auto"/>
              <w:right w:val="single" w:sz="6" w:space="0" w:color="auto"/>
            </w:tcBorders>
          </w:tcPr>
          <w:p w14:paraId="6459E448" w14:textId="77777777" w:rsidR="009D6396" w:rsidRPr="004E051B" w:rsidRDefault="009D6396" w:rsidP="0045401E">
            <w:pPr>
              <w:pStyle w:val="TAC"/>
            </w:pPr>
          </w:p>
          <w:p w14:paraId="679785B4" w14:textId="77777777" w:rsidR="009D6396" w:rsidRPr="004E051B" w:rsidRDefault="009D6396" w:rsidP="0045401E">
            <w:pPr>
              <w:pStyle w:val="TAC"/>
            </w:pPr>
            <w:r w:rsidRPr="004E051B">
              <w:t>Parameters list</w:t>
            </w:r>
          </w:p>
          <w:p w14:paraId="3AF14BA4" w14:textId="77777777" w:rsidR="009D6396" w:rsidRPr="004E051B" w:rsidRDefault="009D6396" w:rsidP="0045401E">
            <w:pPr>
              <w:pStyle w:val="TAC"/>
            </w:pPr>
          </w:p>
        </w:tc>
        <w:tc>
          <w:tcPr>
            <w:tcW w:w="950" w:type="dxa"/>
            <w:gridSpan w:val="2"/>
            <w:tcBorders>
              <w:left w:val="single" w:sz="6" w:space="0" w:color="auto"/>
            </w:tcBorders>
          </w:tcPr>
          <w:p w14:paraId="55EFB914" w14:textId="77777777" w:rsidR="009D6396" w:rsidRPr="004E051B" w:rsidRDefault="009D6396" w:rsidP="0045401E">
            <w:pPr>
              <w:pStyle w:val="TAL"/>
            </w:pPr>
            <w:r w:rsidRPr="004E051B">
              <w:t>Octet z+1</w:t>
            </w:r>
          </w:p>
          <w:p w14:paraId="689C20AF" w14:textId="77777777" w:rsidR="009D6396" w:rsidRPr="004E051B" w:rsidRDefault="009D6396" w:rsidP="0045401E">
            <w:pPr>
              <w:pStyle w:val="TAL"/>
            </w:pPr>
          </w:p>
          <w:p w14:paraId="489ED368" w14:textId="77777777" w:rsidR="009D6396" w:rsidRPr="004E051B" w:rsidRDefault="009D6396" w:rsidP="0045401E">
            <w:pPr>
              <w:pStyle w:val="TAL"/>
            </w:pPr>
            <w:r w:rsidRPr="004E051B">
              <w:t>Octet v</w:t>
            </w:r>
          </w:p>
        </w:tc>
      </w:tr>
    </w:tbl>
    <w:p w14:paraId="626D4C69" w14:textId="77777777" w:rsidR="009D6396" w:rsidRPr="00FE320E" w:rsidRDefault="009D6396" w:rsidP="009D6396">
      <w:pPr>
        <w:pStyle w:val="TAN"/>
      </w:pPr>
    </w:p>
    <w:p w14:paraId="16195341" w14:textId="77777777" w:rsidR="009D6396" w:rsidRPr="00FE320E" w:rsidRDefault="009D6396" w:rsidP="009D6396">
      <w:pPr>
        <w:pStyle w:val="TF"/>
      </w:pPr>
      <w:r w:rsidRPr="00FE320E">
        <w:t>Figure 10.5.144/3GPP TS 24.008:</w:t>
      </w:r>
      <w:r w:rsidRPr="00FE320E">
        <w:rPr>
          <w:i/>
        </w:rPr>
        <w:t xml:space="preserve"> Traffic flow template </w:t>
      </w:r>
      <w:r w:rsidRPr="00FE320E">
        <w:t>information element</w:t>
      </w:r>
    </w:p>
    <w:p w14:paraId="649BA8CC" w14:textId="77777777" w:rsidR="009D6396" w:rsidRPr="00FE320E" w:rsidRDefault="009D6396" w:rsidP="009D6396">
      <w:pPr>
        <w:pStyle w:val="TH"/>
      </w:pPr>
    </w:p>
    <w:tbl>
      <w:tblPr>
        <w:tblW w:w="0" w:type="auto"/>
        <w:jc w:val="center"/>
        <w:tblLayout w:type="fixed"/>
        <w:tblCellMar>
          <w:left w:w="28" w:type="dxa"/>
          <w:right w:w="56" w:type="dxa"/>
        </w:tblCellMar>
        <w:tblLook w:val="0000" w:firstRow="0" w:lastRow="0" w:firstColumn="0" w:lastColumn="0" w:noHBand="0" w:noVBand="0"/>
      </w:tblPr>
      <w:tblGrid>
        <w:gridCol w:w="2239"/>
        <w:gridCol w:w="593"/>
        <w:gridCol w:w="594"/>
        <w:gridCol w:w="594"/>
        <w:gridCol w:w="594"/>
        <w:gridCol w:w="593"/>
        <w:gridCol w:w="594"/>
        <w:gridCol w:w="594"/>
        <w:gridCol w:w="594"/>
        <w:gridCol w:w="950"/>
      </w:tblGrid>
      <w:tr w:rsidR="009D6396" w:rsidRPr="00FE320E" w14:paraId="2F0BF9A1" w14:textId="77777777" w:rsidTr="0045401E">
        <w:trPr>
          <w:cantSplit/>
          <w:jc w:val="center"/>
        </w:trPr>
        <w:tc>
          <w:tcPr>
            <w:tcW w:w="2239" w:type="dxa"/>
          </w:tcPr>
          <w:p w14:paraId="42A77F30" w14:textId="77777777" w:rsidR="009D6396" w:rsidRPr="004E051B" w:rsidRDefault="009D6396" w:rsidP="0045401E">
            <w:pPr>
              <w:pStyle w:val="TAC"/>
            </w:pPr>
          </w:p>
        </w:tc>
        <w:tc>
          <w:tcPr>
            <w:tcW w:w="593" w:type="dxa"/>
            <w:tcBorders>
              <w:bottom w:val="single" w:sz="6" w:space="0" w:color="auto"/>
            </w:tcBorders>
          </w:tcPr>
          <w:p w14:paraId="2EC72F8D" w14:textId="77777777" w:rsidR="009D6396" w:rsidRPr="004E051B" w:rsidRDefault="009D6396" w:rsidP="0045401E">
            <w:pPr>
              <w:pStyle w:val="TAC"/>
            </w:pPr>
            <w:r w:rsidRPr="004E051B">
              <w:t>8</w:t>
            </w:r>
          </w:p>
        </w:tc>
        <w:tc>
          <w:tcPr>
            <w:tcW w:w="594" w:type="dxa"/>
            <w:tcBorders>
              <w:bottom w:val="single" w:sz="6" w:space="0" w:color="auto"/>
            </w:tcBorders>
          </w:tcPr>
          <w:p w14:paraId="2A780945" w14:textId="77777777" w:rsidR="009D6396" w:rsidRPr="004E051B" w:rsidRDefault="009D6396" w:rsidP="0045401E">
            <w:pPr>
              <w:pStyle w:val="TAC"/>
            </w:pPr>
            <w:r w:rsidRPr="004E051B">
              <w:t>7</w:t>
            </w:r>
          </w:p>
        </w:tc>
        <w:tc>
          <w:tcPr>
            <w:tcW w:w="594" w:type="dxa"/>
            <w:tcBorders>
              <w:bottom w:val="single" w:sz="6" w:space="0" w:color="auto"/>
            </w:tcBorders>
          </w:tcPr>
          <w:p w14:paraId="5A0855C3" w14:textId="77777777" w:rsidR="009D6396" w:rsidRPr="004E051B" w:rsidRDefault="009D6396" w:rsidP="0045401E">
            <w:pPr>
              <w:pStyle w:val="TAC"/>
            </w:pPr>
            <w:r w:rsidRPr="004E051B">
              <w:t>6</w:t>
            </w:r>
          </w:p>
        </w:tc>
        <w:tc>
          <w:tcPr>
            <w:tcW w:w="594" w:type="dxa"/>
            <w:tcBorders>
              <w:bottom w:val="single" w:sz="6" w:space="0" w:color="auto"/>
            </w:tcBorders>
          </w:tcPr>
          <w:p w14:paraId="0CCEEE70" w14:textId="77777777" w:rsidR="009D6396" w:rsidRPr="004E051B" w:rsidRDefault="009D6396" w:rsidP="0045401E">
            <w:pPr>
              <w:pStyle w:val="TAC"/>
            </w:pPr>
            <w:r w:rsidRPr="004E051B">
              <w:t>5</w:t>
            </w:r>
          </w:p>
        </w:tc>
        <w:tc>
          <w:tcPr>
            <w:tcW w:w="593" w:type="dxa"/>
            <w:tcBorders>
              <w:bottom w:val="single" w:sz="6" w:space="0" w:color="auto"/>
            </w:tcBorders>
          </w:tcPr>
          <w:p w14:paraId="799DF4EF" w14:textId="77777777" w:rsidR="009D6396" w:rsidRPr="004E051B" w:rsidRDefault="009D6396" w:rsidP="0045401E">
            <w:pPr>
              <w:pStyle w:val="TAC"/>
            </w:pPr>
            <w:r w:rsidRPr="004E051B">
              <w:t>4</w:t>
            </w:r>
          </w:p>
        </w:tc>
        <w:tc>
          <w:tcPr>
            <w:tcW w:w="594" w:type="dxa"/>
            <w:tcBorders>
              <w:bottom w:val="single" w:sz="6" w:space="0" w:color="auto"/>
            </w:tcBorders>
          </w:tcPr>
          <w:p w14:paraId="3BCA6225" w14:textId="77777777" w:rsidR="009D6396" w:rsidRPr="004E051B" w:rsidRDefault="009D6396" w:rsidP="0045401E">
            <w:pPr>
              <w:pStyle w:val="TAC"/>
            </w:pPr>
            <w:r w:rsidRPr="004E051B">
              <w:t>3</w:t>
            </w:r>
          </w:p>
        </w:tc>
        <w:tc>
          <w:tcPr>
            <w:tcW w:w="594" w:type="dxa"/>
            <w:tcBorders>
              <w:bottom w:val="single" w:sz="6" w:space="0" w:color="auto"/>
            </w:tcBorders>
          </w:tcPr>
          <w:p w14:paraId="5E23FFE1" w14:textId="77777777" w:rsidR="009D6396" w:rsidRPr="004E051B" w:rsidRDefault="009D6396" w:rsidP="0045401E">
            <w:pPr>
              <w:pStyle w:val="TAC"/>
            </w:pPr>
            <w:r w:rsidRPr="004E051B">
              <w:t>2</w:t>
            </w:r>
          </w:p>
        </w:tc>
        <w:tc>
          <w:tcPr>
            <w:tcW w:w="594" w:type="dxa"/>
            <w:tcBorders>
              <w:bottom w:val="single" w:sz="6" w:space="0" w:color="auto"/>
            </w:tcBorders>
          </w:tcPr>
          <w:p w14:paraId="261C3DCC" w14:textId="77777777" w:rsidR="009D6396" w:rsidRPr="004E051B" w:rsidRDefault="009D6396" w:rsidP="0045401E">
            <w:pPr>
              <w:pStyle w:val="TAC"/>
            </w:pPr>
            <w:r w:rsidRPr="004E051B">
              <w:t>1</w:t>
            </w:r>
          </w:p>
        </w:tc>
        <w:tc>
          <w:tcPr>
            <w:tcW w:w="950" w:type="dxa"/>
            <w:tcBorders>
              <w:left w:val="nil"/>
            </w:tcBorders>
          </w:tcPr>
          <w:p w14:paraId="247B7388" w14:textId="77777777" w:rsidR="009D6396" w:rsidRPr="004E051B" w:rsidRDefault="009D6396" w:rsidP="0045401E">
            <w:pPr>
              <w:pStyle w:val="TAC"/>
            </w:pPr>
          </w:p>
        </w:tc>
      </w:tr>
      <w:tr w:rsidR="009D6396" w:rsidRPr="00FE320E" w14:paraId="26461F90" w14:textId="77777777" w:rsidTr="0045401E">
        <w:trPr>
          <w:cantSplit/>
          <w:trHeight w:val="83"/>
          <w:jc w:val="center"/>
        </w:trPr>
        <w:tc>
          <w:tcPr>
            <w:tcW w:w="2239" w:type="dxa"/>
            <w:vMerge w:val="restart"/>
            <w:tcBorders>
              <w:right w:val="single" w:sz="6" w:space="0" w:color="auto"/>
            </w:tcBorders>
          </w:tcPr>
          <w:p w14:paraId="79746B6E" w14:textId="77777777" w:rsidR="009D6396" w:rsidRPr="004E051B" w:rsidRDefault="009D6396" w:rsidP="0045401E">
            <w:pPr>
              <w:pStyle w:val="TAC"/>
            </w:pPr>
          </w:p>
        </w:tc>
        <w:tc>
          <w:tcPr>
            <w:tcW w:w="593" w:type="dxa"/>
            <w:tcBorders>
              <w:top w:val="single" w:sz="6" w:space="0" w:color="auto"/>
              <w:left w:val="single" w:sz="6" w:space="0" w:color="auto"/>
            </w:tcBorders>
          </w:tcPr>
          <w:p w14:paraId="024A41EB" w14:textId="77777777" w:rsidR="009D6396" w:rsidRPr="004E051B" w:rsidRDefault="009D6396" w:rsidP="0045401E">
            <w:pPr>
              <w:pStyle w:val="TAC"/>
            </w:pPr>
            <w:r w:rsidRPr="004E051B">
              <w:t>0</w:t>
            </w:r>
          </w:p>
        </w:tc>
        <w:tc>
          <w:tcPr>
            <w:tcW w:w="594" w:type="dxa"/>
            <w:tcBorders>
              <w:top w:val="single" w:sz="6" w:space="0" w:color="auto"/>
            </w:tcBorders>
          </w:tcPr>
          <w:p w14:paraId="75CF77A9" w14:textId="77777777" w:rsidR="009D6396" w:rsidRPr="004E051B" w:rsidRDefault="009D6396" w:rsidP="0045401E">
            <w:pPr>
              <w:pStyle w:val="TAC"/>
            </w:pPr>
            <w:r w:rsidRPr="004E051B">
              <w:t>0</w:t>
            </w:r>
          </w:p>
        </w:tc>
        <w:tc>
          <w:tcPr>
            <w:tcW w:w="594" w:type="dxa"/>
            <w:tcBorders>
              <w:top w:val="single" w:sz="6" w:space="0" w:color="auto"/>
            </w:tcBorders>
          </w:tcPr>
          <w:p w14:paraId="332E7D71" w14:textId="77777777" w:rsidR="009D6396" w:rsidRPr="004E051B" w:rsidRDefault="009D6396" w:rsidP="0045401E">
            <w:pPr>
              <w:pStyle w:val="TAC"/>
            </w:pPr>
            <w:r w:rsidRPr="004E051B">
              <w:t>0</w:t>
            </w:r>
          </w:p>
        </w:tc>
        <w:tc>
          <w:tcPr>
            <w:tcW w:w="594" w:type="dxa"/>
            <w:tcBorders>
              <w:top w:val="single" w:sz="6" w:space="0" w:color="auto"/>
              <w:right w:val="single" w:sz="6" w:space="0" w:color="auto"/>
            </w:tcBorders>
          </w:tcPr>
          <w:p w14:paraId="198F29F3" w14:textId="77777777" w:rsidR="009D6396" w:rsidRPr="004E051B" w:rsidRDefault="009D6396" w:rsidP="0045401E">
            <w:pPr>
              <w:pStyle w:val="TAC"/>
            </w:pPr>
            <w:r w:rsidRPr="004E051B">
              <w:t>0</w:t>
            </w:r>
          </w:p>
        </w:tc>
        <w:tc>
          <w:tcPr>
            <w:tcW w:w="2375" w:type="dxa"/>
            <w:gridSpan w:val="4"/>
            <w:vMerge w:val="restart"/>
            <w:tcBorders>
              <w:top w:val="single" w:sz="6" w:space="0" w:color="auto"/>
              <w:left w:val="single" w:sz="6" w:space="0" w:color="auto"/>
              <w:right w:val="single" w:sz="6" w:space="0" w:color="auto"/>
            </w:tcBorders>
          </w:tcPr>
          <w:p w14:paraId="24491736" w14:textId="77777777" w:rsidR="009D6396" w:rsidRPr="004E051B" w:rsidRDefault="009D6396" w:rsidP="0045401E">
            <w:pPr>
              <w:pStyle w:val="TAC"/>
            </w:pPr>
            <w:r w:rsidRPr="004E051B">
              <w:t>Packet filter identifier 1</w:t>
            </w:r>
          </w:p>
        </w:tc>
        <w:tc>
          <w:tcPr>
            <w:tcW w:w="950" w:type="dxa"/>
            <w:vMerge w:val="restart"/>
            <w:tcBorders>
              <w:left w:val="single" w:sz="6" w:space="0" w:color="auto"/>
            </w:tcBorders>
          </w:tcPr>
          <w:p w14:paraId="230C347B" w14:textId="77777777" w:rsidR="009D6396" w:rsidRPr="004E051B" w:rsidRDefault="009D6396" w:rsidP="0045401E">
            <w:pPr>
              <w:pStyle w:val="TAC"/>
              <w:jc w:val="left"/>
            </w:pPr>
            <w:r w:rsidRPr="004E051B">
              <w:t>Octet 4</w:t>
            </w:r>
          </w:p>
        </w:tc>
      </w:tr>
      <w:tr w:rsidR="009D6396" w14:paraId="30FE7540" w14:textId="77777777" w:rsidTr="0045401E">
        <w:trPr>
          <w:cantSplit/>
          <w:trHeight w:val="82"/>
          <w:jc w:val="center"/>
        </w:trPr>
        <w:tc>
          <w:tcPr>
            <w:tcW w:w="2239" w:type="dxa"/>
            <w:vMerge/>
            <w:tcBorders>
              <w:right w:val="single" w:sz="6" w:space="0" w:color="auto"/>
            </w:tcBorders>
          </w:tcPr>
          <w:p w14:paraId="6B3598B9" w14:textId="77777777" w:rsidR="009D6396" w:rsidRPr="004E051B" w:rsidRDefault="009D6396" w:rsidP="0045401E">
            <w:pPr>
              <w:pStyle w:val="TAC"/>
            </w:pPr>
          </w:p>
        </w:tc>
        <w:tc>
          <w:tcPr>
            <w:tcW w:w="2375" w:type="dxa"/>
            <w:gridSpan w:val="4"/>
            <w:tcBorders>
              <w:left w:val="single" w:sz="6" w:space="0" w:color="auto"/>
              <w:bottom w:val="single" w:sz="6" w:space="0" w:color="auto"/>
              <w:right w:val="single" w:sz="6" w:space="0" w:color="auto"/>
            </w:tcBorders>
          </w:tcPr>
          <w:p w14:paraId="0230E101" w14:textId="77777777" w:rsidR="009D6396" w:rsidRPr="004E051B" w:rsidRDefault="009D6396" w:rsidP="0045401E">
            <w:pPr>
              <w:pStyle w:val="TAC"/>
            </w:pPr>
            <w:r w:rsidRPr="004E051B">
              <w:t>Spare</w:t>
            </w:r>
          </w:p>
        </w:tc>
        <w:tc>
          <w:tcPr>
            <w:tcW w:w="2375" w:type="dxa"/>
            <w:gridSpan w:val="4"/>
            <w:vMerge/>
            <w:tcBorders>
              <w:left w:val="single" w:sz="6" w:space="0" w:color="auto"/>
              <w:bottom w:val="single" w:sz="6" w:space="0" w:color="auto"/>
              <w:right w:val="single" w:sz="6" w:space="0" w:color="auto"/>
            </w:tcBorders>
          </w:tcPr>
          <w:p w14:paraId="28349724" w14:textId="77777777" w:rsidR="009D6396" w:rsidRPr="004E051B" w:rsidRDefault="009D6396" w:rsidP="0045401E">
            <w:pPr>
              <w:pStyle w:val="TAC"/>
            </w:pPr>
          </w:p>
        </w:tc>
        <w:tc>
          <w:tcPr>
            <w:tcW w:w="950" w:type="dxa"/>
            <w:vMerge/>
            <w:tcBorders>
              <w:left w:val="single" w:sz="6" w:space="0" w:color="auto"/>
            </w:tcBorders>
          </w:tcPr>
          <w:p w14:paraId="04970744" w14:textId="77777777" w:rsidR="009D6396" w:rsidRPr="004E051B" w:rsidRDefault="009D6396" w:rsidP="0045401E">
            <w:pPr>
              <w:pStyle w:val="TAC"/>
              <w:jc w:val="left"/>
            </w:pPr>
          </w:p>
        </w:tc>
      </w:tr>
      <w:tr w:rsidR="009D6396" w:rsidRPr="00FE320E" w14:paraId="5A4035FA" w14:textId="77777777" w:rsidTr="0045401E">
        <w:trPr>
          <w:cantSplit/>
          <w:trHeight w:val="83"/>
          <w:jc w:val="center"/>
        </w:trPr>
        <w:tc>
          <w:tcPr>
            <w:tcW w:w="2239" w:type="dxa"/>
            <w:vMerge w:val="restart"/>
            <w:tcBorders>
              <w:right w:val="single" w:sz="6" w:space="0" w:color="auto"/>
            </w:tcBorders>
          </w:tcPr>
          <w:p w14:paraId="2CE4DEE9" w14:textId="77777777" w:rsidR="009D6396" w:rsidRPr="004E051B" w:rsidRDefault="009D6396" w:rsidP="0045401E">
            <w:pPr>
              <w:pStyle w:val="TAC"/>
            </w:pPr>
          </w:p>
        </w:tc>
        <w:tc>
          <w:tcPr>
            <w:tcW w:w="593" w:type="dxa"/>
            <w:tcBorders>
              <w:top w:val="single" w:sz="6" w:space="0" w:color="auto"/>
              <w:left w:val="single" w:sz="6" w:space="0" w:color="auto"/>
            </w:tcBorders>
          </w:tcPr>
          <w:p w14:paraId="63484F22" w14:textId="77777777" w:rsidR="009D6396" w:rsidRPr="004E051B" w:rsidRDefault="009D6396" w:rsidP="0045401E">
            <w:pPr>
              <w:pStyle w:val="TAC"/>
            </w:pPr>
            <w:r w:rsidRPr="004E051B">
              <w:t>0</w:t>
            </w:r>
          </w:p>
        </w:tc>
        <w:tc>
          <w:tcPr>
            <w:tcW w:w="594" w:type="dxa"/>
            <w:tcBorders>
              <w:top w:val="single" w:sz="6" w:space="0" w:color="auto"/>
            </w:tcBorders>
          </w:tcPr>
          <w:p w14:paraId="6810B7EC" w14:textId="77777777" w:rsidR="009D6396" w:rsidRPr="004E051B" w:rsidRDefault="009D6396" w:rsidP="0045401E">
            <w:pPr>
              <w:pStyle w:val="TAC"/>
            </w:pPr>
            <w:r w:rsidRPr="004E051B">
              <w:t>0</w:t>
            </w:r>
          </w:p>
        </w:tc>
        <w:tc>
          <w:tcPr>
            <w:tcW w:w="594" w:type="dxa"/>
            <w:tcBorders>
              <w:top w:val="single" w:sz="6" w:space="0" w:color="auto"/>
            </w:tcBorders>
          </w:tcPr>
          <w:p w14:paraId="646CBA24" w14:textId="77777777" w:rsidR="009D6396" w:rsidRPr="004E051B" w:rsidRDefault="009D6396" w:rsidP="0045401E">
            <w:pPr>
              <w:pStyle w:val="TAC"/>
            </w:pPr>
            <w:r w:rsidRPr="004E051B">
              <w:t>0</w:t>
            </w:r>
          </w:p>
        </w:tc>
        <w:tc>
          <w:tcPr>
            <w:tcW w:w="594" w:type="dxa"/>
            <w:tcBorders>
              <w:top w:val="single" w:sz="6" w:space="0" w:color="auto"/>
              <w:right w:val="single" w:sz="6" w:space="0" w:color="auto"/>
            </w:tcBorders>
          </w:tcPr>
          <w:p w14:paraId="3A2DD603" w14:textId="77777777" w:rsidR="009D6396" w:rsidRPr="004E051B" w:rsidRDefault="009D6396" w:rsidP="0045401E">
            <w:pPr>
              <w:pStyle w:val="TAC"/>
            </w:pPr>
            <w:r w:rsidRPr="004E051B">
              <w:t>0</w:t>
            </w:r>
          </w:p>
        </w:tc>
        <w:tc>
          <w:tcPr>
            <w:tcW w:w="2375" w:type="dxa"/>
            <w:gridSpan w:val="4"/>
            <w:vMerge w:val="restart"/>
            <w:tcBorders>
              <w:top w:val="single" w:sz="6" w:space="0" w:color="auto"/>
              <w:left w:val="single" w:sz="6" w:space="0" w:color="auto"/>
              <w:right w:val="single" w:sz="6" w:space="0" w:color="auto"/>
            </w:tcBorders>
          </w:tcPr>
          <w:p w14:paraId="0B781041" w14:textId="77777777" w:rsidR="009D6396" w:rsidRPr="004E051B" w:rsidRDefault="009D6396" w:rsidP="0045401E">
            <w:pPr>
              <w:pStyle w:val="TAC"/>
            </w:pPr>
            <w:r w:rsidRPr="004E051B">
              <w:t>Packet filter identifier 2</w:t>
            </w:r>
          </w:p>
        </w:tc>
        <w:tc>
          <w:tcPr>
            <w:tcW w:w="950" w:type="dxa"/>
            <w:vMerge w:val="restart"/>
            <w:tcBorders>
              <w:left w:val="single" w:sz="6" w:space="0" w:color="auto"/>
            </w:tcBorders>
          </w:tcPr>
          <w:p w14:paraId="181434F4" w14:textId="77777777" w:rsidR="009D6396" w:rsidRPr="004E051B" w:rsidRDefault="009D6396" w:rsidP="0045401E">
            <w:pPr>
              <w:pStyle w:val="TAC"/>
              <w:jc w:val="left"/>
            </w:pPr>
            <w:r w:rsidRPr="004E051B">
              <w:t>Octet 5</w:t>
            </w:r>
          </w:p>
        </w:tc>
      </w:tr>
      <w:tr w:rsidR="009D6396" w14:paraId="190E4E41" w14:textId="77777777" w:rsidTr="0045401E">
        <w:trPr>
          <w:cantSplit/>
          <w:trHeight w:val="82"/>
          <w:jc w:val="center"/>
        </w:trPr>
        <w:tc>
          <w:tcPr>
            <w:tcW w:w="2239" w:type="dxa"/>
            <w:vMerge/>
            <w:tcBorders>
              <w:right w:val="single" w:sz="6" w:space="0" w:color="auto"/>
            </w:tcBorders>
          </w:tcPr>
          <w:p w14:paraId="6C63A0A5" w14:textId="77777777" w:rsidR="009D6396" w:rsidRPr="004E051B" w:rsidRDefault="009D6396" w:rsidP="0045401E">
            <w:pPr>
              <w:pStyle w:val="TAC"/>
            </w:pPr>
          </w:p>
        </w:tc>
        <w:tc>
          <w:tcPr>
            <w:tcW w:w="2375" w:type="dxa"/>
            <w:gridSpan w:val="4"/>
            <w:tcBorders>
              <w:left w:val="single" w:sz="6" w:space="0" w:color="auto"/>
              <w:bottom w:val="single" w:sz="6" w:space="0" w:color="auto"/>
              <w:right w:val="single" w:sz="6" w:space="0" w:color="auto"/>
            </w:tcBorders>
          </w:tcPr>
          <w:p w14:paraId="4516B834" w14:textId="77777777" w:rsidR="009D6396" w:rsidRPr="004E051B" w:rsidRDefault="009D6396" w:rsidP="0045401E">
            <w:pPr>
              <w:pStyle w:val="TAC"/>
            </w:pPr>
            <w:r w:rsidRPr="004E051B">
              <w:t>Spare</w:t>
            </w:r>
          </w:p>
        </w:tc>
        <w:tc>
          <w:tcPr>
            <w:tcW w:w="2375" w:type="dxa"/>
            <w:gridSpan w:val="4"/>
            <w:vMerge/>
            <w:tcBorders>
              <w:left w:val="single" w:sz="6" w:space="0" w:color="auto"/>
              <w:bottom w:val="single" w:sz="6" w:space="0" w:color="auto"/>
              <w:right w:val="single" w:sz="6" w:space="0" w:color="auto"/>
            </w:tcBorders>
          </w:tcPr>
          <w:p w14:paraId="13A569DA" w14:textId="77777777" w:rsidR="009D6396" w:rsidRPr="004E051B" w:rsidRDefault="009D6396" w:rsidP="0045401E">
            <w:pPr>
              <w:pStyle w:val="TAC"/>
            </w:pPr>
          </w:p>
        </w:tc>
        <w:tc>
          <w:tcPr>
            <w:tcW w:w="950" w:type="dxa"/>
            <w:vMerge/>
            <w:tcBorders>
              <w:left w:val="single" w:sz="6" w:space="0" w:color="auto"/>
            </w:tcBorders>
          </w:tcPr>
          <w:p w14:paraId="4BDA8432" w14:textId="77777777" w:rsidR="009D6396" w:rsidRPr="004E051B" w:rsidRDefault="009D6396" w:rsidP="0045401E">
            <w:pPr>
              <w:pStyle w:val="TAC"/>
              <w:jc w:val="left"/>
            </w:pPr>
          </w:p>
        </w:tc>
      </w:tr>
      <w:tr w:rsidR="009D6396" w:rsidRPr="00FE320E" w14:paraId="350DFF96" w14:textId="77777777" w:rsidTr="0045401E">
        <w:trPr>
          <w:cantSplit/>
          <w:jc w:val="center"/>
        </w:trPr>
        <w:tc>
          <w:tcPr>
            <w:tcW w:w="2239" w:type="dxa"/>
            <w:tcBorders>
              <w:right w:val="single" w:sz="6" w:space="0" w:color="auto"/>
            </w:tcBorders>
          </w:tcPr>
          <w:p w14:paraId="54DCD028" w14:textId="77777777" w:rsidR="009D6396" w:rsidRPr="004E051B" w:rsidRDefault="009D6396" w:rsidP="0045401E">
            <w:pPr>
              <w:pStyle w:val="TAC"/>
            </w:pPr>
          </w:p>
        </w:tc>
        <w:tc>
          <w:tcPr>
            <w:tcW w:w="4750" w:type="dxa"/>
            <w:gridSpan w:val="8"/>
            <w:tcBorders>
              <w:top w:val="single" w:sz="6" w:space="0" w:color="auto"/>
              <w:left w:val="single" w:sz="6" w:space="0" w:color="auto"/>
              <w:bottom w:val="single" w:sz="6" w:space="0" w:color="auto"/>
              <w:right w:val="single" w:sz="6" w:space="0" w:color="auto"/>
            </w:tcBorders>
          </w:tcPr>
          <w:p w14:paraId="362A5F61" w14:textId="77777777" w:rsidR="009D6396" w:rsidRPr="004E051B" w:rsidRDefault="009D6396" w:rsidP="0045401E">
            <w:pPr>
              <w:pStyle w:val="TAC"/>
            </w:pPr>
            <w:r w:rsidRPr="004E051B">
              <w:t>…</w:t>
            </w:r>
          </w:p>
        </w:tc>
        <w:tc>
          <w:tcPr>
            <w:tcW w:w="950" w:type="dxa"/>
            <w:tcBorders>
              <w:left w:val="single" w:sz="6" w:space="0" w:color="auto"/>
            </w:tcBorders>
          </w:tcPr>
          <w:p w14:paraId="1299E5B5" w14:textId="77777777" w:rsidR="009D6396" w:rsidRPr="004E051B" w:rsidRDefault="009D6396" w:rsidP="0045401E">
            <w:pPr>
              <w:pStyle w:val="TAL"/>
            </w:pPr>
          </w:p>
        </w:tc>
      </w:tr>
      <w:tr w:rsidR="009D6396" w:rsidRPr="00FE320E" w14:paraId="2577A857" w14:textId="77777777" w:rsidTr="0045401E">
        <w:trPr>
          <w:cantSplit/>
          <w:trHeight w:val="83"/>
          <w:jc w:val="center"/>
        </w:trPr>
        <w:tc>
          <w:tcPr>
            <w:tcW w:w="2239" w:type="dxa"/>
            <w:vMerge w:val="restart"/>
            <w:tcBorders>
              <w:right w:val="single" w:sz="6" w:space="0" w:color="auto"/>
            </w:tcBorders>
          </w:tcPr>
          <w:p w14:paraId="7512E51F" w14:textId="77777777" w:rsidR="009D6396" w:rsidRPr="004E051B" w:rsidRDefault="009D6396" w:rsidP="0045401E">
            <w:pPr>
              <w:pStyle w:val="TAC"/>
            </w:pPr>
          </w:p>
        </w:tc>
        <w:tc>
          <w:tcPr>
            <w:tcW w:w="593" w:type="dxa"/>
            <w:tcBorders>
              <w:top w:val="single" w:sz="6" w:space="0" w:color="auto"/>
              <w:left w:val="single" w:sz="6" w:space="0" w:color="auto"/>
            </w:tcBorders>
          </w:tcPr>
          <w:p w14:paraId="70ECC8F9" w14:textId="77777777" w:rsidR="009D6396" w:rsidRPr="004E051B" w:rsidRDefault="009D6396" w:rsidP="0045401E">
            <w:pPr>
              <w:pStyle w:val="TAC"/>
            </w:pPr>
            <w:r w:rsidRPr="004E051B">
              <w:t>0</w:t>
            </w:r>
          </w:p>
        </w:tc>
        <w:tc>
          <w:tcPr>
            <w:tcW w:w="594" w:type="dxa"/>
            <w:tcBorders>
              <w:top w:val="single" w:sz="6" w:space="0" w:color="auto"/>
            </w:tcBorders>
          </w:tcPr>
          <w:p w14:paraId="46E6FC41" w14:textId="77777777" w:rsidR="009D6396" w:rsidRPr="004E051B" w:rsidRDefault="009D6396" w:rsidP="0045401E">
            <w:pPr>
              <w:pStyle w:val="TAC"/>
            </w:pPr>
            <w:r w:rsidRPr="004E051B">
              <w:t>0</w:t>
            </w:r>
          </w:p>
        </w:tc>
        <w:tc>
          <w:tcPr>
            <w:tcW w:w="594" w:type="dxa"/>
            <w:tcBorders>
              <w:top w:val="single" w:sz="6" w:space="0" w:color="auto"/>
            </w:tcBorders>
          </w:tcPr>
          <w:p w14:paraId="266836EF" w14:textId="77777777" w:rsidR="009D6396" w:rsidRPr="004E051B" w:rsidRDefault="009D6396" w:rsidP="0045401E">
            <w:pPr>
              <w:pStyle w:val="TAC"/>
            </w:pPr>
            <w:r w:rsidRPr="004E051B">
              <w:t>0</w:t>
            </w:r>
          </w:p>
        </w:tc>
        <w:tc>
          <w:tcPr>
            <w:tcW w:w="594" w:type="dxa"/>
            <w:tcBorders>
              <w:top w:val="single" w:sz="6" w:space="0" w:color="auto"/>
              <w:right w:val="single" w:sz="6" w:space="0" w:color="auto"/>
            </w:tcBorders>
          </w:tcPr>
          <w:p w14:paraId="07104931" w14:textId="77777777" w:rsidR="009D6396" w:rsidRPr="004E051B" w:rsidRDefault="009D6396" w:rsidP="0045401E">
            <w:pPr>
              <w:pStyle w:val="TAC"/>
            </w:pPr>
            <w:r w:rsidRPr="004E051B">
              <w:t>0</w:t>
            </w:r>
          </w:p>
        </w:tc>
        <w:tc>
          <w:tcPr>
            <w:tcW w:w="2375" w:type="dxa"/>
            <w:gridSpan w:val="4"/>
            <w:vMerge w:val="restart"/>
            <w:tcBorders>
              <w:top w:val="single" w:sz="6" w:space="0" w:color="auto"/>
              <w:left w:val="single" w:sz="6" w:space="0" w:color="auto"/>
              <w:right w:val="single" w:sz="6" w:space="0" w:color="auto"/>
            </w:tcBorders>
          </w:tcPr>
          <w:p w14:paraId="16D49287" w14:textId="77777777" w:rsidR="009D6396" w:rsidRPr="004E051B" w:rsidRDefault="009D6396" w:rsidP="0045401E">
            <w:pPr>
              <w:pStyle w:val="TAC"/>
            </w:pPr>
            <w:r w:rsidRPr="004E051B">
              <w:t>Packet filter identifier N</w:t>
            </w:r>
          </w:p>
        </w:tc>
        <w:tc>
          <w:tcPr>
            <w:tcW w:w="950" w:type="dxa"/>
            <w:vMerge w:val="restart"/>
            <w:tcBorders>
              <w:left w:val="single" w:sz="6" w:space="0" w:color="auto"/>
            </w:tcBorders>
          </w:tcPr>
          <w:p w14:paraId="74060195" w14:textId="77777777" w:rsidR="009D6396" w:rsidRPr="004E051B" w:rsidRDefault="009D6396" w:rsidP="0045401E">
            <w:pPr>
              <w:pStyle w:val="TAC"/>
              <w:jc w:val="left"/>
            </w:pPr>
            <w:r w:rsidRPr="004E051B">
              <w:t>Octet N+3</w:t>
            </w:r>
          </w:p>
        </w:tc>
      </w:tr>
      <w:tr w:rsidR="009D6396" w14:paraId="0369DB14" w14:textId="77777777" w:rsidTr="0045401E">
        <w:trPr>
          <w:cantSplit/>
          <w:trHeight w:val="82"/>
          <w:jc w:val="center"/>
        </w:trPr>
        <w:tc>
          <w:tcPr>
            <w:tcW w:w="2239" w:type="dxa"/>
            <w:vMerge/>
            <w:tcBorders>
              <w:right w:val="single" w:sz="6" w:space="0" w:color="auto"/>
            </w:tcBorders>
          </w:tcPr>
          <w:p w14:paraId="7A81EB24" w14:textId="77777777" w:rsidR="009D6396" w:rsidRPr="004E051B" w:rsidRDefault="009D6396" w:rsidP="0045401E">
            <w:pPr>
              <w:pStyle w:val="TAC"/>
            </w:pPr>
          </w:p>
        </w:tc>
        <w:tc>
          <w:tcPr>
            <w:tcW w:w="2375" w:type="dxa"/>
            <w:gridSpan w:val="4"/>
            <w:tcBorders>
              <w:left w:val="single" w:sz="6" w:space="0" w:color="auto"/>
              <w:bottom w:val="single" w:sz="6" w:space="0" w:color="auto"/>
              <w:right w:val="single" w:sz="6" w:space="0" w:color="auto"/>
            </w:tcBorders>
          </w:tcPr>
          <w:p w14:paraId="6526C69A" w14:textId="77777777" w:rsidR="009D6396" w:rsidRPr="004E051B" w:rsidRDefault="009D6396" w:rsidP="0045401E">
            <w:pPr>
              <w:pStyle w:val="TAC"/>
            </w:pPr>
            <w:r w:rsidRPr="004E051B">
              <w:t>Spare</w:t>
            </w:r>
          </w:p>
        </w:tc>
        <w:tc>
          <w:tcPr>
            <w:tcW w:w="2375" w:type="dxa"/>
            <w:gridSpan w:val="4"/>
            <w:vMerge/>
            <w:tcBorders>
              <w:left w:val="single" w:sz="6" w:space="0" w:color="auto"/>
              <w:bottom w:val="single" w:sz="6" w:space="0" w:color="auto"/>
              <w:right w:val="single" w:sz="6" w:space="0" w:color="auto"/>
            </w:tcBorders>
          </w:tcPr>
          <w:p w14:paraId="1B9DEBF9" w14:textId="77777777" w:rsidR="009D6396" w:rsidRPr="004E051B" w:rsidRDefault="009D6396" w:rsidP="0045401E">
            <w:pPr>
              <w:pStyle w:val="TAC"/>
            </w:pPr>
          </w:p>
        </w:tc>
        <w:tc>
          <w:tcPr>
            <w:tcW w:w="950" w:type="dxa"/>
            <w:vMerge/>
            <w:tcBorders>
              <w:left w:val="single" w:sz="6" w:space="0" w:color="auto"/>
            </w:tcBorders>
          </w:tcPr>
          <w:p w14:paraId="147263C3" w14:textId="77777777" w:rsidR="009D6396" w:rsidRPr="004E051B" w:rsidRDefault="009D6396" w:rsidP="0045401E">
            <w:pPr>
              <w:pStyle w:val="TAC"/>
              <w:jc w:val="left"/>
            </w:pPr>
          </w:p>
        </w:tc>
      </w:tr>
    </w:tbl>
    <w:p w14:paraId="0F063A54" w14:textId="77777777" w:rsidR="009D6396" w:rsidRPr="00FE320E" w:rsidRDefault="009D6396" w:rsidP="009D6396">
      <w:pPr>
        <w:pStyle w:val="TAN"/>
      </w:pPr>
    </w:p>
    <w:p w14:paraId="7CF8547F" w14:textId="77777777" w:rsidR="009D6396" w:rsidRPr="00FE320E" w:rsidRDefault="009D6396" w:rsidP="009D6396">
      <w:pPr>
        <w:pStyle w:val="TF"/>
      </w:pPr>
      <w:r w:rsidRPr="00FE320E">
        <w:t>Figure 10.5.144a/3GPP TS 24.008:</w:t>
      </w:r>
      <w:r w:rsidRPr="00FE320E">
        <w:rPr>
          <w:i/>
        </w:rPr>
        <w:t xml:space="preserve"> Packet filter list </w:t>
      </w:r>
      <w:r w:rsidRPr="00FE320E">
        <w:t>when the TFT operation is "delete packet filters from existing TFT" (z=N+3)</w:t>
      </w:r>
    </w:p>
    <w:p w14:paraId="5DCE7DE0" w14:textId="77777777" w:rsidR="009D6396" w:rsidRPr="00FE320E" w:rsidRDefault="009D6396" w:rsidP="009D6396">
      <w:pPr>
        <w:pStyle w:val="TH"/>
      </w:pPr>
    </w:p>
    <w:tbl>
      <w:tblPr>
        <w:tblW w:w="0" w:type="auto"/>
        <w:jc w:val="center"/>
        <w:tblLayout w:type="fixed"/>
        <w:tblCellMar>
          <w:left w:w="28" w:type="dxa"/>
          <w:right w:w="56" w:type="dxa"/>
        </w:tblCellMar>
        <w:tblLook w:val="0000" w:firstRow="0" w:lastRow="0" w:firstColumn="0" w:lastColumn="0" w:noHBand="0" w:noVBand="0"/>
      </w:tblPr>
      <w:tblGrid>
        <w:gridCol w:w="2126"/>
        <w:gridCol w:w="607"/>
        <w:gridCol w:w="608"/>
        <w:gridCol w:w="608"/>
        <w:gridCol w:w="608"/>
        <w:gridCol w:w="607"/>
        <w:gridCol w:w="608"/>
        <w:gridCol w:w="608"/>
        <w:gridCol w:w="610"/>
        <w:gridCol w:w="1265"/>
      </w:tblGrid>
      <w:tr w:rsidR="009D6396" w:rsidRPr="00FE320E" w14:paraId="03D444DC" w14:textId="77777777" w:rsidTr="0045401E">
        <w:trPr>
          <w:cantSplit/>
          <w:jc w:val="center"/>
        </w:trPr>
        <w:tc>
          <w:tcPr>
            <w:tcW w:w="2126" w:type="dxa"/>
          </w:tcPr>
          <w:p w14:paraId="55BFF063" w14:textId="77777777" w:rsidR="009D6396" w:rsidRPr="004E051B" w:rsidRDefault="009D6396" w:rsidP="0045401E">
            <w:pPr>
              <w:pStyle w:val="TAC"/>
            </w:pPr>
          </w:p>
        </w:tc>
        <w:tc>
          <w:tcPr>
            <w:tcW w:w="607" w:type="dxa"/>
          </w:tcPr>
          <w:p w14:paraId="3F75E307" w14:textId="77777777" w:rsidR="009D6396" w:rsidRPr="004E051B" w:rsidRDefault="009D6396" w:rsidP="0045401E">
            <w:pPr>
              <w:pStyle w:val="TAC"/>
            </w:pPr>
            <w:r w:rsidRPr="004E051B">
              <w:t>8</w:t>
            </w:r>
          </w:p>
        </w:tc>
        <w:tc>
          <w:tcPr>
            <w:tcW w:w="608" w:type="dxa"/>
          </w:tcPr>
          <w:p w14:paraId="28934DF3" w14:textId="77777777" w:rsidR="009D6396" w:rsidRPr="004E051B" w:rsidRDefault="009D6396" w:rsidP="0045401E">
            <w:pPr>
              <w:pStyle w:val="TAC"/>
            </w:pPr>
            <w:r w:rsidRPr="004E051B">
              <w:t>7</w:t>
            </w:r>
          </w:p>
        </w:tc>
        <w:tc>
          <w:tcPr>
            <w:tcW w:w="608" w:type="dxa"/>
          </w:tcPr>
          <w:p w14:paraId="362224EA" w14:textId="77777777" w:rsidR="009D6396" w:rsidRPr="004E051B" w:rsidRDefault="009D6396" w:rsidP="0045401E">
            <w:pPr>
              <w:pStyle w:val="TAC"/>
            </w:pPr>
            <w:r w:rsidRPr="004E051B">
              <w:t>6</w:t>
            </w:r>
          </w:p>
        </w:tc>
        <w:tc>
          <w:tcPr>
            <w:tcW w:w="608" w:type="dxa"/>
          </w:tcPr>
          <w:p w14:paraId="56EF0357" w14:textId="77777777" w:rsidR="009D6396" w:rsidRPr="004E051B" w:rsidRDefault="009D6396" w:rsidP="0045401E">
            <w:pPr>
              <w:pStyle w:val="TAC"/>
            </w:pPr>
            <w:r w:rsidRPr="004E051B">
              <w:t>5</w:t>
            </w:r>
          </w:p>
        </w:tc>
        <w:tc>
          <w:tcPr>
            <w:tcW w:w="607" w:type="dxa"/>
          </w:tcPr>
          <w:p w14:paraId="2A6014BF" w14:textId="77777777" w:rsidR="009D6396" w:rsidRPr="004E051B" w:rsidRDefault="009D6396" w:rsidP="0045401E">
            <w:pPr>
              <w:pStyle w:val="TAC"/>
            </w:pPr>
            <w:r w:rsidRPr="004E051B">
              <w:t>4</w:t>
            </w:r>
          </w:p>
        </w:tc>
        <w:tc>
          <w:tcPr>
            <w:tcW w:w="608" w:type="dxa"/>
          </w:tcPr>
          <w:p w14:paraId="4308ABB1" w14:textId="77777777" w:rsidR="009D6396" w:rsidRPr="004E051B" w:rsidRDefault="009D6396" w:rsidP="0045401E">
            <w:pPr>
              <w:pStyle w:val="TAC"/>
            </w:pPr>
            <w:r w:rsidRPr="004E051B">
              <w:t>3</w:t>
            </w:r>
          </w:p>
        </w:tc>
        <w:tc>
          <w:tcPr>
            <w:tcW w:w="608" w:type="dxa"/>
          </w:tcPr>
          <w:p w14:paraId="3EAF8A01" w14:textId="77777777" w:rsidR="009D6396" w:rsidRPr="004E051B" w:rsidRDefault="009D6396" w:rsidP="0045401E">
            <w:pPr>
              <w:pStyle w:val="TAC"/>
            </w:pPr>
            <w:r w:rsidRPr="004E051B">
              <w:t>2</w:t>
            </w:r>
          </w:p>
        </w:tc>
        <w:tc>
          <w:tcPr>
            <w:tcW w:w="610" w:type="dxa"/>
          </w:tcPr>
          <w:p w14:paraId="6F4E26FF" w14:textId="77777777" w:rsidR="009D6396" w:rsidRPr="004E051B" w:rsidRDefault="009D6396" w:rsidP="0045401E">
            <w:pPr>
              <w:pStyle w:val="TAC"/>
            </w:pPr>
            <w:r w:rsidRPr="004E051B">
              <w:t>1</w:t>
            </w:r>
          </w:p>
        </w:tc>
        <w:tc>
          <w:tcPr>
            <w:tcW w:w="1265" w:type="dxa"/>
          </w:tcPr>
          <w:p w14:paraId="243AEE4A" w14:textId="77777777" w:rsidR="009D6396" w:rsidRPr="004E051B" w:rsidRDefault="009D6396" w:rsidP="0045401E">
            <w:pPr>
              <w:pStyle w:val="TAL"/>
            </w:pPr>
          </w:p>
        </w:tc>
      </w:tr>
      <w:tr w:rsidR="009D6396" w:rsidRPr="00FE320E" w14:paraId="1D47AC69" w14:textId="77777777" w:rsidTr="0045401E">
        <w:trPr>
          <w:cantSplit/>
          <w:trHeight w:val="165"/>
          <w:jc w:val="center"/>
        </w:trPr>
        <w:tc>
          <w:tcPr>
            <w:tcW w:w="2126" w:type="dxa"/>
            <w:vMerge w:val="restart"/>
            <w:tcBorders>
              <w:right w:val="single" w:sz="6" w:space="0" w:color="auto"/>
            </w:tcBorders>
          </w:tcPr>
          <w:p w14:paraId="01625357" w14:textId="77777777" w:rsidR="009D6396" w:rsidRPr="004E051B" w:rsidRDefault="009D6396" w:rsidP="0045401E">
            <w:pPr>
              <w:pStyle w:val="TAC"/>
            </w:pPr>
          </w:p>
        </w:tc>
        <w:tc>
          <w:tcPr>
            <w:tcW w:w="607" w:type="dxa"/>
            <w:tcBorders>
              <w:top w:val="single" w:sz="6" w:space="0" w:color="auto"/>
              <w:left w:val="single" w:sz="6" w:space="0" w:color="auto"/>
            </w:tcBorders>
          </w:tcPr>
          <w:p w14:paraId="3423D28D" w14:textId="77777777" w:rsidR="009D6396" w:rsidRPr="004E051B" w:rsidRDefault="009D6396" w:rsidP="0045401E">
            <w:pPr>
              <w:pStyle w:val="TAC"/>
            </w:pPr>
            <w:r w:rsidRPr="004E051B">
              <w:t>0</w:t>
            </w:r>
          </w:p>
        </w:tc>
        <w:tc>
          <w:tcPr>
            <w:tcW w:w="608" w:type="dxa"/>
            <w:tcBorders>
              <w:top w:val="single" w:sz="6" w:space="0" w:color="auto"/>
              <w:right w:val="single" w:sz="6" w:space="0" w:color="auto"/>
            </w:tcBorders>
          </w:tcPr>
          <w:p w14:paraId="5D512990" w14:textId="77777777" w:rsidR="009D6396" w:rsidRPr="004E051B" w:rsidRDefault="009D6396" w:rsidP="0045401E">
            <w:pPr>
              <w:pStyle w:val="TAC"/>
            </w:pPr>
            <w:r w:rsidRPr="004E051B">
              <w:t>0</w:t>
            </w:r>
          </w:p>
        </w:tc>
        <w:tc>
          <w:tcPr>
            <w:tcW w:w="1216" w:type="dxa"/>
            <w:gridSpan w:val="2"/>
            <w:vMerge w:val="restart"/>
            <w:tcBorders>
              <w:top w:val="single" w:sz="6" w:space="0" w:color="auto"/>
              <w:left w:val="single" w:sz="6" w:space="0" w:color="auto"/>
              <w:right w:val="single" w:sz="6" w:space="0" w:color="auto"/>
            </w:tcBorders>
          </w:tcPr>
          <w:p w14:paraId="0DB46374" w14:textId="77777777" w:rsidR="009D6396" w:rsidRPr="004E051B" w:rsidRDefault="009D6396" w:rsidP="0045401E">
            <w:pPr>
              <w:pStyle w:val="TAC"/>
            </w:pPr>
            <w:r w:rsidRPr="004E051B">
              <w:t>Packet filter direction 1</w:t>
            </w:r>
          </w:p>
        </w:tc>
        <w:tc>
          <w:tcPr>
            <w:tcW w:w="2433" w:type="dxa"/>
            <w:gridSpan w:val="4"/>
            <w:vMerge w:val="restart"/>
            <w:tcBorders>
              <w:top w:val="single" w:sz="6" w:space="0" w:color="auto"/>
              <w:left w:val="single" w:sz="6" w:space="0" w:color="auto"/>
              <w:right w:val="single" w:sz="6" w:space="0" w:color="auto"/>
            </w:tcBorders>
          </w:tcPr>
          <w:p w14:paraId="5C5804BF" w14:textId="77777777" w:rsidR="009D6396" w:rsidRPr="004E051B" w:rsidRDefault="009D6396" w:rsidP="0045401E">
            <w:pPr>
              <w:pStyle w:val="TAC"/>
            </w:pPr>
            <w:r w:rsidRPr="004E051B">
              <w:t>Packet filter identifier 1</w:t>
            </w:r>
          </w:p>
        </w:tc>
        <w:tc>
          <w:tcPr>
            <w:tcW w:w="1265" w:type="dxa"/>
            <w:vMerge w:val="restart"/>
            <w:tcBorders>
              <w:left w:val="single" w:sz="6" w:space="0" w:color="auto"/>
            </w:tcBorders>
          </w:tcPr>
          <w:p w14:paraId="37BB08A6" w14:textId="77777777" w:rsidR="009D6396" w:rsidRPr="004E051B" w:rsidRDefault="009D6396" w:rsidP="0045401E">
            <w:pPr>
              <w:pStyle w:val="TAC"/>
              <w:jc w:val="left"/>
            </w:pPr>
            <w:r w:rsidRPr="004E051B">
              <w:t>Octet 4</w:t>
            </w:r>
          </w:p>
        </w:tc>
      </w:tr>
      <w:tr w:rsidR="009D6396" w14:paraId="412A2CE9" w14:textId="77777777" w:rsidTr="0045401E">
        <w:trPr>
          <w:cantSplit/>
          <w:trHeight w:val="165"/>
          <w:jc w:val="center"/>
        </w:trPr>
        <w:tc>
          <w:tcPr>
            <w:tcW w:w="2126" w:type="dxa"/>
            <w:vMerge/>
            <w:tcBorders>
              <w:right w:val="single" w:sz="6" w:space="0" w:color="auto"/>
            </w:tcBorders>
          </w:tcPr>
          <w:p w14:paraId="61AE0565" w14:textId="77777777" w:rsidR="009D6396" w:rsidRPr="004E051B" w:rsidRDefault="009D6396" w:rsidP="0045401E">
            <w:pPr>
              <w:pStyle w:val="TAC"/>
            </w:pPr>
          </w:p>
        </w:tc>
        <w:tc>
          <w:tcPr>
            <w:tcW w:w="1215" w:type="dxa"/>
            <w:gridSpan w:val="2"/>
            <w:tcBorders>
              <w:left w:val="single" w:sz="6" w:space="0" w:color="auto"/>
              <w:bottom w:val="single" w:sz="6" w:space="0" w:color="auto"/>
              <w:right w:val="single" w:sz="6" w:space="0" w:color="auto"/>
            </w:tcBorders>
          </w:tcPr>
          <w:p w14:paraId="6C11D7F1" w14:textId="77777777" w:rsidR="009D6396" w:rsidRPr="004E051B" w:rsidRDefault="009D6396" w:rsidP="0045401E">
            <w:pPr>
              <w:pStyle w:val="TAC"/>
            </w:pPr>
            <w:r w:rsidRPr="004E051B">
              <w:t>Spare</w:t>
            </w:r>
          </w:p>
        </w:tc>
        <w:tc>
          <w:tcPr>
            <w:tcW w:w="1216" w:type="dxa"/>
            <w:gridSpan w:val="2"/>
            <w:vMerge/>
            <w:tcBorders>
              <w:left w:val="single" w:sz="6" w:space="0" w:color="auto"/>
              <w:bottom w:val="single" w:sz="6" w:space="0" w:color="auto"/>
              <w:right w:val="single" w:sz="6" w:space="0" w:color="auto"/>
            </w:tcBorders>
          </w:tcPr>
          <w:p w14:paraId="03963A1B" w14:textId="77777777" w:rsidR="009D6396" w:rsidRPr="004E051B" w:rsidRDefault="009D6396" w:rsidP="0045401E">
            <w:pPr>
              <w:pStyle w:val="TAC"/>
            </w:pPr>
          </w:p>
        </w:tc>
        <w:tc>
          <w:tcPr>
            <w:tcW w:w="2433" w:type="dxa"/>
            <w:gridSpan w:val="4"/>
            <w:vMerge/>
            <w:tcBorders>
              <w:left w:val="single" w:sz="6" w:space="0" w:color="auto"/>
              <w:bottom w:val="single" w:sz="6" w:space="0" w:color="auto"/>
              <w:right w:val="single" w:sz="6" w:space="0" w:color="auto"/>
            </w:tcBorders>
          </w:tcPr>
          <w:p w14:paraId="353FD388" w14:textId="77777777" w:rsidR="009D6396" w:rsidRPr="004E051B" w:rsidRDefault="009D6396" w:rsidP="0045401E">
            <w:pPr>
              <w:pStyle w:val="TAC"/>
            </w:pPr>
          </w:p>
        </w:tc>
        <w:tc>
          <w:tcPr>
            <w:tcW w:w="1265" w:type="dxa"/>
            <w:vMerge/>
            <w:tcBorders>
              <w:left w:val="single" w:sz="6" w:space="0" w:color="auto"/>
            </w:tcBorders>
          </w:tcPr>
          <w:p w14:paraId="6CA2EB4F" w14:textId="77777777" w:rsidR="009D6396" w:rsidRPr="004E051B" w:rsidRDefault="009D6396" w:rsidP="0045401E">
            <w:pPr>
              <w:pStyle w:val="TAC"/>
              <w:jc w:val="left"/>
            </w:pPr>
          </w:p>
        </w:tc>
      </w:tr>
      <w:tr w:rsidR="009D6396" w:rsidRPr="00FE320E" w14:paraId="0FC19D37" w14:textId="77777777" w:rsidTr="0045401E">
        <w:trPr>
          <w:cantSplit/>
          <w:jc w:val="center"/>
        </w:trPr>
        <w:tc>
          <w:tcPr>
            <w:tcW w:w="2126" w:type="dxa"/>
            <w:tcBorders>
              <w:right w:val="single" w:sz="6" w:space="0" w:color="auto"/>
            </w:tcBorders>
          </w:tcPr>
          <w:p w14:paraId="0A09C030" w14:textId="77777777" w:rsidR="009D6396" w:rsidRPr="004E051B" w:rsidRDefault="009D6396" w:rsidP="0045401E">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331EA73D" w14:textId="77777777" w:rsidR="009D6396" w:rsidRPr="004E051B" w:rsidRDefault="009D6396" w:rsidP="0045401E">
            <w:pPr>
              <w:pStyle w:val="TAC"/>
            </w:pPr>
            <w:r w:rsidRPr="004E051B">
              <w:t>Packet filter evaluation precedence 1</w:t>
            </w:r>
          </w:p>
        </w:tc>
        <w:tc>
          <w:tcPr>
            <w:tcW w:w="1265" w:type="dxa"/>
            <w:tcBorders>
              <w:left w:val="single" w:sz="6" w:space="0" w:color="auto"/>
            </w:tcBorders>
          </w:tcPr>
          <w:p w14:paraId="3A0292AC" w14:textId="77777777" w:rsidR="009D6396" w:rsidRPr="004E051B" w:rsidRDefault="009D6396" w:rsidP="0045401E">
            <w:pPr>
              <w:pStyle w:val="TAL"/>
            </w:pPr>
            <w:r w:rsidRPr="004E051B">
              <w:t>Octet 5</w:t>
            </w:r>
          </w:p>
        </w:tc>
      </w:tr>
      <w:tr w:rsidR="009D6396" w:rsidRPr="00FE320E" w14:paraId="1CE487E4" w14:textId="77777777" w:rsidTr="0045401E">
        <w:trPr>
          <w:cantSplit/>
          <w:jc w:val="center"/>
        </w:trPr>
        <w:tc>
          <w:tcPr>
            <w:tcW w:w="2126" w:type="dxa"/>
            <w:tcBorders>
              <w:right w:val="single" w:sz="6" w:space="0" w:color="auto"/>
            </w:tcBorders>
          </w:tcPr>
          <w:p w14:paraId="11B8FA76" w14:textId="77777777" w:rsidR="009D6396" w:rsidRPr="004E051B" w:rsidRDefault="009D6396" w:rsidP="0045401E">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006D2C2E" w14:textId="77777777" w:rsidR="009D6396" w:rsidRPr="004E051B" w:rsidRDefault="009D6396" w:rsidP="0045401E">
            <w:pPr>
              <w:pStyle w:val="TAC"/>
            </w:pPr>
            <w:r w:rsidRPr="004E051B">
              <w:t>Length of Packet filter contents 1</w:t>
            </w:r>
          </w:p>
        </w:tc>
        <w:tc>
          <w:tcPr>
            <w:tcW w:w="1265" w:type="dxa"/>
            <w:tcBorders>
              <w:left w:val="single" w:sz="6" w:space="0" w:color="auto"/>
            </w:tcBorders>
          </w:tcPr>
          <w:p w14:paraId="774493BC" w14:textId="77777777" w:rsidR="009D6396" w:rsidRPr="004E051B" w:rsidRDefault="009D6396" w:rsidP="0045401E">
            <w:pPr>
              <w:pStyle w:val="TAL"/>
            </w:pPr>
            <w:r w:rsidRPr="004E051B">
              <w:t>Octet 6</w:t>
            </w:r>
          </w:p>
        </w:tc>
      </w:tr>
      <w:tr w:rsidR="009D6396" w:rsidRPr="00FE320E" w14:paraId="61218ED4" w14:textId="77777777" w:rsidTr="0045401E">
        <w:trPr>
          <w:cantSplit/>
          <w:jc w:val="center"/>
        </w:trPr>
        <w:tc>
          <w:tcPr>
            <w:tcW w:w="2126" w:type="dxa"/>
            <w:tcBorders>
              <w:right w:val="single" w:sz="6" w:space="0" w:color="auto"/>
            </w:tcBorders>
          </w:tcPr>
          <w:p w14:paraId="063DE6C3" w14:textId="77777777" w:rsidR="009D6396" w:rsidRPr="004E051B" w:rsidRDefault="009D6396" w:rsidP="0045401E">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0FCA6B68" w14:textId="77777777" w:rsidR="009D6396" w:rsidRPr="004E051B" w:rsidRDefault="009D6396" w:rsidP="0045401E">
            <w:pPr>
              <w:pStyle w:val="TAC"/>
            </w:pPr>
            <w:r w:rsidRPr="004E051B">
              <w:t>Packet filter contents 1</w:t>
            </w:r>
          </w:p>
        </w:tc>
        <w:tc>
          <w:tcPr>
            <w:tcW w:w="1265" w:type="dxa"/>
            <w:tcBorders>
              <w:left w:val="single" w:sz="6" w:space="0" w:color="auto"/>
            </w:tcBorders>
          </w:tcPr>
          <w:p w14:paraId="638740D5" w14:textId="77777777" w:rsidR="009D6396" w:rsidRPr="004E051B" w:rsidRDefault="009D6396" w:rsidP="0045401E">
            <w:pPr>
              <w:pStyle w:val="TAL"/>
            </w:pPr>
            <w:r w:rsidRPr="004E051B">
              <w:t>Octet 7</w:t>
            </w:r>
          </w:p>
          <w:p w14:paraId="56CF133A" w14:textId="77777777" w:rsidR="009D6396" w:rsidRPr="004E051B" w:rsidRDefault="009D6396" w:rsidP="0045401E">
            <w:pPr>
              <w:pStyle w:val="TAL"/>
            </w:pPr>
            <w:r w:rsidRPr="004E051B">
              <w:t>Octet m</w:t>
            </w:r>
          </w:p>
        </w:tc>
      </w:tr>
      <w:tr w:rsidR="009D6396" w:rsidRPr="00FE320E" w14:paraId="16F828D7" w14:textId="77777777" w:rsidTr="0045401E">
        <w:trPr>
          <w:cantSplit/>
          <w:trHeight w:val="165"/>
          <w:jc w:val="center"/>
        </w:trPr>
        <w:tc>
          <w:tcPr>
            <w:tcW w:w="2126" w:type="dxa"/>
            <w:vMerge w:val="restart"/>
            <w:tcBorders>
              <w:right w:val="single" w:sz="6" w:space="0" w:color="auto"/>
            </w:tcBorders>
          </w:tcPr>
          <w:p w14:paraId="5F715765" w14:textId="77777777" w:rsidR="009D6396" w:rsidRPr="004E051B" w:rsidRDefault="009D6396" w:rsidP="0045401E">
            <w:pPr>
              <w:pStyle w:val="TAC"/>
            </w:pPr>
          </w:p>
        </w:tc>
        <w:tc>
          <w:tcPr>
            <w:tcW w:w="607" w:type="dxa"/>
            <w:tcBorders>
              <w:top w:val="single" w:sz="6" w:space="0" w:color="auto"/>
              <w:left w:val="single" w:sz="6" w:space="0" w:color="auto"/>
            </w:tcBorders>
          </w:tcPr>
          <w:p w14:paraId="1A32AB9D" w14:textId="77777777" w:rsidR="009D6396" w:rsidRPr="004E051B" w:rsidRDefault="009D6396" w:rsidP="0045401E">
            <w:pPr>
              <w:pStyle w:val="TAC"/>
            </w:pPr>
            <w:r w:rsidRPr="004E051B">
              <w:t>0</w:t>
            </w:r>
          </w:p>
        </w:tc>
        <w:tc>
          <w:tcPr>
            <w:tcW w:w="608" w:type="dxa"/>
            <w:tcBorders>
              <w:top w:val="single" w:sz="6" w:space="0" w:color="auto"/>
              <w:right w:val="single" w:sz="6" w:space="0" w:color="auto"/>
            </w:tcBorders>
          </w:tcPr>
          <w:p w14:paraId="24EE6B6C" w14:textId="77777777" w:rsidR="009D6396" w:rsidRPr="004E051B" w:rsidRDefault="009D6396" w:rsidP="0045401E">
            <w:pPr>
              <w:pStyle w:val="TAC"/>
            </w:pPr>
            <w:r w:rsidRPr="004E051B">
              <w:t>0</w:t>
            </w:r>
          </w:p>
        </w:tc>
        <w:tc>
          <w:tcPr>
            <w:tcW w:w="1216" w:type="dxa"/>
            <w:gridSpan w:val="2"/>
            <w:vMerge w:val="restart"/>
            <w:tcBorders>
              <w:top w:val="single" w:sz="6" w:space="0" w:color="auto"/>
              <w:left w:val="single" w:sz="6" w:space="0" w:color="auto"/>
              <w:right w:val="single" w:sz="6" w:space="0" w:color="auto"/>
            </w:tcBorders>
          </w:tcPr>
          <w:p w14:paraId="699BC95A" w14:textId="77777777" w:rsidR="009D6396" w:rsidRPr="004E051B" w:rsidRDefault="009D6396" w:rsidP="0045401E">
            <w:pPr>
              <w:pStyle w:val="TAC"/>
            </w:pPr>
            <w:r w:rsidRPr="004E051B">
              <w:t>Packet filter direction 2</w:t>
            </w:r>
          </w:p>
        </w:tc>
        <w:tc>
          <w:tcPr>
            <w:tcW w:w="2433" w:type="dxa"/>
            <w:gridSpan w:val="4"/>
            <w:vMerge w:val="restart"/>
            <w:tcBorders>
              <w:top w:val="single" w:sz="6" w:space="0" w:color="auto"/>
              <w:left w:val="single" w:sz="6" w:space="0" w:color="auto"/>
              <w:right w:val="single" w:sz="6" w:space="0" w:color="auto"/>
            </w:tcBorders>
          </w:tcPr>
          <w:p w14:paraId="1888679A" w14:textId="77777777" w:rsidR="009D6396" w:rsidRPr="004E051B" w:rsidRDefault="009D6396" w:rsidP="0045401E">
            <w:pPr>
              <w:pStyle w:val="TAC"/>
            </w:pPr>
            <w:r w:rsidRPr="004E051B">
              <w:t>Packet filter identifier 2</w:t>
            </w:r>
          </w:p>
        </w:tc>
        <w:tc>
          <w:tcPr>
            <w:tcW w:w="1265" w:type="dxa"/>
            <w:vMerge w:val="restart"/>
            <w:tcBorders>
              <w:left w:val="single" w:sz="6" w:space="0" w:color="auto"/>
            </w:tcBorders>
          </w:tcPr>
          <w:p w14:paraId="43FB339F" w14:textId="77777777" w:rsidR="009D6396" w:rsidRPr="004E051B" w:rsidRDefault="009D6396" w:rsidP="0045401E">
            <w:pPr>
              <w:pStyle w:val="TAC"/>
              <w:jc w:val="left"/>
            </w:pPr>
            <w:r w:rsidRPr="004E051B">
              <w:t>Octet m+1</w:t>
            </w:r>
          </w:p>
        </w:tc>
      </w:tr>
      <w:tr w:rsidR="009D6396" w14:paraId="2515731D" w14:textId="77777777" w:rsidTr="0045401E">
        <w:trPr>
          <w:cantSplit/>
          <w:trHeight w:val="165"/>
          <w:jc w:val="center"/>
        </w:trPr>
        <w:tc>
          <w:tcPr>
            <w:tcW w:w="2126" w:type="dxa"/>
            <w:vMerge/>
            <w:tcBorders>
              <w:right w:val="single" w:sz="6" w:space="0" w:color="auto"/>
            </w:tcBorders>
          </w:tcPr>
          <w:p w14:paraId="49437DEC" w14:textId="77777777" w:rsidR="009D6396" w:rsidRPr="004E051B" w:rsidRDefault="009D6396" w:rsidP="0045401E">
            <w:pPr>
              <w:pStyle w:val="TAC"/>
            </w:pPr>
          </w:p>
        </w:tc>
        <w:tc>
          <w:tcPr>
            <w:tcW w:w="1215" w:type="dxa"/>
            <w:gridSpan w:val="2"/>
            <w:tcBorders>
              <w:left w:val="single" w:sz="6" w:space="0" w:color="auto"/>
              <w:bottom w:val="single" w:sz="6" w:space="0" w:color="auto"/>
              <w:right w:val="single" w:sz="6" w:space="0" w:color="auto"/>
            </w:tcBorders>
          </w:tcPr>
          <w:p w14:paraId="3D429AF4" w14:textId="77777777" w:rsidR="009D6396" w:rsidRPr="004E051B" w:rsidRDefault="009D6396" w:rsidP="0045401E">
            <w:pPr>
              <w:pStyle w:val="TAC"/>
            </w:pPr>
            <w:r w:rsidRPr="004E051B">
              <w:t>Spare</w:t>
            </w:r>
          </w:p>
        </w:tc>
        <w:tc>
          <w:tcPr>
            <w:tcW w:w="1216" w:type="dxa"/>
            <w:gridSpan w:val="2"/>
            <w:vMerge/>
            <w:tcBorders>
              <w:left w:val="single" w:sz="6" w:space="0" w:color="auto"/>
              <w:bottom w:val="single" w:sz="6" w:space="0" w:color="auto"/>
              <w:right w:val="single" w:sz="6" w:space="0" w:color="auto"/>
            </w:tcBorders>
          </w:tcPr>
          <w:p w14:paraId="3F3F62C6" w14:textId="77777777" w:rsidR="009D6396" w:rsidRPr="004E051B" w:rsidRDefault="009D6396" w:rsidP="0045401E">
            <w:pPr>
              <w:pStyle w:val="TAC"/>
            </w:pPr>
          </w:p>
        </w:tc>
        <w:tc>
          <w:tcPr>
            <w:tcW w:w="2433" w:type="dxa"/>
            <w:gridSpan w:val="4"/>
            <w:vMerge/>
            <w:tcBorders>
              <w:left w:val="single" w:sz="6" w:space="0" w:color="auto"/>
              <w:bottom w:val="single" w:sz="6" w:space="0" w:color="auto"/>
              <w:right w:val="single" w:sz="6" w:space="0" w:color="auto"/>
            </w:tcBorders>
          </w:tcPr>
          <w:p w14:paraId="7DBD217D" w14:textId="77777777" w:rsidR="009D6396" w:rsidRPr="004E051B" w:rsidRDefault="009D6396" w:rsidP="0045401E">
            <w:pPr>
              <w:pStyle w:val="TAC"/>
            </w:pPr>
          </w:p>
        </w:tc>
        <w:tc>
          <w:tcPr>
            <w:tcW w:w="1265" w:type="dxa"/>
            <w:vMerge/>
            <w:tcBorders>
              <w:left w:val="single" w:sz="6" w:space="0" w:color="auto"/>
            </w:tcBorders>
          </w:tcPr>
          <w:p w14:paraId="5BBAB743" w14:textId="77777777" w:rsidR="009D6396" w:rsidRPr="004E051B" w:rsidRDefault="009D6396" w:rsidP="0045401E">
            <w:pPr>
              <w:pStyle w:val="TAC"/>
              <w:jc w:val="left"/>
            </w:pPr>
          </w:p>
        </w:tc>
      </w:tr>
      <w:tr w:rsidR="009D6396" w:rsidRPr="00FE320E" w14:paraId="2FF24D68" w14:textId="77777777" w:rsidTr="0045401E">
        <w:trPr>
          <w:cantSplit/>
          <w:jc w:val="center"/>
        </w:trPr>
        <w:tc>
          <w:tcPr>
            <w:tcW w:w="2126" w:type="dxa"/>
            <w:tcBorders>
              <w:right w:val="single" w:sz="6" w:space="0" w:color="auto"/>
            </w:tcBorders>
          </w:tcPr>
          <w:p w14:paraId="42EDD6FB" w14:textId="77777777" w:rsidR="009D6396" w:rsidRPr="004E051B" w:rsidRDefault="009D6396" w:rsidP="0045401E">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395D44E8" w14:textId="77777777" w:rsidR="009D6396" w:rsidRPr="004E051B" w:rsidRDefault="009D6396" w:rsidP="0045401E">
            <w:pPr>
              <w:pStyle w:val="TAC"/>
            </w:pPr>
            <w:r w:rsidRPr="004E051B">
              <w:t>Packet filter evaluation precedence 2</w:t>
            </w:r>
          </w:p>
        </w:tc>
        <w:tc>
          <w:tcPr>
            <w:tcW w:w="1265" w:type="dxa"/>
            <w:tcBorders>
              <w:left w:val="single" w:sz="6" w:space="0" w:color="auto"/>
            </w:tcBorders>
          </w:tcPr>
          <w:p w14:paraId="4A295D6F" w14:textId="77777777" w:rsidR="009D6396" w:rsidRPr="004E051B" w:rsidRDefault="009D6396" w:rsidP="0045401E">
            <w:pPr>
              <w:pStyle w:val="TAL"/>
            </w:pPr>
            <w:r w:rsidRPr="004E051B">
              <w:t>Octet m+2</w:t>
            </w:r>
          </w:p>
        </w:tc>
      </w:tr>
      <w:tr w:rsidR="009D6396" w:rsidRPr="00FE320E" w14:paraId="42521673" w14:textId="77777777" w:rsidTr="0045401E">
        <w:trPr>
          <w:cantSplit/>
          <w:jc w:val="center"/>
        </w:trPr>
        <w:tc>
          <w:tcPr>
            <w:tcW w:w="2126" w:type="dxa"/>
            <w:tcBorders>
              <w:right w:val="single" w:sz="6" w:space="0" w:color="auto"/>
            </w:tcBorders>
          </w:tcPr>
          <w:p w14:paraId="7D905FB3" w14:textId="77777777" w:rsidR="009D6396" w:rsidRPr="004E051B" w:rsidRDefault="009D6396" w:rsidP="0045401E">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26B45CD3" w14:textId="77777777" w:rsidR="009D6396" w:rsidRPr="004E051B" w:rsidRDefault="009D6396" w:rsidP="0045401E">
            <w:pPr>
              <w:pStyle w:val="TAC"/>
            </w:pPr>
            <w:r w:rsidRPr="004E051B">
              <w:t>Length of Packet filter contents 2</w:t>
            </w:r>
          </w:p>
        </w:tc>
        <w:tc>
          <w:tcPr>
            <w:tcW w:w="1265" w:type="dxa"/>
            <w:tcBorders>
              <w:left w:val="single" w:sz="6" w:space="0" w:color="auto"/>
            </w:tcBorders>
          </w:tcPr>
          <w:p w14:paraId="7059DBCC" w14:textId="77777777" w:rsidR="009D6396" w:rsidRPr="004E051B" w:rsidRDefault="009D6396" w:rsidP="0045401E">
            <w:pPr>
              <w:pStyle w:val="TAL"/>
            </w:pPr>
            <w:r w:rsidRPr="004E051B">
              <w:t>Octet m+3</w:t>
            </w:r>
          </w:p>
        </w:tc>
      </w:tr>
      <w:tr w:rsidR="009D6396" w:rsidRPr="00FE320E" w14:paraId="13943552" w14:textId="77777777" w:rsidTr="0045401E">
        <w:trPr>
          <w:cantSplit/>
          <w:jc w:val="center"/>
        </w:trPr>
        <w:tc>
          <w:tcPr>
            <w:tcW w:w="2126" w:type="dxa"/>
            <w:tcBorders>
              <w:right w:val="single" w:sz="6" w:space="0" w:color="auto"/>
            </w:tcBorders>
          </w:tcPr>
          <w:p w14:paraId="6233FEA2" w14:textId="77777777" w:rsidR="009D6396" w:rsidRPr="004E051B" w:rsidRDefault="009D6396" w:rsidP="0045401E">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7FBC8A47" w14:textId="77777777" w:rsidR="009D6396" w:rsidRPr="004E051B" w:rsidRDefault="009D6396" w:rsidP="0045401E">
            <w:pPr>
              <w:pStyle w:val="TAC"/>
            </w:pPr>
            <w:r w:rsidRPr="004E051B">
              <w:t>Packet filter contents 2</w:t>
            </w:r>
          </w:p>
        </w:tc>
        <w:tc>
          <w:tcPr>
            <w:tcW w:w="1265" w:type="dxa"/>
            <w:tcBorders>
              <w:left w:val="single" w:sz="6" w:space="0" w:color="auto"/>
            </w:tcBorders>
          </w:tcPr>
          <w:p w14:paraId="7F11C88A" w14:textId="77777777" w:rsidR="009D6396" w:rsidRPr="004E051B" w:rsidRDefault="009D6396" w:rsidP="0045401E">
            <w:pPr>
              <w:pStyle w:val="TAL"/>
            </w:pPr>
            <w:r w:rsidRPr="004E051B">
              <w:t>Octet m+4</w:t>
            </w:r>
          </w:p>
          <w:p w14:paraId="684754FC" w14:textId="77777777" w:rsidR="009D6396" w:rsidRPr="004E051B" w:rsidRDefault="009D6396" w:rsidP="0045401E">
            <w:pPr>
              <w:pStyle w:val="TAL"/>
            </w:pPr>
            <w:r w:rsidRPr="004E051B">
              <w:t>Octet n</w:t>
            </w:r>
          </w:p>
        </w:tc>
      </w:tr>
      <w:tr w:rsidR="009D6396" w:rsidRPr="00FE320E" w14:paraId="5494D683" w14:textId="77777777" w:rsidTr="0045401E">
        <w:trPr>
          <w:cantSplit/>
          <w:jc w:val="center"/>
        </w:trPr>
        <w:tc>
          <w:tcPr>
            <w:tcW w:w="2126" w:type="dxa"/>
            <w:tcBorders>
              <w:right w:val="single" w:sz="6" w:space="0" w:color="auto"/>
            </w:tcBorders>
          </w:tcPr>
          <w:p w14:paraId="37CE423D" w14:textId="77777777" w:rsidR="009D6396" w:rsidRPr="004E051B" w:rsidRDefault="009D6396" w:rsidP="0045401E">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7ECFE184" w14:textId="77777777" w:rsidR="009D6396" w:rsidRPr="004E051B" w:rsidRDefault="009D6396" w:rsidP="0045401E">
            <w:pPr>
              <w:pStyle w:val="TAC"/>
            </w:pPr>
            <w:r w:rsidRPr="004E051B">
              <w:t>…</w:t>
            </w:r>
          </w:p>
        </w:tc>
        <w:tc>
          <w:tcPr>
            <w:tcW w:w="1265" w:type="dxa"/>
            <w:tcBorders>
              <w:left w:val="single" w:sz="6" w:space="0" w:color="auto"/>
            </w:tcBorders>
          </w:tcPr>
          <w:p w14:paraId="080B9079" w14:textId="77777777" w:rsidR="009D6396" w:rsidRPr="004E051B" w:rsidRDefault="009D6396" w:rsidP="0045401E">
            <w:pPr>
              <w:pStyle w:val="TAL"/>
            </w:pPr>
            <w:r w:rsidRPr="004E051B">
              <w:t>Octet n+1</w:t>
            </w:r>
          </w:p>
          <w:p w14:paraId="3EB22DD3" w14:textId="77777777" w:rsidR="009D6396" w:rsidRPr="004E051B" w:rsidRDefault="009D6396" w:rsidP="0045401E">
            <w:pPr>
              <w:pStyle w:val="TAL"/>
            </w:pPr>
            <w:r w:rsidRPr="004E051B">
              <w:t>Octet y</w:t>
            </w:r>
          </w:p>
        </w:tc>
      </w:tr>
      <w:tr w:rsidR="009D6396" w:rsidRPr="00FE320E" w14:paraId="48E58097" w14:textId="77777777" w:rsidTr="0045401E">
        <w:trPr>
          <w:cantSplit/>
          <w:trHeight w:val="165"/>
          <w:jc w:val="center"/>
        </w:trPr>
        <w:tc>
          <w:tcPr>
            <w:tcW w:w="2126" w:type="dxa"/>
            <w:vMerge w:val="restart"/>
            <w:tcBorders>
              <w:right w:val="single" w:sz="6" w:space="0" w:color="auto"/>
            </w:tcBorders>
          </w:tcPr>
          <w:p w14:paraId="6CF637C7" w14:textId="77777777" w:rsidR="009D6396" w:rsidRPr="004E051B" w:rsidRDefault="009D6396" w:rsidP="0045401E">
            <w:pPr>
              <w:pStyle w:val="TAC"/>
            </w:pPr>
          </w:p>
        </w:tc>
        <w:tc>
          <w:tcPr>
            <w:tcW w:w="607" w:type="dxa"/>
            <w:tcBorders>
              <w:top w:val="single" w:sz="6" w:space="0" w:color="auto"/>
              <w:left w:val="single" w:sz="6" w:space="0" w:color="auto"/>
            </w:tcBorders>
          </w:tcPr>
          <w:p w14:paraId="3CC6C57A" w14:textId="77777777" w:rsidR="009D6396" w:rsidRPr="004E051B" w:rsidRDefault="009D6396" w:rsidP="0045401E">
            <w:pPr>
              <w:pStyle w:val="TAC"/>
            </w:pPr>
            <w:r w:rsidRPr="004E051B">
              <w:t>0</w:t>
            </w:r>
          </w:p>
        </w:tc>
        <w:tc>
          <w:tcPr>
            <w:tcW w:w="608" w:type="dxa"/>
            <w:tcBorders>
              <w:top w:val="single" w:sz="6" w:space="0" w:color="auto"/>
              <w:right w:val="single" w:sz="6" w:space="0" w:color="auto"/>
            </w:tcBorders>
          </w:tcPr>
          <w:p w14:paraId="3092C0A6" w14:textId="77777777" w:rsidR="009D6396" w:rsidRPr="004E051B" w:rsidRDefault="009D6396" w:rsidP="0045401E">
            <w:pPr>
              <w:pStyle w:val="TAC"/>
            </w:pPr>
            <w:r w:rsidRPr="004E051B">
              <w:t>0</w:t>
            </w:r>
          </w:p>
        </w:tc>
        <w:tc>
          <w:tcPr>
            <w:tcW w:w="1216" w:type="dxa"/>
            <w:gridSpan w:val="2"/>
            <w:vMerge w:val="restart"/>
            <w:tcBorders>
              <w:top w:val="single" w:sz="6" w:space="0" w:color="auto"/>
              <w:left w:val="single" w:sz="6" w:space="0" w:color="auto"/>
              <w:right w:val="single" w:sz="6" w:space="0" w:color="auto"/>
            </w:tcBorders>
          </w:tcPr>
          <w:p w14:paraId="08F5664B" w14:textId="77777777" w:rsidR="009D6396" w:rsidRPr="004E051B" w:rsidRDefault="009D6396" w:rsidP="0045401E">
            <w:pPr>
              <w:pStyle w:val="TAC"/>
            </w:pPr>
            <w:r w:rsidRPr="004E051B">
              <w:t>Packet filter direction N</w:t>
            </w:r>
          </w:p>
        </w:tc>
        <w:tc>
          <w:tcPr>
            <w:tcW w:w="2433" w:type="dxa"/>
            <w:gridSpan w:val="4"/>
            <w:vMerge w:val="restart"/>
            <w:tcBorders>
              <w:top w:val="single" w:sz="6" w:space="0" w:color="auto"/>
              <w:left w:val="single" w:sz="6" w:space="0" w:color="auto"/>
              <w:right w:val="single" w:sz="6" w:space="0" w:color="auto"/>
            </w:tcBorders>
          </w:tcPr>
          <w:p w14:paraId="4961F162" w14:textId="77777777" w:rsidR="009D6396" w:rsidRPr="004E051B" w:rsidRDefault="009D6396" w:rsidP="0045401E">
            <w:pPr>
              <w:pStyle w:val="TAC"/>
            </w:pPr>
            <w:r w:rsidRPr="004E051B">
              <w:t>Packet filter identifier N</w:t>
            </w:r>
          </w:p>
        </w:tc>
        <w:tc>
          <w:tcPr>
            <w:tcW w:w="1265" w:type="dxa"/>
            <w:vMerge w:val="restart"/>
            <w:tcBorders>
              <w:left w:val="single" w:sz="6" w:space="0" w:color="auto"/>
            </w:tcBorders>
          </w:tcPr>
          <w:p w14:paraId="4D7627E6" w14:textId="77777777" w:rsidR="009D6396" w:rsidRPr="004E051B" w:rsidRDefault="009D6396" w:rsidP="0045401E">
            <w:pPr>
              <w:pStyle w:val="TAC"/>
              <w:jc w:val="left"/>
            </w:pPr>
            <w:r w:rsidRPr="004E051B">
              <w:t>Octet y+1</w:t>
            </w:r>
          </w:p>
        </w:tc>
      </w:tr>
      <w:tr w:rsidR="009D6396" w14:paraId="485146C2" w14:textId="77777777" w:rsidTr="0045401E">
        <w:trPr>
          <w:cantSplit/>
          <w:trHeight w:val="165"/>
          <w:jc w:val="center"/>
        </w:trPr>
        <w:tc>
          <w:tcPr>
            <w:tcW w:w="2126" w:type="dxa"/>
            <w:vMerge/>
            <w:tcBorders>
              <w:right w:val="single" w:sz="6" w:space="0" w:color="auto"/>
            </w:tcBorders>
          </w:tcPr>
          <w:p w14:paraId="2782F91F" w14:textId="77777777" w:rsidR="009D6396" w:rsidRPr="004E051B" w:rsidRDefault="009D6396" w:rsidP="0045401E">
            <w:pPr>
              <w:pStyle w:val="TAC"/>
            </w:pPr>
          </w:p>
        </w:tc>
        <w:tc>
          <w:tcPr>
            <w:tcW w:w="1215" w:type="dxa"/>
            <w:gridSpan w:val="2"/>
            <w:tcBorders>
              <w:left w:val="single" w:sz="6" w:space="0" w:color="auto"/>
              <w:bottom w:val="single" w:sz="6" w:space="0" w:color="auto"/>
              <w:right w:val="single" w:sz="6" w:space="0" w:color="auto"/>
            </w:tcBorders>
          </w:tcPr>
          <w:p w14:paraId="669BF30D" w14:textId="77777777" w:rsidR="009D6396" w:rsidRPr="004E051B" w:rsidRDefault="009D6396" w:rsidP="0045401E">
            <w:pPr>
              <w:pStyle w:val="TAC"/>
            </w:pPr>
            <w:r w:rsidRPr="004E051B">
              <w:t>Spare</w:t>
            </w:r>
          </w:p>
        </w:tc>
        <w:tc>
          <w:tcPr>
            <w:tcW w:w="1216" w:type="dxa"/>
            <w:gridSpan w:val="2"/>
            <w:vMerge/>
            <w:tcBorders>
              <w:left w:val="single" w:sz="6" w:space="0" w:color="auto"/>
              <w:bottom w:val="single" w:sz="6" w:space="0" w:color="auto"/>
              <w:right w:val="single" w:sz="6" w:space="0" w:color="auto"/>
            </w:tcBorders>
          </w:tcPr>
          <w:p w14:paraId="07C81CEE" w14:textId="77777777" w:rsidR="009D6396" w:rsidRPr="004E051B" w:rsidRDefault="009D6396" w:rsidP="0045401E">
            <w:pPr>
              <w:pStyle w:val="TAC"/>
            </w:pPr>
          </w:p>
        </w:tc>
        <w:tc>
          <w:tcPr>
            <w:tcW w:w="2433" w:type="dxa"/>
            <w:gridSpan w:val="4"/>
            <w:vMerge/>
            <w:tcBorders>
              <w:left w:val="single" w:sz="6" w:space="0" w:color="auto"/>
              <w:bottom w:val="single" w:sz="6" w:space="0" w:color="auto"/>
              <w:right w:val="single" w:sz="6" w:space="0" w:color="auto"/>
            </w:tcBorders>
          </w:tcPr>
          <w:p w14:paraId="230A9CD2" w14:textId="77777777" w:rsidR="009D6396" w:rsidRPr="004E051B" w:rsidRDefault="009D6396" w:rsidP="0045401E">
            <w:pPr>
              <w:pStyle w:val="TAC"/>
            </w:pPr>
          </w:p>
        </w:tc>
        <w:tc>
          <w:tcPr>
            <w:tcW w:w="1265" w:type="dxa"/>
            <w:vMerge/>
            <w:tcBorders>
              <w:left w:val="single" w:sz="6" w:space="0" w:color="auto"/>
            </w:tcBorders>
          </w:tcPr>
          <w:p w14:paraId="692EED44" w14:textId="77777777" w:rsidR="009D6396" w:rsidRPr="004E051B" w:rsidRDefault="009D6396" w:rsidP="0045401E">
            <w:pPr>
              <w:pStyle w:val="TAC"/>
              <w:jc w:val="left"/>
            </w:pPr>
          </w:p>
        </w:tc>
      </w:tr>
      <w:tr w:rsidR="009D6396" w:rsidRPr="00FE320E" w14:paraId="3A0D877A" w14:textId="77777777" w:rsidTr="0045401E">
        <w:trPr>
          <w:cantSplit/>
          <w:jc w:val="center"/>
        </w:trPr>
        <w:tc>
          <w:tcPr>
            <w:tcW w:w="2126" w:type="dxa"/>
            <w:tcBorders>
              <w:right w:val="single" w:sz="6" w:space="0" w:color="auto"/>
            </w:tcBorders>
          </w:tcPr>
          <w:p w14:paraId="71146062" w14:textId="77777777" w:rsidR="009D6396" w:rsidRPr="004E051B" w:rsidRDefault="009D6396" w:rsidP="0045401E">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35C27CA0" w14:textId="77777777" w:rsidR="009D6396" w:rsidRPr="004E051B" w:rsidRDefault="009D6396" w:rsidP="0045401E">
            <w:pPr>
              <w:pStyle w:val="TAC"/>
            </w:pPr>
            <w:r w:rsidRPr="004E051B">
              <w:t>Packet filter evaluation precedence N</w:t>
            </w:r>
          </w:p>
        </w:tc>
        <w:tc>
          <w:tcPr>
            <w:tcW w:w="1265" w:type="dxa"/>
            <w:tcBorders>
              <w:left w:val="single" w:sz="6" w:space="0" w:color="auto"/>
            </w:tcBorders>
          </w:tcPr>
          <w:p w14:paraId="0133C4B2" w14:textId="77777777" w:rsidR="009D6396" w:rsidRPr="004E051B" w:rsidRDefault="009D6396" w:rsidP="0045401E">
            <w:pPr>
              <w:pStyle w:val="TAL"/>
            </w:pPr>
            <w:r w:rsidRPr="004E051B">
              <w:t>Octet y+2</w:t>
            </w:r>
          </w:p>
        </w:tc>
      </w:tr>
      <w:tr w:rsidR="009D6396" w:rsidRPr="00FE320E" w14:paraId="7A6BD7FF" w14:textId="77777777" w:rsidTr="0045401E">
        <w:trPr>
          <w:cantSplit/>
          <w:jc w:val="center"/>
        </w:trPr>
        <w:tc>
          <w:tcPr>
            <w:tcW w:w="2126" w:type="dxa"/>
            <w:tcBorders>
              <w:right w:val="single" w:sz="6" w:space="0" w:color="auto"/>
            </w:tcBorders>
          </w:tcPr>
          <w:p w14:paraId="3413309C" w14:textId="77777777" w:rsidR="009D6396" w:rsidRPr="004E051B" w:rsidRDefault="009D6396" w:rsidP="0045401E">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5F3C9514" w14:textId="77777777" w:rsidR="009D6396" w:rsidRPr="004E051B" w:rsidRDefault="009D6396" w:rsidP="0045401E">
            <w:pPr>
              <w:pStyle w:val="TAC"/>
            </w:pPr>
            <w:r w:rsidRPr="004E051B">
              <w:t>Length of Packet filter contents N</w:t>
            </w:r>
          </w:p>
        </w:tc>
        <w:tc>
          <w:tcPr>
            <w:tcW w:w="1265" w:type="dxa"/>
            <w:tcBorders>
              <w:left w:val="single" w:sz="6" w:space="0" w:color="auto"/>
            </w:tcBorders>
          </w:tcPr>
          <w:p w14:paraId="32301A40" w14:textId="77777777" w:rsidR="009D6396" w:rsidRPr="004E051B" w:rsidRDefault="009D6396" w:rsidP="0045401E">
            <w:pPr>
              <w:pStyle w:val="TAL"/>
            </w:pPr>
            <w:r w:rsidRPr="004E051B">
              <w:t>Octet y+3</w:t>
            </w:r>
          </w:p>
        </w:tc>
      </w:tr>
      <w:tr w:rsidR="009D6396" w:rsidRPr="00FE320E" w14:paraId="4A1E078D" w14:textId="77777777" w:rsidTr="0045401E">
        <w:trPr>
          <w:cantSplit/>
          <w:jc w:val="center"/>
        </w:trPr>
        <w:tc>
          <w:tcPr>
            <w:tcW w:w="2126" w:type="dxa"/>
            <w:tcBorders>
              <w:right w:val="single" w:sz="6" w:space="0" w:color="auto"/>
            </w:tcBorders>
          </w:tcPr>
          <w:p w14:paraId="164A4E2C" w14:textId="77777777" w:rsidR="009D6396" w:rsidRPr="004E051B" w:rsidRDefault="009D6396" w:rsidP="0045401E">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3BA59D44" w14:textId="77777777" w:rsidR="009D6396" w:rsidRPr="004E051B" w:rsidRDefault="009D6396" w:rsidP="0045401E">
            <w:pPr>
              <w:pStyle w:val="TAC"/>
            </w:pPr>
            <w:r w:rsidRPr="004E051B">
              <w:t>Packet filter contents N</w:t>
            </w:r>
          </w:p>
        </w:tc>
        <w:tc>
          <w:tcPr>
            <w:tcW w:w="1265" w:type="dxa"/>
            <w:tcBorders>
              <w:left w:val="single" w:sz="6" w:space="0" w:color="auto"/>
            </w:tcBorders>
          </w:tcPr>
          <w:p w14:paraId="5B8F04C8" w14:textId="77777777" w:rsidR="009D6396" w:rsidRPr="004E051B" w:rsidRDefault="009D6396" w:rsidP="0045401E">
            <w:pPr>
              <w:pStyle w:val="TAL"/>
            </w:pPr>
            <w:r w:rsidRPr="004E051B">
              <w:t>Octet y+4</w:t>
            </w:r>
          </w:p>
          <w:p w14:paraId="18B746A6" w14:textId="77777777" w:rsidR="009D6396" w:rsidRPr="004E051B" w:rsidRDefault="009D6396" w:rsidP="0045401E">
            <w:pPr>
              <w:pStyle w:val="TAL"/>
            </w:pPr>
            <w:r w:rsidRPr="004E051B">
              <w:t>Octet z</w:t>
            </w:r>
          </w:p>
        </w:tc>
      </w:tr>
    </w:tbl>
    <w:p w14:paraId="7D147D5E" w14:textId="77777777" w:rsidR="009D6396" w:rsidRPr="00FE320E" w:rsidRDefault="009D6396" w:rsidP="009D6396">
      <w:pPr>
        <w:pStyle w:val="TAN"/>
      </w:pPr>
    </w:p>
    <w:p w14:paraId="161A747D" w14:textId="77777777" w:rsidR="009D6396" w:rsidRPr="00FE320E" w:rsidRDefault="009D6396" w:rsidP="009D6396">
      <w:pPr>
        <w:pStyle w:val="TF"/>
      </w:pPr>
      <w:r w:rsidRPr="00FE320E">
        <w:t>Figure 10.5.144b/3GPP TS 24.008:</w:t>
      </w:r>
      <w:r w:rsidRPr="00FE320E">
        <w:rPr>
          <w:i/>
        </w:rPr>
        <w:t xml:space="preserve"> Packet filter list </w:t>
      </w:r>
      <w:r w:rsidRPr="00FE320E">
        <w:t>when the TFT operation is "create new TFT", or "add packet filters to existing TFT" or "replace packet filters in existing TFT"</w:t>
      </w:r>
    </w:p>
    <w:p w14:paraId="0FF3A446" w14:textId="77777777" w:rsidR="009D6396" w:rsidRPr="00FE320E" w:rsidRDefault="009D6396" w:rsidP="009D6396">
      <w:pPr>
        <w:pStyle w:val="TH"/>
      </w:pPr>
    </w:p>
    <w:tbl>
      <w:tblPr>
        <w:tblW w:w="0" w:type="auto"/>
        <w:jc w:val="center"/>
        <w:tblLayout w:type="fixed"/>
        <w:tblCellMar>
          <w:left w:w="56" w:type="dxa"/>
          <w:right w:w="56" w:type="dxa"/>
        </w:tblCellMar>
        <w:tblLook w:val="0000" w:firstRow="0" w:lastRow="0" w:firstColumn="0" w:lastColumn="0" w:noHBand="0" w:noVBand="0"/>
      </w:tblPr>
      <w:tblGrid>
        <w:gridCol w:w="2126"/>
        <w:gridCol w:w="607"/>
        <w:gridCol w:w="608"/>
        <w:gridCol w:w="608"/>
        <w:gridCol w:w="608"/>
        <w:gridCol w:w="607"/>
        <w:gridCol w:w="608"/>
        <w:gridCol w:w="608"/>
        <w:gridCol w:w="609"/>
        <w:gridCol w:w="1265"/>
      </w:tblGrid>
      <w:tr w:rsidR="009D6396" w:rsidRPr="00FE320E" w14:paraId="650968C3" w14:textId="77777777" w:rsidTr="0045401E">
        <w:trPr>
          <w:cantSplit/>
          <w:jc w:val="center"/>
        </w:trPr>
        <w:tc>
          <w:tcPr>
            <w:tcW w:w="2126" w:type="dxa"/>
          </w:tcPr>
          <w:p w14:paraId="10F1C223" w14:textId="77777777" w:rsidR="009D6396" w:rsidRPr="004E051B" w:rsidRDefault="009D6396" w:rsidP="0045401E">
            <w:pPr>
              <w:pStyle w:val="TAC"/>
            </w:pPr>
          </w:p>
        </w:tc>
        <w:tc>
          <w:tcPr>
            <w:tcW w:w="607" w:type="dxa"/>
          </w:tcPr>
          <w:p w14:paraId="25B16EBD" w14:textId="77777777" w:rsidR="009D6396" w:rsidRPr="004E051B" w:rsidRDefault="009D6396" w:rsidP="0045401E">
            <w:pPr>
              <w:pStyle w:val="TAC"/>
            </w:pPr>
            <w:r w:rsidRPr="004E051B">
              <w:t>8</w:t>
            </w:r>
          </w:p>
        </w:tc>
        <w:tc>
          <w:tcPr>
            <w:tcW w:w="608" w:type="dxa"/>
          </w:tcPr>
          <w:p w14:paraId="22F22114" w14:textId="77777777" w:rsidR="009D6396" w:rsidRPr="004E051B" w:rsidRDefault="009D6396" w:rsidP="0045401E">
            <w:pPr>
              <w:pStyle w:val="TAC"/>
            </w:pPr>
            <w:r w:rsidRPr="004E051B">
              <w:t>7</w:t>
            </w:r>
          </w:p>
        </w:tc>
        <w:tc>
          <w:tcPr>
            <w:tcW w:w="608" w:type="dxa"/>
          </w:tcPr>
          <w:p w14:paraId="3DEBBCA1" w14:textId="77777777" w:rsidR="009D6396" w:rsidRPr="004E051B" w:rsidRDefault="009D6396" w:rsidP="0045401E">
            <w:pPr>
              <w:pStyle w:val="TAC"/>
            </w:pPr>
            <w:r w:rsidRPr="004E051B">
              <w:t>6</w:t>
            </w:r>
          </w:p>
        </w:tc>
        <w:tc>
          <w:tcPr>
            <w:tcW w:w="608" w:type="dxa"/>
          </w:tcPr>
          <w:p w14:paraId="17B04774" w14:textId="77777777" w:rsidR="009D6396" w:rsidRPr="004E051B" w:rsidRDefault="009D6396" w:rsidP="0045401E">
            <w:pPr>
              <w:pStyle w:val="TAC"/>
            </w:pPr>
            <w:r w:rsidRPr="004E051B">
              <w:t>5</w:t>
            </w:r>
          </w:p>
        </w:tc>
        <w:tc>
          <w:tcPr>
            <w:tcW w:w="607" w:type="dxa"/>
          </w:tcPr>
          <w:p w14:paraId="60B1F43F" w14:textId="77777777" w:rsidR="009D6396" w:rsidRPr="004E051B" w:rsidRDefault="009D6396" w:rsidP="0045401E">
            <w:pPr>
              <w:pStyle w:val="TAC"/>
            </w:pPr>
            <w:r w:rsidRPr="004E051B">
              <w:t>4</w:t>
            </w:r>
          </w:p>
        </w:tc>
        <w:tc>
          <w:tcPr>
            <w:tcW w:w="608" w:type="dxa"/>
          </w:tcPr>
          <w:p w14:paraId="25F3FD30" w14:textId="77777777" w:rsidR="009D6396" w:rsidRPr="004E051B" w:rsidRDefault="009D6396" w:rsidP="0045401E">
            <w:pPr>
              <w:pStyle w:val="TAC"/>
            </w:pPr>
            <w:r w:rsidRPr="004E051B">
              <w:t>3</w:t>
            </w:r>
          </w:p>
        </w:tc>
        <w:tc>
          <w:tcPr>
            <w:tcW w:w="608" w:type="dxa"/>
          </w:tcPr>
          <w:p w14:paraId="1C44EE49" w14:textId="77777777" w:rsidR="009D6396" w:rsidRPr="004E051B" w:rsidRDefault="009D6396" w:rsidP="0045401E">
            <w:pPr>
              <w:pStyle w:val="TAC"/>
            </w:pPr>
            <w:r w:rsidRPr="004E051B">
              <w:t>2</w:t>
            </w:r>
          </w:p>
        </w:tc>
        <w:tc>
          <w:tcPr>
            <w:tcW w:w="609" w:type="dxa"/>
          </w:tcPr>
          <w:p w14:paraId="1B7623D0" w14:textId="77777777" w:rsidR="009D6396" w:rsidRPr="004E051B" w:rsidRDefault="009D6396" w:rsidP="0045401E">
            <w:pPr>
              <w:pStyle w:val="TAC"/>
            </w:pPr>
            <w:r w:rsidRPr="004E051B">
              <w:t>1</w:t>
            </w:r>
          </w:p>
        </w:tc>
        <w:tc>
          <w:tcPr>
            <w:tcW w:w="1265" w:type="dxa"/>
          </w:tcPr>
          <w:p w14:paraId="1E48AC5F" w14:textId="77777777" w:rsidR="009D6396" w:rsidRPr="004E051B" w:rsidRDefault="009D6396" w:rsidP="0045401E">
            <w:pPr>
              <w:pStyle w:val="TAL"/>
            </w:pPr>
          </w:p>
        </w:tc>
      </w:tr>
      <w:tr w:rsidR="009D6396" w:rsidRPr="00FE320E" w14:paraId="00941663" w14:textId="77777777" w:rsidTr="0045401E">
        <w:trPr>
          <w:cantSplit/>
          <w:jc w:val="center"/>
        </w:trPr>
        <w:tc>
          <w:tcPr>
            <w:tcW w:w="2126" w:type="dxa"/>
            <w:tcBorders>
              <w:right w:val="single" w:sz="6" w:space="0" w:color="auto"/>
            </w:tcBorders>
          </w:tcPr>
          <w:p w14:paraId="35050025" w14:textId="77777777" w:rsidR="009D6396" w:rsidRPr="004E051B" w:rsidRDefault="009D6396" w:rsidP="0045401E">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1BE35639" w14:textId="77777777" w:rsidR="009D6396" w:rsidRPr="004E051B" w:rsidRDefault="009D6396" w:rsidP="0045401E">
            <w:pPr>
              <w:pStyle w:val="TAC"/>
            </w:pPr>
            <w:r w:rsidRPr="004E051B">
              <w:t>Parameter identifier 1</w:t>
            </w:r>
          </w:p>
        </w:tc>
        <w:tc>
          <w:tcPr>
            <w:tcW w:w="1265" w:type="dxa"/>
            <w:tcBorders>
              <w:left w:val="single" w:sz="6" w:space="0" w:color="auto"/>
            </w:tcBorders>
          </w:tcPr>
          <w:p w14:paraId="7B6F86D2" w14:textId="77777777" w:rsidR="009D6396" w:rsidRPr="004E051B" w:rsidRDefault="009D6396" w:rsidP="0045401E">
            <w:pPr>
              <w:pStyle w:val="TAL"/>
            </w:pPr>
            <w:r w:rsidRPr="004E051B">
              <w:t>Octet z+1</w:t>
            </w:r>
          </w:p>
        </w:tc>
      </w:tr>
      <w:tr w:rsidR="009D6396" w:rsidRPr="00FE320E" w14:paraId="04275973" w14:textId="77777777" w:rsidTr="0045401E">
        <w:trPr>
          <w:cantSplit/>
          <w:jc w:val="center"/>
        </w:trPr>
        <w:tc>
          <w:tcPr>
            <w:tcW w:w="2126" w:type="dxa"/>
            <w:tcBorders>
              <w:right w:val="single" w:sz="6" w:space="0" w:color="auto"/>
            </w:tcBorders>
          </w:tcPr>
          <w:p w14:paraId="4C2B7D40" w14:textId="77777777" w:rsidR="009D6396" w:rsidRPr="004E051B" w:rsidRDefault="009D6396" w:rsidP="0045401E">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3B70DD50" w14:textId="77777777" w:rsidR="009D6396" w:rsidRPr="004E051B" w:rsidRDefault="009D6396" w:rsidP="0045401E">
            <w:pPr>
              <w:pStyle w:val="TAC"/>
            </w:pPr>
            <w:r w:rsidRPr="004E051B">
              <w:t>Length of Parameter contents 1</w:t>
            </w:r>
          </w:p>
        </w:tc>
        <w:tc>
          <w:tcPr>
            <w:tcW w:w="1265" w:type="dxa"/>
            <w:tcBorders>
              <w:left w:val="single" w:sz="6" w:space="0" w:color="auto"/>
            </w:tcBorders>
          </w:tcPr>
          <w:p w14:paraId="73E71BED" w14:textId="77777777" w:rsidR="009D6396" w:rsidRPr="004E051B" w:rsidRDefault="009D6396" w:rsidP="0045401E">
            <w:pPr>
              <w:pStyle w:val="TAL"/>
            </w:pPr>
            <w:r w:rsidRPr="004E051B">
              <w:t>Octet z+2</w:t>
            </w:r>
          </w:p>
        </w:tc>
      </w:tr>
      <w:tr w:rsidR="009D6396" w:rsidRPr="00FE320E" w14:paraId="79A8E4FC" w14:textId="77777777" w:rsidTr="0045401E">
        <w:trPr>
          <w:cantSplit/>
          <w:jc w:val="center"/>
        </w:trPr>
        <w:tc>
          <w:tcPr>
            <w:tcW w:w="2126" w:type="dxa"/>
            <w:tcBorders>
              <w:right w:val="single" w:sz="6" w:space="0" w:color="auto"/>
            </w:tcBorders>
          </w:tcPr>
          <w:p w14:paraId="749F381D" w14:textId="77777777" w:rsidR="009D6396" w:rsidRPr="004E051B" w:rsidRDefault="009D6396" w:rsidP="0045401E">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1B38983D" w14:textId="77777777" w:rsidR="009D6396" w:rsidRPr="004E051B" w:rsidRDefault="009D6396" w:rsidP="0045401E">
            <w:pPr>
              <w:pStyle w:val="TAC"/>
            </w:pPr>
            <w:r w:rsidRPr="004E051B">
              <w:t>Parameter contents 1</w:t>
            </w:r>
          </w:p>
        </w:tc>
        <w:tc>
          <w:tcPr>
            <w:tcW w:w="1265" w:type="dxa"/>
            <w:tcBorders>
              <w:left w:val="single" w:sz="6" w:space="0" w:color="auto"/>
            </w:tcBorders>
          </w:tcPr>
          <w:p w14:paraId="65351E9F" w14:textId="77777777" w:rsidR="009D6396" w:rsidRPr="004E051B" w:rsidRDefault="009D6396" w:rsidP="0045401E">
            <w:pPr>
              <w:pStyle w:val="TAL"/>
            </w:pPr>
            <w:r w:rsidRPr="004E051B">
              <w:t>Octet z+3</w:t>
            </w:r>
          </w:p>
          <w:p w14:paraId="41E49806" w14:textId="77777777" w:rsidR="009D6396" w:rsidRPr="004E051B" w:rsidRDefault="009D6396" w:rsidP="0045401E">
            <w:pPr>
              <w:pStyle w:val="TAL"/>
            </w:pPr>
            <w:r w:rsidRPr="004E051B">
              <w:t>Octet k</w:t>
            </w:r>
          </w:p>
        </w:tc>
      </w:tr>
      <w:tr w:rsidR="009D6396" w:rsidRPr="00FE320E" w14:paraId="569B1E0E" w14:textId="77777777" w:rsidTr="0045401E">
        <w:trPr>
          <w:cantSplit/>
          <w:jc w:val="center"/>
        </w:trPr>
        <w:tc>
          <w:tcPr>
            <w:tcW w:w="2126" w:type="dxa"/>
            <w:tcBorders>
              <w:right w:val="single" w:sz="6" w:space="0" w:color="auto"/>
            </w:tcBorders>
          </w:tcPr>
          <w:p w14:paraId="5F658A56" w14:textId="77777777" w:rsidR="009D6396" w:rsidRPr="004E051B" w:rsidRDefault="009D6396" w:rsidP="0045401E">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5578E992" w14:textId="77777777" w:rsidR="009D6396" w:rsidRPr="004E051B" w:rsidRDefault="009D6396" w:rsidP="0045401E">
            <w:pPr>
              <w:pStyle w:val="TAC"/>
            </w:pPr>
            <w:r w:rsidRPr="004E051B">
              <w:t>Parameter identifier 2</w:t>
            </w:r>
          </w:p>
        </w:tc>
        <w:tc>
          <w:tcPr>
            <w:tcW w:w="1265" w:type="dxa"/>
            <w:tcBorders>
              <w:left w:val="single" w:sz="6" w:space="0" w:color="auto"/>
            </w:tcBorders>
          </w:tcPr>
          <w:p w14:paraId="1AA56833" w14:textId="77777777" w:rsidR="009D6396" w:rsidRPr="004E051B" w:rsidRDefault="009D6396" w:rsidP="0045401E">
            <w:pPr>
              <w:pStyle w:val="TAL"/>
            </w:pPr>
            <w:r w:rsidRPr="004E051B">
              <w:t>Octet k+1</w:t>
            </w:r>
          </w:p>
        </w:tc>
      </w:tr>
      <w:tr w:rsidR="009D6396" w:rsidRPr="00FE320E" w14:paraId="2B23F6EC" w14:textId="77777777" w:rsidTr="0045401E">
        <w:trPr>
          <w:cantSplit/>
          <w:jc w:val="center"/>
        </w:trPr>
        <w:tc>
          <w:tcPr>
            <w:tcW w:w="2126" w:type="dxa"/>
            <w:tcBorders>
              <w:right w:val="single" w:sz="6" w:space="0" w:color="auto"/>
            </w:tcBorders>
          </w:tcPr>
          <w:p w14:paraId="17DCDB66" w14:textId="77777777" w:rsidR="009D6396" w:rsidRPr="004E051B" w:rsidRDefault="009D6396" w:rsidP="0045401E">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0ED9A981" w14:textId="77777777" w:rsidR="009D6396" w:rsidRPr="004E051B" w:rsidRDefault="009D6396" w:rsidP="0045401E">
            <w:pPr>
              <w:pStyle w:val="TAC"/>
            </w:pPr>
            <w:r w:rsidRPr="004E051B">
              <w:t>Length of Parameter contents 2</w:t>
            </w:r>
          </w:p>
        </w:tc>
        <w:tc>
          <w:tcPr>
            <w:tcW w:w="1265" w:type="dxa"/>
            <w:tcBorders>
              <w:left w:val="single" w:sz="6" w:space="0" w:color="auto"/>
            </w:tcBorders>
          </w:tcPr>
          <w:p w14:paraId="4F487E59" w14:textId="77777777" w:rsidR="009D6396" w:rsidRPr="004E051B" w:rsidRDefault="009D6396" w:rsidP="0045401E">
            <w:pPr>
              <w:pStyle w:val="TAL"/>
            </w:pPr>
            <w:r w:rsidRPr="004E051B">
              <w:t>Octet k+2</w:t>
            </w:r>
          </w:p>
        </w:tc>
      </w:tr>
      <w:tr w:rsidR="009D6396" w:rsidRPr="00FE320E" w14:paraId="0855C8CF" w14:textId="77777777" w:rsidTr="0045401E">
        <w:trPr>
          <w:cantSplit/>
          <w:jc w:val="center"/>
        </w:trPr>
        <w:tc>
          <w:tcPr>
            <w:tcW w:w="2126" w:type="dxa"/>
            <w:tcBorders>
              <w:right w:val="single" w:sz="6" w:space="0" w:color="auto"/>
            </w:tcBorders>
          </w:tcPr>
          <w:p w14:paraId="1DC4865E" w14:textId="77777777" w:rsidR="009D6396" w:rsidRPr="004E051B" w:rsidRDefault="009D6396" w:rsidP="0045401E">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17637455" w14:textId="77777777" w:rsidR="009D6396" w:rsidRPr="004E051B" w:rsidRDefault="009D6396" w:rsidP="0045401E">
            <w:pPr>
              <w:pStyle w:val="TAC"/>
            </w:pPr>
            <w:r w:rsidRPr="004E051B">
              <w:t>Parameter contents 2</w:t>
            </w:r>
          </w:p>
        </w:tc>
        <w:tc>
          <w:tcPr>
            <w:tcW w:w="1265" w:type="dxa"/>
            <w:tcBorders>
              <w:left w:val="single" w:sz="6" w:space="0" w:color="auto"/>
            </w:tcBorders>
          </w:tcPr>
          <w:p w14:paraId="5D728C7C" w14:textId="77777777" w:rsidR="009D6396" w:rsidRPr="004E051B" w:rsidRDefault="009D6396" w:rsidP="0045401E">
            <w:pPr>
              <w:pStyle w:val="TAL"/>
            </w:pPr>
            <w:r w:rsidRPr="004E051B">
              <w:t>Octet k+3</w:t>
            </w:r>
          </w:p>
          <w:p w14:paraId="0E846650" w14:textId="77777777" w:rsidR="009D6396" w:rsidRPr="004E051B" w:rsidRDefault="009D6396" w:rsidP="0045401E">
            <w:pPr>
              <w:pStyle w:val="TAL"/>
            </w:pPr>
            <w:r w:rsidRPr="004E051B">
              <w:t>Octet p</w:t>
            </w:r>
          </w:p>
        </w:tc>
      </w:tr>
      <w:tr w:rsidR="009D6396" w:rsidRPr="00FE320E" w14:paraId="573080F2" w14:textId="77777777" w:rsidTr="0045401E">
        <w:trPr>
          <w:cantSplit/>
          <w:jc w:val="center"/>
        </w:trPr>
        <w:tc>
          <w:tcPr>
            <w:tcW w:w="2126" w:type="dxa"/>
            <w:tcBorders>
              <w:right w:val="single" w:sz="6" w:space="0" w:color="auto"/>
            </w:tcBorders>
          </w:tcPr>
          <w:p w14:paraId="5E055416" w14:textId="77777777" w:rsidR="009D6396" w:rsidRPr="004E051B" w:rsidRDefault="009D6396" w:rsidP="0045401E">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0D77B440" w14:textId="77777777" w:rsidR="009D6396" w:rsidRPr="004E051B" w:rsidRDefault="009D6396" w:rsidP="0045401E">
            <w:pPr>
              <w:pStyle w:val="TAC"/>
            </w:pPr>
            <w:r w:rsidRPr="004E051B">
              <w:t>…</w:t>
            </w:r>
          </w:p>
        </w:tc>
        <w:tc>
          <w:tcPr>
            <w:tcW w:w="1265" w:type="dxa"/>
            <w:tcBorders>
              <w:left w:val="single" w:sz="6" w:space="0" w:color="auto"/>
            </w:tcBorders>
          </w:tcPr>
          <w:p w14:paraId="444AB013" w14:textId="77777777" w:rsidR="009D6396" w:rsidRPr="004E051B" w:rsidRDefault="009D6396" w:rsidP="0045401E">
            <w:pPr>
              <w:pStyle w:val="TAL"/>
            </w:pPr>
            <w:r w:rsidRPr="004E051B">
              <w:t>Octet p+1</w:t>
            </w:r>
          </w:p>
          <w:p w14:paraId="0051A4EB" w14:textId="77777777" w:rsidR="009D6396" w:rsidRPr="004E051B" w:rsidRDefault="009D6396" w:rsidP="0045401E">
            <w:pPr>
              <w:pStyle w:val="TAL"/>
            </w:pPr>
            <w:r w:rsidRPr="004E051B">
              <w:t>Octet q</w:t>
            </w:r>
          </w:p>
        </w:tc>
      </w:tr>
      <w:tr w:rsidR="009D6396" w:rsidRPr="00FE320E" w14:paraId="5FFF0611" w14:textId="77777777" w:rsidTr="0045401E">
        <w:trPr>
          <w:cantSplit/>
          <w:jc w:val="center"/>
        </w:trPr>
        <w:tc>
          <w:tcPr>
            <w:tcW w:w="2126" w:type="dxa"/>
            <w:tcBorders>
              <w:right w:val="single" w:sz="6" w:space="0" w:color="auto"/>
            </w:tcBorders>
          </w:tcPr>
          <w:p w14:paraId="7ACF98E2" w14:textId="77777777" w:rsidR="009D6396" w:rsidRPr="004E051B" w:rsidRDefault="009D6396" w:rsidP="0045401E">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0928FD95" w14:textId="77777777" w:rsidR="009D6396" w:rsidRPr="004E051B" w:rsidRDefault="009D6396" w:rsidP="0045401E">
            <w:pPr>
              <w:pStyle w:val="TAC"/>
            </w:pPr>
            <w:r w:rsidRPr="004E051B">
              <w:t>Parameter identifier N</w:t>
            </w:r>
          </w:p>
        </w:tc>
        <w:tc>
          <w:tcPr>
            <w:tcW w:w="1265" w:type="dxa"/>
            <w:tcBorders>
              <w:left w:val="single" w:sz="6" w:space="0" w:color="auto"/>
            </w:tcBorders>
          </w:tcPr>
          <w:p w14:paraId="0494EAC4" w14:textId="77777777" w:rsidR="009D6396" w:rsidRPr="004E051B" w:rsidRDefault="009D6396" w:rsidP="0045401E">
            <w:pPr>
              <w:pStyle w:val="TAL"/>
            </w:pPr>
            <w:r w:rsidRPr="004E051B">
              <w:t>Octet q+1</w:t>
            </w:r>
          </w:p>
        </w:tc>
      </w:tr>
      <w:tr w:rsidR="009D6396" w:rsidRPr="00FE320E" w14:paraId="512225CC" w14:textId="77777777" w:rsidTr="0045401E">
        <w:trPr>
          <w:cantSplit/>
          <w:jc w:val="center"/>
        </w:trPr>
        <w:tc>
          <w:tcPr>
            <w:tcW w:w="2126" w:type="dxa"/>
            <w:tcBorders>
              <w:right w:val="single" w:sz="6" w:space="0" w:color="auto"/>
            </w:tcBorders>
          </w:tcPr>
          <w:p w14:paraId="5598A21A" w14:textId="77777777" w:rsidR="009D6396" w:rsidRPr="004E051B" w:rsidRDefault="009D6396" w:rsidP="0045401E">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5B8F96CF" w14:textId="77777777" w:rsidR="009D6396" w:rsidRPr="004E051B" w:rsidRDefault="009D6396" w:rsidP="0045401E">
            <w:pPr>
              <w:pStyle w:val="TAC"/>
            </w:pPr>
            <w:r w:rsidRPr="004E051B">
              <w:t>Length of Parameter contents N</w:t>
            </w:r>
          </w:p>
        </w:tc>
        <w:tc>
          <w:tcPr>
            <w:tcW w:w="1265" w:type="dxa"/>
            <w:tcBorders>
              <w:left w:val="single" w:sz="6" w:space="0" w:color="auto"/>
            </w:tcBorders>
          </w:tcPr>
          <w:p w14:paraId="2E997B76" w14:textId="77777777" w:rsidR="009D6396" w:rsidRPr="004E051B" w:rsidRDefault="009D6396" w:rsidP="0045401E">
            <w:pPr>
              <w:pStyle w:val="TAL"/>
            </w:pPr>
            <w:r w:rsidRPr="004E051B">
              <w:t>Octet q+2</w:t>
            </w:r>
          </w:p>
        </w:tc>
      </w:tr>
      <w:tr w:rsidR="009D6396" w:rsidRPr="00FE320E" w14:paraId="5582DCE0" w14:textId="77777777" w:rsidTr="0045401E">
        <w:trPr>
          <w:cantSplit/>
          <w:jc w:val="center"/>
        </w:trPr>
        <w:tc>
          <w:tcPr>
            <w:tcW w:w="2126" w:type="dxa"/>
            <w:tcBorders>
              <w:right w:val="single" w:sz="6" w:space="0" w:color="auto"/>
            </w:tcBorders>
          </w:tcPr>
          <w:p w14:paraId="2610EB56" w14:textId="77777777" w:rsidR="009D6396" w:rsidRPr="004E051B" w:rsidRDefault="009D6396" w:rsidP="0045401E">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72210F1E" w14:textId="77777777" w:rsidR="009D6396" w:rsidRPr="004E051B" w:rsidRDefault="009D6396" w:rsidP="0045401E">
            <w:pPr>
              <w:pStyle w:val="TAC"/>
            </w:pPr>
            <w:r w:rsidRPr="004E051B">
              <w:t>Parameter contents N</w:t>
            </w:r>
          </w:p>
        </w:tc>
        <w:tc>
          <w:tcPr>
            <w:tcW w:w="1265" w:type="dxa"/>
            <w:tcBorders>
              <w:left w:val="single" w:sz="6" w:space="0" w:color="auto"/>
            </w:tcBorders>
          </w:tcPr>
          <w:p w14:paraId="794DD9AC" w14:textId="77777777" w:rsidR="009D6396" w:rsidRPr="004E051B" w:rsidRDefault="009D6396" w:rsidP="0045401E">
            <w:pPr>
              <w:pStyle w:val="TAL"/>
            </w:pPr>
            <w:r w:rsidRPr="004E051B">
              <w:t>Octet q+3</w:t>
            </w:r>
          </w:p>
          <w:p w14:paraId="3AA48B5A" w14:textId="77777777" w:rsidR="009D6396" w:rsidRPr="004E051B" w:rsidRDefault="009D6396" w:rsidP="0045401E">
            <w:pPr>
              <w:pStyle w:val="TAL"/>
            </w:pPr>
            <w:r w:rsidRPr="004E051B">
              <w:t>Octet v</w:t>
            </w:r>
          </w:p>
        </w:tc>
      </w:tr>
    </w:tbl>
    <w:p w14:paraId="18606DC5" w14:textId="77777777" w:rsidR="009D6396" w:rsidRPr="00FE320E" w:rsidRDefault="009D6396" w:rsidP="009D6396">
      <w:pPr>
        <w:pStyle w:val="TAN"/>
      </w:pPr>
    </w:p>
    <w:p w14:paraId="465FE3BA" w14:textId="77777777" w:rsidR="009D6396" w:rsidRPr="00FE320E" w:rsidRDefault="009D6396" w:rsidP="009D6396">
      <w:pPr>
        <w:pStyle w:val="TF"/>
      </w:pPr>
      <w:r w:rsidRPr="00FE320E">
        <w:t>Figure 10.5.144c/3GPP TS 24.008:</w:t>
      </w:r>
      <w:r w:rsidRPr="00FE320E">
        <w:rPr>
          <w:i/>
        </w:rPr>
        <w:t xml:space="preserve"> Parameters list</w:t>
      </w:r>
    </w:p>
    <w:p w14:paraId="67B02325" w14:textId="77777777" w:rsidR="009D6396" w:rsidRPr="00FE320E" w:rsidRDefault="009D6396" w:rsidP="009D6396">
      <w:pPr>
        <w:pStyle w:val="TH"/>
      </w:pPr>
      <w:r w:rsidRPr="00FE320E">
        <w:lastRenderedPageBreak/>
        <w:t>Table</w:t>
      </w:r>
      <w:r w:rsidRPr="00FE320E">
        <w:rPr>
          <w:caps/>
        </w:rPr>
        <w:t xml:space="preserve"> </w:t>
      </w:r>
      <w:r w:rsidRPr="00FE320E">
        <w:t xml:space="preserve">10.5.162/3GPP TS 24.008: </w:t>
      </w:r>
      <w:r w:rsidRPr="00FE320E">
        <w:rPr>
          <w:i/>
        </w:rPr>
        <w:t xml:space="preserve">Traffic flow template </w:t>
      </w:r>
      <w:r w:rsidRPr="00FE320E">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9D6396" w:rsidRPr="00FE320E" w14:paraId="6E4A6667" w14:textId="77777777" w:rsidTr="0045401E">
        <w:trPr>
          <w:jc w:val="center"/>
        </w:trPr>
        <w:tc>
          <w:tcPr>
            <w:tcW w:w="6805" w:type="dxa"/>
            <w:tcBorders>
              <w:top w:val="single" w:sz="6" w:space="0" w:color="auto"/>
              <w:left w:val="single" w:sz="6" w:space="0" w:color="auto"/>
              <w:bottom w:val="single" w:sz="6" w:space="0" w:color="auto"/>
              <w:right w:val="single" w:sz="6" w:space="0" w:color="auto"/>
            </w:tcBorders>
          </w:tcPr>
          <w:p w14:paraId="6B4134B4" w14:textId="77777777" w:rsidR="009D6396" w:rsidRPr="004E051B" w:rsidRDefault="009D6396" w:rsidP="0045401E">
            <w:pPr>
              <w:pStyle w:val="TAL"/>
            </w:pPr>
            <w:r w:rsidRPr="004E051B">
              <w:lastRenderedPageBreak/>
              <w:br/>
              <w:t>TFT operation code (octet 3)</w:t>
            </w:r>
            <w:r w:rsidRPr="004E051B">
              <w:br/>
              <w:t>Bits</w:t>
            </w:r>
            <w:r w:rsidRPr="004E051B">
              <w:br/>
              <w:t>8 7 6</w:t>
            </w:r>
          </w:p>
          <w:p w14:paraId="3F8FDDAB" w14:textId="77777777" w:rsidR="009D6396" w:rsidRPr="004E051B" w:rsidRDefault="009D6396" w:rsidP="0045401E">
            <w:pPr>
              <w:pStyle w:val="TAL"/>
            </w:pPr>
            <w:r w:rsidRPr="004E051B">
              <w:t>0 0 0 Ignore this IE</w:t>
            </w:r>
            <w:r w:rsidRPr="004E051B">
              <w:br/>
              <w:t>0 0 1 Create new TFT</w:t>
            </w:r>
          </w:p>
          <w:p w14:paraId="0D37C1C4" w14:textId="77777777" w:rsidR="009D6396" w:rsidRPr="004E051B" w:rsidRDefault="009D6396" w:rsidP="0045401E">
            <w:pPr>
              <w:pStyle w:val="TAL"/>
            </w:pPr>
            <w:r w:rsidRPr="004E051B">
              <w:t>0 1 0 Delete existing TFT</w:t>
            </w:r>
          </w:p>
          <w:p w14:paraId="2F112B1C" w14:textId="77777777" w:rsidR="009D6396" w:rsidRPr="004E051B" w:rsidRDefault="009D6396" w:rsidP="0045401E">
            <w:pPr>
              <w:pStyle w:val="TAL"/>
            </w:pPr>
            <w:r w:rsidRPr="004E051B">
              <w:t>0 1 1 Add packet filters to existing TFT</w:t>
            </w:r>
          </w:p>
          <w:p w14:paraId="40AF9FC6" w14:textId="77777777" w:rsidR="009D6396" w:rsidRPr="004E051B" w:rsidRDefault="009D6396" w:rsidP="0045401E">
            <w:pPr>
              <w:pStyle w:val="TAL"/>
            </w:pPr>
            <w:r w:rsidRPr="004E051B">
              <w:t>1 0 0 Replace packet filters in existing TFT</w:t>
            </w:r>
          </w:p>
          <w:p w14:paraId="2C913729" w14:textId="77777777" w:rsidR="009D6396" w:rsidRPr="004E051B" w:rsidRDefault="009D6396" w:rsidP="0045401E">
            <w:pPr>
              <w:pStyle w:val="TAL"/>
            </w:pPr>
            <w:r w:rsidRPr="004E051B">
              <w:t>1 0 1 Delete packet filters from existing TFT</w:t>
            </w:r>
          </w:p>
          <w:p w14:paraId="59FDFDA1" w14:textId="77777777" w:rsidR="009D6396" w:rsidRPr="004E051B" w:rsidRDefault="009D6396" w:rsidP="0045401E">
            <w:pPr>
              <w:pStyle w:val="TAL"/>
            </w:pPr>
            <w:r w:rsidRPr="004E051B">
              <w:t>1 1 0 No TFT operation</w:t>
            </w:r>
          </w:p>
          <w:p w14:paraId="7FF7EC3D" w14:textId="77777777" w:rsidR="009D6396" w:rsidRPr="004E051B" w:rsidRDefault="009D6396" w:rsidP="0045401E">
            <w:pPr>
              <w:pStyle w:val="TAL"/>
            </w:pPr>
            <w:r w:rsidRPr="004E051B">
              <w:t xml:space="preserve">1 1 1 Reserved </w:t>
            </w:r>
          </w:p>
          <w:p w14:paraId="652EEFCC" w14:textId="77777777" w:rsidR="009D6396" w:rsidRPr="004E051B" w:rsidRDefault="009D6396" w:rsidP="0045401E">
            <w:pPr>
              <w:pStyle w:val="TAL"/>
            </w:pPr>
          </w:p>
          <w:p w14:paraId="54B246E4" w14:textId="77777777" w:rsidR="009D6396" w:rsidRPr="004E051B" w:rsidRDefault="009D6396" w:rsidP="0045401E">
            <w:pPr>
              <w:pStyle w:val="TAL"/>
            </w:pPr>
            <w:r w:rsidRPr="004E051B">
              <w:t xml:space="preserve">The TFT operation code "No TFT operation" shall be used if a </w:t>
            </w:r>
            <w:r w:rsidRPr="004E051B">
              <w:rPr>
                <w:i/>
                <w:iCs/>
              </w:rPr>
              <w:t>parameters list</w:t>
            </w:r>
            <w:r w:rsidRPr="004E051B">
              <w:t xml:space="preserve"> is included but no </w:t>
            </w:r>
            <w:r w:rsidRPr="004E051B">
              <w:rPr>
                <w:i/>
                <w:iCs/>
              </w:rPr>
              <w:t>packet filter list</w:t>
            </w:r>
            <w:r w:rsidRPr="004E051B">
              <w:t xml:space="preserve"> is included in the </w:t>
            </w:r>
            <w:r w:rsidRPr="004E051B">
              <w:rPr>
                <w:i/>
                <w:iCs/>
              </w:rPr>
              <w:t>traffic flow template</w:t>
            </w:r>
            <w:r w:rsidRPr="004E051B">
              <w:t xml:space="preserve"> information element.</w:t>
            </w:r>
          </w:p>
          <w:p w14:paraId="5656743D" w14:textId="77777777" w:rsidR="009D6396" w:rsidRPr="004E051B" w:rsidRDefault="009D6396" w:rsidP="0045401E">
            <w:pPr>
              <w:pStyle w:val="TAL"/>
            </w:pPr>
          </w:p>
          <w:p w14:paraId="4DB63914" w14:textId="77777777" w:rsidR="009D6396" w:rsidRPr="004E051B" w:rsidRDefault="009D6396" w:rsidP="0045401E">
            <w:pPr>
              <w:pStyle w:val="TAL"/>
            </w:pPr>
            <w:r w:rsidRPr="004E051B">
              <w:t xml:space="preserve">The TFT operation code "Ignore this IE" shall be used by the </w:t>
            </w:r>
            <w:proofErr w:type="gramStart"/>
            <w:r w:rsidRPr="004E051B">
              <w:t>MS  if</w:t>
            </w:r>
            <w:proofErr w:type="gramEnd"/>
            <w:r w:rsidRPr="004E051B">
              <w:t xml:space="preserve"> the Traffic flow aggregate information element has presence requirement "M" in a message, but the information element does not serve any useful purpose in the specific procedure for which the message is sent (see 3GPP TS 24.301 [120], subclauses 6.5.3.2</w:t>
            </w:r>
            <w:r w:rsidRPr="004E051B">
              <w:rPr>
                <w:lang w:eastAsia="zh-CN"/>
              </w:rPr>
              <w:t xml:space="preserve"> and</w:t>
            </w:r>
            <w:r w:rsidRPr="004E051B">
              <w:rPr>
                <w:rFonts w:hint="eastAsia"/>
                <w:lang w:eastAsia="zh-CN"/>
              </w:rPr>
              <w:t xml:space="preserve"> </w:t>
            </w:r>
            <w:r w:rsidRPr="004E051B">
              <w:t>6.5.</w:t>
            </w:r>
            <w:r w:rsidRPr="004E051B">
              <w:rPr>
                <w:rFonts w:hint="eastAsia"/>
                <w:lang w:eastAsia="ko-KR"/>
              </w:rPr>
              <w:t>4</w:t>
            </w:r>
            <w:r w:rsidRPr="004E051B">
              <w:t>.2). If the TFT operation code indicates "Ignore this IE", the MS shall also set the E bit and the number of packet filters to zero.</w:t>
            </w:r>
          </w:p>
          <w:p w14:paraId="62B883D6" w14:textId="77777777" w:rsidR="009D6396" w:rsidRPr="004E051B" w:rsidRDefault="009D6396" w:rsidP="0045401E">
            <w:pPr>
              <w:pStyle w:val="TAL"/>
            </w:pPr>
          </w:p>
          <w:p w14:paraId="5BA6A532" w14:textId="77777777" w:rsidR="009D6396" w:rsidRPr="004E051B" w:rsidRDefault="009D6396" w:rsidP="0045401E">
            <w:pPr>
              <w:pStyle w:val="TAL"/>
            </w:pPr>
            <w:r w:rsidRPr="004E051B">
              <w:t xml:space="preserve">If the TFT operation code is set to "Ignore this IE" and the </w:t>
            </w:r>
            <w:proofErr w:type="spellStart"/>
            <w:r w:rsidRPr="004E051B">
              <w:t>the</w:t>
            </w:r>
            <w:proofErr w:type="spellEnd"/>
            <w:r w:rsidRPr="004E051B">
              <w:t xml:space="preserve"> E bit and the number of packet filters to zero, then the network shall ignore the contents of the traffic flow template information element.</w:t>
            </w:r>
            <w:r w:rsidRPr="004E051B">
              <w:br/>
            </w:r>
            <w:r w:rsidRPr="004E051B">
              <w:br/>
              <w:t>E bit (bit 5 of octet 3)</w:t>
            </w:r>
          </w:p>
          <w:p w14:paraId="231C640E" w14:textId="77777777" w:rsidR="009D6396" w:rsidRPr="004E051B" w:rsidRDefault="009D6396" w:rsidP="0045401E">
            <w:pPr>
              <w:pStyle w:val="TAL"/>
            </w:pPr>
            <w:r w:rsidRPr="004E051B">
              <w:t xml:space="preserve">The </w:t>
            </w:r>
            <w:r w:rsidRPr="004E051B">
              <w:rPr>
                <w:i/>
                <w:iCs/>
              </w:rPr>
              <w:t>E bit</w:t>
            </w:r>
            <w:r w:rsidRPr="004E051B">
              <w:t xml:space="preserve"> indicates if a </w:t>
            </w:r>
            <w:r w:rsidRPr="004E051B">
              <w:rPr>
                <w:i/>
                <w:iCs/>
              </w:rPr>
              <w:t>parameters list</w:t>
            </w:r>
            <w:r w:rsidRPr="004E051B">
              <w:t xml:space="preserve"> is included in the TFT IE and it is encoded as follows:</w:t>
            </w:r>
          </w:p>
          <w:p w14:paraId="13372E5A" w14:textId="77777777" w:rsidR="009D6396" w:rsidRPr="004E051B" w:rsidRDefault="009D6396" w:rsidP="0045401E">
            <w:pPr>
              <w:pStyle w:val="TAL"/>
            </w:pPr>
            <w:r w:rsidRPr="004E051B">
              <w:t>0</w:t>
            </w:r>
            <w:r w:rsidRPr="004E051B">
              <w:tab/>
            </w:r>
            <w:r w:rsidRPr="004E051B">
              <w:rPr>
                <w:i/>
                <w:iCs/>
              </w:rPr>
              <w:t>parameters list</w:t>
            </w:r>
            <w:r w:rsidRPr="004E051B">
              <w:t xml:space="preserve"> is not included</w:t>
            </w:r>
          </w:p>
          <w:p w14:paraId="46F9EE30" w14:textId="77777777" w:rsidR="009D6396" w:rsidRPr="004E051B" w:rsidRDefault="009D6396" w:rsidP="0045401E">
            <w:pPr>
              <w:pStyle w:val="TAL"/>
              <w:rPr>
                <w:i/>
                <w:iCs/>
              </w:rPr>
            </w:pPr>
            <w:r w:rsidRPr="004E051B">
              <w:t>1</w:t>
            </w:r>
            <w:r w:rsidRPr="004E051B">
              <w:tab/>
            </w:r>
            <w:r w:rsidRPr="004E051B">
              <w:rPr>
                <w:i/>
                <w:iCs/>
              </w:rPr>
              <w:t>parameters list</w:t>
            </w:r>
            <w:r w:rsidRPr="004E051B">
              <w:t xml:space="preserve"> is included</w:t>
            </w:r>
          </w:p>
          <w:p w14:paraId="7D3389D1" w14:textId="77777777" w:rsidR="009D6396" w:rsidRPr="004E051B" w:rsidRDefault="009D6396" w:rsidP="0045401E">
            <w:pPr>
              <w:pStyle w:val="TAL"/>
            </w:pPr>
          </w:p>
          <w:p w14:paraId="3D3B03B9" w14:textId="77777777" w:rsidR="009D6396" w:rsidRPr="004E051B" w:rsidRDefault="009D6396" w:rsidP="0045401E">
            <w:pPr>
              <w:pStyle w:val="TAL"/>
            </w:pPr>
            <w:r w:rsidRPr="004E051B">
              <w:t>Number of packet filters (octet 3)</w:t>
            </w:r>
          </w:p>
          <w:p w14:paraId="1C0AA028" w14:textId="77777777" w:rsidR="009D6396" w:rsidRPr="004E051B" w:rsidRDefault="009D6396" w:rsidP="0045401E">
            <w:pPr>
              <w:pStyle w:val="TAL"/>
            </w:pPr>
            <w:r w:rsidRPr="004E051B">
              <w:t xml:space="preserve">The </w:t>
            </w:r>
            <w:r w:rsidRPr="004E051B">
              <w:rPr>
                <w:i/>
              </w:rPr>
              <w:t xml:space="preserve">number of packet filters </w:t>
            </w:r>
            <w:r w:rsidRPr="004E051B">
              <w:t xml:space="preserve">contains the binary coding for the number of packet filters in the </w:t>
            </w:r>
            <w:r w:rsidRPr="004E051B">
              <w:rPr>
                <w:i/>
              </w:rPr>
              <w:t>packet filter list</w:t>
            </w:r>
            <w:r w:rsidRPr="004E051B">
              <w:t xml:space="preserve">. The </w:t>
            </w:r>
            <w:r w:rsidRPr="004E051B">
              <w:rPr>
                <w:i/>
              </w:rPr>
              <w:t xml:space="preserve">number of packet filters </w:t>
            </w:r>
            <w:r w:rsidRPr="004E051B">
              <w:t xml:space="preserve">field is encoded in bits 4 through 1 of octet 3 where bit 4 is the most significant and bit 1 is the least significant bit. For the "delete existing TFT" operation and for the "no TFT operation", the </w:t>
            </w:r>
            <w:r w:rsidRPr="004E051B">
              <w:rPr>
                <w:i/>
              </w:rPr>
              <w:t>number of packet filters</w:t>
            </w:r>
            <w:r w:rsidRPr="004E051B">
              <w:t xml:space="preserve"> shall be coded as 0. For all other operations, the number of packet filters shall be greater than 0 and less than or equal to 15. </w:t>
            </w:r>
          </w:p>
          <w:p w14:paraId="5EAEF11A" w14:textId="77777777" w:rsidR="009D6396" w:rsidRPr="004E051B" w:rsidRDefault="009D6396" w:rsidP="0045401E">
            <w:pPr>
              <w:pStyle w:val="TAL"/>
            </w:pPr>
          </w:p>
          <w:p w14:paraId="786452BA" w14:textId="77777777" w:rsidR="009D6396" w:rsidRPr="004E051B" w:rsidRDefault="009D6396" w:rsidP="0045401E">
            <w:pPr>
              <w:pStyle w:val="TAL"/>
            </w:pPr>
            <w:r w:rsidRPr="004E051B">
              <w:t>Packet filter list (octets 4 to z)</w:t>
            </w:r>
          </w:p>
          <w:p w14:paraId="3BC69312" w14:textId="77777777" w:rsidR="009D6396" w:rsidRPr="004E051B" w:rsidRDefault="009D6396" w:rsidP="0045401E">
            <w:pPr>
              <w:pStyle w:val="TAL"/>
            </w:pPr>
            <w:r w:rsidRPr="004E051B">
              <w:t xml:space="preserve">The </w:t>
            </w:r>
            <w:r w:rsidRPr="004E051B">
              <w:rPr>
                <w:i/>
              </w:rPr>
              <w:t xml:space="preserve">packet filter list </w:t>
            </w:r>
            <w:r w:rsidRPr="004E051B">
              <w:t xml:space="preserve">contains a variable number of packet filters. For the "delete existing TFT" operation and the "no TFT operation", the </w:t>
            </w:r>
            <w:r w:rsidRPr="004E051B">
              <w:rPr>
                <w:i/>
              </w:rPr>
              <w:t>packet filter list</w:t>
            </w:r>
            <w:r w:rsidRPr="004E051B">
              <w:t xml:space="preserve"> shall be empty.</w:t>
            </w:r>
          </w:p>
          <w:p w14:paraId="4C04E9C9" w14:textId="77777777" w:rsidR="009D6396" w:rsidRPr="004E051B" w:rsidRDefault="009D6396" w:rsidP="0045401E">
            <w:pPr>
              <w:pStyle w:val="TAL"/>
            </w:pPr>
            <w:r w:rsidRPr="004E051B">
              <w:t xml:space="preserve">For the "delete packet filters from existing TFT" operation, the </w:t>
            </w:r>
            <w:r w:rsidRPr="004E051B">
              <w:rPr>
                <w:i/>
              </w:rPr>
              <w:t>packet filter list</w:t>
            </w:r>
            <w:r w:rsidRPr="004E051B">
              <w:t xml:space="preserve"> shall contain a variable number of packet filter identifiers. This number shall be derived from the coding of the </w:t>
            </w:r>
            <w:r w:rsidRPr="004E051B">
              <w:rPr>
                <w:i/>
              </w:rPr>
              <w:t xml:space="preserve">number of packet filters </w:t>
            </w:r>
            <w:r w:rsidRPr="004E051B">
              <w:t>field in octet 3.</w:t>
            </w:r>
          </w:p>
          <w:p w14:paraId="7389B276" w14:textId="77777777" w:rsidR="009D6396" w:rsidRPr="004E051B" w:rsidRDefault="009D6396" w:rsidP="0045401E">
            <w:pPr>
              <w:pStyle w:val="TAL"/>
            </w:pPr>
          </w:p>
          <w:p w14:paraId="04904F08" w14:textId="77777777" w:rsidR="009D6396" w:rsidRPr="004E051B" w:rsidRDefault="009D6396" w:rsidP="0045401E">
            <w:pPr>
              <w:pStyle w:val="TAL"/>
            </w:pPr>
            <w:r w:rsidRPr="004E051B">
              <w:t xml:space="preserve">For the "create new TFT", "add packet filters to existing TFT" and "replace packet filters in existing TFT" operations, the </w:t>
            </w:r>
            <w:r w:rsidRPr="004E051B">
              <w:rPr>
                <w:i/>
              </w:rPr>
              <w:t>packet filter list</w:t>
            </w:r>
            <w:r w:rsidRPr="004E051B">
              <w:t xml:space="preserve"> shall contain a variable number of packet filters. This number shall be derived from the coding of the </w:t>
            </w:r>
            <w:r w:rsidRPr="004E051B">
              <w:rPr>
                <w:i/>
              </w:rPr>
              <w:t xml:space="preserve">number of packet filters </w:t>
            </w:r>
            <w:r w:rsidRPr="004E051B">
              <w:t>field in octet 3.</w:t>
            </w:r>
          </w:p>
          <w:p w14:paraId="2F34AA9E" w14:textId="77777777" w:rsidR="009D6396" w:rsidRPr="004E051B" w:rsidRDefault="009D6396" w:rsidP="0045401E">
            <w:pPr>
              <w:pStyle w:val="TAL"/>
            </w:pPr>
          </w:p>
          <w:p w14:paraId="12823888" w14:textId="77777777" w:rsidR="009D6396" w:rsidRPr="004E051B" w:rsidRDefault="009D6396" w:rsidP="0045401E">
            <w:pPr>
              <w:pStyle w:val="TAL"/>
            </w:pPr>
            <w:r w:rsidRPr="004E051B">
              <w:t xml:space="preserve">Each packet filter is of variable length and consists of </w:t>
            </w:r>
          </w:p>
          <w:p w14:paraId="28BF77AC" w14:textId="77777777" w:rsidR="009D6396" w:rsidRPr="004E051B" w:rsidRDefault="009D6396" w:rsidP="0045401E">
            <w:pPr>
              <w:pStyle w:val="TAL"/>
            </w:pPr>
            <w:r w:rsidRPr="004E051B">
              <w:t>-</w:t>
            </w:r>
            <w:r w:rsidRPr="004E051B">
              <w:tab/>
              <w:t xml:space="preserve">a packet filter identifier and direction (1 octet); </w:t>
            </w:r>
            <w:r w:rsidRPr="004E051B">
              <w:br/>
              <w:t>-</w:t>
            </w:r>
            <w:r w:rsidRPr="004E051B">
              <w:tab/>
              <w:t>a packet filter evaluation precedence (1 octet</w:t>
            </w:r>
            <w:proofErr w:type="gramStart"/>
            <w:r w:rsidRPr="004E051B">
              <w:t>);</w:t>
            </w:r>
            <w:proofErr w:type="gramEnd"/>
          </w:p>
          <w:p w14:paraId="545ED926" w14:textId="77777777" w:rsidR="009D6396" w:rsidRPr="004E051B" w:rsidRDefault="009D6396" w:rsidP="0045401E">
            <w:pPr>
              <w:pStyle w:val="TAL"/>
            </w:pPr>
            <w:r w:rsidRPr="004E051B">
              <w:t>-</w:t>
            </w:r>
            <w:r w:rsidRPr="004E051B">
              <w:tab/>
              <w:t>the length of the packet filter contents (1 octet); and</w:t>
            </w:r>
            <w:r w:rsidRPr="004E051B">
              <w:br/>
              <w:t>-</w:t>
            </w:r>
            <w:r w:rsidRPr="004E051B">
              <w:tab/>
              <w:t>the packet filter contents itself (v octets).</w:t>
            </w:r>
          </w:p>
          <w:p w14:paraId="55BD7493" w14:textId="77777777" w:rsidR="009D6396" w:rsidRPr="004E051B" w:rsidRDefault="009D6396" w:rsidP="0045401E">
            <w:pPr>
              <w:pStyle w:val="TAL"/>
            </w:pPr>
          </w:p>
          <w:p w14:paraId="602E0936" w14:textId="77777777" w:rsidR="009D6396" w:rsidRPr="004E051B" w:rsidRDefault="009D6396" w:rsidP="0045401E">
            <w:pPr>
              <w:pStyle w:val="TAL"/>
            </w:pPr>
            <w:r w:rsidRPr="004E051B">
              <w:t xml:space="preserve">The </w:t>
            </w:r>
            <w:r w:rsidRPr="004E051B">
              <w:rPr>
                <w:i/>
              </w:rPr>
              <w:t xml:space="preserve">packet filter identifier </w:t>
            </w:r>
            <w:r w:rsidRPr="004E051B">
              <w:t xml:space="preserve">field is used to identify each packet filter in a TFT. The least significant 4 bits are used. </w:t>
            </w:r>
          </w:p>
          <w:p w14:paraId="61244657" w14:textId="77777777" w:rsidR="009D6396" w:rsidRPr="004E051B" w:rsidRDefault="009D6396" w:rsidP="0045401E">
            <w:pPr>
              <w:pStyle w:val="TAL"/>
            </w:pPr>
          </w:p>
          <w:p w14:paraId="47AB5CC2" w14:textId="77777777" w:rsidR="009D6396" w:rsidRPr="004E051B" w:rsidRDefault="009D6396" w:rsidP="0045401E">
            <w:pPr>
              <w:pStyle w:val="TAL"/>
            </w:pPr>
            <w:r w:rsidRPr="004E051B">
              <w:t xml:space="preserve">The </w:t>
            </w:r>
            <w:r w:rsidRPr="004E051B">
              <w:rPr>
                <w:i/>
                <w:iCs/>
              </w:rPr>
              <w:t>packet filter direction</w:t>
            </w:r>
            <w:r w:rsidRPr="004E051B">
              <w:t xml:space="preserve"> is used to indicate, in bits 5 and 6, for what traffic direction the filter applies:</w:t>
            </w:r>
            <w:r w:rsidRPr="004E051B">
              <w:br/>
            </w:r>
            <w:r w:rsidRPr="004E051B">
              <w:br/>
              <w:t>00 - pre Rel-7 TFT filter</w:t>
            </w:r>
            <w:r w:rsidRPr="004E051B">
              <w:br/>
            </w:r>
            <w:r w:rsidRPr="004E051B">
              <w:lastRenderedPageBreak/>
              <w:t>01 - downlink only</w:t>
            </w:r>
            <w:r w:rsidRPr="004E051B">
              <w:br/>
              <w:t>10 - uplink only</w:t>
            </w:r>
            <w:r w:rsidRPr="004E051B">
              <w:br/>
              <w:t>11 - bidirectional</w:t>
            </w:r>
          </w:p>
          <w:p w14:paraId="14126090" w14:textId="77777777" w:rsidR="009D6396" w:rsidRPr="004E051B" w:rsidRDefault="009D6396" w:rsidP="0045401E">
            <w:pPr>
              <w:pStyle w:val="TAL"/>
            </w:pPr>
            <w:r w:rsidRPr="004E051B">
              <w:t>Bits 8 through 7 are spare bits.</w:t>
            </w:r>
          </w:p>
          <w:p w14:paraId="200F1EE0" w14:textId="77777777" w:rsidR="009D6396" w:rsidRPr="004E051B" w:rsidRDefault="009D6396" w:rsidP="0045401E">
            <w:pPr>
              <w:pStyle w:val="TAL"/>
            </w:pPr>
          </w:p>
          <w:p w14:paraId="7F203171" w14:textId="77777777" w:rsidR="009D6396" w:rsidRPr="004E051B" w:rsidRDefault="009D6396" w:rsidP="0045401E">
            <w:pPr>
              <w:pStyle w:val="TAL"/>
            </w:pPr>
            <w:r w:rsidRPr="004E051B">
              <w:t xml:space="preserve">The </w:t>
            </w:r>
            <w:r w:rsidRPr="004E051B">
              <w:rPr>
                <w:i/>
              </w:rPr>
              <w:t xml:space="preserve">packet filter evaluation precedence </w:t>
            </w:r>
            <w:r w:rsidRPr="004E051B">
              <w:t xml:space="preserve">field is used to specify the precedence for the packet filter among all packet filters in all TFTs associated with this PDP address. Higher the value of the </w:t>
            </w:r>
            <w:r w:rsidRPr="004E051B">
              <w:rPr>
                <w:i/>
              </w:rPr>
              <w:t xml:space="preserve">packet filter evaluation precedence </w:t>
            </w:r>
            <w:r w:rsidRPr="004E051B">
              <w:t>field, lower the precedence of that packet filter is. The first bit in transmission order is the most significant bit.</w:t>
            </w:r>
          </w:p>
          <w:p w14:paraId="1115B37D" w14:textId="77777777" w:rsidR="009D6396" w:rsidRPr="004E051B" w:rsidRDefault="009D6396" w:rsidP="0045401E">
            <w:pPr>
              <w:pStyle w:val="TAL"/>
            </w:pPr>
          </w:p>
          <w:p w14:paraId="08938A92" w14:textId="77777777" w:rsidR="009D6396" w:rsidRPr="004E051B" w:rsidRDefault="009D6396" w:rsidP="0045401E">
            <w:pPr>
              <w:pStyle w:val="TAL"/>
            </w:pPr>
            <w:r w:rsidRPr="004E051B">
              <w:t xml:space="preserve">The </w:t>
            </w:r>
            <w:r w:rsidRPr="004E051B">
              <w:rPr>
                <w:i/>
              </w:rPr>
              <w:t xml:space="preserve">length of the packet filter contents </w:t>
            </w:r>
            <w:r w:rsidRPr="004E051B">
              <w:t xml:space="preserve">field contains the binary coded representation of the length of the </w:t>
            </w:r>
            <w:r w:rsidRPr="004E051B">
              <w:rPr>
                <w:i/>
              </w:rPr>
              <w:t xml:space="preserve">packet filter contents </w:t>
            </w:r>
            <w:r w:rsidRPr="004E051B">
              <w:t>field of a packet filter. The first bit in transmission order is the most significant bit.</w:t>
            </w:r>
          </w:p>
          <w:p w14:paraId="1F37B372" w14:textId="77777777" w:rsidR="009D6396" w:rsidRPr="004E051B" w:rsidRDefault="009D6396" w:rsidP="0045401E">
            <w:pPr>
              <w:pStyle w:val="TAL"/>
            </w:pPr>
          </w:p>
          <w:p w14:paraId="36EBDCEE" w14:textId="77777777" w:rsidR="009D6396" w:rsidRPr="004E051B" w:rsidRDefault="009D6396" w:rsidP="0045401E">
            <w:pPr>
              <w:pStyle w:val="TAL"/>
            </w:pPr>
            <w:r w:rsidRPr="004E051B">
              <w:t xml:space="preserve">The </w:t>
            </w:r>
            <w:r w:rsidRPr="004E051B">
              <w:rPr>
                <w:i/>
              </w:rPr>
              <w:t>packet filter contents</w:t>
            </w:r>
            <w:r w:rsidRPr="004E051B">
              <w:t xml:space="preserve"> field is of variable size and contains a variable number (at least one) of </w:t>
            </w:r>
            <w:r w:rsidRPr="004E051B">
              <w:rPr>
                <w:i/>
              </w:rPr>
              <w:t>packet filter components</w:t>
            </w:r>
            <w:r w:rsidRPr="004E051B">
              <w:t xml:space="preserve">. Each </w:t>
            </w:r>
            <w:r w:rsidRPr="004E051B">
              <w:rPr>
                <w:i/>
              </w:rPr>
              <w:t>packet filter component</w:t>
            </w:r>
            <w:r w:rsidRPr="004E051B">
              <w:t xml:space="preserve"> shall be encoded as a sequence of a one octet </w:t>
            </w:r>
            <w:r w:rsidRPr="004E051B">
              <w:rPr>
                <w:i/>
              </w:rPr>
              <w:t>packet filter component type identifier</w:t>
            </w:r>
            <w:r w:rsidRPr="004E051B">
              <w:t xml:space="preserve"> and a fixed length </w:t>
            </w:r>
            <w:r w:rsidRPr="004E051B">
              <w:rPr>
                <w:i/>
              </w:rPr>
              <w:t>packet filter component value</w:t>
            </w:r>
            <w:r w:rsidRPr="004E051B">
              <w:t xml:space="preserve"> field. The </w:t>
            </w:r>
            <w:r w:rsidRPr="004E051B">
              <w:rPr>
                <w:i/>
              </w:rPr>
              <w:t>packet filter component type identifier</w:t>
            </w:r>
            <w:r w:rsidRPr="004E051B">
              <w:t xml:space="preserve"> shall be transmitted first.</w:t>
            </w:r>
          </w:p>
          <w:p w14:paraId="11875900" w14:textId="77777777" w:rsidR="009D6396" w:rsidRPr="004E051B" w:rsidRDefault="009D6396" w:rsidP="0045401E">
            <w:pPr>
              <w:pStyle w:val="TAL"/>
            </w:pPr>
          </w:p>
          <w:p w14:paraId="106E13DE" w14:textId="77777777" w:rsidR="009D6396" w:rsidRPr="004E051B" w:rsidRDefault="009D6396" w:rsidP="0045401E">
            <w:pPr>
              <w:pStyle w:val="TAL"/>
            </w:pPr>
            <w:r w:rsidRPr="004E051B">
              <w:t>In each packet filter, there shall not be more than one occurrence of each packet filter component type. Among the "IPv4 remote address type" and "IPv6 remote address type" packet filter components, only one shall be present in one packet filter. Among the "single local port type" and "local port range type" packet filter components, only one shall be present in one packet filter. Among the "single remote port type" and "remote port range type" packet filter components, only one shall be present in one packet filter.</w:t>
            </w:r>
          </w:p>
          <w:p w14:paraId="69FCEE55" w14:textId="77777777" w:rsidR="009D6396" w:rsidRPr="004E051B" w:rsidRDefault="009D6396" w:rsidP="0045401E">
            <w:pPr>
              <w:pStyle w:val="TAL"/>
            </w:pPr>
          </w:p>
          <w:p w14:paraId="2750260C" w14:textId="77777777" w:rsidR="009D6396" w:rsidRPr="004E051B" w:rsidRDefault="009D6396" w:rsidP="0045401E">
            <w:pPr>
              <w:pStyle w:val="TAL"/>
            </w:pPr>
            <w:r w:rsidRPr="004E051B">
              <w:t xml:space="preserve">The term </w:t>
            </w:r>
            <w:r w:rsidRPr="004E051B">
              <w:rPr>
                <w:i/>
                <w:iCs/>
              </w:rPr>
              <w:t>local</w:t>
            </w:r>
            <w:r w:rsidRPr="004E051B">
              <w:t xml:space="preserve"> refers to the MS and the term </w:t>
            </w:r>
            <w:r w:rsidRPr="004E051B">
              <w:rPr>
                <w:i/>
                <w:iCs/>
              </w:rPr>
              <w:t>remote</w:t>
            </w:r>
            <w:r w:rsidRPr="004E051B">
              <w:t xml:space="preserve"> refers to an external network entity.</w:t>
            </w:r>
          </w:p>
          <w:p w14:paraId="48D054CE" w14:textId="77777777" w:rsidR="009D6396" w:rsidRPr="004E051B" w:rsidRDefault="009D6396" w:rsidP="0045401E">
            <w:pPr>
              <w:pStyle w:val="TAL"/>
            </w:pPr>
          </w:p>
          <w:p w14:paraId="7B523062" w14:textId="77777777" w:rsidR="009D6396" w:rsidRPr="004E051B" w:rsidRDefault="009D6396" w:rsidP="0045401E">
            <w:pPr>
              <w:pStyle w:val="TAL"/>
            </w:pPr>
            <w:r w:rsidRPr="004E051B">
              <w:t>Packet filter component type identifier</w:t>
            </w:r>
            <w:r w:rsidRPr="004E051B">
              <w:br/>
              <w:t>Bits</w:t>
            </w:r>
            <w:r w:rsidRPr="004E051B">
              <w:br/>
              <w:t xml:space="preserve">8 7 6 5 4 3 2 1 </w:t>
            </w:r>
          </w:p>
          <w:p w14:paraId="1B171FBB" w14:textId="77777777" w:rsidR="009D6396" w:rsidRPr="00913BB3" w:rsidRDefault="009D6396" w:rsidP="0045401E">
            <w:pPr>
              <w:pStyle w:val="TAL"/>
            </w:pPr>
            <w:r w:rsidRPr="004E051B">
              <w:t>0 0 0 1 0 0 0 0</w:t>
            </w:r>
            <w:r w:rsidRPr="004E051B">
              <w:tab/>
              <w:t>IPv4 remote address type</w:t>
            </w:r>
            <w:r w:rsidRPr="004E051B">
              <w:br/>
              <w:t>0 0 0 1 0 0 0 1</w:t>
            </w:r>
            <w:r w:rsidRPr="004E051B">
              <w:tab/>
              <w:t xml:space="preserve">IPv4 local address type </w:t>
            </w:r>
            <w:r w:rsidRPr="004E051B">
              <w:br/>
              <w:t>0 0 1 0 0 0 0 0</w:t>
            </w:r>
            <w:r w:rsidRPr="004E051B">
              <w:tab/>
              <w:t>IPv6 remote address type</w:t>
            </w:r>
            <w:r w:rsidRPr="004E051B">
              <w:br/>
              <w:t>0 0 1 0 0 0 0 1</w:t>
            </w:r>
            <w:r w:rsidRPr="004E051B">
              <w:tab/>
              <w:t>IPv6 remote address/prefix length type</w:t>
            </w:r>
            <w:r w:rsidRPr="004E051B">
              <w:br/>
              <w:t>0 0 1 0 0 0 1 1</w:t>
            </w:r>
            <w:r w:rsidRPr="004E051B">
              <w:tab/>
              <w:t>IPv6 local address/prefix length type</w:t>
            </w:r>
            <w:r w:rsidRPr="004E051B">
              <w:br/>
              <w:t>0 0 1 1 0 0 0 0</w:t>
            </w:r>
            <w:r w:rsidRPr="004E051B">
              <w:tab/>
              <w:t>Protocol identifier/Next header type</w:t>
            </w:r>
            <w:r w:rsidRPr="004E051B">
              <w:br/>
              <w:t>0 1 0 0 0 0 0 0</w:t>
            </w:r>
            <w:r w:rsidRPr="004E051B">
              <w:tab/>
              <w:t>Single local port type</w:t>
            </w:r>
            <w:r w:rsidRPr="004E051B">
              <w:br/>
              <w:t>0 1 0 0 0 0 0 1</w:t>
            </w:r>
            <w:r w:rsidRPr="004E051B">
              <w:tab/>
              <w:t>Local port range type</w:t>
            </w:r>
            <w:r w:rsidRPr="004E051B">
              <w:br/>
              <w:t>0 1 0 1 0 0 0 0</w:t>
            </w:r>
            <w:r w:rsidRPr="004E051B">
              <w:tab/>
              <w:t xml:space="preserve">Single remote port type </w:t>
            </w:r>
            <w:r w:rsidRPr="004E051B">
              <w:br/>
              <w:t>0 1 0 1 0 0 0 1</w:t>
            </w:r>
            <w:r w:rsidRPr="004E051B">
              <w:tab/>
              <w:t>Remote port range type</w:t>
            </w:r>
            <w:r w:rsidRPr="004E051B">
              <w:br/>
              <w:t>0 1 1 0 0 0 0 0</w:t>
            </w:r>
            <w:r w:rsidRPr="004E051B">
              <w:tab/>
              <w:t>Security parameter index type</w:t>
            </w:r>
            <w:r w:rsidRPr="004E051B">
              <w:br/>
              <w:t>0 1 1 1 0 0 0 0</w:t>
            </w:r>
            <w:r w:rsidRPr="004E051B">
              <w:tab/>
              <w:t>Type of service/Traffic class type</w:t>
            </w:r>
            <w:r w:rsidRPr="004E051B">
              <w:br/>
              <w:t>1 0 0 0 0 0 0 0</w:t>
            </w:r>
            <w:r w:rsidRPr="004E051B">
              <w:tab/>
              <w:t>Flow label type</w:t>
            </w:r>
            <w:r w:rsidRPr="00913BB3">
              <w:br/>
              <w:t>1 0 0 0 0 0 0 1</w:t>
            </w:r>
            <w:r w:rsidRPr="00913BB3">
              <w:tab/>
              <w:t>Destination MAC address type</w:t>
            </w:r>
            <w:r w:rsidRPr="00913BB3">
              <w:br/>
              <w:t>1 0 0 0 0 0 1 0</w:t>
            </w:r>
            <w:r w:rsidRPr="00913BB3">
              <w:tab/>
              <w:t>Source MAC address type</w:t>
            </w:r>
            <w:r w:rsidRPr="00913BB3">
              <w:br/>
              <w:t>1 0 0 0 0 0 1 1</w:t>
            </w:r>
            <w:r w:rsidRPr="00913BB3">
              <w:tab/>
              <w:t>802.1Q C-TAG VID type</w:t>
            </w:r>
            <w:r w:rsidRPr="00913BB3">
              <w:br/>
              <w:t>1 0 0 0 0 1 0 0</w:t>
            </w:r>
            <w:r w:rsidRPr="00913BB3">
              <w:tab/>
              <w:t>802.1Q S-TAG VID type</w:t>
            </w:r>
            <w:r w:rsidRPr="00913BB3">
              <w:br/>
              <w:t>1 0 0 0 0 1 0 1</w:t>
            </w:r>
            <w:r w:rsidRPr="00913BB3">
              <w:tab/>
              <w:t>802.1Q C-TAG PCP/DEI type</w:t>
            </w:r>
            <w:r w:rsidRPr="00913BB3">
              <w:br/>
              <w:t>1 0 0 0 0 1 1 0</w:t>
            </w:r>
            <w:r w:rsidRPr="00913BB3">
              <w:tab/>
              <w:t>802.1Q S-TAG PCP/DEI type</w:t>
            </w:r>
            <w:r w:rsidRPr="00913BB3">
              <w:br/>
              <w:t>1 0 0 0 0 1 1 1</w:t>
            </w:r>
            <w:r w:rsidRPr="00913BB3">
              <w:tab/>
            </w:r>
            <w:proofErr w:type="spellStart"/>
            <w:r w:rsidRPr="00913BB3">
              <w:t>Ethertype</w:t>
            </w:r>
            <w:proofErr w:type="spellEnd"/>
            <w:r w:rsidRPr="00913BB3">
              <w:t xml:space="preserve"> type</w:t>
            </w:r>
          </w:p>
          <w:p w14:paraId="612913C9" w14:textId="77777777" w:rsidR="009D6396" w:rsidRPr="004E051B" w:rsidRDefault="009D6396" w:rsidP="0045401E">
            <w:pPr>
              <w:pStyle w:val="TAL"/>
            </w:pPr>
          </w:p>
          <w:p w14:paraId="7FE8F177" w14:textId="77777777" w:rsidR="009D6396" w:rsidRPr="004E051B" w:rsidRDefault="009D6396" w:rsidP="0045401E">
            <w:pPr>
              <w:pStyle w:val="TAL"/>
            </w:pPr>
            <w:r w:rsidRPr="004E051B">
              <w:t>All other values are reserved.</w:t>
            </w:r>
          </w:p>
          <w:p w14:paraId="26844E34" w14:textId="77777777" w:rsidR="009D6396" w:rsidRPr="004E051B" w:rsidRDefault="009D6396" w:rsidP="0045401E">
            <w:pPr>
              <w:pStyle w:val="TAL"/>
            </w:pPr>
          </w:p>
          <w:p w14:paraId="3CB8F0FD" w14:textId="77777777" w:rsidR="009D6396" w:rsidRPr="004E051B" w:rsidRDefault="009D6396" w:rsidP="0045401E">
            <w:pPr>
              <w:pStyle w:val="TAL"/>
            </w:pPr>
            <w:r w:rsidRPr="004E051B">
              <w:t xml:space="preserve">The description and valid combinations of packet filter component type identifiers in a packet filter are defined in </w:t>
            </w:r>
            <w:r w:rsidRPr="004E051B">
              <w:rPr>
                <w:bCs/>
              </w:rPr>
              <w:t xml:space="preserve">3GPP TS 23.060 [74] </w:t>
            </w:r>
            <w:r w:rsidRPr="004E051B">
              <w:t>subclause 15.3.2.</w:t>
            </w:r>
          </w:p>
          <w:p w14:paraId="1E01FA6C" w14:textId="77777777" w:rsidR="009D6396" w:rsidRPr="004E051B" w:rsidRDefault="009D6396" w:rsidP="0045401E">
            <w:pPr>
              <w:pStyle w:val="TAL"/>
            </w:pPr>
          </w:p>
          <w:p w14:paraId="4CF0B2E9" w14:textId="77777777" w:rsidR="009D6396" w:rsidRPr="004E051B" w:rsidRDefault="009D6396" w:rsidP="0045401E">
            <w:pPr>
              <w:pStyle w:val="TAL"/>
            </w:pPr>
            <w:r w:rsidRPr="004E051B">
              <w:t xml:space="preserve">For "IPv4 remote address type", the </w:t>
            </w:r>
            <w:r w:rsidRPr="004E051B">
              <w:rPr>
                <w:i/>
              </w:rPr>
              <w:t>packet filter component value</w:t>
            </w:r>
            <w:r w:rsidRPr="004E051B">
              <w:t xml:space="preserve"> field shall be encoded as a sequence of a four octet </w:t>
            </w:r>
            <w:r w:rsidRPr="004E051B">
              <w:rPr>
                <w:i/>
              </w:rPr>
              <w:t>IPv4 address</w:t>
            </w:r>
            <w:r w:rsidRPr="004E051B">
              <w:t xml:space="preserve"> field and a four octet </w:t>
            </w:r>
            <w:r w:rsidRPr="004E051B">
              <w:rPr>
                <w:i/>
              </w:rPr>
              <w:t>IPv4 address mask</w:t>
            </w:r>
            <w:r w:rsidRPr="004E051B">
              <w:t xml:space="preserve"> field. The </w:t>
            </w:r>
            <w:r w:rsidRPr="004E051B">
              <w:rPr>
                <w:i/>
              </w:rPr>
              <w:t>IPv4 address</w:t>
            </w:r>
            <w:r w:rsidRPr="004E051B">
              <w:t xml:space="preserve"> field shall be transmitted first.</w:t>
            </w:r>
          </w:p>
          <w:p w14:paraId="490C7EE5" w14:textId="77777777" w:rsidR="009D6396" w:rsidRPr="004E051B" w:rsidRDefault="009D6396" w:rsidP="0045401E">
            <w:pPr>
              <w:pStyle w:val="TAL"/>
            </w:pPr>
          </w:p>
          <w:p w14:paraId="7F6CE065" w14:textId="77777777" w:rsidR="009D6396" w:rsidRPr="004E051B" w:rsidRDefault="009D6396" w:rsidP="0045401E">
            <w:pPr>
              <w:pStyle w:val="TAL"/>
            </w:pPr>
            <w:r w:rsidRPr="004E051B">
              <w:t xml:space="preserve">For "IPv4 local address type", the </w:t>
            </w:r>
            <w:r w:rsidRPr="004E051B">
              <w:rPr>
                <w:i/>
              </w:rPr>
              <w:t>packet filter component value</w:t>
            </w:r>
            <w:r w:rsidRPr="004E051B">
              <w:t xml:space="preserve"> field shall be encoded as defined for "IPv4 remote address type".</w:t>
            </w:r>
            <w:r w:rsidRPr="004E051B">
              <w:br/>
            </w:r>
            <w:r w:rsidRPr="004E051B">
              <w:lastRenderedPageBreak/>
              <w:t>Both the MS and network indication for support of the Local address in TFTs are required to use this packet filter component.</w:t>
            </w:r>
          </w:p>
          <w:p w14:paraId="0EE96E4B" w14:textId="77777777" w:rsidR="009D6396" w:rsidRPr="004E051B" w:rsidRDefault="009D6396" w:rsidP="0045401E">
            <w:pPr>
              <w:pStyle w:val="TAL"/>
            </w:pPr>
          </w:p>
          <w:p w14:paraId="2C38E06E" w14:textId="77777777" w:rsidR="009D6396" w:rsidRPr="004E051B" w:rsidRDefault="009D6396" w:rsidP="0045401E">
            <w:pPr>
              <w:pStyle w:val="TAL"/>
            </w:pPr>
            <w:r w:rsidRPr="004E051B">
              <w:t xml:space="preserve">For "IPv6 remote address type", the </w:t>
            </w:r>
            <w:r w:rsidRPr="004E051B">
              <w:rPr>
                <w:i/>
              </w:rPr>
              <w:t>packet filter component value</w:t>
            </w:r>
            <w:r w:rsidRPr="004E051B">
              <w:t xml:space="preserve"> field shall be encoded as a sequence of a sixteen octet </w:t>
            </w:r>
            <w:r w:rsidRPr="004E051B">
              <w:rPr>
                <w:i/>
              </w:rPr>
              <w:t>IPv6 address</w:t>
            </w:r>
            <w:r w:rsidRPr="004E051B">
              <w:t xml:space="preserve"> field and a sixteen octet </w:t>
            </w:r>
            <w:r w:rsidRPr="004E051B">
              <w:rPr>
                <w:i/>
              </w:rPr>
              <w:t>IPv6 address mask</w:t>
            </w:r>
            <w:r w:rsidRPr="004E051B">
              <w:t xml:space="preserve"> field. The </w:t>
            </w:r>
            <w:r w:rsidRPr="004E051B">
              <w:rPr>
                <w:i/>
              </w:rPr>
              <w:t>IPv6 address</w:t>
            </w:r>
            <w:r w:rsidRPr="004E051B">
              <w:t xml:space="preserve"> field shall be transmitted first.</w:t>
            </w:r>
          </w:p>
          <w:p w14:paraId="1D06A3BF" w14:textId="77777777" w:rsidR="009D6396" w:rsidRPr="004E051B" w:rsidRDefault="009D6396" w:rsidP="0045401E">
            <w:pPr>
              <w:pStyle w:val="TAL"/>
            </w:pPr>
          </w:p>
          <w:p w14:paraId="22C48A50" w14:textId="77777777" w:rsidR="009D6396" w:rsidRPr="004E051B" w:rsidRDefault="009D6396" w:rsidP="0045401E">
            <w:pPr>
              <w:pStyle w:val="TAL"/>
            </w:pPr>
            <w:r w:rsidRPr="004E051B">
              <w:t>For "IPv6 remote address/prefix length type", the packet filter component value field shall be encoded as a sequence of a sixteen octet IPv6 address field and one octet prefix length field. The IPv6 address field shall be transmitted first.</w:t>
            </w:r>
            <w:r w:rsidRPr="004E051B">
              <w:br/>
              <w:t>This parameter shall be used, instead of IPv6 remote address type, when both the MS and network indication for support of the Local address in TFT are present.</w:t>
            </w:r>
          </w:p>
          <w:p w14:paraId="68FAF42E" w14:textId="77777777" w:rsidR="009D6396" w:rsidRPr="004E051B" w:rsidRDefault="009D6396" w:rsidP="0045401E">
            <w:pPr>
              <w:pStyle w:val="TAL"/>
            </w:pPr>
          </w:p>
          <w:p w14:paraId="7E766FBC" w14:textId="77777777" w:rsidR="009D6396" w:rsidRPr="004E051B" w:rsidRDefault="009D6396" w:rsidP="0045401E">
            <w:pPr>
              <w:pStyle w:val="TAL"/>
            </w:pPr>
            <w:r w:rsidRPr="004E051B">
              <w:t>For "IPv6 local address/prefix length type", the packet filter component value field shall be encoded as defined for "IPv6 remote address /prefix length".</w:t>
            </w:r>
          </w:p>
          <w:p w14:paraId="20A97623" w14:textId="77777777" w:rsidR="009D6396" w:rsidRPr="004E051B" w:rsidRDefault="009D6396" w:rsidP="0045401E">
            <w:pPr>
              <w:pStyle w:val="TAL"/>
            </w:pPr>
            <w:r w:rsidRPr="004E051B">
              <w:t>Both the MS and network indication for support of the Local address in TFTs are required to use this packet filter component.</w:t>
            </w:r>
          </w:p>
          <w:p w14:paraId="2025D37D" w14:textId="77777777" w:rsidR="009D6396" w:rsidRPr="004E051B" w:rsidRDefault="009D6396" w:rsidP="0045401E">
            <w:pPr>
              <w:pStyle w:val="TAL"/>
            </w:pPr>
          </w:p>
          <w:p w14:paraId="662F33C8" w14:textId="77777777" w:rsidR="009D6396" w:rsidRPr="004E051B" w:rsidRDefault="009D6396" w:rsidP="0045401E">
            <w:pPr>
              <w:pStyle w:val="TAN"/>
            </w:pPr>
            <w:r w:rsidRPr="004E051B">
              <w:t>NOTE:</w:t>
            </w:r>
            <w:r w:rsidRPr="004E051B">
              <w:tab/>
              <w:t xml:space="preserve">Local IP address and mask can be used when IPv6 prefix delegation is used (see </w:t>
            </w:r>
            <w:r w:rsidRPr="004E051B">
              <w:rPr>
                <w:bCs/>
              </w:rPr>
              <w:t xml:space="preserve">3GPP TS 23.060 [74] </w:t>
            </w:r>
            <w:proofErr w:type="gramStart"/>
            <w:r w:rsidRPr="004E051B">
              <w:t>subclause  9.2.1.2</w:t>
            </w:r>
            <w:proofErr w:type="gramEnd"/>
            <w:r w:rsidRPr="004E051B">
              <w:t>).</w:t>
            </w:r>
          </w:p>
          <w:p w14:paraId="3BE26389" w14:textId="77777777" w:rsidR="009D6396" w:rsidRPr="004E051B" w:rsidRDefault="009D6396" w:rsidP="0045401E">
            <w:pPr>
              <w:pStyle w:val="TAL"/>
            </w:pPr>
          </w:p>
          <w:p w14:paraId="77115D7A" w14:textId="77777777" w:rsidR="009D6396" w:rsidRPr="004E051B" w:rsidRDefault="009D6396" w:rsidP="0045401E">
            <w:pPr>
              <w:pStyle w:val="TAL"/>
            </w:pPr>
            <w:r w:rsidRPr="004E051B">
              <w:t xml:space="preserve">For "Protocol identifier/Next header type", the </w:t>
            </w:r>
            <w:r w:rsidRPr="004E051B">
              <w:rPr>
                <w:i/>
              </w:rPr>
              <w:t>packet filter component value</w:t>
            </w:r>
            <w:r w:rsidRPr="004E051B">
              <w:t xml:space="preserve"> field shall be encoded as one octet which specifies the IPv4 protocol identifier or IPv6 next header.</w:t>
            </w:r>
          </w:p>
          <w:p w14:paraId="703C01EF" w14:textId="77777777" w:rsidR="009D6396" w:rsidRPr="004E051B" w:rsidRDefault="009D6396" w:rsidP="0045401E">
            <w:pPr>
              <w:pStyle w:val="TAL"/>
            </w:pPr>
          </w:p>
          <w:p w14:paraId="49232E53" w14:textId="77777777" w:rsidR="009D6396" w:rsidRPr="004E051B" w:rsidRDefault="009D6396" w:rsidP="0045401E">
            <w:pPr>
              <w:pStyle w:val="TAL"/>
            </w:pPr>
            <w:r w:rsidRPr="004E051B">
              <w:t xml:space="preserve">For "Single local port type" and "Single remote port type", the </w:t>
            </w:r>
            <w:r w:rsidRPr="004E051B">
              <w:rPr>
                <w:i/>
              </w:rPr>
              <w:t>packet filter component value</w:t>
            </w:r>
            <w:r w:rsidRPr="004E051B">
              <w:t xml:space="preserve"> field shall be encoded as two octet which specifies a port number.</w:t>
            </w:r>
          </w:p>
          <w:p w14:paraId="65B513C5" w14:textId="77777777" w:rsidR="009D6396" w:rsidRPr="004E051B" w:rsidRDefault="009D6396" w:rsidP="0045401E">
            <w:pPr>
              <w:pStyle w:val="TAL"/>
            </w:pPr>
          </w:p>
          <w:p w14:paraId="6EC462CD" w14:textId="77777777" w:rsidR="009D6396" w:rsidRPr="004E051B" w:rsidRDefault="009D6396" w:rsidP="0045401E">
            <w:pPr>
              <w:pStyle w:val="TAL"/>
            </w:pPr>
            <w:r w:rsidRPr="004E051B">
              <w:t xml:space="preserve">For "Local port range type" and "Remote port range type", the </w:t>
            </w:r>
            <w:r w:rsidRPr="004E051B">
              <w:rPr>
                <w:i/>
              </w:rPr>
              <w:t>packet filter component value</w:t>
            </w:r>
            <w:r w:rsidRPr="004E051B">
              <w:t xml:space="preserve"> field shall be encoded as a sequence of a </w:t>
            </w:r>
            <w:proofErr w:type="gramStart"/>
            <w:r w:rsidRPr="004E051B">
              <w:t>two octet</w:t>
            </w:r>
            <w:proofErr w:type="gramEnd"/>
            <w:r w:rsidRPr="004E051B">
              <w:t xml:space="preserve"> </w:t>
            </w:r>
            <w:r w:rsidRPr="004E051B">
              <w:rPr>
                <w:i/>
              </w:rPr>
              <w:t xml:space="preserve">port range low limit </w:t>
            </w:r>
            <w:r w:rsidRPr="004E051B">
              <w:t xml:space="preserve">field and a two octet </w:t>
            </w:r>
            <w:r w:rsidRPr="004E051B">
              <w:rPr>
                <w:i/>
              </w:rPr>
              <w:t>port range high limit</w:t>
            </w:r>
            <w:r w:rsidRPr="004E051B">
              <w:t xml:space="preserve"> field. The </w:t>
            </w:r>
            <w:r w:rsidRPr="004E051B">
              <w:rPr>
                <w:i/>
              </w:rPr>
              <w:t xml:space="preserve">port range low limit </w:t>
            </w:r>
            <w:r w:rsidRPr="004E051B">
              <w:t>field shall be transmitted first.</w:t>
            </w:r>
          </w:p>
          <w:p w14:paraId="7F0F446F" w14:textId="77777777" w:rsidR="009D6396" w:rsidRPr="004E051B" w:rsidRDefault="009D6396" w:rsidP="0045401E">
            <w:pPr>
              <w:pStyle w:val="TAL"/>
            </w:pPr>
          </w:p>
          <w:p w14:paraId="07C1612C" w14:textId="77777777" w:rsidR="009D6396" w:rsidRPr="004E051B" w:rsidRDefault="009D6396" w:rsidP="0045401E">
            <w:pPr>
              <w:pStyle w:val="TAL"/>
            </w:pPr>
            <w:r w:rsidRPr="004E051B">
              <w:t xml:space="preserve">For "Security parameter index", the </w:t>
            </w:r>
            <w:r w:rsidRPr="004E051B">
              <w:rPr>
                <w:i/>
              </w:rPr>
              <w:t>packet filter component value</w:t>
            </w:r>
            <w:r w:rsidRPr="004E051B">
              <w:t xml:space="preserve"> field shall be encoded as four octet which specifies the </w:t>
            </w:r>
            <w:proofErr w:type="spellStart"/>
            <w:r w:rsidRPr="004E051B">
              <w:t>IPSec</w:t>
            </w:r>
            <w:proofErr w:type="spellEnd"/>
            <w:r w:rsidRPr="004E051B">
              <w:t xml:space="preserve"> security parameter index.</w:t>
            </w:r>
          </w:p>
          <w:p w14:paraId="20B9786D" w14:textId="77777777" w:rsidR="009D6396" w:rsidRPr="004E051B" w:rsidRDefault="009D6396" w:rsidP="0045401E">
            <w:pPr>
              <w:pStyle w:val="TAL"/>
            </w:pPr>
          </w:p>
          <w:p w14:paraId="064DC438" w14:textId="77777777" w:rsidR="009D6396" w:rsidRPr="004E051B" w:rsidRDefault="009D6396" w:rsidP="0045401E">
            <w:pPr>
              <w:pStyle w:val="TAL"/>
            </w:pPr>
            <w:r w:rsidRPr="004E051B">
              <w:t xml:space="preserve">For "Type of service/Traffic class type", the </w:t>
            </w:r>
            <w:r w:rsidRPr="004E051B">
              <w:rPr>
                <w:i/>
              </w:rPr>
              <w:t>packet filter component value</w:t>
            </w:r>
            <w:r w:rsidRPr="004E051B">
              <w:t xml:space="preserve"> field shall be encoded as a sequence of a one octet </w:t>
            </w:r>
            <w:r w:rsidRPr="004E051B">
              <w:rPr>
                <w:i/>
              </w:rPr>
              <w:t>Type-of-Service/Traffic Class</w:t>
            </w:r>
            <w:r w:rsidRPr="004E051B">
              <w:t xml:space="preserve"> field and a one octet </w:t>
            </w:r>
            <w:r w:rsidRPr="004E051B">
              <w:rPr>
                <w:i/>
              </w:rPr>
              <w:t>Type-of-Service/Traffic Class</w:t>
            </w:r>
            <w:r w:rsidRPr="004E051B">
              <w:t xml:space="preserve"> </w:t>
            </w:r>
            <w:r w:rsidRPr="004E051B">
              <w:rPr>
                <w:i/>
              </w:rPr>
              <w:t>mask</w:t>
            </w:r>
            <w:r w:rsidRPr="004E051B">
              <w:t xml:space="preserve"> field. The </w:t>
            </w:r>
            <w:r w:rsidRPr="004E051B">
              <w:rPr>
                <w:i/>
              </w:rPr>
              <w:t>Type-of-Service/Traffic Class</w:t>
            </w:r>
            <w:r w:rsidRPr="004E051B">
              <w:t xml:space="preserve"> field shall be transmitted first.</w:t>
            </w:r>
          </w:p>
          <w:p w14:paraId="706D4AEB" w14:textId="77777777" w:rsidR="009D6396" w:rsidRPr="004E051B" w:rsidRDefault="009D6396" w:rsidP="0045401E">
            <w:pPr>
              <w:pStyle w:val="TAL"/>
            </w:pPr>
          </w:p>
          <w:p w14:paraId="2BE00A84" w14:textId="77777777" w:rsidR="009D6396" w:rsidRPr="004E051B" w:rsidRDefault="009D6396" w:rsidP="0045401E">
            <w:pPr>
              <w:pStyle w:val="TAL"/>
            </w:pPr>
            <w:r w:rsidRPr="004E051B">
              <w:t xml:space="preserve">For "Flow label type", the </w:t>
            </w:r>
            <w:r w:rsidRPr="004E051B">
              <w:rPr>
                <w:i/>
              </w:rPr>
              <w:t>packet filter component value</w:t>
            </w:r>
            <w:r w:rsidRPr="004E051B">
              <w:t xml:space="preserve"> field shall be encoded as three octet which specifies the IPv6 flow label. The bits 8 through 5 of the first octet shall be spare whereas the remaining 20 bits shall contain the IPv6 flow label.</w:t>
            </w:r>
          </w:p>
          <w:p w14:paraId="4D002838" w14:textId="77777777" w:rsidR="009D6396" w:rsidRPr="004E051B" w:rsidRDefault="009D6396" w:rsidP="0045401E">
            <w:pPr>
              <w:pStyle w:val="TAL"/>
            </w:pPr>
            <w:r w:rsidRPr="004E051B">
              <w:t>Parameters list (octets z+1 to v)</w:t>
            </w:r>
          </w:p>
          <w:p w14:paraId="1A13C403" w14:textId="77777777" w:rsidR="009D6396" w:rsidRPr="004E051B" w:rsidRDefault="009D6396" w:rsidP="0045401E">
            <w:pPr>
              <w:pStyle w:val="TAL"/>
            </w:pPr>
          </w:p>
          <w:p w14:paraId="03536E80" w14:textId="77777777" w:rsidR="009D6396" w:rsidRPr="00913BB3" w:rsidRDefault="009D6396" w:rsidP="0045401E">
            <w:pPr>
              <w:pStyle w:val="TAL"/>
            </w:pPr>
            <w:r w:rsidRPr="00913BB3">
              <w:t xml:space="preserve">For "destination MAC address type" and "source MAC address type", the </w:t>
            </w:r>
            <w:r w:rsidRPr="00A6344D">
              <w:rPr>
                <w:i/>
              </w:rPr>
              <w:t>packet filter component value</w:t>
            </w:r>
            <w:r w:rsidRPr="00913BB3">
              <w:t xml:space="preserve"> field shall be encoded as 6 octets which specify a MAC address.</w:t>
            </w:r>
          </w:p>
          <w:p w14:paraId="32C2DBF3" w14:textId="77777777" w:rsidR="009D6396" w:rsidRPr="00913BB3" w:rsidRDefault="009D6396" w:rsidP="0045401E">
            <w:pPr>
              <w:pStyle w:val="TAL"/>
            </w:pPr>
          </w:p>
          <w:p w14:paraId="787CBCA3" w14:textId="77777777" w:rsidR="009D6396" w:rsidRPr="00913BB3" w:rsidRDefault="009D6396" w:rsidP="0045401E">
            <w:pPr>
              <w:pStyle w:val="TAL"/>
            </w:pPr>
            <w:r w:rsidRPr="00913BB3">
              <w:t xml:space="preserve">For "802.1Q C-TAG VID type", the </w:t>
            </w:r>
            <w:r w:rsidRPr="00A6344D">
              <w:rPr>
                <w:i/>
              </w:rPr>
              <w:t>packet filter component value</w:t>
            </w:r>
            <w:r w:rsidRPr="00913BB3">
              <w:t xml:space="preserve"> field shall be encoded as two octets which specify the VID of the customer-VLAN tag (C-TAG). The bits 8 through 5 of the first octet shall be spare whereas the remaining 12 bits shall contain the VID.</w:t>
            </w:r>
          </w:p>
          <w:p w14:paraId="645DB55E" w14:textId="77777777" w:rsidR="009D6396" w:rsidRPr="00913BB3" w:rsidRDefault="009D6396" w:rsidP="0045401E">
            <w:pPr>
              <w:pStyle w:val="TAL"/>
            </w:pPr>
          </w:p>
          <w:p w14:paraId="7A03D699" w14:textId="77777777" w:rsidR="009D6396" w:rsidRPr="00913BB3" w:rsidRDefault="009D6396" w:rsidP="0045401E">
            <w:pPr>
              <w:pStyle w:val="TAL"/>
            </w:pPr>
            <w:r w:rsidRPr="00913BB3">
              <w:t xml:space="preserve">For "802.1Q S-TAG VID type", the </w:t>
            </w:r>
            <w:r w:rsidRPr="005769C5">
              <w:rPr>
                <w:i/>
              </w:rPr>
              <w:t>packet filter component value</w:t>
            </w:r>
            <w:r w:rsidRPr="00913BB3">
              <w:t xml:space="preserve"> field shall be encoded as two octets which specify the VID of the service-VLAN tag (S-TAG). The bits 8 through 5 of the first octet shall be spare whereas the remaining 12 bits shall contain the VID.</w:t>
            </w:r>
          </w:p>
          <w:p w14:paraId="004CAAAA" w14:textId="77777777" w:rsidR="009D6396" w:rsidRPr="00913BB3" w:rsidRDefault="009D6396" w:rsidP="0045401E">
            <w:pPr>
              <w:pStyle w:val="TAL"/>
            </w:pPr>
          </w:p>
          <w:p w14:paraId="183BF1A2" w14:textId="77777777" w:rsidR="009D6396" w:rsidRPr="00913BB3" w:rsidRDefault="009D6396" w:rsidP="0045401E">
            <w:pPr>
              <w:pStyle w:val="TAL"/>
            </w:pPr>
            <w:r w:rsidRPr="00913BB3">
              <w:t xml:space="preserve">For "802.1Q C-TAG PCP/DEI type", the </w:t>
            </w:r>
            <w:r w:rsidRPr="005769C5">
              <w:rPr>
                <w:i/>
              </w:rPr>
              <w:t>packet filter component value</w:t>
            </w:r>
            <w:r w:rsidRPr="00913BB3">
              <w:t xml:space="preserve"> field shall be encoded as one octet which specifies the 802.1Q C-TAG PCP and DEI. The bits 8 through 5 of the </w:t>
            </w:r>
            <w:proofErr w:type="gramStart"/>
            <w:r w:rsidRPr="00913BB3">
              <w:t>octet</w:t>
            </w:r>
            <w:proofErr w:type="gramEnd"/>
            <w:r w:rsidRPr="00913BB3">
              <w:t xml:space="preserve"> shall be spare, the bits 4 through 2 contain the PCP and bit 1 contains the DEI.</w:t>
            </w:r>
          </w:p>
          <w:p w14:paraId="4EB19E55" w14:textId="77777777" w:rsidR="009D6396" w:rsidRPr="00913BB3" w:rsidRDefault="009D6396" w:rsidP="0045401E">
            <w:pPr>
              <w:pStyle w:val="TAL"/>
            </w:pPr>
          </w:p>
          <w:p w14:paraId="0F13F9DB" w14:textId="77777777" w:rsidR="009D6396" w:rsidRPr="00913BB3" w:rsidRDefault="009D6396" w:rsidP="0045401E">
            <w:pPr>
              <w:pStyle w:val="TAL"/>
            </w:pPr>
            <w:r w:rsidRPr="00913BB3">
              <w:t xml:space="preserve">For "802.1Q S-TAG PCP/DEI type", the </w:t>
            </w:r>
            <w:r w:rsidRPr="005769C5">
              <w:rPr>
                <w:i/>
              </w:rPr>
              <w:t>packet filter component value</w:t>
            </w:r>
            <w:r w:rsidRPr="00913BB3">
              <w:t xml:space="preserve"> field shall be encoded as one octet which specifies the 802.1Q S-TAG PCP. The bits 8 through 5 </w:t>
            </w:r>
            <w:r w:rsidRPr="00913BB3">
              <w:lastRenderedPageBreak/>
              <w:t xml:space="preserve">of the </w:t>
            </w:r>
            <w:proofErr w:type="gramStart"/>
            <w:r w:rsidRPr="00913BB3">
              <w:t>octet</w:t>
            </w:r>
            <w:proofErr w:type="gramEnd"/>
            <w:r w:rsidRPr="00913BB3">
              <w:t xml:space="preserve"> shall be spare, the bits 4 through 2 contain the PCP and bit 1 contains the DEI.</w:t>
            </w:r>
          </w:p>
          <w:p w14:paraId="0C64FD7C" w14:textId="77777777" w:rsidR="009D6396" w:rsidRPr="00913BB3" w:rsidRDefault="009D6396" w:rsidP="0045401E">
            <w:pPr>
              <w:pStyle w:val="TAL"/>
            </w:pPr>
          </w:p>
          <w:p w14:paraId="195D36FF" w14:textId="77777777" w:rsidR="009D6396" w:rsidRDefault="009D6396" w:rsidP="0045401E">
            <w:pPr>
              <w:pStyle w:val="TAL"/>
            </w:pPr>
            <w:r w:rsidRPr="00913BB3">
              <w:t>For "</w:t>
            </w:r>
            <w:proofErr w:type="spellStart"/>
            <w:r w:rsidRPr="00913BB3">
              <w:t>ethertype</w:t>
            </w:r>
            <w:proofErr w:type="spellEnd"/>
            <w:r w:rsidRPr="00913BB3">
              <w:t xml:space="preserve"> type", the </w:t>
            </w:r>
            <w:r w:rsidRPr="005769C5">
              <w:rPr>
                <w:i/>
              </w:rPr>
              <w:t>packet filter component value</w:t>
            </w:r>
            <w:r w:rsidRPr="00913BB3">
              <w:t xml:space="preserve"> field shall be encoded as two octets which specify an </w:t>
            </w:r>
            <w:proofErr w:type="spellStart"/>
            <w:r w:rsidRPr="00913BB3">
              <w:t>ethertype</w:t>
            </w:r>
            <w:proofErr w:type="spellEnd"/>
            <w:r w:rsidRPr="00913BB3">
              <w:t>.</w:t>
            </w:r>
          </w:p>
          <w:p w14:paraId="281389EA" w14:textId="77777777" w:rsidR="009D6396" w:rsidRPr="00913BB3" w:rsidRDefault="009D6396" w:rsidP="0045401E">
            <w:pPr>
              <w:pStyle w:val="TAL"/>
            </w:pPr>
          </w:p>
          <w:p w14:paraId="109E8F1B" w14:textId="77777777" w:rsidR="009D6396" w:rsidRPr="004E051B" w:rsidRDefault="009D6396" w:rsidP="0045401E">
            <w:pPr>
              <w:pStyle w:val="TAL"/>
            </w:pPr>
            <w:r w:rsidRPr="004E051B">
              <w:t xml:space="preserve">The </w:t>
            </w:r>
            <w:r w:rsidRPr="004E051B">
              <w:rPr>
                <w:i/>
                <w:iCs/>
              </w:rPr>
              <w:t>parameters list</w:t>
            </w:r>
            <w:r w:rsidRPr="004E051B">
              <w:t xml:space="preserve"> contains a variable number of parameters that may be transferred. If the </w:t>
            </w:r>
            <w:r w:rsidRPr="004E051B">
              <w:rPr>
                <w:i/>
                <w:iCs/>
              </w:rPr>
              <w:t xml:space="preserve">parameters list </w:t>
            </w:r>
            <w:r w:rsidRPr="004E051B">
              <w:t>is included, the</w:t>
            </w:r>
            <w:r w:rsidRPr="004E051B">
              <w:rPr>
                <w:i/>
                <w:iCs/>
              </w:rPr>
              <w:t xml:space="preserve"> E bit</w:t>
            </w:r>
            <w:r w:rsidRPr="004E051B">
              <w:t xml:space="preserve"> is set to 1; otherwise, the </w:t>
            </w:r>
            <w:r w:rsidRPr="004E051B">
              <w:rPr>
                <w:i/>
                <w:iCs/>
              </w:rPr>
              <w:t>E bit</w:t>
            </w:r>
            <w:r w:rsidRPr="004E051B">
              <w:t xml:space="preserve"> is set to 0.</w:t>
            </w:r>
          </w:p>
          <w:p w14:paraId="2DE4C205" w14:textId="77777777" w:rsidR="009D6396" w:rsidRPr="004E051B" w:rsidRDefault="009D6396" w:rsidP="0045401E">
            <w:pPr>
              <w:pStyle w:val="TAL"/>
            </w:pPr>
          </w:p>
          <w:p w14:paraId="3BF41109" w14:textId="77777777" w:rsidR="009D6396" w:rsidRPr="004E051B" w:rsidRDefault="009D6396" w:rsidP="0045401E">
            <w:pPr>
              <w:pStyle w:val="TAL"/>
            </w:pPr>
            <w:r w:rsidRPr="004E051B">
              <w:t xml:space="preserve">Each parameter included in the </w:t>
            </w:r>
            <w:r w:rsidRPr="004E051B">
              <w:rPr>
                <w:i/>
                <w:iCs/>
              </w:rPr>
              <w:t>parameters list</w:t>
            </w:r>
            <w:r w:rsidRPr="004E051B">
              <w:t xml:space="preserve"> is of variable length and consists of:</w:t>
            </w:r>
          </w:p>
          <w:p w14:paraId="1D3E4A3B" w14:textId="77777777" w:rsidR="009D6396" w:rsidRPr="004E051B" w:rsidRDefault="009D6396" w:rsidP="0045401E">
            <w:pPr>
              <w:pStyle w:val="TAL"/>
            </w:pPr>
            <w:r w:rsidRPr="004E051B">
              <w:t>-</w:t>
            </w:r>
            <w:r w:rsidRPr="004E051B">
              <w:tab/>
              <w:t xml:space="preserve">a parameter identifier (1 octet); </w:t>
            </w:r>
            <w:r w:rsidRPr="004E051B">
              <w:br/>
              <w:t>-</w:t>
            </w:r>
            <w:r w:rsidRPr="004E051B">
              <w:tab/>
              <w:t>the length of the parameter contents (1 octet); and</w:t>
            </w:r>
            <w:r w:rsidRPr="004E051B">
              <w:br/>
              <w:t>-</w:t>
            </w:r>
            <w:r w:rsidRPr="004E051B">
              <w:tab/>
              <w:t xml:space="preserve">the parameter contents itself (v octets). </w:t>
            </w:r>
          </w:p>
          <w:p w14:paraId="79B2899B" w14:textId="77777777" w:rsidR="009D6396" w:rsidRPr="004E051B" w:rsidRDefault="009D6396" w:rsidP="0045401E">
            <w:pPr>
              <w:pStyle w:val="TAL"/>
            </w:pPr>
          </w:p>
          <w:p w14:paraId="5155E6C9" w14:textId="77777777" w:rsidR="009D6396" w:rsidRPr="004E051B" w:rsidRDefault="009D6396" w:rsidP="0045401E">
            <w:pPr>
              <w:pStyle w:val="TAL"/>
            </w:pPr>
            <w:r w:rsidRPr="004E051B">
              <w:t xml:space="preserve">The </w:t>
            </w:r>
            <w:r w:rsidRPr="004E051B">
              <w:rPr>
                <w:i/>
              </w:rPr>
              <w:t xml:space="preserve">parameter identifier </w:t>
            </w:r>
            <w:r w:rsidRPr="004E051B">
              <w:t xml:space="preserve">field is used to identify each parameter included in the </w:t>
            </w:r>
            <w:r w:rsidRPr="004E051B">
              <w:rPr>
                <w:i/>
                <w:iCs/>
              </w:rPr>
              <w:t>parameters list</w:t>
            </w:r>
            <w:r w:rsidRPr="004E051B">
              <w:t xml:space="preserve"> and it contains the hexadecimal coding of the parameter identifier. Bit 8 of the </w:t>
            </w:r>
            <w:r w:rsidRPr="004E051B">
              <w:rPr>
                <w:i/>
              </w:rPr>
              <w:t xml:space="preserve">parameter identifier </w:t>
            </w:r>
            <w:r w:rsidRPr="004E051B">
              <w:t>field contains the most significant bit and bit 1 contains the least significant bit. In this version of the protocol, the following parameter identifiers are specified:</w:t>
            </w:r>
          </w:p>
          <w:p w14:paraId="67838103" w14:textId="77777777" w:rsidR="009D6396" w:rsidRPr="004E051B" w:rsidRDefault="009D6396" w:rsidP="0045401E">
            <w:pPr>
              <w:pStyle w:val="TAL"/>
            </w:pPr>
            <w:r w:rsidRPr="004E051B">
              <w:t>-</w:t>
            </w:r>
            <w:r w:rsidRPr="004E051B">
              <w:tab/>
              <w:t>01H (Authorization Token</w:t>
            </w:r>
            <w:proofErr w:type="gramStart"/>
            <w:r w:rsidRPr="004E051B">
              <w:t>);</w:t>
            </w:r>
            <w:proofErr w:type="gramEnd"/>
          </w:p>
          <w:p w14:paraId="3AF941AF" w14:textId="77777777" w:rsidR="009D6396" w:rsidRPr="004E051B" w:rsidRDefault="009D6396" w:rsidP="0045401E">
            <w:pPr>
              <w:pStyle w:val="TAL"/>
            </w:pPr>
            <w:r w:rsidRPr="004E051B">
              <w:t>-</w:t>
            </w:r>
            <w:r w:rsidRPr="004E051B">
              <w:tab/>
              <w:t>02H (Flow Identifier); and</w:t>
            </w:r>
            <w:r w:rsidRPr="004E051B">
              <w:br/>
              <w:t>-</w:t>
            </w:r>
            <w:r w:rsidRPr="004E051B">
              <w:tab/>
              <w:t>03H (Packet Filter Identifier).</w:t>
            </w:r>
          </w:p>
          <w:p w14:paraId="07599824" w14:textId="77777777" w:rsidR="009D6396" w:rsidRPr="004E051B" w:rsidRDefault="009D6396" w:rsidP="0045401E">
            <w:pPr>
              <w:pStyle w:val="TAL"/>
            </w:pPr>
          </w:p>
          <w:p w14:paraId="132E4E16" w14:textId="77777777" w:rsidR="009D6396" w:rsidRPr="004E051B" w:rsidRDefault="009D6396" w:rsidP="0045401E">
            <w:pPr>
              <w:pStyle w:val="TAL"/>
            </w:pPr>
            <w:r w:rsidRPr="004E051B">
              <w:t xml:space="preserve">If the </w:t>
            </w:r>
            <w:r w:rsidRPr="004E051B">
              <w:rPr>
                <w:i/>
              </w:rPr>
              <w:t xml:space="preserve">parameters list </w:t>
            </w:r>
            <w:r w:rsidRPr="004E051B">
              <w:t>contains a parameter identifier that is not supported by the receiving entity the corresponding parameter shall be discarded.</w:t>
            </w:r>
          </w:p>
          <w:p w14:paraId="72764D86" w14:textId="77777777" w:rsidR="009D6396" w:rsidRPr="004E051B" w:rsidRDefault="009D6396" w:rsidP="0045401E">
            <w:pPr>
              <w:pStyle w:val="TAL"/>
            </w:pPr>
            <w:r w:rsidRPr="004E051B">
              <w:t xml:space="preserve">The </w:t>
            </w:r>
            <w:r w:rsidRPr="004E051B">
              <w:rPr>
                <w:i/>
              </w:rPr>
              <w:t xml:space="preserve">length of parameter contents </w:t>
            </w:r>
            <w:r w:rsidRPr="004E051B">
              <w:t xml:space="preserve">field contains the binary coded representation of the length of the </w:t>
            </w:r>
            <w:r w:rsidRPr="004E051B">
              <w:rPr>
                <w:i/>
              </w:rPr>
              <w:t xml:space="preserve">parameter contents </w:t>
            </w:r>
            <w:r w:rsidRPr="004E051B">
              <w:t>field. The first bit in transmission order is the most significant bit.</w:t>
            </w:r>
          </w:p>
          <w:p w14:paraId="3F88FBF9" w14:textId="77777777" w:rsidR="009D6396" w:rsidRPr="004E051B" w:rsidRDefault="009D6396" w:rsidP="0045401E">
            <w:pPr>
              <w:pStyle w:val="TAL"/>
            </w:pPr>
          </w:p>
          <w:p w14:paraId="053767B0" w14:textId="77777777" w:rsidR="009D6396" w:rsidRPr="004E051B" w:rsidRDefault="009D6396" w:rsidP="0045401E">
            <w:pPr>
              <w:pStyle w:val="TAL"/>
            </w:pPr>
            <w:r w:rsidRPr="004E051B">
              <w:t xml:space="preserve">When the </w:t>
            </w:r>
            <w:r w:rsidRPr="004E051B">
              <w:rPr>
                <w:i/>
              </w:rPr>
              <w:t>parameter identifier</w:t>
            </w:r>
            <w:r w:rsidRPr="004E051B">
              <w:t xml:space="preserve"> indicates Authorization Token, the </w:t>
            </w:r>
            <w:r w:rsidRPr="004E051B">
              <w:rPr>
                <w:i/>
              </w:rPr>
              <w:t>parameter contents</w:t>
            </w:r>
            <w:r w:rsidRPr="004E051B">
              <w:t xml:space="preserve"> field contains an authorization token, as specified in 3GPP TS 29.207 [100]. </w:t>
            </w:r>
            <w:r w:rsidRPr="004E051B">
              <w:rPr>
                <w:color w:val="000000"/>
              </w:rPr>
              <w:t>The first octet is the most significant octet of the authorization token and the last octet is the least significant octet of the authorization token.</w:t>
            </w:r>
          </w:p>
          <w:p w14:paraId="39917174" w14:textId="77777777" w:rsidR="009D6396" w:rsidRPr="004E051B" w:rsidRDefault="009D6396" w:rsidP="0045401E">
            <w:pPr>
              <w:pStyle w:val="TAL"/>
            </w:pPr>
            <w:r w:rsidRPr="004E051B">
              <w:t xml:space="preserve">The </w:t>
            </w:r>
            <w:r w:rsidRPr="004E051B">
              <w:rPr>
                <w:i/>
                <w:iCs/>
              </w:rPr>
              <w:t xml:space="preserve">parameters list </w:t>
            </w:r>
            <w:r w:rsidRPr="004E051B">
              <w:t>shall be coded in a way that an Authorization Token (</w:t>
            </w:r>
            <w:proofErr w:type="gramStart"/>
            <w:r w:rsidRPr="004E051B">
              <w:t>i.e.</w:t>
            </w:r>
            <w:proofErr w:type="gramEnd"/>
            <w:r w:rsidRPr="004E051B">
              <w:t xml:space="preserve"> a parameter with identifier 01H) is always followed by one or more Flow Identifiers (i.e. one or more parameters with identifier 02H).</w:t>
            </w:r>
          </w:p>
          <w:p w14:paraId="1BBA308E" w14:textId="77777777" w:rsidR="009D6396" w:rsidRPr="004E051B" w:rsidRDefault="009D6396" w:rsidP="0045401E">
            <w:pPr>
              <w:pStyle w:val="TAL"/>
            </w:pPr>
          </w:p>
          <w:p w14:paraId="50E58104" w14:textId="77777777" w:rsidR="009D6396" w:rsidRPr="004E051B" w:rsidRDefault="009D6396" w:rsidP="0045401E">
            <w:pPr>
              <w:pStyle w:val="TAL"/>
            </w:pPr>
            <w:r w:rsidRPr="004E051B">
              <w:t xml:space="preserve">If the </w:t>
            </w:r>
            <w:r w:rsidRPr="004E051B">
              <w:rPr>
                <w:i/>
              </w:rPr>
              <w:t xml:space="preserve">parameters list </w:t>
            </w:r>
            <w:r w:rsidRPr="004E051B">
              <w:t>contains two or more consecutive Authorization Tokens without any Flow Identifiers in between, the receiver shall treat this as a semantical TFT error.</w:t>
            </w:r>
          </w:p>
          <w:p w14:paraId="0F935098" w14:textId="77777777" w:rsidR="009D6396" w:rsidRPr="004E051B" w:rsidRDefault="009D6396" w:rsidP="0045401E">
            <w:pPr>
              <w:pStyle w:val="TAL"/>
            </w:pPr>
          </w:p>
          <w:p w14:paraId="21879E67" w14:textId="77777777" w:rsidR="009D6396" w:rsidRPr="004E051B" w:rsidRDefault="009D6396" w:rsidP="0045401E">
            <w:pPr>
              <w:pStyle w:val="TAL"/>
            </w:pPr>
            <w:r w:rsidRPr="004E051B">
              <w:t xml:space="preserve">When the </w:t>
            </w:r>
            <w:r w:rsidRPr="004E051B">
              <w:rPr>
                <w:i/>
              </w:rPr>
              <w:t>parameter identifier</w:t>
            </w:r>
            <w:r w:rsidRPr="004E051B">
              <w:t xml:space="preserve"> indicates Flow Identifier, the </w:t>
            </w:r>
            <w:r w:rsidRPr="004E051B">
              <w:rPr>
                <w:i/>
              </w:rPr>
              <w:t>parameter contents</w:t>
            </w:r>
            <w:r w:rsidRPr="004E051B">
              <w:t xml:space="preserve"> field contains the binary representation of a flow identifier. The Flow Identifier consists of four octets. Octets 1 and 2 contains the Media Component number as specified in 3GPP TS 29.207 [100]. Bit 1 of octet 2 is the least significant bit, and bit 8 of octet 1 is the most significant bit. Octets 3 and 4 contains the IP flow number as specified in 3GPP TS 29.207 [100]. Bit 1 of octet 4 is the least significant bit, and bit 8 of octet 3 is the most significant bit.</w:t>
            </w:r>
          </w:p>
          <w:p w14:paraId="6AD49E52" w14:textId="77777777" w:rsidR="009D6396" w:rsidRPr="004E051B" w:rsidRDefault="009D6396" w:rsidP="0045401E">
            <w:pPr>
              <w:pStyle w:val="TAL"/>
            </w:pPr>
          </w:p>
          <w:p w14:paraId="79CAA5DF" w14:textId="77777777" w:rsidR="009D6396" w:rsidRPr="004E051B" w:rsidRDefault="009D6396" w:rsidP="0045401E">
            <w:pPr>
              <w:pStyle w:val="TAL"/>
            </w:pPr>
            <w:r w:rsidRPr="004E051B">
              <w:t xml:space="preserve">When the </w:t>
            </w:r>
            <w:r w:rsidRPr="004E051B">
              <w:rPr>
                <w:i/>
              </w:rPr>
              <w:t>parameter identifier</w:t>
            </w:r>
            <w:r w:rsidRPr="004E051B">
              <w:t xml:space="preserve"> indicates Packet Filter Identifier, the parameter contents field contains the binary representation of one or more packet filter identifiers. Each packet filter identifier is encoded in one octet, in the 4 least significant bits. This parameter is used by the MS and the network to identify one or more packet filters in a TFT when modifying the QoS of a PDP context without modifying the packet filter itself.</w:t>
            </w:r>
          </w:p>
        </w:tc>
      </w:tr>
    </w:tbl>
    <w:p w14:paraId="18A15C75" w14:textId="77777777" w:rsidR="009D6396" w:rsidRDefault="009D6396" w:rsidP="009D6396">
      <w:pPr>
        <w:jc w:val="center"/>
        <w:rPr>
          <w:noProof/>
        </w:rPr>
      </w:pPr>
    </w:p>
    <w:sectPr w:rsidR="009D639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78BDEB" w14:textId="77777777" w:rsidR="00180FCD" w:rsidRDefault="00180FCD">
      <w:r>
        <w:separator/>
      </w:r>
    </w:p>
  </w:endnote>
  <w:endnote w:type="continuationSeparator" w:id="0">
    <w:p w14:paraId="5195A9CA" w14:textId="77777777" w:rsidR="00180FCD" w:rsidRDefault="00180F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Sans Serif">
    <w:altName w:val="Arial"/>
    <w:panose1 w:val="020B0604020202020204"/>
    <w:charset w:val="00"/>
    <w:family w:val="swiss"/>
    <w:notTrueType/>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l‚r –¾’©">
    <w:altName w:val="Times New Roman"/>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20B06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BC7D9B" w14:textId="77777777" w:rsidR="00180FCD" w:rsidRDefault="00180FCD">
      <w:r>
        <w:separator/>
      </w:r>
    </w:p>
  </w:footnote>
  <w:footnote w:type="continuationSeparator" w:id="0">
    <w:p w14:paraId="7AEE9DAC" w14:textId="77777777" w:rsidR="00180FCD" w:rsidRDefault="00180F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BC5A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87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9A80C8"/>
    <w:lvl w:ilvl="0">
      <w:start w:val="1"/>
      <w:numFmt w:val="decimal"/>
      <w:lvlText w:val="%1."/>
      <w:lvlJc w:val="left"/>
      <w:pPr>
        <w:tabs>
          <w:tab w:val="num" w:pos="926"/>
        </w:tabs>
        <w:ind w:left="926" w:hanging="360"/>
      </w:pPr>
    </w:lvl>
  </w:abstractNum>
  <w:abstractNum w:abstractNumId="3" w15:restartNumberingAfterBreak="0">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2"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3"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7"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8"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1" w15:restartNumberingAfterBreak="0">
    <w:nsid w:val="5DA12B1C"/>
    <w:multiLevelType w:val="hybridMultilevel"/>
    <w:tmpl w:val="909AC972"/>
    <w:lvl w:ilvl="0" w:tplc="547A54FA">
      <w:start w:val="1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3"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4"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6"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1"/>
  </w:num>
  <w:num w:numId="2">
    <w:abstractNumId w:val="12"/>
  </w:num>
  <w:num w:numId="3">
    <w:abstractNumId w:val="16"/>
  </w:num>
  <w:num w:numId="4">
    <w:abstractNumId w:val="23"/>
  </w:num>
  <w:num w:numId="5">
    <w:abstractNumId w:val="7"/>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5"/>
  </w:num>
  <w:num w:numId="9">
    <w:abstractNumId w:val="8"/>
  </w:num>
  <w:num w:numId="10">
    <w:abstractNumId w:val="17"/>
  </w:num>
  <w:num w:numId="11">
    <w:abstractNumId w:val="25"/>
  </w:num>
  <w:num w:numId="12">
    <w:abstractNumId w:val="13"/>
  </w:num>
  <w:num w:numId="13">
    <w:abstractNumId w:val="9"/>
  </w:num>
  <w:num w:numId="14">
    <w:abstractNumId w:val="20"/>
  </w:num>
  <w:num w:numId="15">
    <w:abstractNumId w:val="27"/>
  </w:num>
  <w:num w:numId="16">
    <w:abstractNumId w:val="28"/>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4"/>
  </w:num>
  <w:num w:numId="24">
    <w:abstractNumId w:val="10"/>
  </w:num>
  <w:num w:numId="25">
    <w:abstractNumId w:val="26"/>
  </w:num>
  <w:num w:numId="26">
    <w:abstractNumId w:val="3"/>
  </w:num>
  <w:num w:numId="27">
    <w:abstractNumId w:val="14"/>
  </w:num>
  <w:num w:numId="28">
    <w:abstractNumId w:val="19"/>
  </w:num>
  <w:num w:numId="29">
    <w:abstractNumId w:val="18"/>
  </w:num>
  <w:num w:numId="30">
    <w:abstractNumId w:val="29"/>
  </w:num>
  <w:num w:numId="31">
    <w:abstractNumId w:val="22"/>
  </w:num>
  <w:num w:numId="3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val="bestFit" w:percent="29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606"/>
    <w:rsid w:val="000A1F6F"/>
    <w:rsid w:val="000A6394"/>
    <w:rsid w:val="000B7B3A"/>
    <w:rsid w:val="000B7FED"/>
    <w:rsid w:val="000C038A"/>
    <w:rsid w:val="000C6598"/>
    <w:rsid w:val="000F2807"/>
    <w:rsid w:val="000F7161"/>
    <w:rsid w:val="001239BE"/>
    <w:rsid w:val="00143DCF"/>
    <w:rsid w:val="00145D43"/>
    <w:rsid w:val="00180FCD"/>
    <w:rsid w:val="00185EEA"/>
    <w:rsid w:val="00192C46"/>
    <w:rsid w:val="001A08B3"/>
    <w:rsid w:val="001A49C0"/>
    <w:rsid w:val="001A7B60"/>
    <w:rsid w:val="001B52F0"/>
    <w:rsid w:val="001B7A65"/>
    <w:rsid w:val="001E41F3"/>
    <w:rsid w:val="00201B6C"/>
    <w:rsid w:val="00227EAD"/>
    <w:rsid w:val="00230865"/>
    <w:rsid w:val="0026004D"/>
    <w:rsid w:val="00261BF7"/>
    <w:rsid w:val="002640DD"/>
    <w:rsid w:val="00275D12"/>
    <w:rsid w:val="00284FEB"/>
    <w:rsid w:val="002860C4"/>
    <w:rsid w:val="002A1ABE"/>
    <w:rsid w:val="002B5741"/>
    <w:rsid w:val="00305409"/>
    <w:rsid w:val="003609EF"/>
    <w:rsid w:val="003613C6"/>
    <w:rsid w:val="0036231A"/>
    <w:rsid w:val="00363DF6"/>
    <w:rsid w:val="003674C0"/>
    <w:rsid w:val="00374DD4"/>
    <w:rsid w:val="0039015F"/>
    <w:rsid w:val="003D758B"/>
    <w:rsid w:val="003E1A36"/>
    <w:rsid w:val="00410371"/>
    <w:rsid w:val="004242F1"/>
    <w:rsid w:val="004243AC"/>
    <w:rsid w:val="00453090"/>
    <w:rsid w:val="004A6835"/>
    <w:rsid w:val="004B75B7"/>
    <w:rsid w:val="004E1669"/>
    <w:rsid w:val="004E4B36"/>
    <w:rsid w:val="0051580D"/>
    <w:rsid w:val="00547111"/>
    <w:rsid w:val="00563A24"/>
    <w:rsid w:val="00570453"/>
    <w:rsid w:val="00592D74"/>
    <w:rsid w:val="005E2C44"/>
    <w:rsid w:val="005E4486"/>
    <w:rsid w:val="006146B8"/>
    <w:rsid w:val="00621188"/>
    <w:rsid w:val="006257ED"/>
    <w:rsid w:val="00667171"/>
    <w:rsid w:val="00677E82"/>
    <w:rsid w:val="00685967"/>
    <w:rsid w:val="006955AB"/>
    <w:rsid w:val="00695808"/>
    <w:rsid w:val="006B46FB"/>
    <w:rsid w:val="006D6D87"/>
    <w:rsid w:val="006E21FB"/>
    <w:rsid w:val="00701A5F"/>
    <w:rsid w:val="00740776"/>
    <w:rsid w:val="00792342"/>
    <w:rsid w:val="007977A8"/>
    <w:rsid w:val="007B512A"/>
    <w:rsid w:val="007C2097"/>
    <w:rsid w:val="007D6A07"/>
    <w:rsid w:val="007F7259"/>
    <w:rsid w:val="008040A8"/>
    <w:rsid w:val="008279FA"/>
    <w:rsid w:val="0083554D"/>
    <w:rsid w:val="008438B9"/>
    <w:rsid w:val="008626E7"/>
    <w:rsid w:val="00870EE7"/>
    <w:rsid w:val="00886131"/>
    <w:rsid w:val="008863B9"/>
    <w:rsid w:val="008A45A6"/>
    <w:rsid w:val="008F686C"/>
    <w:rsid w:val="009148DE"/>
    <w:rsid w:val="00941BFE"/>
    <w:rsid w:val="00941E30"/>
    <w:rsid w:val="009449ED"/>
    <w:rsid w:val="00973E62"/>
    <w:rsid w:val="009777D9"/>
    <w:rsid w:val="00991B88"/>
    <w:rsid w:val="009A5753"/>
    <w:rsid w:val="009A579D"/>
    <w:rsid w:val="009D6396"/>
    <w:rsid w:val="009E3297"/>
    <w:rsid w:val="009E6C24"/>
    <w:rsid w:val="009F734F"/>
    <w:rsid w:val="00A246B6"/>
    <w:rsid w:val="00A47E70"/>
    <w:rsid w:val="00A50CF0"/>
    <w:rsid w:val="00A542A2"/>
    <w:rsid w:val="00A7671C"/>
    <w:rsid w:val="00A87E8E"/>
    <w:rsid w:val="00AA1A0B"/>
    <w:rsid w:val="00AA2CBC"/>
    <w:rsid w:val="00AB6B23"/>
    <w:rsid w:val="00AC02D6"/>
    <w:rsid w:val="00AC5820"/>
    <w:rsid w:val="00AD1CD8"/>
    <w:rsid w:val="00B258BB"/>
    <w:rsid w:val="00B67B97"/>
    <w:rsid w:val="00B968C8"/>
    <w:rsid w:val="00BA3EC5"/>
    <w:rsid w:val="00BA51D9"/>
    <w:rsid w:val="00BB5DFC"/>
    <w:rsid w:val="00BD279D"/>
    <w:rsid w:val="00BD6BB8"/>
    <w:rsid w:val="00BE70D2"/>
    <w:rsid w:val="00C238C6"/>
    <w:rsid w:val="00C66BA2"/>
    <w:rsid w:val="00C75CB0"/>
    <w:rsid w:val="00C95985"/>
    <w:rsid w:val="00CB3E76"/>
    <w:rsid w:val="00CC5026"/>
    <w:rsid w:val="00CC68D0"/>
    <w:rsid w:val="00CD5730"/>
    <w:rsid w:val="00CE476E"/>
    <w:rsid w:val="00CF7AD6"/>
    <w:rsid w:val="00D015A1"/>
    <w:rsid w:val="00D03F9A"/>
    <w:rsid w:val="00D06D51"/>
    <w:rsid w:val="00D07E61"/>
    <w:rsid w:val="00D24991"/>
    <w:rsid w:val="00D474B9"/>
    <w:rsid w:val="00D50255"/>
    <w:rsid w:val="00D66520"/>
    <w:rsid w:val="00DA3849"/>
    <w:rsid w:val="00DA6324"/>
    <w:rsid w:val="00DB34DA"/>
    <w:rsid w:val="00DC25E1"/>
    <w:rsid w:val="00DE34CF"/>
    <w:rsid w:val="00DF27CE"/>
    <w:rsid w:val="00DF2AE9"/>
    <w:rsid w:val="00E13F3D"/>
    <w:rsid w:val="00E34898"/>
    <w:rsid w:val="00E47A01"/>
    <w:rsid w:val="00E8079D"/>
    <w:rsid w:val="00E866DC"/>
    <w:rsid w:val="00EB09B7"/>
    <w:rsid w:val="00EC56B0"/>
    <w:rsid w:val="00EE7D7C"/>
    <w:rsid w:val="00F01D88"/>
    <w:rsid w:val="00F25D98"/>
    <w:rsid w:val="00F300FB"/>
    <w:rsid w:val="00FB6386"/>
    <w:rsid w:val="00FC3C3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UNDERRUBRIK 1-2,DO NOT USE_h2,h21,H21,Head 2,l2,TitreProp,Header 2,ITT t2,PA Major Section,Livello 2,R2,Heading 2 Hidden,Head1,2nd level,heading 2,I2,Section Title,Heading2,list2,H2-Heading 2,Header&#13;2,Header2,22,heading2,2&#13;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4H,H41,h41,H42,h42,H43,h43,H411,h411,H421,h421,H44,h44,H412,h412,H422,h422,H431,h431,H45,h45,H413,h413,H423,h423,H432,h432,H46,h46,H47,h47,Memo Heading 4,Memo Heading 5,Heading,4,Memo,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TE">
    <w:name w:val="NOTE"/>
    <w:rsid w:val="009D6396"/>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9D6396"/>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9D6396"/>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BodyTextIndent">
    <w:name w:val="Body Text Indent"/>
    <w:basedOn w:val="Normal"/>
    <w:link w:val="BodyTextIndentChar"/>
    <w:rsid w:val="009D6396"/>
    <w:pPr>
      <w:overflowPunct w:val="0"/>
      <w:autoSpaceDE w:val="0"/>
      <w:autoSpaceDN w:val="0"/>
      <w:adjustRightInd w:val="0"/>
      <w:ind w:left="567"/>
      <w:textAlignment w:val="baseline"/>
    </w:pPr>
    <w:rPr>
      <w:rFonts w:ascii="CG Times (WN)" w:hAnsi="CG Times (WN)"/>
      <w:lang w:eastAsia="ja-JP"/>
    </w:rPr>
  </w:style>
  <w:style w:type="character" w:customStyle="1" w:styleId="BodyTextIndentChar">
    <w:name w:val="Body Text Indent Char"/>
    <w:basedOn w:val="DefaultParagraphFont"/>
    <w:link w:val="BodyTextIndent"/>
    <w:rsid w:val="009D6396"/>
    <w:rPr>
      <w:lang w:val="en-GB" w:eastAsia="ja-JP"/>
    </w:rPr>
  </w:style>
  <w:style w:type="paragraph" w:customStyle="1" w:styleId="CSN1-noborder">
    <w:name w:val="CSN1 - no border"/>
    <w:basedOn w:val="CSN1"/>
    <w:rsid w:val="009D6396"/>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9D6396"/>
    <w:pPr>
      <w:overflowPunct w:val="0"/>
      <w:autoSpaceDE w:val="0"/>
      <w:autoSpaceDN w:val="0"/>
      <w:adjustRightInd w:val="0"/>
      <w:textAlignment w:val="baseline"/>
    </w:pPr>
    <w:rPr>
      <w:b/>
      <w:lang w:eastAsia="en-GB"/>
    </w:rPr>
  </w:style>
  <w:style w:type="paragraph" w:customStyle="1" w:styleId="LD1">
    <w:name w:val="LD 1"/>
    <w:basedOn w:val="LD"/>
    <w:rsid w:val="009D6396"/>
    <w:pPr>
      <w:overflowPunct w:val="0"/>
      <w:autoSpaceDE w:val="0"/>
      <w:autoSpaceDN w:val="0"/>
      <w:adjustRightInd w:val="0"/>
      <w:spacing w:before="60" w:after="60" w:line="240" w:lineRule="auto"/>
      <w:jc w:val="center"/>
      <w:textAlignment w:val="baseline"/>
    </w:pPr>
    <w:rPr>
      <w:rFonts w:ascii="Courier New" w:hAnsi="Courier New"/>
      <w:noProof w:val="0"/>
      <w:lang w:eastAsia="en-GB"/>
    </w:rPr>
  </w:style>
  <w:style w:type="paragraph" w:styleId="BodyText">
    <w:name w:val="Body Text"/>
    <w:basedOn w:val="Normal"/>
    <w:link w:val="BodyTextChar"/>
    <w:rsid w:val="009D6396"/>
    <w:pPr>
      <w:spacing w:after="120"/>
    </w:pPr>
    <w:rPr>
      <w:lang w:eastAsia="x-none"/>
    </w:rPr>
  </w:style>
  <w:style w:type="character" w:customStyle="1" w:styleId="BodyTextChar">
    <w:name w:val="Body Text Char"/>
    <w:basedOn w:val="DefaultParagraphFont"/>
    <w:link w:val="BodyText"/>
    <w:rsid w:val="009D6396"/>
    <w:rPr>
      <w:rFonts w:ascii="Times New Roman" w:hAnsi="Times New Roman"/>
      <w:lang w:val="en-GB" w:eastAsia="x-none"/>
    </w:rPr>
  </w:style>
  <w:style w:type="paragraph" w:customStyle="1" w:styleId="ZC">
    <w:name w:val="ZC"/>
    <w:rsid w:val="009D6396"/>
    <w:pPr>
      <w:widowControl w:val="0"/>
      <w:spacing w:line="360" w:lineRule="atLeast"/>
      <w:jc w:val="center"/>
    </w:pPr>
    <w:rPr>
      <w:rFonts w:ascii="Arial" w:hAnsi="Arial"/>
      <w:lang w:val="en-GB" w:eastAsia="en-US"/>
    </w:rPr>
  </w:style>
  <w:style w:type="paragraph" w:styleId="NormalWeb">
    <w:name w:val="Normal (Web)"/>
    <w:basedOn w:val="Normal"/>
    <w:rsid w:val="009D6396"/>
    <w:pPr>
      <w:spacing w:before="100" w:beforeAutospacing="1" w:after="100" w:afterAutospacing="1"/>
    </w:pPr>
    <w:rPr>
      <w:rFonts w:ascii="Arial Unicode MS" w:eastAsia="Arial Unicode MS" w:hAnsi="Arial Unicode MS" w:cs="Arial Unicode MS"/>
      <w:color w:val="000000"/>
      <w:sz w:val="24"/>
      <w:szCs w:val="24"/>
      <w:lang w:eastAsia="en-GB"/>
    </w:rPr>
  </w:style>
  <w:style w:type="paragraph" w:customStyle="1" w:styleId="1">
    <w:name w:val="1"/>
    <w:semiHidden/>
    <w:rsid w:val="009D63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9D6396"/>
    <w:pPr>
      <w:overflowPunct w:val="0"/>
      <w:autoSpaceDE w:val="0"/>
      <w:autoSpaceDN w:val="0"/>
      <w:adjustRightInd w:val="0"/>
      <w:spacing w:after="180"/>
      <w:textAlignment w:val="baseline"/>
    </w:pPr>
    <w:rPr>
      <w:lang w:val="en-DE"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locked/>
    <w:rsid w:val="009D6396"/>
    <w:rPr>
      <w:rFonts w:ascii="Times New Roman" w:hAnsi="Times New Roman"/>
      <w:lang w:val="en-GB" w:eastAsia="en-US"/>
    </w:rPr>
  </w:style>
  <w:style w:type="character" w:customStyle="1" w:styleId="NOChar">
    <w:name w:val="NO Char"/>
    <w:link w:val="NO"/>
    <w:rsid w:val="009D6396"/>
    <w:rPr>
      <w:rFonts w:ascii="Times New Roman" w:hAnsi="Times New Roman"/>
      <w:lang w:val="en-GB" w:eastAsia="en-US"/>
    </w:rPr>
  </w:style>
  <w:style w:type="character" w:customStyle="1" w:styleId="TALZchn">
    <w:name w:val="TAL Zchn"/>
    <w:link w:val="TAL"/>
    <w:rsid w:val="009D6396"/>
    <w:rPr>
      <w:rFonts w:ascii="Arial" w:hAnsi="Arial"/>
      <w:sz w:val="18"/>
      <w:lang w:val="en-GB" w:eastAsia="en-US"/>
    </w:rPr>
  </w:style>
  <w:style w:type="character" w:customStyle="1" w:styleId="THChar">
    <w:name w:val="TH Char"/>
    <w:link w:val="TH"/>
    <w:qFormat/>
    <w:locked/>
    <w:rsid w:val="009D6396"/>
    <w:rPr>
      <w:rFonts w:ascii="Arial" w:hAnsi="Arial"/>
      <w:b/>
      <w:lang w:val="en-GB" w:eastAsia="en-US"/>
    </w:rPr>
  </w:style>
  <w:style w:type="character" w:customStyle="1" w:styleId="EXCar">
    <w:name w:val="EX Car"/>
    <w:link w:val="EX"/>
    <w:rsid w:val="009D6396"/>
    <w:rPr>
      <w:rFonts w:ascii="Times New Roman" w:hAnsi="Times New Roman"/>
      <w:lang w:val="en-GB" w:eastAsia="en-US"/>
    </w:rPr>
  </w:style>
  <w:style w:type="character" w:customStyle="1" w:styleId="NOZchn">
    <w:name w:val="NO Zchn"/>
    <w:qFormat/>
    <w:locked/>
    <w:rsid w:val="009D6396"/>
    <w:rPr>
      <w:rFonts w:ascii="Times New Roman" w:hAnsi="Times New Roman"/>
      <w:lang w:eastAsia="en-US"/>
    </w:rPr>
  </w:style>
  <w:style w:type="paragraph" w:customStyle="1" w:styleId="StyleB3Asianlr">
    <w:name w:val="Style B3 + (Asian) ‚l‚r –¾’©"/>
    <w:basedOn w:val="B3"/>
    <w:next w:val="B3"/>
    <w:rsid w:val="009D6396"/>
    <w:pPr>
      <w:overflowPunct w:val="0"/>
      <w:autoSpaceDE w:val="0"/>
      <w:autoSpaceDN w:val="0"/>
      <w:adjustRightInd w:val="0"/>
      <w:textAlignment w:val="baseline"/>
    </w:pPr>
    <w:rPr>
      <w:rFonts w:eastAsia="‚l‚r –¾’©"/>
      <w:lang w:eastAsia="en-GB"/>
    </w:rPr>
  </w:style>
  <w:style w:type="character" w:customStyle="1" w:styleId="B1Char1">
    <w:name w:val="B1 Char1"/>
    <w:uiPriority w:val="99"/>
    <w:rsid w:val="009D6396"/>
    <w:rPr>
      <w:rFonts w:ascii="Times New Roman" w:hAnsi="Times New Roman"/>
      <w:lang w:eastAsia="en-US"/>
    </w:rPr>
  </w:style>
  <w:style w:type="character" w:customStyle="1" w:styleId="B2Char">
    <w:name w:val="B2 Char"/>
    <w:link w:val="B2"/>
    <w:rsid w:val="009D6396"/>
    <w:rPr>
      <w:rFonts w:ascii="Times New Roman" w:hAnsi="Times New Roman"/>
      <w:lang w:val="en-GB" w:eastAsia="en-US"/>
    </w:rPr>
  </w:style>
  <w:style w:type="character" w:customStyle="1" w:styleId="TALChar">
    <w:name w:val="TAL Char"/>
    <w:rsid w:val="009D6396"/>
    <w:rPr>
      <w:rFonts w:ascii="Arial" w:hAnsi="Arial"/>
      <w:sz w:val="18"/>
      <w:lang w:val="en-GB"/>
    </w:rPr>
  </w:style>
  <w:style w:type="character" w:customStyle="1" w:styleId="CommentTextChar">
    <w:name w:val="Comment Text Char"/>
    <w:link w:val="CommentText"/>
    <w:semiHidden/>
    <w:rsid w:val="009D6396"/>
    <w:rPr>
      <w:rFonts w:ascii="Times New Roman" w:hAnsi="Times New Roman"/>
      <w:lang w:val="en-GB" w:eastAsia="en-US"/>
    </w:rPr>
  </w:style>
  <w:style w:type="character" w:customStyle="1" w:styleId="THZchn">
    <w:name w:val="TH Zchn"/>
    <w:rsid w:val="009D6396"/>
    <w:rPr>
      <w:rFonts w:ascii="Arial" w:hAnsi="Arial"/>
      <w:b/>
      <w:lang w:val="en-GB"/>
    </w:rPr>
  </w:style>
  <w:style w:type="paragraph" w:styleId="Revision">
    <w:name w:val="Revision"/>
    <w:hidden/>
    <w:uiPriority w:val="99"/>
    <w:semiHidden/>
    <w:rsid w:val="009D6396"/>
    <w:rPr>
      <w:rFonts w:ascii="Times New Roman" w:hAnsi="Times New Roman"/>
      <w:lang w:val="en-GB" w:eastAsia="en-US"/>
    </w:rPr>
  </w:style>
  <w:style w:type="character" w:customStyle="1" w:styleId="EditorsNoteChar">
    <w:name w:val="Editor's Note Char"/>
    <w:aliases w:val="EN Char"/>
    <w:link w:val="EditorsNote"/>
    <w:rsid w:val="009D6396"/>
    <w:rPr>
      <w:rFonts w:ascii="Times New Roman" w:hAnsi="Times New Roman"/>
      <w:color w:val="FF0000"/>
      <w:lang w:val="en-GB" w:eastAsia="en-US"/>
    </w:rPr>
  </w:style>
  <w:style w:type="character" w:customStyle="1" w:styleId="Heading4Char">
    <w:name w:val="Heading 4 Char"/>
    <w:aliases w:val="h4 Char,H4 Char,4H Char,H41 Char,h41 Char,H42 Char,h42 Char,H43 Char,h43 Char,H411 Char,h411 Char,H421 Char,h421 Char,H44 Char,h44 Char,H412 Char,h412 Char,H422 Char,h422 Char,H431 Char,h431 Char,H45 Char,h45 Char,H413 Char,h413 Char"/>
    <w:link w:val="Heading4"/>
    <w:rsid w:val="009D6396"/>
    <w:rPr>
      <w:rFonts w:ascii="Arial" w:hAnsi="Arial"/>
      <w:sz w:val="24"/>
      <w:lang w:val="en-GB" w:eastAsia="en-US"/>
    </w:rPr>
  </w:style>
  <w:style w:type="character" w:customStyle="1" w:styleId="Heading3Char">
    <w:name w:val="Heading 3 Char"/>
    <w:link w:val="Heading3"/>
    <w:rsid w:val="009D6396"/>
    <w:rPr>
      <w:rFonts w:ascii="Arial" w:hAnsi="Arial"/>
      <w:sz w:val="28"/>
      <w:lang w:val="en-GB" w:eastAsia="en-US"/>
    </w:rPr>
  </w:style>
  <w:style w:type="character" w:customStyle="1" w:styleId="Heading5Char">
    <w:name w:val="Heading 5 Char"/>
    <w:link w:val="Heading5"/>
    <w:rsid w:val="009D6396"/>
    <w:rPr>
      <w:rFonts w:ascii="Arial" w:hAnsi="Arial"/>
      <w:sz w:val="22"/>
      <w:lang w:val="en-GB" w:eastAsia="en-US"/>
    </w:rPr>
  </w:style>
  <w:style w:type="character" w:customStyle="1" w:styleId="TF0">
    <w:name w:val="TF (文字)"/>
    <w:link w:val="TF"/>
    <w:locked/>
    <w:rsid w:val="009D6396"/>
    <w:rPr>
      <w:rFonts w:ascii="Arial" w:hAnsi="Arial"/>
      <w:b/>
      <w:lang w:val="en-GB" w:eastAsia="en-US"/>
    </w:rPr>
  </w:style>
  <w:style w:type="character" w:customStyle="1" w:styleId="TACChar">
    <w:name w:val="TAC Char"/>
    <w:link w:val="TAC"/>
    <w:rsid w:val="009D6396"/>
    <w:rPr>
      <w:rFonts w:ascii="Arial" w:hAnsi="Arial"/>
      <w:sz w:val="18"/>
      <w:lang w:val="en-GB" w:eastAsia="en-US"/>
    </w:rPr>
  </w:style>
  <w:style w:type="character" w:customStyle="1" w:styleId="TANChar">
    <w:name w:val="TAN Char"/>
    <w:link w:val="TAN"/>
    <w:rsid w:val="009D6396"/>
    <w:rPr>
      <w:rFonts w:ascii="Arial" w:hAnsi="Arial"/>
      <w:sz w:val="18"/>
      <w:lang w:val="en-GB" w:eastAsia="en-US"/>
    </w:rPr>
  </w:style>
  <w:style w:type="character" w:customStyle="1" w:styleId="TAHCar">
    <w:name w:val="TAH Car"/>
    <w:link w:val="TAH"/>
    <w:qFormat/>
    <w:locked/>
    <w:rsid w:val="009D6396"/>
    <w:rPr>
      <w:rFonts w:ascii="Arial" w:hAnsi="Arial"/>
      <w:b/>
      <w:sz w:val="18"/>
      <w:lang w:val="en-GB" w:eastAsia="en-US"/>
    </w:rPr>
  </w:style>
  <w:style w:type="character" w:customStyle="1" w:styleId="TALCar">
    <w:name w:val="TAL Car"/>
    <w:locked/>
    <w:rsid w:val="009D6396"/>
    <w:rPr>
      <w:rFonts w:ascii="Arial" w:hAnsi="Arial"/>
      <w:sz w:val="18"/>
      <w:lang w:val="en-GB"/>
    </w:rPr>
  </w:style>
  <w:style w:type="character" w:customStyle="1" w:styleId="Heading2Char">
    <w:name w:val="Heading 2 Char"/>
    <w:aliases w:val="Head2A Char,2 Char,H2 Char,h2 Char,UNDERRUBRIK 1-2 Char,DO NOT USE_h2 Char,h21 Char,H21 Char,Head 2 Char,l2 Char,TitreProp Char,Header 2 Char,ITT t2 Char,PA Major Section Char,Livello 2 Char,R2 Char,Heading 2 Hidden Char,Head1 Char"/>
    <w:link w:val="Heading2"/>
    <w:rsid w:val="009D6396"/>
    <w:rPr>
      <w:rFonts w:ascii="Arial" w:hAnsi="Arial"/>
      <w:sz w:val="32"/>
      <w:lang w:val="en-GB" w:eastAsia="en-US"/>
    </w:rPr>
  </w:style>
  <w:style w:type="paragraph" w:customStyle="1" w:styleId="NormalArial">
    <w:name w:val="Normal + Arial"/>
    <w:aliases w:val="9 pt"/>
    <w:basedOn w:val="Normal"/>
    <w:rsid w:val="009D6396"/>
  </w:style>
  <w:style w:type="paragraph" w:styleId="ListParagraph">
    <w:name w:val="List Paragraph"/>
    <w:basedOn w:val="Normal"/>
    <w:uiPriority w:val="34"/>
    <w:qFormat/>
    <w:rsid w:val="00A87E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8324264">
      <w:bodyDiv w:val="1"/>
      <w:marLeft w:val="0"/>
      <w:marRight w:val="0"/>
      <w:marTop w:val="0"/>
      <w:marBottom w:val="0"/>
      <w:divBdr>
        <w:top w:val="none" w:sz="0" w:space="0" w:color="auto"/>
        <w:left w:val="none" w:sz="0" w:space="0" w:color="auto"/>
        <w:bottom w:val="none" w:sz="0" w:space="0" w:color="auto"/>
        <w:right w:val="none" w:sz="0" w:space="0" w:color="auto"/>
      </w:divBdr>
    </w:div>
    <w:div w:id="2053073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E0483E-3F60-41A4-B7B1-85492EC68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TotalTime>
  <Pages>11</Pages>
  <Words>3946</Words>
  <Characters>22498</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GruberRo3</cp:lastModifiedBy>
  <cp:revision>3</cp:revision>
  <cp:lastPrinted>1899-12-31T23:00:00Z</cp:lastPrinted>
  <dcterms:created xsi:type="dcterms:W3CDTF">2021-05-26T21:48:00Z</dcterms:created>
  <dcterms:modified xsi:type="dcterms:W3CDTF">2021-05-26T21:50:00Z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