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CA4C506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30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725902" w:rsidRPr="00725902">
        <w:rPr>
          <w:b/>
          <w:bCs/>
          <w:sz w:val="24"/>
        </w:rPr>
        <w:t>C1-213657</w:t>
      </w:r>
    </w:p>
    <w:p w14:paraId="5DC21640" w14:textId="010F9843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9D0FF4">
        <w:rPr>
          <w:b/>
          <w:sz w:val="24"/>
        </w:rPr>
        <w:t>20</w:t>
      </w:r>
      <w:r w:rsidR="001D59E3" w:rsidRPr="001D59E3">
        <w:rPr>
          <w:b/>
          <w:sz w:val="24"/>
        </w:rPr>
        <w:t>-2</w:t>
      </w:r>
      <w:r w:rsidR="009D0FF4">
        <w:rPr>
          <w:b/>
          <w:sz w:val="24"/>
        </w:rPr>
        <w:t>8</w:t>
      </w:r>
      <w:r w:rsidR="001D59E3" w:rsidRPr="001D59E3">
        <w:rPr>
          <w:b/>
          <w:sz w:val="24"/>
        </w:rPr>
        <w:t xml:space="preserve"> </w:t>
      </w:r>
      <w:r w:rsidR="009D0FF4">
        <w:rPr>
          <w:b/>
          <w:sz w:val="24"/>
        </w:rPr>
        <w:t>May</w:t>
      </w:r>
      <w:r w:rsidR="001D59E3" w:rsidRPr="001D59E3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F59BA62" w:rsidR="001E41F3" w:rsidRPr="001F6E20" w:rsidRDefault="00ED4F9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B37777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1ED18C" w:rsidR="001E41F3" w:rsidRPr="001F6E20" w:rsidRDefault="00F60E52" w:rsidP="00547111">
            <w:pPr>
              <w:pStyle w:val="CRCoverPage"/>
              <w:spacing w:after="0"/>
            </w:pPr>
            <w:r w:rsidRPr="00F60E52">
              <w:rPr>
                <w:b/>
                <w:sz w:val="28"/>
              </w:rPr>
              <w:t>3224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18FFA70" w:rsidR="001E41F3" w:rsidRPr="001F6E20" w:rsidRDefault="005253E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BC1A7A" w:rsidR="001E41F3" w:rsidRPr="001F6E20" w:rsidRDefault="00F41321">
            <w:pPr>
              <w:pStyle w:val="CRCoverPage"/>
              <w:spacing w:after="0"/>
              <w:jc w:val="center"/>
              <w:rPr>
                <w:sz w:val="28"/>
              </w:rPr>
            </w:pPr>
            <w:r w:rsidRPr="00F41321">
              <w:rPr>
                <w:b/>
                <w:sz w:val="28"/>
              </w:rPr>
              <w:t>17.2.</w:t>
            </w:r>
            <w:r w:rsidR="00B3777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B645D5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2ED6CE" w:rsidR="00F25D98" w:rsidRPr="001F6E20" w:rsidRDefault="00A71A8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49687E" w:rsidR="001E41F3" w:rsidRPr="001F6E20" w:rsidRDefault="005B7ACD">
            <w:pPr>
              <w:pStyle w:val="CRCoverPage"/>
              <w:spacing w:after="0"/>
              <w:ind w:left="100"/>
            </w:pPr>
            <w:r w:rsidRPr="005B7ACD">
              <w:t xml:space="preserve">Considering paging restrictions while paging the UE that is MUSIM capable </w:t>
            </w:r>
            <w:r w:rsidR="000C0757">
              <w:t xml:space="preserve">in </w:t>
            </w:r>
            <w:r w:rsidR="00502CE3">
              <w:t>5GS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C6EC08" w:rsidR="001E41F3" w:rsidRPr="001F6E20" w:rsidRDefault="00A71A8D">
            <w:pPr>
              <w:pStyle w:val="CRCoverPage"/>
              <w:spacing w:after="0"/>
              <w:ind w:left="100"/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8CDDB6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5F5201">
              <w:t>4</w:t>
            </w:r>
            <w:r w:rsidRPr="00A71A8D">
              <w:t>-</w:t>
            </w:r>
            <w:r w:rsidR="005F5201">
              <w:t>29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FDCE6" w:rsidR="001E41F3" w:rsidRPr="001F6E20" w:rsidRDefault="00B933A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800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87800" w:rsidRPr="001F6E20" w:rsidRDefault="00787800" w:rsidP="00787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AA37DB" w:rsidR="00787800" w:rsidRPr="001F6E20" w:rsidRDefault="00787800" w:rsidP="00787800">
            <w:pPr>
              <w:pStyle w:val="CRCoverPage"/>
              <w:spacing w:after="0"/>
              <w:ind w:left="100"/>
            </w:pPr>
            <w:r>
              <w:t xml:space="preserve">Paging restrictions shall be considered in the network before it pages the UE that is MUSIM capable. If the UE has restricted some paging </w:t>
            </w:r>
            <w:r w:rsidR="000503EC">
              <w:t>services</w:t>
            </w:r>
            <w:r>
              <w:t xml:space="preserve"> then the network shall not page the UE in those cases.</w:t>
            </w:r>
          </w:p>
        </w:tc>
      </w:tr>
      <w:tr w:rsidR="00787800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787800" w:rsidRPr="001F6E20" w:rsidRDefault="00787800" w:rsidP="007878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87800" w:rsidRPr="001F6E20" w:rsidRDefault="00787800" w:rsidP="007878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800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87800" w:rsidRPr="001F6E20" w:rsidRDefault="00787800" w:rsidP="007878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9B0FE93" w:rsidR="00787800" w:rsidRPr="001F6E20" w:rsidRDefault="00787800" w:rsidP="00787800">
            <w:pPr>
              <w:pStyle w:val="CRCoverPage"/>
              <w:spacing w:after="0"/>
              <w:ind w:left="100"/>
            </w:pPr>
            <w:r>
              <w:t>Adding requirements on the network to consider the paging restrictions before it pages the UE for different services.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4644CB" w:rsidR="001E41F3" w:rsidRPr="001F6E20" w:rsidRDefault="005F5201">
            <w:pPr>
              <w:pStyle w:val="CRCoverPage"/>
              <w:spacing w:after="0"/>
              <w:ind w:left="100"/>
            </w:pPr>
            <w:r>
              <w:t>Feature will not be supported in stage-3</w:t>
            </w:r>
            <w:r w:rsidR="000503EC">
              <w:t xml:space="preserve">, </w:t>
            </w:r>
            <w:r w:rsidR="000503EC" w:rsidRPr="000503EC">
              <w:t>and paging restrictions are not followed hence the network mat page the UE for some services that were restricted by the UE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2D37706" w:rsidR="001E41F3" w:rsidRPr="001F6E20" w:rsidRDefault="00B161E6">
            <w:pPr>
              <w:pStyle w:val="CRCoverPage"/>
              <w:spacing w:after="0"/>
              <w:ind w:left="100"/>
            </w:pPr>
            <w:r w:rsidRPr="00B161E6">
              <w:t>5</w:t>
            </w:r>
            <w:r w:rsidRPr="00B161E6">
              <w:rPr>
                <w:rFonts w:hint="eastAsia"/>
              </w:rPr>
              <w:t>.</w:t>
            </w:r>
            <w:r w:rsidRPr="00B161E6">
              <w:t>6.2.2.1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610A6AB" w:rsidR="001E41F3" w:rsidRPr="001F6E20" w:rsidRDefault="00FC79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AEA2613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75E0036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 </w:t>
            </w:r>
            <w:r w:rsidR="003C51AE" w:rsidRPr="003C51AE">
              <w:t>23.502</w:t>
            </w:r>
            <w:r w:rsidR="003C51AE">
              <w:t xml:space="preserve"> </w:t>
            </w:r>
            <w:r w:rsidRPr="001F6E20">
              <w:t xml:space="preserve">CR </w:t>
            </w:r>
            <w:r w:rsidR="003C51AE" w:rsidRPr="003C51AE">
              <w:t>2558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54A9BCFE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CDA1B1A" w14:textId="77777777" w:rsidR="00E511FF" w:rsidRDefault="00E511FF" w:rsidP="00E511FF">
      <w:pPr>
        <w:pStyle w:val="Heading5"/>
        <w:rPr>
          <w:lang w:eastAsia="zh-CN"/>
        </w:rPr>
      </w:pPr>
      <w:bookmarkStart w:id="1" w:name="_Toc20232724"/>
      <w:bookmarkStart w:id="2" w:name="_Toc27746826"/>
      <w:bookmarkStart w:id="3" w:name="_Toc36213008"/>
      <w:bookmarkStart w:id="4" w:name="_Toc36657185"/>
      <w:bookmarkStart w:id="5" w:name="_Toc45286849"/>
      <w:bookmarkStart w:id="6" w:name="_Toc51948118"/>
      <w:bookmarkStart w:id="7" w:name="_Toc51949210"/>
      <w:bookmarkStart w:id="8" w:name="_Toc68202944"/>
      <w:r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4E9879" w14:textId="1165A5D7" w:rsidR="00E511FF" w:rsidRDefault="00E511FF" w:rsidP="00E511FF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</w:t>
      </w:r>
      <w:ins w:id="9" w:author="Nassar, Mohamed A. (Nokia - DE/Munich)" w:date="2021-04-29T18:41:00Z">
        <w:r>
          <w:t xml:space="preserve"> and </w:t>
        </w:r>
        <w:r w:rsidRPr="00E511FF">
          <w:t>there is no paging restriction applied in the network for that paging</w:t>
        </w:r>
      </w:ins>
      <w:r w:rsidRPr="003168A2">
        <w:t>.</w:t>
      </w:r>
    </w:p>
    <w:p w14:paraId="703C469A" w14:textId="77777777" w:rsidR="00E511FF" w:rsidRDefault="00E511FF" w:rsidP="00E511FF">
      <w:pPr>
        <w:pStyle w:val="TH"/>
      </w:pPr>
      <w:r w:rsidRPr="003168A2">
        <w:object w:dxaOrig="9769" w:dyaOrig="3221" w14:anchorId="16CCE0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38pt" o:ole="">
            <v:imagedata r:id="rId23" o:title=""/>
          </v:shape>
          <o:OLEObject Type="Embed" ProgID="Visio.Drawing.11" ShapeID="_x0000_i1025" DrawAspect="Content" ObjectID="_1683540465" r:id="rId24"/>
        </w:object>
      </w:r>
    </w:p>
    <w:p w14:paraId="536D6A52" w14:textId="77777777" w:rsidR="00E511FF" w:rsidRPr="00BD0557" w:rsidRDefault="00E511FF" w:rsidP="00E511FF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2794A6AE" w14:textId="77777777" w:rsidR="00E511FF" w:rsidRDefault="00E511FF" w:rsidP="00E511FF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0CCB215A" w14:textId="77777777" w:rsidR="00E511FF" w:rsidRDefault="00E511FF" w:rsidP="00E511FF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to the lower layer that the paging is associated to non-3GPP access.</w:t>
      </w:r>
    </w:p>
    <w:p w14:paraId="67CB3FC0" w14:textId="77777777" w:rsidR="00E511FF" w:rsidRDefault="00E511FF" w:rsidP="00E511FF">
      <w:pPr>
        <w:rPr>
          <w:lang w:eastAsia="zh-CN"/>
        </w:rPr>
      </w:pPr>
      <w:r w:rsidRPr="00824ED0">
        <w:rPr>
          <w:lang w:eastAsia="zh-CN"/>
        </w:rPr>
        <w:t xml:space="preserve">The network shall not </w:t>
      </w:r>
      <w:r>
        <w:rPr>
          <w:lang w:eastAsia="zh-CN"/>
        </w:rPr>
        <w:t>page the UE</w:t>
      </w:r>
      <w:r w:rsidRPr="00824ED0">
        <w:rPr>
          <w:lang w:eastAsia="zh-CN"/>
        </w:rPr>
        <w:t xml:space="preserve"> to re-establish user-plane resources of PDU session(s) associated with non-3GPP access over 3GPP access if all the PDU sessions of the UE that are established over the 3GPP access are associated with control plane only indication.</w:t>
      </w:r>
    </w:p>
    <w:p w14:paraId="7B59A295" w14:textId="77777777" w:rsidR="00E511FF" w:rsidRPr="00CC0C94" w:rsidRDefault="00E511FF" w:rsidP="00E511FF">
      <w:pPr>
        <w:rPr>
          <w:lang w:eastAsia="zh-CN"/>
        </w:rPr>
      </w:pP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 entity</w:t>
      </w:r>
      <w:r>
        <w:rPr>
          <w:lang w:eastAsia="zh-CN"/>
        </w:rPr>
        <w:t xml:space="preserve"> in the AMF</w:t>
      </w:r>
      <w:r w:rsidRPr="00CC0C94">
        <w:rPr>
          <w:rFonts w:hint="eastAsia"/>
          <w:lang w:eastAsia="zh-CN"/>
        </w:rPr>
        <w:t xml:space="preserve"> may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if available, and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per equivalent PLMN, if available</w:t>
      </w:r>
      <w:r w:rsidRPr="00CC0C94">
        <w:rPr>
          <w:rFonts w:hint="eastAsia"/>
          <w:lang w:eastAsia="zh-CN"/>
        </w:rPr>
        <w:t>. If there is a</w:t>
      </w:r>
      <w:r>
        <w:rPr>
          <w:lang w:eastAsia="zh-CN"/>
        </w:rPr>
        <w:t>n active emergency PDU session</w:t>
      </w:r>
      <w:r w:rsidRPr="00CC0C94">
        <w:rPr>
          <w:rFonts w:hint="eastAsia"/>
          <w:lang w:eastAsia="zh-CN"/>
        </w:rPr>
        <w:t xml:space="preserve">, the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 xml:space="preserve">MM entity in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shall not provide the lower layer 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for the current PLMN, even if available,</w:t>
      </w:r>
      <w:r w:rsidRPr="00CC0C9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</w:t>
      </w:r>
      <w:r>
        <w:t xml:space="preserve">with </w:t>
      </w:r>
      <w:r>
        <w:rPr>
          <w:lang w:eastAsia="ko-KR"/>
        </w:rPr>
        <w:t xml:space="preserve">the "allowed CAG list" and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UE</w:t>
      </w:r>
      <w:r w:rsidRPr="008E12AA">
        <w:t xml:space="preserve"> is only allowed to access 5GS via CAG cells</w:t>
      </w:r>
      <w:r w:rsidRPr="00C53A1D">
        <w:t>"</w:t>
      </w:r>
      <w:r>
        <w:t xml:space="preserve"> per equivalent PLMN, even if available</w:t>
      </w:r>
      <w:r w:rsidRPr="00CC0C94">
        <w:rPr>
          <w:rFonts w:hint="eastAsia"/>
          <w:lang w:eastAsia="zh-CN"/>
        </w:rPr>
        <w:t>.</w:t>
      </w:r>
    </w:p>
    <w:p w14:paraId="38BF154E" w14:textId="77777777" w:rsidR="00E511FF" w:rsidRDefault="00E511FF" w:rsidP="00E511FF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15A12FD3" w14:textId="77777777" w:rsidR="00E511FF" w:rsidRDefault="00E511FF" w:rsidP="00E511FF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r>
        <w:t>i</w:t>
      </w:r>
      <w:r w:rsidRPr="00CC0C94">
        <w:t xml:space="preserve">f control plane CIoT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63B46700" w14:textId="77777777" w:rsidR="00E511FF" w:rsidRPr="00503230" w:rsidRDefault="00E511FF" w:rsidP="00E511FF">
      <w:pPr>
        <w:pStyle w:val="B2"/>
        <w:rPr>
          <w:rFonts w:eastAsia="Malgun Gothic"/>
        </w:rPr>
      </w:pPr>
      <w:r>
        <w:rPr>
          <w:lang w:eastAsia="ko-KR"/>
        </w:rPr>
        <w:t>1)</w:t>
      </w:r>
      <w:r w:rsidRPr="00C026CD">
        <w:tab/>
      </w:r>
      <w:r>
        <w:t>initiate a service request procedure</w:t>
      </w:r>
      <w:r w:rsidRPr="00503230">
        <w:t xml:space="preserve"> </w:t>
      </w:r>
      <w:r>
        <w:t xml:space="preserve">over 3GPP access </w:t>
      </w:r>
      <w:r w:rsidRPr="00C026CD">
        <w:t>to respond to the paging</w:t>
      </w:r>
      <w:r>
        <w:t xml:space="preserve"> as specified in subclauses 5.6.</w:t>
      </w:r>
      <w:r w:rsidRPr="00C57374">
        <w:t>1</w:t>
      </w:r>
      <w:r>
        <w:t>.2.1</w:t>
      </w:r>
      <w:r w:rsidRPr="00290894">
        <w:t xml:space="preserve"> </w:t>
      </w:r>
      <w:r>
        <w:t xml:space="preserve">if the UE is in 5GMM-REGISTERED.NORMAL-SERVICE </w:t>
      </w:r>
      <w:r>
        <w:rPr>
          <w:noProof/>
          <w:lang w:val="en-US"/>
        </w:rPr>
        <w:t xml:space="preserve">or </w:t>
      </w:r>
      <w:r w:rsidRPr="009F7ECC">
        <w:t>5GMM-REGISTERED.</w:t>
      </w:r>
      <w:r w:rsidRPr="00235482">
        <w:t>NON-ALLOWED-SERVICE</w:t>
      </w:r>
      <w:r>
        <w:t xml:space="preserve"> (as described in </w:t>
      </w:r>
      <w:r w:rsidRPr="00C95899">
        <w:t>subclause</w:t>
      </w:r>
      <w:r w:rsidRPr="00CE2A90">
        <w:rPr>
          <w:rFonts w:eastAsia="Batang" w:hint="eastAsia"/>
          <w:lang w:eastAsia="ko-KR"/>
        </w:rPr>
        <w:t> </w:t>
      </w:r>
      <w:r>
        <w:t>5</w:t>
      </w:r>
      <w:r w:rsidRPr="007E6407">
        <w:t>.</w:t>
      </w:r>
      <w:r>
        <w:t>3</w:t>
      </w:r>
      <w:r w:rsidRPr="007E6407">
        <w:t>.</w:t>
      </w:r>
      <w:r>
        <w:t>5.2) state</w:t>
      </w:r>
      <w:r w:rsidRPr="00451A4F"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1AE0516E" w14:textId="77777777" w:rsidR="00E511FF" w:rsidRPr="00503230" w:rsidRDefault="00E511FF" w:rsidP="00E511FF">
      <w:pPr>
        <w:pStyle w:val="B2"/>
        <w:rPr>
          <w:rFonts w:eastAsia="Malgun Gothic"/>
        </w:rPr>
      </w:pPr>
      <w:r>
        <w:rPr>
          <w:lang w:eastAsia="ja-JP"/>
        </w:rPr>
        <w:t>2)</w:t>
      </w:r>
      <w:r>
        <w:rPr>
          <w:lang w:eastAsia="ja-JP"/>
        </w:rPr>
        <w:tab/>
      </w:r>
      <w:r>
        <w:t>initiate a service request procedure</w:t>
      </w:r>
      <w:r>
        <w:rPr>
          <w:lang w:eastAsia="ja-JP"/>
        </w:rPr>
        <w:t xml:space="preserve"> </w:t>
      </w:r>
      <w:r>
        <w:t xml:space="preserve">over non-3GPP access </w:t>
      </w:r>
      <w:r w:rsidRPr="00C026CD">
        <w:t>to respond to the paging</w:t>
      </w:r>
      <w:r w:rsidRPr="00F105E0">
        <w:t xml:space="preserve"> </w:t>
      </w:r>
      <w:r>
        <w:t>as specified in subclauses 5.6.</w:t>
      </w:r>
      <w:r w:rsidRPr="00C57374">
        <w:t>1</w:t>
      </w:r>
      <w:r>
        <w:t>;</w:t>
      </w:r>
    </w:p>
    <w:p w14:paraId="2AA0A80D" w14:textId="77777777" w:rsidR="00E511FF" w:rsidRDefault="00E511FF" w:rsidP="00E511FF">
      <w:pPr>
        <w:pStyle w:val="B2"/>
      </w:pPr>
      <w:r>
        <w:rPr>
          <w:lang w:eastAsia="ko-KR"/>
        </w:rPr>
        <w:t>3)</w:t>
      </w:r>
      <w:r w:rsidRPr="00573E21">
        <w:rPr>
          <w:lang w:eastAsia="zh-CN"/>
        </w:rPr>
        <w:tab/>
      </w:r>
      <w:r>
        <w:rPr>
          <w:lang w:eastAsia="zh-CN"/>
        </w:rPr>
        <w:t xml:space="preserve">initiate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subclauses</w:t>
      </w:r>
      <w:r>
        <w:rPr>
          <w:lang w:val="en-US"/>
        </w:rPr>
        <w:t> </w:t>
      </w:r>
      <w:r w:rsidRPr="00A721AD">
        <w:t>5.5.1.3</w:t>
      </w:r>
      <w:r>
        <w:t>.2; or</w:t>
      </w:r>
    </w:p>
    <w:p w14:paraId="705BD250" w14:textId="77777777" w:rsidR="00E511FF" w:rsidRDefault="00E511FF" w:rsidP="00E511FF">
      <w:pPr>
        <w:pStyle w:val="B2"/>
      </w:pPr>
      <w:r>
        <w:t>4)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 or</w:t>
      </w:r>
    </w:p>
    <w:p w14:paraId="0DA02DDE" w14:textId="77777777" w:rsidR="00E511FF" w:rsidRPr="00CC0C94" w:rsidRDefault="00E511FF" w:rsidP="00E511FF">
      <w:pPr>
        <w:pStyle w:val="B1"/>
      </w:pPr>
      <w:r>
        <w:t>b)</w:t>
      </w:r>
      <w:r>
        <w:tab/>
      </w:r>
      <w:r w:rsidRPr="00CC0C94">
        <w:t>if c</w:t>
      </w:r>
      <w:r>
        <w:t>ontrol plane CIoT 5G</w:t>
      </w:r>
      <w:r w:rsidRPr="00CC0C94">
        <w:t>S optimization is used by the UE, the UE shall:</w:t>
      </w:r>
    </w:p>
    <w:p w14:paraId="550C5937" w14:textId="77777777" w:rsidR="00E511FF" w:rsidRDefault="00E511FF" w:rsidP="00E511FF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  <w:t xml:space="preserve">initiate a service request procedure as specified in subclause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55C77C54" w14:textId="77777777" w:rsidR="00E511FF" w:rsidRDefault="00E511FF" w:rsidP="00E511FF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  <w:t xml:space="preserve">initiate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>as specified in subclauses</w:t>
      </w:r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60F98B30" w14:textId="77777777" w:rsidR="00E511FF" w:rsidRPr="00CC0C94" w:rsidRDefault="00E511FF" w:rsidP="00E511FF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 w:rsidRPr="00CC0C94">
        <w:rPr>
          <w:lang w:eastAsia="zh-CN"/>
        </w:rPr>
        <w:tab/>
      </w:r>
      <w:r w:rsidRPr="00CC0C94">
        <w:t>proceed a</w:t>
      </w:r>
      <w:r>
        <w:t>s specified in subclause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605DA71F" w14:textId="77777777" w:rsidR="00E511FF" w:rsidRPr="00CC0C94" w:rsidRDefault="00E511FF" w:rsidP="00E511FF">
      <w:pPr>
        <w:pStyle w:val="NO"/>
      </w:pPr>
      <w:r w:rsidRPr="00CC0C94">
        <w:rPr>
          <w:lang w:val="en-US"/>
        </w:rPr>
        <w:t>NOTE: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CIoT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subclause</w:t>
      </w:r>
      <w:r w:rsidRPr="00CC0C94">
        <w:rPr>
          <w:lang w:eastAsia="zh-CN"/>
        </w:rPr>
        <w:t> </w:t>
      </w:r>
      <w:r w:rsidRPr="00CC0C94">
        <w:t>5.6.1.2.2.</w:t>
      </w:r>
    </w:p>
    <w:p w14:paraId="03E145AE" w14:textId="77777777" w:rsidR="00E511FF" w:rsidRDefault="00E511FF" w:rsidP="00E511FF">
      <w:r w:rsidRPr="003168A2"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 xml:space="preserve">and successfully integrity checked by the network </w:t>
      </w:r>
      <w:r w:rsidRPr="00CC0C94">
        <w:rPr>
          <w:rFonts w:hint="eastAsia"/>
          <w:lang w:eastAsia="zh-CN"/>
        </w:rPr>
        <w:t xml:space="preserve">or when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</w:t>
      </w:r>
      <w:r w:rsidRPr="00CC0C94">
        <w:rPr>
          <w:lang w:eastAsia="zh-CN"/>
        </w:rPr>
        <w:t>receive</w:t>
      </w:r>
      <w:r w:rsidRPr="00CC0C94">
        <w:rPr>
          <w:rFonts w:hint="eastAsia"/>
          <w:lang w:eastAsia="zh-CN"/>
        </w:rPr>
        <w:t>s an indication from the lower layer that it has received</w:t>
      </w:r>
      <w:r w:rsidRPr="00CC0C94">
        <w:rPr>
          <w:lang w:eastAsia="zh-CN"/>
        </w:rPr>
        <w:t xml:space="preserve"> the </w:t>
      </w:r>
      <w:r>
        <w:rPr>
          <w:lang w:eastAsia="zh-CN"/>
        </w:rPr>
        <w:t xml:space="preserve">NGAP </w:t>
      </w:r>
      <w:r w:rsidRPr="00CC0C94">
        <w:rPr>
          <w:rFonts w:hint="eastAsia"/>
          <w:lang w:eastAsia="zh-CN"/>
        </w:rPr>
        <w:t xml:space="preserve">UE context resume request message as specified in </w:t>
      </w:r>
      <w:r>
        <w:t>3GPP TS 38.413 [31]</w:t>
      </w:r>
      <w:r w:rsidRPr="003168A2">
        <w:t>.</w:t>
      </w:r>
      <w:r>
        <w:t xml:space="preserve"> If the response received is not integrity protected, or the integrity check is unsuccessful, timer T3513 for the paging procedure shall be kept running unless:</w:t>
      </w:r>
    </w:p>
    <w:p w14:paraId="743AC986" w14:textId="77777777" w:rsidR="00E511FF" w:rsidRDefault="00E511FF" w:rsidP="00E511FF">
      <w:pPr>
        <w:pStyle w:val="B1"/>
      </w:pPr>
      <w:r>
        <w:t>a)</w:t>
      </w:r>
      <w:r>
        <w:tab/>
      </w:r>
      <w:r w:rsidRPr="00F3006F">
        <w:t xml:space="preserve">the UE </w:t>
      </w:r>
      <w:r>
        <w:t>is registered</w:t>
      </w:r>
      <w:r w:rsidRPr="00F3006F">
        <w:t xml:space="preserve"> for emergency services</w:t>
      </w:r>
      <w:r>
        <w:t>;</w:t>
      </w:r>
    </w:p>
    <w:p w14:paraId="0E52050E" w14:textId="77777777" w:rsidR="00E511FF" w:rsidRDefault="00E511FF" w:rsidP="00E511FF">
      <w:pPr>
        <w:pStyle w:val="B1"/>
      </w:pPr>
      <w:r>
        <w:t>b)</w:t>
      </w:r>
      <w:r>
        <w:tab/>
      </w:r>
      <w:r w:rsidRPr="00F3006F">
        <w:t xml:space="preserve">the UE </w:t>
      </w:r>
      <w:r>
        <w:t xml:space="preserve">has </w:t>
      </w:r>
      <w:r w:rsidRPr="00284E98">
        <w:t>an emergency PDU session</w:t>
      </w:r>
      <w:r w:rsidRPr="00F3006F">
        <w:t>; or</w:t>
      </w:r>
    </w:p>
    <w:p w14:paraId="7B98A8CC" w14:textId="77777777" w:rsidR="00E511FF" w:rsidRDefault="00E511FF" w:rsidP="00E511FF">
      <w:pPr>
        <w:pStyle w:val="B1"/>
      </w:pPr>
      <w:r>
        <w:t>c)</w:t>
      </w:r>
      <w:r>
        <w:tab/>
      </w:r>
      <w:r w:rsidRPr="00F3006F">
        <w:t>the response received is a REGISTRATION REQUEST message for mobility and periodic registration update and the security mode control procedure or authentication procedure performed during mobility a</w:t>
      </w:r>
      <w:r>
        <w:t>nd periodic registration update</w:t>
      </w:r>
      <w:r w:rsidRPr="00F3006F">
        <w:t xml:space="preserve"> has completed successfully.</w:t>
      </w:r>
    </w:p>
    <w:p w14:paraId="2A909B96" w14:textId="77777777" w:rsidR="00E511FF" w:rsidRDefault="00E511FF" w:rsidP="00E511FF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08AD9E8A" w14:textId="77777777" w:rsidR="00E511FF" w:rsidRDefault="00E511FF" w:rsidP="00E511FF">
      <w:r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720C14B7" w14:textId="1A00F2F4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0F2DD" w14:textId="77777777" w:rsidR="0037562B" w:rsidRDefault="0037562B">
      <w:r>
        <w:separator/>
      </w:r>
    </w:p>
  </w:endnote>
  <w:endnote w:type="continuationSeparator" w:id="0">
    <w:p w14:paraId="4153F694" w14:textId="77777777" w:rsidR="0037562B" w:rsidRDefault="00375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5B7ACD" w:rsidRDefault="005B7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5B7ACD" w:rsidRDefault="005B7A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5B7ACD" w:rsidRDefault="005B7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4AAA0" w14:textId="77777777" w:rsidR="0037562B" w:rsidRDefault="0037562B">
      <w:r>
        <w:separator/>
      </w:r>
    </w:p>
  </w:footnote>
  <w:footnote w:type="continuationSeparator" w:id="0">
    <w:p w14:paraId="59DCE505" w14:textId="77777777" w:rsidR="0037562B" w:rsidRDefault="00375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5B7ACD" w:rsidRDefault="005B7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5B7ACD" w:rsidRDefault="005B7A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22E4A"/>
    <w:rsid w:val="00033DE2"/>
    <w:rsid w:val="000503EC"/>
    <w:rsid w:val="0006588C"/>
    <w:rsid w:val="00072E68"/>
    <w:rsid w:val="000758D6"/>
    <w:rsid w:val="000908FC"/>
    <w:rsid w:val="00093B1B"/>
    <w:rsid w:val="000A1AA9"/>
    <w:rsid w:val="000A1F6F"/>
    <w:rsid w:val="000A6394"/>
    <w:rsid w:val="000B487A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26467"/>
    <w:rsid w:val="00141DD8"/>
    <w:rsid w:val="0014287F"/>
    <w:rsid w:val="00143DCF"/>
    <w:rsid w:val="00145D43"/>
    <w:rsid w:val="00165B26"/>
    <w:rsid w:val="00185EEA"/>
    <w:rsid w:val="001906E8"/>
    <w:rsid w:val="00190AA1"/>
    <w:rsid w:val="00192C46"/>
    <w:rsid w:val="00196239"/>
    <w:rsid w:val="001A08B3"/>
    <w:rsid w:val="001A7B60"/>
    <w:rsid w:val="001B3BC9"/>
    <w:rsid w:val="001B52F0"/>
    <w:rsid w:val="001B7A65"/>
    <w:rsid w:val="001D59E3"/>
    <w:rsid w:val="001E0AE8"/>
    <w:rsid w:val="001E2F2B"/>
    <w:rsid w:val="001E41F3"/>
    <w:rsid w:val="001F6E20"/>
    <w:rsid w:val="00206CB6"/>
    <w:rsid w:val="00210585"/>
    <w:rsid w:val="0021725B"/>
    <w:rsid w:val="00225897"/>
    <w:rsid w:val="00227EAD"/>
    <w:rsid w:val="00230865"/>
    <w:rsid w:val="00244D9E"/>
    <w:rsid w:val="00250DAD"/>
    <w:rsid w:val="00251563"/>
    <w:rsid w:val="0026004D"/>
    <w:rsid w:val="00262D34"/>
    <w:rsid w:val="002640DD"/>
    <w:rsid w:val="002747E5"/>
    <w:rsid w:val="00275D12"/>
    <w:rsid w:val="00284FEB"/>
    <w:rsid w:val="002860C4"/>
    <w:rsid w:val="00297820"/>
    <w:rsid w:val="002A1ABE"/>
    <w:rsid w:val="002A4603"/>
    <w:rsid w:val="002A7E81"/>
    <w:rsid w:val="002B5741"/>
    <w:rsid w:val="002D236D"/>
    <w:rsid w:val="002E01FE"/>
    <w:rsid w:val="00305409"/>
    <w:rsid w:val="003066AF"/>
    <w:rsid w:val="0032073F"/>
    <w:rsid w:val="003426FD"/>
    <w:rsid w:val="003504AD"/>
    <w:rsid w:val="003609EF"/>
    <w:rsid w:val="0036231A"/>
    <w:rsid w:val="00363DF6"/>
    <w:rsid w:val="003674C0"/>
    <w:rsid w:val="00374DD4"/>
    <w:rsid w:val="0037562B"/>
    <w:rsid w:val="003B729C"/>
    <w:rsid w:val="003C51AE"/>
    <w:rsid w:val="003C7FDC"/>
    <w:rsid w:val="003D25FB"/>
    <w:rsid w:val="003E1A36"/>
    <w:rsid w:val="003E2225"/>
    <w:rsid w:val="003F06FC"/>
    <w:rsid w:val="00410371"/>
    <w:rsid w:val="00417491"/>
    <w:rsid w:val="00420D47"/>
    <w:rsid w:val="004242F1"/>
    <w:rsid w:val="00430E08"/>
    <w:rsid w:val="00435330"/>
    <w:rsid w:val="00445040"/>
    <w:rsid w:val="004476E6"/>
    <w:rsid w:val="004735A9"/>
    <w:rsid w:val="00480A75"/>
    <w:rsid w:val="00493098"/>
    <w:rsid w:val="004A6835"/>
    <w:rsid w:val="004B0002"/>
    <w:rsid w:val="004B75B7"/>
    <w:rsid w:val="004C5AC6"/>
    <w:rsid w:val="004D04E8"/>
    <w:rsid w:val="004D2A6B"/>
    <w:rsid w:val="004E1669"/>
    <w:rsid w:val="00502CE3"/>
    <w:rsid w:val="00512317"/>
    <w:rsid w:val="0051580D"/>
    <w:rsid w:val="00517344"/>
    <w:rsid w:val="005253E5"/>
    <w:rsid w:val="00541D66"/>
    <w:rsid w:val="00547111"/>
    <w:rsid w:val="00560B7B"/>
    <w:rsid w:val="00566659"/>
    <w:rsid w:val="00570453"/>
    <w:rsid w:val="00592D74"/>
    <w:rsid w:val="005A2333"/>
    <w:rsid w:val="005A78C5"/>
    <w:rsid w:val="005B52B4"/>
    <w:rsid w:val="005B7ACD"/>
    <w:rsid w:val="005C78B6"/>
    <w:rsid w:val="005D7F30"/>
    <w:rsid w:val="005E2C44"/>
    <w:rsid w:val="005F2CA4"/>
    <w:rsid w:val="005F5201"/>
    <w:rsid w:val="005F6D26"/>
    <w:rsid w:val="00610097"/>
    <w:rsid w:val="00621188"/>
    <w:rsid w:val="00622E2E"/>
    <w:rsid w:val="006257ED"/>
    <w:rsid w:val="00632A77"/>
    <w:rsid w:val="006667BF"/>
    <w:rsid w:val="00677E82"/>
    <w:rsid w:val="0068190C"/>
    <w:rsid w:val="00693727"/>
    <w:rsid w:val="00693B14"/>
    <w:rsid w:val="00695808"/>
    <w:rsid w:val="006A3A3A"/>
    <w:rsid w:val="006A421D"/>
    <w:rsid w:val="006B46FB"/>
    <w:rsid w:val="006D634B"/>
    <w:rsid w:val="006E21FB"/>
    <w:rsid w:val="00711EF0"/>
    <w:rsid w:val="00725902"/>
    <w:rsid w:val="00725F2E"/>
    <w:rsid w:val="00750F6C"/>
    <w:rsid w:val="0076678C"/>
    <w:rsid w:val="00787800"/>
    <w:rsid w:val="00792342"/>
    <w:rsid w:val="007942C3"/>
    <w:rsid w:val="007977A8"/>
    <w:rsid w:val="007B512A"/>
    <w:rsid w:val="007B7669"/>
    <w:rsid w:val="007C2097"/>
    <w:rsid w:val="007C344E"/>
    <w:rsid w:val="007D4965"/>
    <w:rsid w:val="007D6A07"/>
    <w:rsid w:val="007F7259"/>
    <w:rsid w:val="00803B82"/>
    <w:rsid w:val="008040A8"/>
    <w:rsid w:val="00811412"/>
    <w:rsid w:val="008151B7"/>
    <w:rsid w:val="00820F99"/>
    <w:rsid w:val="008279FA"/>
    <w:rsid w:val="00833C89"/>
    <w:rsid w:val="00835C29"/>
    <w:rsid w:val="008438B9"/>
    <w:rsid w:val="00843F64"/>
    <w:rsid w:val="00845952"/>
    <w:rsid w:val="0085026B"/>
    <w:rsid w:val="008626E7"/>
    <w:rsid w:val="00870EE7"/>
    <w:rsid w:val="008863B9"/>
    <w:rsid w:val="008A45A6"/>
    <w:rsid w:val="008A6C96"/>
    <w:rsid w:val="008D4D3B"/>
    <w:rsid w:val="008F1907"/>
    <w:rsid w:val="008F3003"/>
    <w:rsid w:val="008F686C"/>
    <w:rsid w:val="009148DE"/>
    <w:rsid w:val="009210F4"/>
    <w:rsid w:val="00941BFE"/>
    <w:rsid w:val="00941E30"/>
    <w:rsid w:val="0095405C"/>
    <w:rsid w:val="009703CD"/>
    <w:rsid w:val="009746DE"/>
    <w:rsid w:val="009777D9"/>
    <w:rsid w:val="00991B8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F1942"/>
    <w:rsid w:val="009F734F"/>
    <w:rsid w:val="00A05952"/>
    <w:rsid w:val="00A246B6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F36F6"/>
    <w:rsid w:val="00B161E6"/>
    <w:rsid w:val="00B258BB"/>
    <w:rsid w:val="00B25AED"/>
    <w:rsid w:val="00B37777"/>
    <w:rsid w:val="00B4164C"/>
    <w:rsid w:val="00B468EF"/>
    <w:rsid w:val="00B67B97"/>
    <w:rsid w:val="00B911E9"/>
    <w:rsid w:val="00B92341"/>
    <w:rsid w:val="00B933A9"/>
    <w:rsid w:val="00B968C8"/>
    <w:rsid w:val="00BA3EC5"/>
    <w:rsid w:val="00BA51D9"/>
    <w:rsid w:val="00BB378A"/>
    <w:rsid w:val="00BB5DFC"/>
    <w:rsid w:val="00BC5DA5"/>
    <w:rsid w:val="00BD279D"/>
    <w:rsid w:val="00BD6BB8"/>
    <w:rsid w:val="00BE70D2"/>
    <w:rsid w:val="00BF34C9"/>
    <w:rsid w:val="00C14436"/>
    <w:rsid w:val="00C17967"/>
    <w:rsid w:val="00C2510D"/>
    <w:rsid w:val="00C27732"/>
    <w:rsid w:val="00C50494"/>
    <w:rsid w:val="00C60D3C"/>
    <w:rsid w:val="00C64E24"/>
    <w:rsid w:val="00C6500E"/>
    <w:rsid w:val="00C65945"/>
    <w:rsid w:val="00C66BA2"/>
    <w:rsid w:val="00C75CB0"/>
    <w:rsid w:val="00C846A6"/>
    <w:rsid w:val="00C904E2"/>
    <w:rsid w:val="00C95985"/>
    <w:rsid w:val="00CC5026"/>
    <w:rsid w:val="00CC6481"/>
    <w:rsid w:val="00CC68D0"/>
    <w:rsid w:val="00CE02BE"/>
    <w:rsid w:val="00CE1A60"/>
    <w:rsid w:val="00CE33B9"/>
    <w:rsid w:val="00D00F3C"/>
    <w:rsid w:val="00D03F9A"/>
    <w:rsid w:val="00D05723"/>
    <w:rsid w:val="00D06D51"/>
    <w:rsid w:val="00D1093B"/>
    <w:rsid w:val="00D10E88"/>
    <w:rsid w:val="00D24991"/>
    <w:rsid w:val="00D271C5"/>
    <w:rsid w:val="00D50255"/>
    <w:rsid w:val="00D539B6"/>
    <w:rsid w:val="00D53B59"/>
    <w:rsid w:val="00D66520"/>
    <w:rsid w:val="00D937CA"/>
    <w:rsid w:val="00DA3849"/>
    <w:rsid w:val="00DC483C"/>
    <w:rsid w:val="00DD38F3"/>
    <w:rsid w:val="00DE34CF"/>
    <w:rsid w:val="00DF21A6"/>
    <w:rsid w:val="00DF27CE"/>
    <w:rsid w:val="00E02C44"/>
    <w:rsid w:val="00E13F3D"/>
    <w:rsid w:val="00E22370"/>
    <w:rsid w:val="00E34898"/>
    <w:rsid w:val="00E47A01"/>
    <w:rsid w:val="00E511FF"/>
    <w:rsid w:val="00E5222A"/>
    <w:rsid w:val="00E74704"/>
    <w:rsid w:val="00E8079D"/>
    <w:rsid w:val="00E86BBC"/>
    <w:rsid w:val="00EA0A66"/>
    <w:rsid w:val="00EA1ADC"/>
    <w:rsid w:val="00EB09B7"/>
    <w:rsid w:val="00EC02F2"/>
    <w:rsid w:val="00ED4F94"/>
    <w:rsid w:val="00EE7D7C"/>
    <w:rsid w:val="00F10B65"/>
    <w:rsid w:val="00F25D98"/>
    <w:rsid w:val="00F300FB"/>
    <w:rsid w:val="00F41321"/>
    <w:rsid w:val="00F418DC"/>
    <w:rsid w:val="00F46351"/>
    <w:rsid w:val="00F60E52"/>
    <w:rsid w:val="00F7694C"/>
    <w:rsid w:val="00FA0D08"/>
    <w:rsid w:val="00FB1F30"/>
    <w:rsid w:val="00FB6386"/>
    <w:rsid w:val="00FC79B2"/>
    <w:rsid w:val="00FE4C1E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F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1281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171</cp:revision>
  <cp:lastPrinted>1900-01-01T06:00:00Z</cp:lastPrinted>
  <dcterms:created xsi:type="dcterms:W3CDTF">2021-02-07T20:18:00Z</dcterms:created>
  <dcterms:modified xsi:type="dcterms:W3CDTF">2021-05-26T11:12:00Z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