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0D6C9362" w:rsidR="00F70C7A" w:rsidRDefault="00F70C7A" w:rsidP="001970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B379A">
        <w:rPr>
          <w:b/>
          <w:noProof/>
          <w:sz w:val="24"/>
        </w:rPr>
        <w:t>30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E679D" w:rsidRPr="001E679D">
        <w:rPr>
          <w:b/>
          <w:noProof/>
          <w:sz w:val="24"/>
        </w:rPr>
        <w:t>C1-213623</w:t>
      </w:r>
    </w:p>
    <w:p w14:paraId="23D5017A" w14:textId="78815F7B" w:rsidR="00F70C7A" w:rsidRDefault="00F70C7A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BB379A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 </w:t>
      </w:r>
      <w:r w:rsidR="00BB379A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Ma</w:t>
      </w:r>
      <w:r w:rsidR="00BB379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E02C614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197014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986DE80" w:rsidR="000915B7" w:rsidRDefault="0000082E">
            <w:pPr>
              <w:pStyle w:val="CRCoverPage"/>
              <w:spacing w:after="0"/>
              <w:rPr>
                <w:noProof/>
              </w:rPr>
            </w:pPr>
            <w:r w:rsidRPr="0000082E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E2696B2" w:rsidR="000915B7" w:rsidRDefault="00F363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7B19D99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970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9701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8B2F5B3" w:rsidR="000915B7" w:rsidRDefault="00197014">
            <w:pPr>
              <w:pStyle w:val="CRCoverPage"/>
              <w:spacing w:after="0"/>
              <w:ind w:left="100"/>
              <w:rPr>
                <w:noProof/>
              </w:rPr>
            </w:pPr>
            <w:r w:rsidRPr="00110CB9">
              <w:t xml:space="preserve">Occurrence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eastAsia="Malgun Gothic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>"</w:t>
            </w:r>
            <w:r w:rsidR="00414A18">
              <w:rPr>
                <w:rFonts w:eastAsia="Malgun Gothic" w:cs="Arial"/>
                <w:lang w:eastAsia="x-none"/>
              </w:rPr>
              <w:t xml:space="preserve"> in </w:t>
            </w:r>
            <w:proofErr w:type="spellStart"/>
            <w:r w:rsidR="00414A18" w:rsidRPr="00BE285D">
              <w:t>MCData</w:t>
            </w:r>
            <w:proofErr w:type="spellEnd"/>
            <w:r w:rsidR="00414A18" w:rsidRPr="00BE285D">
              <w:t xml:space="preserve"> </w:t>
            </w:r>
            <w:r w:rsidR="00414A18" w:rsidRPr="00BE285D">
              <w:rPr>
                <w:lang w:eastAsia="ko-KR"/>
              </w:rPr>
              <w:t>user profile</w:t>
            </w:r>
            <w:r w:rsidR="00414A18" w:rsidRPr="00110CB9">
              <w:rPr>
                <w:rFonts w:cs="Arial"/>
                <w:lang w:eastAsia="ko-KR"/>
              </w:rPr>
              <w:t xml:space="preserve"> MO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62D273A3" w:rsidR="000915B7" w:rsidRDefault="00C014B2">
            <w:pPr>
              <w:pStyle w:val="CRCoverPage"/>
              <w:spacing w:after="0"/>
              <w:ind w:left="100"/>
              <w:rPr>
                <w:noProof/>
              </w:rPr>
            </w:pPr>
            <w:r w:rsidRPr="00C014B2">
              <w:rPr>
                <w:noProof/>
              </w:rPr>
              <w:t>Ericsson, FirstNet</w:t>
            </w:r>
            <w:r w:rsidR="00F36346">
              <w:rPr>
                <w:noProof/>
              </w:rPr>
              <w:t xml:space="preserve">, </w:t>
            </w:r>
            <w:r w:rsidR="00F36346" w:rsidRPr="00B747FA">
              <w:t>Nokia, Nokia Shanghai Bell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225F192" w:rsidR="000915B7" w:rsidRDefault="005F4C49">
            <w:pPr>
              <w:pStyle w:val="CRCoverPage"/>
              <w:spacing w:after="0"/>
              <w:ind w:left="100"/>
              <w:rPr>
                <w:noProof/>
              </w:rPr>
            </w:pPr>
            <w:r w:rsidRPr="00110CB9"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0C1366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1153F">
              <w:t>5</w:t>
            </w:r>
            <w:r>
              <w:t>-0</w:t>
            </w:r>
            <w:r w:rsidR="0001153F">
              <w:t>4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649A17FB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7014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FAAAB" w14:textId="77777777" w:rsidR="00F43F34" w:rsidRPr="00110CB9" w:rsidRDefault="00F43F34" w:rsidP="00F43F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According to OMA specification OMA-TS-DM_TND-V1_2-20070209-A only values "One", "</w:t>
            </w:r>
            <w:proofErr w:type="spellStart"/>
            <w:r w:rsidRPr="00110CB9">
              <w:rPr>
                <w:rFonts w:cs="Arial"/>
              </w:rPr>
              <w:t>ZeroOrOne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OneOrMore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ZeroOrN</w:t>
            </w:r>
            <w:proofErr w:type="spellEnd"/>
            <w:r w:rsidRPr="00110CB9">
              <w:rPr>
                <w:rFonts w:cs="Arial"/>
              </w:rPr>
              <w:t>" or "</w:t>
            </w:r>
            <w:proofErr w:type="spellStart"/>
            <w:r w:rsidRPr="00110CB9">
              <w:rPr>
                <w:rFonts w:cs="Arial"/>
              </w:rPr>
              <w:t>OneOrN</w:t>
            </w:r>
            <w:proofErr w:type="spellEnd"/>
            <w:r w:rsidRPr="00110CB9">
              <w:rPr>
                <w:rFonts w:cs="Arial"/>
              </w:rPr>
              <w:t>" can be specified.</w:t>
            </w:r>
          </w:p>
          <w:p w14:paraId="70231020" w14:textId="4BCB6E5E" w:rsidR="00F43F34" w:rsidRPr="00110CB9" w:rsidRDefault="00F43F34" w:rsidP="00F43F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However, </w:t>
            </w:r>
            <w:proofErr w:type="spellStart"/>
            <w:r w:rsidR="00605F43" w:rsidRPr="00BE285D">
              <w:t>MCData</w:t>
            </w:r>
            <w:proofErr w:type="spellEnd"/>
            <w:r w:rsidR="00605F43" w:rsidRPr="00BE285D">
              <w:t xml:space="preserve"> </w:t>
            </w:r>
            <w:r w:rsidR="00605F43" w:rsidRPr="00BE285D">
              <w:rPr>
                <w:lang w:eastAsia="ko-KR"/>
              </w:rPr>
              <w:t>user profile</w:t>
            </w:r>
            <w:r w:rsidRPr="00110CB9">
              <w:rPr>
                <w:rFonts w:cs="Arial"/>
                <w:lang w:eastAsia="ko-KR"/>
              </w:rPr>
              <w:t xml:space="preserve"> MO</w:t>
            </w:r>
            <w:r w:rsidRPr="00110CB9">
              <w:rPr>
                <w:rFonts w:cs="Arial"/>
              </w:rPr>
              <w:t xml:space="preserve"> contains nodes with occurrence set to "</w:t>
            </w:r>
            <w:proofErr w:type="spellStart"/>
            <w:r w:rsidRPr="00110CB9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>"</w:t>
            </w:r>
            <w:r w:rsidRPr="00110CB9">
              <w:rPr>
                <w:rFonts w:cs="Arial"/>
              </w:rPr>
              <w:t xml:space="preserve"> and is therefore not compliant to the OMA specification.</w:t>
            </w:r>
          </w:p>
          <w:p w14:paraId="0C2E89B3" w14:textId="03ABA3F5" w:rsidR="00F43F34" w:rsidRPr="00110CB9" w:rsidRDefault="00F43F34" w:rsidP="00F43F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Proposal is to replace occurrence value "</w:t>
            </w:r>
            <w:proofErr w:type="spellStart"/>
            <w:r w:rsidRPr="00110CB9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 xml:space="preserve">" with a value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cs="Arial"/>
              </w:rPr>
              <w:t>OneOrN</w:t>
            </w:r>
            <w:proofErr w:type="spellEnd"/>
            <w:r w:rsidRPr="00110CB9">
              <w:rPr>
                <w:rFonts w:cs="Arial"/>
              </w:rPr>
              <w:t>" and to add in node description that the occurrence of node is "3 to 15".</w:t>
            </w:r>
          </w:p>
          <w:p w14:paraId="7065450E" w14:textId="77777777" w:rsidR="00F43F34" w:rsidRPr="00110CB9" w:rsidRDefault="00F43F34" w:rsidP="00F43F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B68A0E5" w14:textId="77777777" w:rsidR="00F40FE3" w:rsidRDefault="00F43F34" w:rsidP="00F40FE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Furthermore there are a number of errors in definition of </w:t>
            </w:r>
            <w:proofErr w:type="spellStart"/>
            <w:r w:rsidR="00605F43" w:rsidRPr="00BE285D">
              <w:t>MCData</w:t>
            </w:r>
            <w:proofErr w:type="spellEnd"/>
            <w:r w:rsidR="00605F43" w:rsidRPr="00BE285D">
              <w:t xml:space="preserve"> </w:t>
            </w:r>
            <w:r w:rsidR="00605F43" w:rsidRPr="00BE285D">
              <w:rPr>
                <w:lang w:eastAsia="ko-KR"/>
              </w:rPr>
              <w:t>user profile</w:t>
            </w:r>
            <w:r w:rsidRPr="00110CB9">
              <w:rPr>
                <w:rFonts w:cs="Arial"/>
                <w:lang w:eastAsia="ko-KR"/>
              </w:rPr>
              <w:t xml:space="preserve"> MO in clause </w:t>
            </w:r>
            <w:r w:rsidR="00605F43">
              <w:rPr>
                <w:rFonts w:cs="Arial"/>
                <w:lang w:eastAsia="ko-KR"/>
              </w:rPr>
              <w:t>10</w:t>
            </w:r>
            <w:r w:rsidRPr="00110CB9">
              <w:rPr>
                <w:rFonts w:cs="Arial"/>
                <w:lang w:eastAsia="ko-KR"/>
              </w:rPr>
              <w:t xml:space="preserve"> which need to be corrected</w:t>
            </w:r>
            <w:r w:rsidR="00F40FE3">
              <w:rPr>
                <w:rFonts w:cs="Arial"/>
                <w:lang w:eastAsia="ko-KR"/>
              </w:rPr>
              <w:t xml:space="preserve"> </w:t>
            </w:r>
            <w:r w:rsidR="00F40FE3" w:rsidRPr="00DC2314">
              <w:rPr>
                <w:rFonts w:cs="Arial"/>
                <w:lang w:eastAsia="ko-KR"/>
              </w:rPr>
              <w:t>and mainly the existence of named nodes with occurrence&gt;1.</w:t>
            </w:r>
            <w:r w:rsidR="00F40FE3" w:rsidRPr="00DC2314">
              <w:rPr>
                <w:rFonts w:cs="Arial"/>
              </w:rPr>
              <w:t>The general OMA guideline "White Paper on Management Object Design Guidelines" is that</w:t>
            </w:r>
            <w:r w:rsidR="00F40FE3">
              <w:rPr>
                <w:rFonts w:cs="Arial"/>
              </w:rPr>
              <w:t>:</w:t>
            </w:r>
          </w:p>
          <w:p w14:paraId="17F14005" w14:textId="77777777" w:rsidR="00F40FE3" w:rsidRDefault="00F40FE3" w:rsidP="00F40FE3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DC2314">
              <w:rPr>
                <w:rFonts w:cs="Arial"/>
              </w:rPr>
              <w:t xml:space="preserve">"6. Named nodes can only have Occurrence values of </w:t>
            </w:r>
            <w:proofErr w:type="spellStart"/>
            <w:r w:rsidRPr="00DC2314">
              <w:rPr>
                <w:rFonts w:cs="Arial"/>
              </w:rPr>
              <w:t>ZeroOrOne</w:t>
            </w:r>
            <w:proofErr w:type="spellEnd"/>
            <w:r w:rsidRPr="00DC2314">
              <w:rPr>
                <w:rFonts w:cs="Arial"/>
              </w:rPr>
              <w:t xml:space="preserve"> or One. ",</w:t>
            </w:r>
          </w:p>
          <w:p w14:paraId="1D31B697" w14:textId="77777777" w:rsidR="00F40FE3" w:rsidRPr="009C4CA3" w:rsidRDefault="00F40FE3" w:rsidP="00F40F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C2314">
              <w:rPr>
                <w:rFonts w:cs="Arial"/>
              </w:rPr>
              <w:t>since each node in a management tree must have a unique URI. Thus, we have to update wherever necessary the</w:t>
            </w:r>
            <w:r>
              <w:t xml:space="preserve"> instances in which named nodes </w:t>
            </w:r>
            <w:r w:rsidRPr="009C4CA3">
              <w:t>have an occurrence value</w:t>
            </w:r>
            <w:r>
              <w:t>&gt;1</w:t>
            </w:r>
            <w:r w:rsidRPr="009C4CA3">
              <w:t>,</w:t>
            </w:r>
            <w:r>
              <w:t xml:space="preserve"> with the introduction of an unnamed nodes.</w:t>
            </w:r>
          </w:p>
          <w:p w14:paraId="1736903B" w14:textId="77777777" w:rsidR="00F40FE3" w:rsidRDefault="00F40FE3" w:rsidP="00F40FE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2347E4F4" w14:textId="244F719C" w:rsidR="00F40FE3" w:rsidRDefault="00F40FE3" w:rsidP="00F40FE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This CR should </w:t>
            </w:r>
            <w:proofErr w:type="spellStart"/>
            <w:r>
              <w:rPr>
                <w:rFonts w:cs="Arial"/>
              </w:rPr>
              <w:t>provides</w:t>
            </w:r>
            <w:proofErr w:type="spellEnd"/>
            <w:r>
              <w:rPr>
                <w:rFonts w:cs="Arial"/>
              </w:rPr>
              <w:t xml:space="preserve"> changes for the </w:t>
            </w:r>
            <w:proofErr w:type="spellStart"/>
            <w:r w:rsidRPr="00BE285D">
              <w:t>MCData</w:t>
            </w:r>
            <w:proofErr w:type="spellEnd"/>
            <w:r w:rsidRPr="00BE285D">
              <w:t xml:space="preserve"> </w:t>
            </w:r>
            <w:r w:rsidRPr="00BE285D">
              <w:rPr>
                <w:lang w:eastAsia="ko-KR"/>
              </w:rPr>
              <w:t>user profile</w:t>
            </w:r>
            <w:r w:rsidRPr="00110CB9">
              <w:rPr>
                <w:rFonts w:cs="Arial"/>
                <w:lang w:eastAsia="ko-KR"/>
              </w:rPr>
              <w:t xml:space="preserve"> MO</w:t>
            </w:r>
            <w:r>
              <w:rPr>
                <w:rFonts w:cs="Arial"/>
                <w:lang w:eastAsia="ko-KR"/>
              </w:rPr>
              <w:t xml:space="preserve"> to align definitions of nodes added in release 17 according to </w:t>
            </w:r>
            <w:r>
              <w:rPr>
                <w:rFonts w:cs="Arial"/>
              </w:rPr>
              <w:t xml:space="preserve">CR #0117 </w:t>
            </w:r>
            <w:r>
              <w:rPr>
                <w:rFonts w:cs="Arial"/>
                <w:lang w:eastAsia="ko-KR"/>
              </w:rPr>
              <w:t>updated figures.</w:t>
            </w:r>
          </w:p>
          <w:p w14:paraId="5CE0B0F2" w14:textId="77777777" w:rsidR="00F40FE3" w:rsidRDefault="00F40FE3" w:rsidP="00F40F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F115D9" w14:textId="77777777" w:rsidR="00F40FE3" w:rsidRDefault="00F40FE3" w:rsidP="00F40FE3">
            <w:pPr>
              <w:pStyle w:val="CRCoverPage"/>
              <w:spacing w:after="0"/>
              <w:ind w:left="100"/>
            </w:pPr>
            <w:r>
              <w:rPr>
                <w:b/>
                <w:u w:val="single"/>
              </w:rPr>
              <w:t>Interoperability impact analysis</w:t>
            </w:r>
            <w:r>
              <w:t>:</w:t>
            </w:r>
          </w:p>
          <w:p w14:paraId="5F47F12E" w14:textId="65DFE8D1" w:rsidR="000915B7" w:rsidRDefault="00F40FE3" w:rsidP="00F40FE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proposed changes are non-backwards compatible. However, they are necessary for the implementation of certain requirements. The MOs can be updated without any hardware impact.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8FAC4" w14:textId="13368B63" w:rsidR="00F43F34" w:rsidRPr="00570FBD" w:rsidRDefault="00F43F34" w:rsidP="00F43F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70FBD">
              <w:rPr>
                <w:rFonts w:cs="Arial"/>
              </w:rPr>
              <w:t>Clauses</w:t>
            </w:r>
            <w:r w:rsidR="007F6E61" w:rsidRPr="00570FBD">
              <w:rPr>
                <w:rFonts w:cs="Arial"/>
              </w:rPr>
              <w:t xml:space="preserve"> 10.2.</w:t>
            </w:r>
            <w:r w:rsidR="007F6E61" w:rsidRPr="00570FBD">
              <w:rPr>
                <w:rFonts w:cs="Arial"/>
                <w:lang w:eastAsia="ko-KR"/>
              </w:rPr>
              <w:t xml:space="preserve">55A6, </w:t>
            </w:r>
            <w:r w:rsidR="007B3BD2" w:rsidRPr="00570FBD">
              <w:rPr>
                <w:rFonts w:cs="Arial"/>
              </w:rPr>
              <w:t>10.2.</w:t>
            </w:r>
            <w:r w:rsidR="007B3BD2" w:rsidRPr="00570FBD">
              <w:rPr>
                <w:rFonts w:cs="Arial"/>
                <w:lang w:eastAsia="ko-KR"/>
              </w:rPr>
              <w:t xml:space="preserve">55A26, </w:t>
            </w:r>
            <w:r w:rsidR="00623D6D" w:rsidRPr="00570FBD">
              <w:rPr>
                <w:rFonts w:cs="Arial"/>
              </w:rPr>
              <w:t>10.2.</w:t>
            </w:r>
            <w:r w:rsidR="00623D6D" w:rsidRPr="00570FBD">
              <w:rPr>
                <w:rFonts w:cs="Arial"/>
                <w:lang w:eastAsia="ko-KR"/>
              </w:rPr>
              <w:t xml:space="preserve">55B6, </w:t>
            </w:r>
            <w:r w:rsidR="00B46CF0" w:rsidRPr="00570FBD">
              <w:rPr>
                <w:rFonts w:cs="Arial"/>
              </w:rPr>
              <w:t>10.2.</w:t>
            </w:r>
            <w:r w:rsidR="00B46CF0" w:rsidRPr="00570FBD">
              <w:rPr>
                <w:rFonts w:cs="Arial"/>
                <w:lang w:eastAsia="ko-KR"/>
              </w:rPr>
              <w:t xml:space="preserve">55B26, </w:t>
            </w:r>
            <w:r w:rsidR="002563CE" w:rsidRPr="00570FBD">
              <w:rPr>
                <w:rFonts w:cs="Arial"/>
              </w:rPr>
              <w:t>10.2.97B3B3</w:t>
            </w:r>
            <w:r w:rsidR="00AA5E16" w:rsidRPr="00570FBD">
              <w:rPr>
                <w:rFonts w:cs="Arial"/>
              </w:rPr>
              <w:t>, 10.2.97B3B23</w:t>
            </w:r>
            <w:r w:rsidR="00CE7D49" w:rsidRPr="00570FBD">
              <w:rPr>
                <w:rFonts w:cs="Arial"/>
              </w:rPr>
              <w:t>, 10.2.97B3C3</w:t>
            </w:r>
            <w:r w:rsidR="00B60C8D" w:rsidRPr="00570FBD">
              <w:rPr>
                <w:rFonts w:cs="Arial"/>
              </w:rPr>
              <w:t>, 10.2.97B3C23</w:t>
            </w:r>
            <w:r w:rsidRPr="00570FBD">
              <w:rPr>
                <w:rFonts w:cs="Arial"/>
              </w:rPr>
              <w:t>: occurrence value "</w:t>
            </w:r>
            <w:proofErr w:type="spellStart"/>
            <w:r w:rsidRPr="00570FBD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570FBD">
              <w:rPr>
                <w:rFonts w:eastAsia="Malgun Gothic" w:cs="Arial"/>
                <w:lang w:eastAsia="x-none"/>
              </w:rPr>
              <w:t xml:space="preserve">" replaced with a value </w:t>
            </w:r>
            <w:r w:rsidRPr="00570FBD">
              <w:rPr>
                <w:rFonts w:cs="Arial"/>
              </w:rPr>
              <w:t>"</w:t>
            </w:r>
            <w:proofErr w:type="spellStart"/>
            <w:r w:rsidRPr="00570FBD">
              <w:rPr>
                <w:rFonts w:cs="Arial"/>
              </w:rPr>
              <w:t>OneOrN</w:t>
            </w:r>
            <w:proofErr w:type="spellEnd"/>
            <w:r w:rsidRPr="00570FBD">
              <w:rPr>
                <w:rFonts w:cs="Arial"/>
              </w:rPr>
              <w:t>" and in description added that the occurrence of node is "3 to 15"</w:t>
            </w:r>
            <w:r w:rsidR="00B51191">
              <w:rPr>
                <w:rFonts w:cs="Arial"/>
              </w:rPr>
              <w:t xml:space="preserve"> as per 3GPP TS 23.032</w:t>
            </w:r>
            <w:r w:rsidRPr="00570FBD">
              <w:rPr>
                <w:rFonts w:cs="Arial"/>
              </w:rPr>
              <w:t>.</w:t>
            </w:r>
          </w:p>
          <w:p w14:paraId="772C4F65" w14:textId="1A3365AB" w:rsidR="00F43F34" w:rsidRPr="00570FBD" w:rsidRDefault="00F43F34" w:rsidP="00F43F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70FBD">
              <w:rPr>
                <w:rFonts w:cs="Arial"/>
              </w:rPr>
              <w:lastRenderedPageBreak/>
              <w:t>Clauses</w:t>
            </w:r>
            <w:r w:rsidR="007B3BD2" w:rsidRPr="00570FBD">
              <w:rPr>
                <w:rFonts w:cs="Arial"/>
              </w:rPr>
              <w:t xml:space="preserve"> 10.2.</w:t>
            </w:r>
            <w:r w:rsidR="007B3BD2" w:rsidRPr="00570FBD">
              <w:rPr>
                <w:rFonts w:cs="Arial"/>
                <w:lang w:eastAsia="ko-KR"/>
              </w:rPr>
              <w:t xml:space="preserve">55A8, </w:t>
            </w:r>
            <w:r w:rsidR="007B3BD2" w:rsidRPr="00570FBD">
              <w:rPr>
                <w:rFonts w:cs="Arial"/>
              </w:rPr>
              <w:t>10.2.</w:t>
            </w:r>
            <w:r w:rsidR="007B3BD2" w:rsidRPr="00570FBD">
              <w:rPr>
                <w:rFonts w:cs="Arial"/>
                <w:lang w:eastAsia="ko-KR"/>
              </w:rPr>
              <w:t xml:space="preserve">55A13, </w:t>
            </w:r>
            <w:r w:rsidR="00216C1F" w:rsidRPr="00570FBD">
              <w:rPr>
                <w:rFonts w:cs="Arial"/>
              </w:rPr>
              <w:t>10.2.</w:t>
            </w:r>
            <w:r w:rsidR="00216C1F" w:rsidRPr="00570FBD">
              <w:rPr>
                <w:rFonts w:cs="Arial"/>
                <w:lang w:eastAsia="ko-KR"/>
              </w:rPr>
              <w:t>55A28</w:t>
            </w:r>
            <w:r w:rsidR="007E19EE" w:rsidRPr="00570FBD">
              <w:rPr>
                <w:rFonts w:cs="Arial"/>
                <w:lang w:eastAsia="ko-KR"/>
              </w:rPr>
              <w:t xml:space="preserve">, </w:t>
            </w:r>
            <w:r w:rsidR="007E19EE" w:rsidRPr="00570FBD">
              <w:rPr>
                <w:rFonts w:cs="Arial"/>
              </w:rPr>
              <w:t>10.2.</w:t>
            </w:r>
            <w:r w:rsidR="007E19EE" w:rsidRPr="00570FBD">
              <w:rPr>
                <w:rFonts w:cs="Arial"/>
                <w:lang w:eastAsia="ko-KR"/>
              </w:rPr>
              <w:t>55A33</w:t>
            </w:r>
            <w:r w:rsidR="00623D6D" w:rsidRPr="00570FBD">
              <w:rPr>
                <w:rFonts w:cs="Arial"/>
                <w:lang w:eastAsia="ko-KR"/>
              </w:rPr>
              <w:t xml:space="preserve">, </w:t>
            </w:r>
            <w:r w:rsidR="00623D6D" w:rsidRPr="00570FBD">
              <w:rPr>
                <w:rFonts w:cs="Arial"/>
              </w:rPr>
              <w:t>10.2.</w:t>
            </w:r>
            <w:r w:rsidR="00623D6D" w:rsidRPr="00570FBD">
              <w:rPr>
                <w:rFonts w:cs="Arial"/>
                <w:lang w:eastAsia="ko-KR"/>
              </w:rPr>
              <w:t xml:space="preserve">55B8, </w:t>
            </w:r>
            <w:r w:rsidR="00623D6D" w:rsidRPr="00570FBD">
              <w:rPr>
                <w:rFonts w:cs="Arial"/>
              </w:rPr>
              <w:t>10.2.</w:t>
            </w:r>
            <w:r w:rsidR="00623D6D" w:rsidRPr="00570FBD">
              <w:rPr>
                <w:rFonts w:cs="Arial"/>
                <w:lang w:eastAsia="ko-KR"/>
              </w:rPr>
              <w:t>55B13</w:t>
            </w:r>
            <w:r w:rsidR="00B46CF0" w:rsidRPr="00570FBD">
              <w:rPr>
                <w:rFonts w:cs="Arial"/>
                <w:lang w:eastAsia="ko-KR"/>
              </w:rPr>
              <w:t xml:space="preserve">, </w:t>
            </w:r>
            <w:r w:rsidR="00B46CF0" w:rsidRPr="00570FBD">
              <w:rPr>
                <w:rFonts w:cs="Arial"/>
              </w:rPr>
              <w:t>10.2.</w:t>
            </w:r>
            <w:r w:rsidR="00B46CF0" w:rsidRPr="00570FBD">
              <w:rPr>
                <w:rFonts w:cs="Arial"/>
                <w:lang w:eastAsia="ko-KR"/>
              </w:rPr>
              <w:t>55B28</w:t>
            </w:r>
            <w:r w:rsidR="007D412D" w:rsidRPr="00570FBD">
              <w:rPr>
                <w:rFonts w:cs="Arial"/>
                <w:lang w:eastAsia="ko-KR"/>
              </w:rPr>
              <w:t xml:space="preserve">, </w:t>
            </w:r>
            <w:r w:rsidR="007D412D" w:rsidRPr="00570FBD">
              <w:rPr>
                <w:rFonts w:cs="Arial"/>
              </w:rPr>
              <w:t>10.2.</w:t>
            </w:r>
            <w:r w:rsidR="007D412D" w:rsidRPr="00570FBD">
              <w:rPr>
                <w:rFonts w:cs="Arial"/>
                <w:lang w:eastAsia="ko-KR"/>
              </w:rPr>
              <w:t>55B33</w:t>
            </w:r>
            <w:r w:rsidRPr="00570FBD">
              <w:rPr>
                <w:rFonts w:cs="Arial"/>
                <w:lang w:eastAsia="ko-KR"/>
              </w:rPr>
              <w:t>: solidus removed from the node name.</w:t>
            </w:r>
          </w:p>
          <w:p w14:paraId="39A15482" w14:textId="5916D58E" w:rsidR="00F43F34" w:rsidRPr="00570FBD" w:rsidRDefault="00787C44" w:rsidP="00F43F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70FBD">
              <w:rPr>
                <w:rFonts w:cs="Arial"/>
              </w:rPr>
              <w:t>Clause 10.2.</w:t>
            </w:r>
            <w:r w:rsidRPr="00570FBD">
              <w:rPr>
                <w:rFonts w:cs="Arial"/>
                <w:lang w:eastAsia="ko-KR"/>
              </w:rPr>
              <w:t xml:space="preserve">55B44: </w:t>
            </w:r>
            <w:r w:rsidRPr="00570FBD">
              <w:rPr>
                <w:rFonts w:cs="Arial"/>
              </w:rPr>
              <w:t xml:space="preserve">name of node corrected to indicate </w:t>
            </w:r>
            <w:proofErr w:type="spellStart"/>
            <w:r w:rsidRPr="00570FBD">
              <w:rPr>
                <w:rFonts w:cs="Arial"/>
              </w:rPr>
              <w:t>RulesForDeaffiliation</w:t>
            </w:r>
            <w:proofErr w:type="spellEnd"/>
            <w:r w:rsidRPr="00570FBD">
              <w:rPr>
                <w:rFonts w:cs="Arial"/>
              </w:rPr>
              <w:t>.</w:t>
            </w:r>
          </w:p>
          <w:p w14:paraId="1D1C36A4" w14:textId="5482B910" w:rsidR="00C5242F" w:rsidRPr="00071915" w:rsidRDefault="00C5242F" w:rsidP="00C5242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>55B48</w:t>
            </w:r>
            <w:r>
              <w:rPr>
                <w:rFonts w:cs="Arial"/>
                <w:lang w:eastAsia="ko-KR"/>
              </w:rPr>
              <w:t xml:space="preserve">: name of node corrected to indicate </w:t>
            </w:r>
            <w:proofErr w:type="spellStart"/>
            <w:r w:rsidRPr="00700450">
              <w:rPr>
                <w:rFonts w:cs="Arial"/>
                <w:noProof/>
              </w:rPr>
              <w:t>ManualDeaffiliationNotAllowedIf</w:t>
            </w:r>
            <w:r w:rsidRPr="00700450">
              <w:rPr>
                <w:rFonts w:cs="Arial"/>
              </w:rPr>
              <w:t>Affiliation</w:t>
            </w:r>
            <w:r w:rsidRPr="00700450">
              <w:rPr>
                <w:rFonts w:cs="Arial"/>
                <w:noProof/>
              </w:rPr>
              <w:t>RulesAreMet</w:t>
            </w:r>
            <w:proofErr w:type="spellEnd"/>
            <w:r>
              <w:rPr>
                <w:rFonts w:cs="Arial"/>
                <w:noProof/>
              </w:rPr>
              <w:t>.</w:t>
            </w:r>
          </w:p>
          <w:p w14:paraId="5C0B924F" w14:textId="26B2D56B" w:rsidR="00C039F6" w:rsidRPr="00570FBD" w:rsidRDefault="00C039F6" w:rsidP="00F43F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70FBD">
              <w:rPr>
                <w:rFonts w:cs="Arial"/>
              </w:rPr>
              <w:t xml:space="preserve">Clause 10.2.97B3B9: </w:t>
            </w:r>
            <w:r w:rsidRPr="00570FBD">
              <w:rPr>
                <w:rFonts w:cs="Arial"/>
                <w:lang w:eastAsia="ko-KR"/>
              </w:rPr>
              <w:t>"</w:t>
            </w:r>
            <w:r w:rsidRPr="00570FBD">
              <w:rPr>
                <w:rFonts w:cs="Arial"/>
              </w:rPr>
              <w:t>/</w:t>
            </w:r>
            <w:r w:rsidRPr="00570FBD">
              <w:rPr>
                <w:rFonts w:cs="Arial"/>
                <w:i/>
                <w:iCs/>
              </w:rPr>
              <w:t>&lt;x&gt;</w:t>
            </w:r>
            <w:r w:rsidRPr="00570FBD">
              <w:rPr>
                <w:rFonts w:cs="Arial"/>
              </w:rPr>
              <w:t>/" removed from the beginning of a node name.</w:t>
            </w:r>
          </w:p>
          <w:p w14:paraId="2523FD36" w14:textId="77777777" w:rsidR="0091275B" w:rsidRPr="00570FBD" w:rsidRDefault="0091275B" w:rsidP="0091275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70FBD">
              <w:rPr>
                <w:rFonts w:cs="Arial"/>
              </w:rPr>
              <w:t xml:space="preserve">Clause 10.2.97B3B15: </w:t>
            </w:r>
            <w:r w:rsidRPr="00570FBD">
              <w:rPr>
                <w:rFonts w:cs="Arial"/>
                <w:lang w:eastAsia="ko-KR"/>
              </w:rPr>
              <w:t xml:space="preserve">solidum </w:t>
            </w:r>
            <w:r w:rsidRPr="00570FBD">
              <w:rPr>
                <w:rFonts w:cs="Arial"/>
              </w:rPr>
              <w:t>removed from the beginning of a node name.</w:t>
            </w:r>
          </w:p>
          <w:p w14:paraId="528E5F43" w14:textId="18D86869" w:rsidR="00F367E1" w:rsidRPr="00570FBD" w:rsidRDefault="00F367E1" w:rsidP="00F367E1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570FBD">
              <w:rPr>
                <w:rFonts w:cs="Arial"/>
              </w:rPr>
              <w:t>Clauses 10.2.97B3B21</w:t>
            </w:r>
            <w:r w:rsidR="00AA5E16" w:rsidRPr="00570FBD">
              <w:rPr>
                <w:rFonts w:cs="Arial"/>
              </w:rPr>
              <w:t xml:space="preserve">, </w:t>
            </w:r>
            <w:r w:rsidR="00ED39A5" w:rsidRPr="00570FBD">
              <w:rPr>
                <w:rFonts w:cs="Arial"/>
              </w:rPr>
              <w:t>10.2.97B3C21</w:t>
            </w:r>
            <w:r w:rsidRPr="00570FBD">
              <w:rPr>
                <w:rFonts w:cs="Arial"/>
                <w:lang w:eastAsia="ko-KR"/>
              </w:rPr>
              <w:t xml:space="preserve">: </w:t>
            </w:r>
            <w:r w:rsidRPr="00570FBD">
              <w:rPr>
                <w:rFonts w:cs="Arial"/>
              </w:rPr>
              <w:t xml:space="preserve">name of node corrected to indicate </w:t>
            </w:r>
            <w:proofErr w:type="spellStart"/>
            <w:r w:rsidRPr="00570FBD">
              <w:rPr>
                <w:rFonts w:cs="Arial"/>
                <w:lang w:eastAsia="ko-KR"/>
              </w:rPr>
              <w:t>ExitSpecificArea</w:t>
            </w:r>
            <w:proofErr w:type="spellEnd"/>
            <w:r w:rsidRPr="00570FBD">
              <w:rPr>
                <w:rFonts w:cs="Arial"/>
                <w:lang w:eastAsia="ko-KR"/>
              </w:rPr>
              <w:t>.</w:t>
            </w:r>
          </w:p>
          <w:p w14:paraId="43517EEA" w14:textId="576296DC" w:rsidR="00B50E64" w:rsidRDefault="00570FBD" w:rsidP="00B50E6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70FBD">
              <w:rPr>
                <w:rFonts w:cs="Arial"/>
              </w:rPr>
              <w:t>Clause 10.2.97F: format value corrected to "bool".</w:t>
            </w:r>
          </w:p>
          <w:p w14:paraId="7C424977" w14:textId="6CDF07D3" w:rsidR="00BE5E17" w:rsidRDefault="00BE5E17" w:rsidP="00B50E6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Clause </w:t>
            </w:r>
            <w:r>
              <w:rPr>
                <w:lang w:eastAsia="ko-KR"/>
              </w:rPr>
              <w:t>10</w:t>
            </w:r>
            <w:r>
              <w:t>.2.</w:t>
            </w:r>
            <w:r>
              <w:rPr>
                <w:lang w:eastAsia="ko-KR"/>
              </w:rPr>
              <w:t xml:space="preserve">97G4: </w:t>
            </w:r>
            <w:r w:rsidRPr="00570FBD">
              <w:rPr>
                <w:rFonts w:cs="Arial"/>
              </w:rPr>
              <w:t>name of node corrected to indicate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lang w:eastAsia="ko-KR"/>
              </w:rPr>
              <w:t>MCDataIDKMSURI</w:t>
            </w:r>
            <w:proofErr w:type="spellEnd"/>
            <w:r>
              <w:rPr>
                <w:lang w:eastAsia="ko-KR"/>
              </w:rPr>
              <w:t>.</w:t>
            </w:r>
          </w:p>
          <w:p w14:paraId="1080F941" w14:textId="77777777" w:rsidR="00686F3C" w:rsidRDefault="00686F3C" w:rsidP="00686F3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EE6ED5C" w14:textId="77777777" w:rsidR="00686F3C" w:rsidRPr="00EB1515" w:rsidRDefault="00686F3C" w:rsidP="00686F3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Following changes are done due to alignment with CR #0117:</w:t>
            </w:r>
          </w:p>
          <w:p w14:paraId="3C2CA57C" w14:textId="77777777" w:rsidR="00686F3C" w:rsidRPr="00EB1515" w:rsidRDefault="00686F3C" w:rsidP="00686F3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 xml:space="preserve">After </w:t>
            </w:r>
            <w:proofErr w:type="spellStart"/>
            <w:r w:rsidRPr="00EB1515">
              <w:rPr>
                <w:rFonts w:cs="Arial"/>
              </w:rPr>
              <w:t>RulesForAffiliation</w:t>
            </w:r>
            <w:proofErr w:type="spellEnd"/>
            <w:r w:rsidRPr="00EB1515">
              <w:rPr>
                <w:rFonts w:cs="Arial"/>
              </w:rPr>
              <w:t xml:space="preserve"> and </w:t>
            </w:r>
            <w:proofErr w:type="spellStart"/>
            <w:r w:rsidRPr="00EB1515">
              <w:rPr>
                <w:rFonts w:cs="Arial"/>
              </w:rPr>
              <w:t>RulesForDeaffiliation</w:t>
            </w:r>
            <w:proofErr w:type="spellEnd"/>
            <w:r w:rsidRPr="00EB1515">
              <w:rPr>
                <w:rFonts w:cs="Arial"/>
              </w:rPr>
              <w:t>: added x level.</w:t>
            </w:r>
          </w:p>
          <w:p w14:paraId="17D54F54" w14:textId="77777777" w:rsidR="00686F3C" w:rsidRPr="00EB1515" w:rsidRDefault="00686F3C" w:rsidP="00686F3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proofErr w:type="spellStart"/>
            <w:r w:rsidRPr="00EB1515">
              <w:rPr>
                <w:rFonts w:cs="Arial"/>
              </w:rPr>
              <w:t>LocationCriteriaForActivation</w:t>
            </w:r>
            <w:proofErr w:type="spellEnd"/>
            <w:r w:rsidRPr="00EB1515">
              <w:rPr>
                <w:rFonts w:cs="Arial"/>
              </w:rPr>
              <w:t xml:space="preserve"> and </w:t>
            </w:r>
            <w:proofErr w:type="spellStart"/>
            <w:r w:rsidRPr="00EB1515">
              <w:rPr>
                <w:rFonts w:cs="Arial"/>
                <w:lang w:eastAsia="ko-KR"/>
              </w:rPr>
              <w:t>LocationCriteriaForDeactivation</w:t>
            </w:r>
            <w:proofErr w:type="spellEnd"/>
            <w:r w:rsidRPr="00EB1515">
              <w:rPr>
                <w:rFonts w:cs="Arial"/>
                <w:lang w:eastAsia="ko-KR"/>
              </w:rPr>
              <w:t>:</w:t>
            </w:r>
            <w:r w:rsidRPr="00EB1515">
              <w:rPr>
                <w:rFonts w:cs="Arial"/>
              </w:rPr>
              <w:t xml:space="preserve"> added missing x level already depicted in the figure.</w:t>
            </w:r>
          </w:p>
          <w:p w14:paraId="6D5115B7" w14:textId="77777777" w:rsidR="00686F3C" w:rsidRPr="00EB1515" w:rsidRDefault="00686F3C" w:rsidP="00686F3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>Cor</w:t>
            </w:r>
            <w:r>
              <w:rPr>
                <w:rFonts w:cs="Arial"/>
              </w:rPr>
              <w:t>n</w:t>
            </w:r>
            <w:r w:rsidRPr="00EB1515">
              <w:rPr>
                <w:rFonts w:cs="Arial"/>
              </w:rPr>
              <w:t>er: replaced with &lt;x&gt;.</w:t>
            </w:r>
          </w:p>
          <w:p w14:paraId="5ABB0344" w14:textId="77777777" w:rsidR="00686F3C" w:rsidRPr="00EB1515" w:rsidRDefault="00686F3C" w:rsidP="00686F3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ko-KR"/>
              </w:rPr>
            </w:pPr>
            <w:r w:rsidRPr="00EB1515">
              <w:rPr>
                <w:rFonts w:cs="Arial"/>
              </w:rPr>
              <w:t>Enter/</w:t>
            </w:r>
            <w:proofErr w:type="spellStart"/>
            <w:r w:rsidRPr="00EB1515">
              <w:rPr>
                <w:rFonts w:cs="Arial"/>
              </w:rPr>
              <w:t>ExitSpecificArea</w:t>
            </w:r>
            <w:proofErr w:type="spellEnd"/>
            <w:r w:rsidRPr="00EB1515">
              <w:rPr>
                <w:rFonts w:cs="Arial"/>
              </w:rPr>
              <w:t xml:space="preserve"> and </w:t>
            </w:r>
            <w:proofErr w:type="spellStart"/>
            <w:r w:rsidRPr="00EB1515">
              <w:rPr>
                <w:rFonts w:cs="Arial"/>
              </w:rPr>
              <w:t>PolygonArea</w:t>
            </w:r>
            <w:proofErr w:type="spellEnd"/>
            <w:r w:rsidRPr="00EB1515">
              <w:rPr>
                <w:rFonts w:cs="Arial"/>
              </w:rPr>
              <w:t xml:space="preserve"> updated to occurrence </w:t>
            </w:r>
            <w:proofErr w:type="spellStart"/>
            <w:r w:rsidRPr="00EB1515">
              <w:rPr>
                <w:rFonts w:cs="Arial"/>
              </w:rPr>
              <w:t>ZeroOrOne</w:t>
            </w:r>
            <w:proofErr w:type="spellEnd"/>
          </w:p>
          <w:p w14:paraId="53793639" w14:textId="77777777" w:rsidR="00686F3C" w:rsidRPr="00EB1515" w:rsidRDefault="00686F3C" w:rsidP="00686F3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>Changed some &lt;x&gt;+ to &lt;x&gt;* to enable zero occurrences when MO is not applicable</w:t>
            </w:r>
            <w:r>
              <w:rPr>
                <w:rFonts w:cs="Arial"/>
              </w:rPr>
              <w:t>.</w:t>
            </w:r>
          </w:p>
          <w:p w14:paraId="6C21FF79" w14:textId="77777777" w:rsidR="00686F3C" w:rsidRPr="00EB1515" w:rsidRDefault="00686F3C" w:rsidP="00686F3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287EB02D" w:rsidR="000915B7" w:rsidRPr="00570FBD" w:rsidRDefault="00B50E64" w:rsidP="00B50E6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70FBD">
              <w:rPr>
                <w:rFonts w:cs="Arial"/>
              </w:rPr>
              <w:t xml:space="preserve">In addition, </w:t>
            </w:r>
            <w:r w:rsidRPr="00570FBD">
              <w:rPr>
                <w:rFonts w:cs="Arial"/>
                <w:lang w:eastAsia="ko-KR"/>
              </w:rPr>
              <w:t>empty spaces removed from node names</w:t>
            </w:r>
            <w:r w:rsidRPr="00570FBD">
              <w:rPr>
                <w:rFonts w:cs="Arial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72F01D4" w:rsidR="000915B7" w:rsidRDefault="00605F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285D">
              <w:t>MCData</w:t>
            </w:r>
            <w:proofErr w:type="spellEnd"/>
            <w:r w:rsidRPr="00BE285D">
              <w:t xml:space="preserve"> </w:t>
            </w:r>
            <w:r w:rsidRPr="00BE285D">
              <w:rPr>
                <w:lang w:eastAsia="ko-KR"/>
              </w:rPr>
              <w:t>user profile</w:t>
            </w:r>
            <w:r w:rsidR="006D772D" w:rsidRPr="00110CB9">
              <w:t xml:space="preserve"> will remain to be </w:t>
            </w:r>
            <w:r w:rsidR="006D772D">
              <w:rPr>
                <w:rFonts w:cs="Arial"/>
              </w:rPr>
              <w:t xml:space="preserve">not </w:t>
            </w:r>
            <w:r w:rsidR="006D772D" w:rsidRPr="00110CB9">
              <w:rPr>
                <w:rFonts w:cs="Arial"/>
              </w:rPr>
              <w:t xml:space="preserve">compliant </w:t>
            </w:r>
            <w:r w:rsidR="006D772D">
              <w:rPr>
                <w:rFonts w:cs="Arial"/>
              </w:rPr>
              <w:t>with</w:t>
            </w:r>
            <w:r w:rsidR="006D772D" w:rsidRPr="00110CB9">
              <w:rPr>
                <w:rFonts w:cs="Arial"/>
              </w:rPr>
              <w:t xml:space="preserve"> the OMA specification</w:t>
            </w:r>
            <w:r w:rsidR="006D772D" w:rsidRPr="00110CB9">
              <w:t xml:space="preserve"> and hence </w:t>
            </w:r>
            <w:proofErr w:type="spellStart"/>
            <w:r w:rsidR="00A951EA" w:rsidRPr="00BE285D">
              <w:t>MCData</w:t>
            </w:r>
            <w:proofErr w:type="spellEnd"/>
            <w:r w:rsidR="00A951EA" w:rsidRPr="00BE285D">
              <w:t xml:space="preserve"> </w:t>
            </w:r>
            <w:r w:rsidR="00A951EA" w:rsidRPr="00BE285D">
              <w:rPr>
                <w:lang w:eastAsia="ko-KR"/>
              </w:rPr>
              <w:t>user profile</w:t>
            </w:r>
            <w:r w:rsidR="006D772D" w:rsidRPr="00110CB9">
              <w:rPr>
                <w:lang w:eastAsia="ko-KR"/>
              </w:rPr>
              <w:t xml:space="preserve"> MO</w:t>
            </w:r>
            <w:r w:rsidR="006D772D" w:rsidRPr="00110CB9">
              <w:t xml:space="preserve"> DDF file using DDF tool cannot be created</w:t>
            </w:r>
            <w:r w:rsidR="006D772D" w:rsidRPr="00110CB9">
              <w:rPr>
                <w:lang w:eastAsia="ko-KR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19DC" w14:textId="068AB457" w:rsidR="005352D7" w:rsidRDefault="00FA7C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</w:rPr>
              <w:t>10.2</w:t>
            </w:r>
            <w:r w:rsidRPr="00652A43">
              <w:t>.</w:t>
            </w:r>
            <w:r>
              <w:rPr>
                <w:lang w:eastAsia="ko-KR"/>
              </w:rPr>
              <w:t xml:space="preserve">25,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51,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>55A</w:t>
            </w:r>
            <w:r w:rsidR="005352D7">
              <w:rPr>
                <w:lang w:eastAsia="ko-KR"/>
              </w:rPr>
              <w:t>,</w:t>
            </w:r>
          </w:p>
          <w:p w14:paraId="5F47F140" w14:textId="1B143D42" w:rsidR="000915B7" w:rsidRDefault="00FA7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>55A</w:t>
            </w:r>
            <w:r w:rsidR="005352D7">
              <w:rPr>
                <w:lang w:eastAsia="ko-KR"/>
              </w:rPr>
              <w:t>0 (</w:t>
            </w:r>
            <w:r w:rsidR="005352D7">
              <w:rPr>
                <w:noProof/>
                <w:lang w:eastAsia="ko-KR"/>
              </w:rPr>
              <w:t>new), all clauses from</w:t>
            </w:r>
            <w:r>
              <w:rPr>
                <w:lang w:eastAsia="ko-KR"/>
              </w:rPr>
              <w:t xml:space="preserve"> </w:t>
            </w:r>
            <w:r w:rsidR="005352D7">
              <w:rPr>
                <w:rFonts w:hint="eastAsia"/>
              </w:rPr>
              <w:t>10.</w:t>
            </w:r>
            <w:r w:rsidR="005352D7" w:rsidRPr="007767AF">
              <w:rPr>
                <w:rFonts w:hint="eastAsia"/>
              </w:rPr>
              <w:t>2</w:t>
            </w:r>
            <w:r w:rsidR="005352D7" w:rsidRPr="007767AF">
              <w:t>.</w:t>
            </w:r>
            <w:r w:rsidR="005352D7">
              <w:rPr>
                <w:lang w:eastAsia="ko-KR"/>
              </w:rPr>
              <w:t>55A1</w:t>
            </w:r>
            <w:r w:rsidR="005352D7">
              <w:rPr>
                <w:lang w:eastAsia="ko-KR"/>
              </w:rPr>
              <w:t xml:space="preserve"> to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>55A</w:t>
            </w:r>
            <w:r w:rsidR="005352D7">
              <w:rPr>
                <w:lang w:eastAsia="ko-KR"/>
              </w:rPr>
              <w:t>47</w:t>
            </w:r>
            <w:r>
              <w:rPr>
                <w:lang w:eastAsia="ko-KR"/>
              </w:rPr>
              <w:t xml:space="preserve">, </w:t>
            </w:r>
            <w:r w:rsidR="00645E28">
              <w:rPr>
                <w:rFonts w:hint="eastAsia"/>
              </w:rPr>
              <w:t>10.</w:t>
            </w:r>
            <w:r w:rsidR="00645E28" w:rsidRPr="007767AF">
              <w:rPr>
                <w:rFonts w:hint="eastAsia"/>
              </w:rPr>
              <w:t>2</w:t>
            </w:r>
            <w:r w:rsidR="00645E28" w:rsidRPr="007767AF">
              <w:t>.</w:t>
            </w:r>
            <w:r w:rsidR="00645E28">
              <w:rPr>
                <w:lang w:eastAsia="ko-KR"/>
              </w:rPr>
              <w:t xml:space="preserve">55B,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>55B</w:t>
            </w:r>
            <w:r w:rsidR="005352D7">
              <w:rPr>
                <w:lang w:eastAsia="ko-KR"/>
              </w:rPr>
              <w:t>0</w:t>
            </w:r>
            <w:r>
              <w:rPr>
                <w:lang w:eastAsia="ko-KR"/>
              </w:rPr>
              <w:t xml:space="preserve"> </w:t>
            </w:r>
            <w:r w:rsidR="005352D7">
              <w:rPr>
                <w:lang w:eastAsia="ko-KR"/>
              </w:rPr>
              <w:t>(</w:t>
            </w:r>
            <w:r w:rsidR="005352D7">
              <w:rPr>
                <w:noProof/>
                <w:lang w:eastAsia="ko-KR"/>
              </w:rPr>
              <w:t>new), all clauses from</w:t>
            </w:r>
            <w:r w:rsidR="005352D7">
              <w:rPr>
                <w:lang w:eastAsia="ko-KR"/>
              </w:rPr>
              <w:t xml:space="preserve">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>55B</w:t>
            </w:r>
            <w:r w:rsidR="005352D7">
              <w:rPr>
                <w:lang w:eastAsia="ko-KR"/>
              </w:rPr>
              <w:t xml:space="preserve">1 to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>55B</w:t>
            </w:r>
            <w:r w:rsidR="005352D7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8, </w:t>
            </w:r>
            <w:r>
              <w:rPr>
                <w:rFonts w:hint="eastAsia"/>
                <w:lang w:eastAsia="ko-KR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t xml:space="preserve">63,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64, </w:t>
            </w:r>
            <w:r>
              <w:rPr>
                <w:rFonts w:hint="eastAsia"/>
                <w:lang w:eastAsia="ko-KR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t xml:space="preserve">68,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69, </w:t>
            </w:r>
            <w:r>
              <w:rPr>
                <w:rFonts w:hint="eastAsia"/>
              </w:rPr>
              <w:t>10.2</w:t>
            </w:r>
            <w:r w:rsidRPr="00652A43">
              <w:t>.</w:t>
            </w:r>
            <w:r>
              <w:t xml:space="preserve">78, </w:t>
            </w:r>
            <w:r>
              <w:rPr>
                <w:rFonts w:hint="eastAsia"/>
                <w:lang w:eastAsia="ko-KR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t xml:space="preserve">81, </w:t>
            </w:r>
            <w:r>
              <w:rPr>
                <w:rFonts w:hint="eastAsia"/>
                <w:lang w:eastAsia="ko-KR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t xml:space="preserve">86,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t xml:space="preserve">97B3,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t>97B3B</w:t>
            </w:r>
            <w:r w:rsidR="005352D7">
              <w:t xml:space="preserve">0 </w:t>
            </w:r>
            <w:r w:rsidR="005352D7">
              <w:rPr>
                <w:lang w:eastAsia="ko-KR"/>
              </w:rPr>
              <w:t>(</w:t>
            </w:r>
            <w:r w:rsidR="005352D7">
              <w:rPr>
                <w:noProof/>
                <w:lang w:eastAsia="ko-KR"/>
              </w:rPr>
              <w:t>new), all clauses from</w:t>
            </w:r>
            <w:r>
              <w:t xml:space="preserve">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t>97B3B</w:t>
            </w:r>
            <w:r w:rsidR="005352D7">
              <w:t>1 to</w:t>
            </w:r>
            <w:r>
              <w:t xml:space="preserve">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t>97B3B</w:t>
            </w:r>
            <w:r w:rsidR="005352D7">
              <w:t>40</w:t>
            </w:r>
            <w:r>
              <w:t xml:space="preserve">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t>97B3C</w:t>
            </w:r>
            <w:r w:rsidR="005352D7">
              <w:t xml:space="preserve">0 </w:t>
            </w:r>
            <w:r w:rsidR="005352D7">
              <w:rPr>
                <w:lang w:eastAsia="ko-KR"/>
              </w:rPr>
              <w:t>(</w:t>
            </w:r>
            <w:r w:rsidR="005352D7">
              <w:rPr>
                <w:noProof/>
                <w:lang w:eastAsia="ko-KR"/>
              </w:rPr>
              <w:t>new), all clauses from</w:t>
            </w:r>
            <w:r>
              <w:t xml:space="preserve">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t>97B3C</w:t>
            </w:r>
            <w:r w:rsidR="005352D7">
              <w:t>1 to</w:t>
            </w:r>
            <w:r>
              <w:t xml:space="preserve">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t>97B3C</w:t>
            </w:r>
            <w:r w:rsidR="005352D7">
              <w:t>40</w:t>
            </w:r>
            <w:r>
              <w:t xml:space="preserve">, 10.2.97F, </w:t>
            </w:r>
            <w:r>
              <w:rPr>
                <w:lang w:eastAsia="ko-KR"/>
              </w:rPr>
              <w:t>10</w:t>
            </w:r>
            <w:r>
              <w:t xml:space="preserve">.2.97G, </w:t>
            </w:r>
            <w:r>
              <w:rPr>
                <w:lang w:eastAsia="ko-KR"/>
              </w:rPr>
              <w:t>10</w:t>
            </w:r>
            <w:r>
              <w:t>.2.</w:t>
            </w:r>
            <w:r>
              <w:rPr>
                <w:lang w:eastAsia="ko-KR"/>
              </w:rPr>
              <w:t xml:space="preserve">97G4,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 xml:space="preserve">107, </w:t>
            </w:r>
            <w:r>
              <w:rPr>
                <w:rFonts w:hint="eastAsia"/>
              </w:rPr>
              <w:t>10</w:t>
            </w:r>
            <w:r w:rsidRPr="007767AF">
              <w:rPr>
                <w:rFonts w:hint="eastAsia"/>
              </w:rPr>
              <w:t>.2</w:t>
            </w:r>
            <w:r w:rsidRPr="007767AF">
              <w:t>.</w:t>
            </w:r>
            <w:r>
              <w:rPr>
                <w:lang w:eastAsia="ko-KR"/>
              </w:rPr>
              <w:t xml:space="preserve">108, </w:t>
            </w:r>
            <w:r>
              <w:rPr>
                <w:rFonts w:hint="eastAsia"/>
              </w:rPr>
              <w:t>10.</w:t>
            </w:r>
            <w:r w:rsidRPr="007767AF">
              <w:rPr>
                <w:rFonts w:hint="eastAsia"/>
              </w:rPr>
              <w:t>2</w:t>
            </w:r>
            <w:r w:rsidRPr="007767AF">
              <w:t>.</w:t>
            </w:r>
            <w:r>
              <w:rPr>
                <w:lang w:eastAsia="ko-KR"/>
              </w:rPr>
              <w:t>110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57B4042" w:rsidR="000915B7" w:rsidRDefault="00BA10BB" w:rsidP="00E20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23.032 is added in clause 2 by CR #0112.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330DFD" w14:textId="77777777" w:rsidR="00A669A2" w:rsidRDefault="00A669A2" w:rsidP="00A669A2">
      <w:pPr>
        <w:pStyle w:val="Heading3"/>
        <w:rPr>
          <w:lang w:eastAsia="ko-KR"/>
        </w:rPr>
      </w:pPr>
      <w:bookmarkStart w:id="1" w:name="_Toc20158122"/>
      <w:bookmarkStart w:id="2" w:name="_Toc27507670"/>
      <w:bookmarkStart w:id="3" w:name="_Toc27508536"/>
      <w:bookmarkStart w:id="4" w:name="_Toc27509401"/>
      <w:bookmarkStart w:id="5" w:name="_Toc27553531"/>
      <w:bookmarkStart w:id="6" w:name="_Toc27554397"/>
      <w:bookmarkStart w:id="7" w:name="_Toc27555264"/>
      <w:bookmarkStart w:id="8" w:name="_Toc27556128"/>
      <w:bookmarkStart w:id="9" w:name="_Toc36036328"/>
      <w:bookmarkStart w:id="10" w:name="_Toc45273889"/>
      <w:bookmarkStart w:id="11" w:name="_Toc51936424"/>
      <w:bookmarkStart w:id="12" w:name="_Toc20158148"/>
      <w:bookmarkStart w:id="13" w:name="_Toc27507696"/>
      <w:bookmarkStart w:id="14" w:name="_Toc27508562"/>
      <w:bookmarkStart w:id="15" w:name="_Toc27509427"/>
      <w:bookmarkStart w:id="16" w:name="_Toc27553557"/>
      <w:bookmarkStart w:id="17" w:name="_Toc27554423"/>
      <w:bookmarkStart w:id="18" w:name="_Toc27555290"/>
      <w:bookmarkStart w:id="19" w:name="_Toc27556154"/>
      <w:bookmarkStart w:id="20" w:name="_Toc36036354"/>
      <w:bookmarkStart w:id="21" w:name="_Toc45273915"/>
      <w:bookmarkStart w:id="22" w:name="_Toc51936450"/>
      <w:r>
        <w:rPr>
          <w:rFonts w:hint="eastAsia"/>
        </w:rPr>
        <w:t>10.2</w:t>
      </w:r>
      <w:r w:rsidRPr="00652A43">
        <w:t>.</w:t>
      </w:r>
      <w:r>
        <w:rPr>
          <w:lang w:eastAsia="ko-KR"/>
        </w:rPr>
        <w:t>25</w:t>
      </w:r>
      <w:r w:rsidRPr="00652A43">
        <w:tab/>
      </w:r>
      <w:r w:rsidRPr="009A16F9">
        <w:t>/&lt;x&gt;/&lt;x&gt;/Common/</w:t>
      </w:r>
      <w:proofErr w:type="spellStart"/>
      <w:r>
        <w:t>TxRxControl</w:t>
      </w:r>
      <w:proofErr w:type="spellEnd"/>
      <w:r>
        <w:t>/</w:t>
      </w:r>
      <w:r w:rsidRPr="009A16F9">
        <w:t>Max</w:t>
      </w:r>
      <w:r>
        <w:t>Data</w:t>
      </w:r>
      <w:r w:rsidRPr="009A16F9">
        <w:t>1To1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AAC7E8D" w14:textId="77777777" w:rsidR="00A669A2" w:rsidRDefault="00A669A2" w:rsidP="00A669A2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10</w:t>
      </w:r>
      <w:r>
        <w:t>.2.</w:t>
      </w:r>
      <w:r>
        <w:rPr>
          <w:rFonts w:hint="eastAsia"/>
          <w:lang w:eastAsia="ko-KR"/>
        </w:rPr>
        <w:t>2</w:t>
      </w:r>
      <w:r>
        <w:rPr>
          <w:lang w:eastAsia="ko-KR"/>
        </w:rPr>
        <w:t>5</w:t>
      </w:r>
      <w:r>
        <w:t xml:space="preserve">.1: </w:t>
      </w:r>
      <w:r w:rsidRPr="009A16F9">
        <w:t>/&lt;x&gt;/&lt;x&gt;/Common/</w:t>
      </w:r>
      <w:proofErr w:type="spellStart"/>
      <w:r w:rsidRPr="009A16F9">
        <w:t>TxRxControl</w:t>
      </w:r>
      <w:proofErr w:type="spellEnd"/>
      <w:r>
        <w:t>/MaxData</w:t>
      </w:r>
      <w:r w:rsidRPr="009A16F9">
        <w:t>1To1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A669A2" w:rsidRPr="00DF72BB" w14:paraId="39362D00" w14:textId="77777777" w:rsidTr="00A669A2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7FA052" w14:textId="77777777" w:rsidR="00A669A2" w:rsidRPr="00DF72BB" w:rsidRDefault="00A669A2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t>&lt;x&gt;/Common/</w:t>
            </w:r>
            <w:proofErr w:type="spellStart"/>
            <w:r w:rsidRPr="00DF72BB">
              <w:t>TxRxControl</w:t>
            </w:r>
            <w:proofErr w:type="spellEnd"/>
            <w:r w:rsidRPr="00DF72BB">
              <w:t>/MaxData1To1</w:t>
            </w:r>
          </w:p>
        </w:tc>
      </w:tr>
      <w:tr w:rsidR="00A669A2" w:rsidRPr="00E02AC6" w14:paraId="5DE54134" w14:textId="77777777" w:rsidTr="00A669A2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693037" w14:textId="77777777" w:rsidR="00A669A2" w:rsidRPr="00DF72BB" w:rsidRDefault="00A669A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B984E" w14:textId="77777777" w:rsidR="00A669A2" w:rsidRPr="00DF72BB" w:rsidRDefault="00A669A2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EB896" w14:textId="77777777" w:rsidR="00A669A2" w:rsidRPr="00DF72BB" w:rsidRDefault="00A669A2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C1A93" w14:textId="77777777" w:rsidR="00A669A2" w:rsidRPr="00DF72BB" w:rsidRDefault="00A669A2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44934" w14:textId="77777777" w:rsidR="00A669A2" w:rsidRPr="00DF72BB" w:rsidRDefault="00A669A2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891487" w14:textId="77777777" w:rsidR="00A669A2" w:rsidRPr="00DF72BB" w:rsidRDefault="00A669A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69A2" w:rsidRPr="00E02AC6" w14:paraId="4FD4C23E" w14:textId="77777777" w:rsidTr="00A669A2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0350A4" w14:textId="77777777" w:rsidR="00A669A2" w:rsidRPr="00DF72BB" w:rsidRDefault="00A669A2" w:rsidP="00DC7B24">
            <w:pPr>
              <w:jc w:val="center"/>
              <w:rPr>
                <w:b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97ADE" w14:textId="77777777" w:rsidR="00A669A2" w:rsidRPr="00DF72BB" w:rsidRDefault="00A669A2" w:rsidP="00DC7B24">
            <w:pPr>
              <w:pStyle w:val="TAC"/>
            </w:pPr>
            <w:r w:rsidRPr="00DF72BB">
              <w:t>Required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B87F1" w14:textId="77777777" w:rsidR="00A669A2" w:rsidRPr="00DF72BB" w:rsidRDefault="00A669A2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AF49B" w14:textId="77777777" w:rsidR="00A669A2" w:rsidRPr="00DF72BB" w:rsidRDefault="00A669A2" w:rsidP="00DC7B24">
            <w:pPr>
              <w:pStyle w:val="TAC"/>
            </w:pPr>
            <w:r w:rsidRPr="00DF72BB">
              <w:rPr>
                <w:rFonts w:hint="eastAsia"/>
              </w:rPr>
              <w:t>int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69FCC" w14:textId="77777777" w:rsidR="00A669A2" w:rsidRPr="00DF72BB" w:rsidRDefault="00A669A2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3D2583" w14:textId="77777777" w:rsidR="00A669A2" w:rsidRPr="00DF72BB" w:rsidRDefault="00A669A2" w:rsidP="00DC7B24">
            <w:pPr>
              <w:jc w:val="center"/>
              <w:rPr>
                <w:b/>
              </w:rPr>
            </w:pPr>
          </w:p>
        </w:tc>
      </w:tr>
      <w:tr w:rsidR="00A669A2" w:rsidRPr="00DF72BB" w14:paraId="03E16798" w14:textId="77777777" w:rsidTr="00A669A2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2CB272" w14:textId="77777777" w:rsidR="00A669A2" w:rsidRPr="00DF72BB" w:rsidRDefault="00A669A2" w:rsidP="00DC7B24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C684CC" w14:textId="77777777" w:rsidR="00A669A2" w:rsidRPr="00DF72BB" w:rsidRDefault="00A669A2" w:rsidP="00DC7B24">
            <w:pPr>
              <w:rPr>
                <w:lang w:eastAsia="ko-KR"/>
              </w:rPr>
            </w:pPr>
            <w:r w:rsidRPr="00DF72BB">
              <w:t xml:space="preserve">This leaf node </w:t>
            </w:r>
            <w:r w:rsidRPr="00DF72BB">
              <w:rPr>
                <w:lang w:eastAsia="ko-KR"/>
              </w:rPr>
              <w:t xml:space="preserve">indicates the maximum amount of data (in megabytes) that an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 can transmit in a single request during one-to-one communication.</w:t>
            </w:r>
          </w:p>
        </w:tc>
      </w:tr>
    </w:tbl>
    <w:p w14:paraId="13434D17" w14:textId="77777777" w:rsidR="00A669A2" w:rsidRPr="00E12D5F" w:rsidRDefault="00A669A2" w:rsidP="00A669A2">
      <w:pPr>
        <w:rPr>
          <w:ins w:id="23" w:author="Ericsson n bef-meet" w:date="2021-05-11T13:42:00Z"/>
        </w:rPr>
      </w:pPr>
    </w:p>
    <w:p w14:paraId="794FF1C1" w14:textId="77777777" w:rsidR="00A669A2" w:rsidRDefault="00A669A2" w:rsidP="00A669A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r>
        <w:rPr>
          <w:lang w:eastAsia="ko-KR"/>
        </w:rPr>
        <w:t>65535</w:t>
      </w:r>
    </w:p>
    <w:p w14:paraId="0AFA7A85" w14:textId="77777777" w:rsidR="00A669A2" w:rsidRDefault="00A669A2" w:rsidP="00A669A2">
      <w:pPr>
        <w:rPr>
          <w:lang w:eastAsia="ko-KR"/>
        </w:rPr>
      </w:pPr>
      <w:r>
        <w:t>The MaxData1to1 size is in megabytes.</w:t>
      </w:r>
      <w:del w:id="24" w:author="Ericsson n bef-meet" w:date="2021-05-11T13:42:00Z">
        <w:r w:rsidDel="00A669A2">
          <w:rPr>
            <w:rFonts w:hint="eastAsia"/>
            <w:lang w:eastAsia="ko-KR"/>
          </w:rPr>
          <w:delText>.</w:delText>
        </w:r>
      </w:del>
    </w:p>
    <w:p w14:paraId="5CA940F3" w14:textId="77777777" w:rsidR="00A669A2" w:rsidRPr="00E12D5F" w:rsidRDefault="00A669A2" w:rsidP="00A669A2"/>
    <w:p w14:paraId="642D9BCB" w14:textId="77777777" w:rsidR="00A669A2" w:rsidRPr="00E12D5F" w:rsidRDefault="00A669A2" w:rsidP="00A669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DB59D7" w14:textId="77777777" w:rsidR="00CE266F" w:rsidRPr="007767AF" w:rsidRDefault="00CE266F" w:rsidP="00CE266F">
      <w:pPr>
        <w:pStyle w:val="Heading3"/>
      </w:pP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t>/</w:t>
      </w:r>
      <w:r w:rsidRPr="007767AF">
        <w:t>Entry/</w:t>
      </w:r>
      <w:r>
        <w:t>GMSAppServList/&lt;x&gt;/GMSAppServId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D126692" w14:textId="77777777" w:rsidR="00CE266F" w:rsidRPr="007767AF" w:rsidRDefault="00CE266F" w:rsidP="00CE266F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rPr>
          <w:lang w:eastAsia="ko-KR"/>
        </w:rPr>
        <w:t>51.1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GMSAppServList/&lt;x&gt;/</w:t>
      </w:r>
      <w:r w:rsidRPr="001F143E">
        <w:rPr>
          <w:lang w:eastAsia="ko-KR"/>
        </w:rPr>
        <w:t>GMSAppServId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62"/>
        <w:gridCol w:w="1956"/>
        <w:gridCol w:w="2295"/>
      </w:tblGrid>
      <w:tr w:rsidR="00CE266F" w:rsidRPr="00DF72BB" w14:paraId="3075F96E" w14:textId="77777777" w:rsidTr="00DC7B24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F5C43C" w14:textId="77777777" w:rsidR="00CE266F" w:rsidRPr="00DF72BB" w:rsidRDefault="00CE266F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&lt;x&gt;/O</w:t>
            </w:r>
            <w:r w:rsidRPr="00DF72BB">
              <w:rPr>
                <w:rFonts w:hint="eastAsia"/>
                <w:lang w:eastAsia="ko-KR"/>
              </w:rPr>
              <w:t>n</w:t>
            </w:r>
            <w:r w:rsidRPr="00DF72BB">
              <w:rPr>
                <w:rFonts w:hint="eastAsia"/>
              </w:rPr>
              <w:t>Network/MCDataGroup</w:t>
            </w:r>
            <w:r w:rsidRPr="00DF72BB">
              <w:rPr>
                <w:rFonts w:hint="eastAsia"/>
                <w:lang w:eastAsia="ko-KR"/>
              </w:rPr>
              <w:t>List</w:t>
            </w:r>
            <w:r w:rsidRPr="00DF72BB">
              <w:rPr>
                <w:rFonts w:hint="eastAsia"/>
              </w:rPr>
              <w:t>/&lt;x&gt;</w:t>
            </w:r>
            <w:r w:rsidRPr="00DF72BB">
              <w:t>/Entry/GMSAppServList/&lt;x&gt;/GMSAppServId</w:t>
            </w:r>
          </w:p>
        </w:tc>
      </w:tr>
      <w:tr w:rsidR="00CE266F" w:rsidRPr="00E02AC6" w14:paraId="6DD82A68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EEBD50" w14:textId="77777777" w:rsidR="00CE266F" w:rsidRPr="00DF72BB" w:rsidRDefault="00CE266F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1836D" w14:textId="77777777" w:rsidR="00CE266F" w:rsidRPr="00DF72BB" w:rsidRDefault="00CE266F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BAC84" w14:textId="77777777" w:rsidR="00CE266F" w:rsidRPr="00DF72BB" w:rsidRDefault="00CE266F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5F51A" w14:textId="77777777" w:rsidR="00CE266F" w:rsidRPr="00DF72BB" w:rsidRDefault="00CE266F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8ECA3" w14:textId="77777777" w:rsidR="00CE266F" w:rsidRPr="00DF72BB" w:rsidRDefault="00CE266F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CB35B4" w14:textId="77777777" w:rsidR="00CE266F" w:rsidRPr="00DF72BB" w:rsidRDefault="00CE266F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266F" w:rsidRPr="00E02AC6" w14:paraId="17496970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DFC6E7" w14:textId="77777777" w:rsidR="00CE266F" w:rsidRPr="00DF72BB" w:rsidRDefault="00CE266F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E4DC7" w14:textId="77777777" w:rsidR="00CE266F" w:rsidRPr="00DF72BB" w:rsidRDefault="00CE266F" w:rsidP="00DC7B24">
            <w:pPr>
              <w:pStyle w:val="TAC"/>
            </w:pPr>
            <w:r w:rsidRPr="00DF72BB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ABE88" w14:textId="77777777" w:rsidR="00CE266F" w:rsidRPr="00DF72BB" w:rsidRDefault="00CE266F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C4F30" w14:textId="77777777" w:rsidR="00CE266F" w:rsidRPr="00DF72BB" w:rsidRDefault="00CE266F" w:rsidP="00DC7B24">
            <w:pPr>
              <w:pStyle w:val="TAC"/>
            </w:pPr>
            <w:proofErr w:type="spellStart"/>
            <w:r w:rsidRPr="00DF72BB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68794" w14:textId="77777777" w:rsidR="00CE266F" w:rsidRPr="00DF72BB" w:rsidRDefault="00CE266F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0C19E0" w14:textId="77777777" w:rsidR="00CE266F" w:rsidRPr="00DF72BB" w:rsidRDefault="00CE266F" w:rsidP="00DC7B24">
            <w:pPr>
              <w:jc w:val="center"/>
              <w:rPr>
                <w:b/>
              </w:rPr>
            </w:pPr>
          </w:p>
        </w:tc>
      </w:tr>
      <w:tr w:rsidR="00CE266F" w:rsidRPr="00DF72BB" w14:paraId="0D7D771D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5EB6F7" w14:textId="77777777" w:rsidR="00CE266F" w:rsidRPr="00DF72BB" w:rsidRDefault="00CE266F" w:rsidP="00DC7B24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9E144C" w14:textId="030646BF" w:rsidR="00CE266F" w:rsidRPr="00DF72BB" w:rsidRDefault="00CE266F" w:rsidP="00DC7B24">
            <w:pPr>
              <w:rPr>
                <w:lang w:eastAsia="ko-KR"/>
              </w:rPr>
            </w:pPr>
            <w:r w:rsidRPr="00DF72BB">
              <w:t xml:space="preserve">This leaf node indicates </w:t>
            </w:r>
            <w:r w:rsidRPr="00DF72BB">
              <w:rPr>
                <w:lang w:eastAsia="ko-KR"/>
              </w:rPr>
              <w:t>the</w:t>
            </w:r>
            <w:r w:rsidRPr="00DF72BB">
              <w:rPr>
                <w:rFonts w:hint="eastAsia"/>
                <w:lang w:eastAsia="ko-KR"/>
              </w:rPr>
              <w:t xml:space="preserve"> </w:t>
            </w:r>
            <w:r w:rsidRPr="00DF72BB">
              <w:rPr>
                <w:lang w:eastAsia="ko-KR"/>
              </w:rPr>
              <w:t xml:space="preserve">identity (URI) of the </w:t>
            </w:r>
            <w:del w:id="25" w:author="Ericsson n bef-meet" w:date="2021-05-11T13:28:00Z">
              <w:r w:rsidRPr="00DF72BB" w:rsidDel="00CE266F">
                <w:rPr>
                  <w:lang w:eastAsia="ko-KR"/>
                </w:rPr>
                <w:delText xml:space="preserve">the </w:delText>
              </w:r>
            </w:del>
            <w:r w:rsidRPr="00DF72BB">
              <w:rPr>
                <w:lang w:eastAsia="ko-KR"/>
              </w:rPr>
              <w:t xml:space="preserve">group management server hosting the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Group ID.</w:t>
            </w:r>
          </w:p>
        </w:tc>
      </w:tr>
    </w:tbl>
    <w:p w14:paraId="2EBCD318" w14:textId="4FBB3D33" w:rsidR="00AB7913" w:rsidRDefault="00AB7913" w:rsidP="00AB7913">
      <w:pPr>
        <w:rPr>
          <w:ins w:id="26" w:author="Ericsson n bef-meet" w:date="2021-05-11T13:32:00Z"/>
        </w:rPr>
      </w:pPr>
    </w:p>
    <w:p w14:paraId="4BA5D253" w14:textId="77777777" w:rsidR="00B94AA8" w:rsidRPr="00E12D5F" w:rsidRDefault="00B94AA8" w:rsidP="00B94AA8"/>
    <w:p w14:paraId="3382A90C" w14:textId="77777777" w:rsidR="00B94AA8" w:rsidRPr="00E12D5F" w:rsidRDefault="00B94AA8" w:rsidP="00B94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F847627" w14:textId="77777777" w:rsidR="00B94AA8" w:rsidRPr="007767AF" w:rsidRDefault="00B94AA8" w:rsidP="00B94AA8">
      <w:pPr>
        <w:pStyle w:val="Heading3"/>
        <w:rPr>
          <w:lang w:eastAsia="ko-KR"/>
        </w:rPr>
      </w:pPr>
      <w:bookmarkStart w:id="27" w:name="_Toc45273921"/>
      <w:bookmarkStart w:id="28" w:name="_Toc5193645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bookmarkEnd w:id="27"/>
      <w:bookmarkEnd w:id="28"/>
      <w:proofErr w:type="spellEnd"/>
    </w:p>
    <w:p w14:paraId="37B56D3E" w14:textId="77777777" w:rsidR="00B94AA8" w:rsidRPr="007767AF" w:rsidRDefault="00B94AA8" w:rsidP="00B94AA8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rPr>
          <w:rFonts w:hint="eastAsia"/>
        </w:rPr>
        <w:t>/&lt;x&gt;</w:t>
      </w:r>
      <w:r w:rsidRPr="007767AF">
        <w:t>/Entry</w:t>
      </w:r>
      <w:r>
        <w:t>/</w:t>
      </w:r>
      <w:proofErr w:type="spellStart"/>
      <w:r>
        <w:t>RulesForAffiliation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192"/>
        <w:gridCol w:w="1537"/>
        <w:gridCol w:w="2095"/>
        <w:gridCol w:w="1903"/>
        <w:gridCol w:w="2248"/>
      </w:tblGrid>
      <w:tr w:rsidR="00B94AA8" w:rsidRPr="007767AF" w14:paraId="3A922B2D" w14:textId="77777777" w:rsidTr="00D30A87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2CAA68" w14:textId="77777777" w:rsidR="00B94AA8" w:rsidRPr="007767AF" w:rsidRDefault="00B94AA8" w:rsidP="00D30A87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</w:t>
            </w: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proofErr w:type="spellEnd"/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</w:t>
            </w:r>
            <w:proofErr w:type="spellStart"/>
            <w:r>
              <w:t>RulesForAffiliation</w:t>
            </w:r>
            <w:proofErr w:type="spellEnd"/>
          </w:p>
        </w:tc>
      </w:tr>
      <w:tr w:rsidR="00B94AA8" w:rsidRPr="007767AF" w14:paraId="42C382D3" w14:textId="77777777" w:rsidTr="00B94AA8">
        <w:trPr>
          <w:cantSplit/>
          <w:trHeight w:val="5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8F3D8F" w14:textId="77777777" w:rsidR="00B94AA8" w:rsidRPr="007767AF" w:rsidRDefault="00B94AA8" w:rsidP="00B94AA8">
            <w:pPr>
              <w:pStyle w:val="TAL"/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9531E" w14:textId="77777777" w:rsidR="00B94AA8" w:rsidRPr="007767AF" w:rsidRDefault="00B94AA8" w:rsidP="00B94AA8">
            <w:pPr>
              <w:pStyle w:val="TAL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67A44" w14:textId="77777777" w:rsidR="00B94AA8" w:rsidRPr="007767AF" w:rsidRDefault="00B94AA8" w:rsidP="00B94AA8">
            <w:pPr>
              <w:pStyle w:val="TAL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D70C5" w14:textId="77777777" w:rsidR="00B94AA8" w:rsidRPr="007767AF" w:rsidRDefault="00B94AA8" w:rsidP="00B94AA8">
            <w:pPr>
              <w:pStyle w:val="TAL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C2F53" w14:textId="77777777" w:rsidR="00B94AA8" w:rsidRPr="007767AF" w:rsidRDefault="00B94AA8" w:rsidP="00B94AA8">
            <w:pPr>
              <w:pStyle w:val="TAL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10636F" w14:textId="77777777" w:rsidR="00B94AA8" w:rsidRPr="007767AF" w:rsidRDefault="00B94AA8" w:rsidP="00B94AA8">
            <w:pPr>
              <w:pStyle w:val="TAL"/>
            </w:pPr>
          </w:p>
        </w:tc>
      </w:tr>
      <w:tr w:rsidR="00B94AA8" w:rsidRPr="007767AF" w14:paraId="3B4EC2C8" w14:textId="77777777" w:rsidTr="00B94AA8">
        <w:trPr>
          <w:cantSplit/>
          <w:trHeight w:val="5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7EA8E6" w14:textId="77777777" w:rsidR="00B94AA8" w:rsidRPr="007767AF" w:rsidRDefault="00B94AA8" w:rsidP="00B94AA8">
            <w:pPr>
              <w:pStyle w:val="TAL"/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26E00" w14:textId="77777777" w:rsidR="00B94AA8" w:rsidRPr="007767AF" w:rsidRDefault="00B94AA8" w:rsidP="00B94AA8">
            <w:pPr>
              <w:pStyle w:val="TAL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2C5CC" w14:textId="14BD5FFC" w:rsidR="00B94AA8" w:rsidRPr="007767AF" w:rsidRDefault="00B94AA8" w:rsidP="00B94AA8">
            <w:pPr>
              <w:pStyle w:val="TAL"/>
            </w:pPr>
            <w:proofErr w:type="spellStart"/>
            <w:r>
              <w:t>ZeroOr</w:t>
            </w:r>
            <w:ins w:id="29" w:author="Ericsson n r1-meet" w:date="2021-05-26T21:49:00Z">
              <w:r w:rsidRPr="00DF72BB">
                <w:t>One</w:t>
              </w:r>
            </w:ins>
            <w:proofErr w:type="spellEnd"/>
            <w:del w:id="30" w:author="Ericsson n r1-meet" w:date="2021-05-26T21:49:00Z">
              <w:r w:rsidDel="00B94AA8">
                <w:delText>More</w:delText>
              </w:r>
            </w:del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B0E1C" w14:textId="77777777" w:rsidR="00B94AA8" w:rsidRPr="007767AF" w:rsidRDefault="00B94AA8" w:rsidP="00B94AA8">
            <w:pPr>
              <w:pStyle w:val="TAL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90A55" w14:textId="77777777" w:rsidR="00B94AA8" w:rsidRPr="007767AF" w:rsidRDefault="00B94AA8" w:rsidP="00B94AA8">
            <w:pPr>
              <w:pStyle w:val="TAL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3E47A1" w14:textId="77777777" w:rsidR="00B94AA8" w:rsidRPr="007767AF" w:rsidRDefault="00B94AA8" w:rsidP="00B94AA8">
            <w:pPr>
              <w:pStyle w:val="TAL"/>
            </w:pPr>
          </w:p>
        </w:tc>
      </w:tr>
      <w:tr w:rsidR="00B94AA8" w:rsidRPr="007767AF" w14:paraId="2CFA0F59" w14:textId="77777777" w:rsidTr="00D30A87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933D95" w14:textId="77777777" w:rsidR="00B94AA8" w:rsidRPr="007767AF" w:rsidRDefault="00B94AA8" w:rsidP="00D30A87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AE6F8B" w14:textId="77777777" w:rsidR="00B94AA8" w:rsidRPr="007767AF" w:rsidRDefault="00B94AA8" w:rsidP="00D30A87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5B1D69D5" w14:textId="77777777" w:rsidR="00B94AA8" w:rsidRPr="00E12D5F" w:rsidRDefault="00B94AA8" w:rsidP="00B94AA8">
      <w:pPr>
        <w:rPr>
          <w:ins w:id="31" w:author="Ericsson n r1-meet" w:date="2021-05-26T21:47:00Z"/>
        </w:rPr>
      </w:pPr>
    </w:p>
    <w:p w14:paraId="20D337D1" w14:textId="77777777" w:rsidR="00B94AA8" w:rsidRPr="00E12D5F" w:rsidRDefault="00B94AA8" w:rsidP="00B94AA8"/>
    <w:p w14:paraId="621116F4" w14:textId="77777777" w:rsidR="00B94AA8" w:rsidRPr="00E12D5F" w:rsidRDefault="00B94AA8" w:rsidP="00B94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7A902F" w14:textId="196A3CA1" w:rsidR="00B94AA8" w:rsidRPr="007767AF" w:rsidRDefault="00B94AA8" w:rsidP="00B94AA8">
      <w:pPr>
        <w:pStyle w:val="Heading3"/>
        <w:rPr>
          <w:ins w:id="32" w:author="Ericsson n r1-meet" w:date="2021-05-26T21:47:00Z"/>
          <w:lang w:eastAsia="ko-KR"/>
        </w:rPr>
      </w:pPr>
      <w:ins w:id="33" w:author="Ericsson n r1-meet" w:date="2021-05-26T21:4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55A</w:t>
        </w:r>
      </w:ins>
      <w:ins w:id="34" w:author="Ericsson n r1-meet" w:date="2021-05-26T21:48:00Z">
        <w:r>
          <w:rPr>
            <w:lang w:eastAsia="ko-KR"/>
          </w:rPr>
          <w:t>0</w:t>
        </w:r>
      </w:ins>
      <w:ins w:id="35" w:author="Ericsson n r1-meet" w:date="2021-05-26T22:39:00Z">
        <w:r w:rsidR="00E61306">
          <w:tab/>
        </w:r>
      </w:ins>
      <w:ins w:id="36" w:author="Ericsson n r1-meet" w:date="2021-05-26T21:47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>
          <w:rPr>
            <w:rFonts w:hint="eastAsia"/>
          </w:rPr>
          <w:t>MCData</w:t>
        </w:r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</w:t>
        </w:r>
        <w:r>
          <w:br/>
        </w:r>
        <w:proofErr w:type="spellStart"/>
        <w:r>
          <w:t>RulesForAffiliation</w:t>
        </w:r>
      </w:ins>
      <w:proofErr w:type="spellEnd"/>
      <w:ins w:id="37" w:author="Ericsson n r1-meet" w:date="2021-05-26T21:48:00Z">
        <w:r w:rsidRPr="007767AF">
          <w:t>/</w:t>
        </w:r>
        <w:r w:rsidRPr="007767AF">
          <w:rPr>
            <w:rFonts w:hint="eastAsia"/>
          </w:rPr>
          <w:t>&lt;x&gt;</w:t>
        </w:r>
      </w:ins>
    </w:p>
    <w:p w14:paraId="5BFA26D3" w14:textId="16738C22" w:rsidR="00B94AA8" w:rsidRPr="007767AF" w:rsidRDefault="00B94AA8" w:rsidP="00B94AA8">
      <w:pPr>
        <w:pStyle w:val="TH"/>
        <w:rPr>
          <w:ins w:id="38" w:author="Ericsson n r1-meet" w:date="2021-05-26T21:47:00Z"/>
          <w:lang w:eastAsia="ko-KR"/>
        </w:rPr>
      </w:pPr>
      <w:ins w:id="39" w:author="Ericsson n r1-meet" w:date="2021-05-26T21:47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55A</w:t>
        </w:r>
      </w:ins>
      <w:ins w:id="40" w:author="Ericsson n r1-meet" w:date="2021-05-26T21:48:00Z">
        <w:r>
          <w:rPr>
            <w:lang w:eastAsia="ko-KR"/>
          </w:rPr>
          <w:t>0</w:t>
        </w:r>
      </w:ins>
      <w:ins w:id="41" w:author="Ericsson n r1-meet" w:date="2021-05-26T21:47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>
          <w:rPr>
            <w:rFonts w:hint="eastAsia"/>
          </w:rPr>
          <w:t>MCData</w:t>
        </w:r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  <w:ins w:id="42" w:author="Ericsson n r1-meet" w:date="2021-05-26T21:48:00Z">
        <w:r w:rsidRPr="007767AF">
          <w:t>/</w:t>
        </w:r>
        <w:r w:rsidRPr="007767AF">
          <w:rPr>
            <w:rFonts w:hint="eastAsia"/>
          </w:rPr>
          <w:t>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94AA8" w:rsidRPr="007767AF" w14:paraId="57391728" w14:textId="77777777" w:rsidTr="00D30A87">
        <w:trPr>
          <w:cantSplit/>
          <w:trHeight w:hRule="exact" w:val="320"/>
          <w:ins w:id="43" w:author="Ericsson n r1-meet" w:date="2021-05-26T21:47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B05EFF" w14:textId="69D3B310" w:rsidR="00B94AA8" w:rsidRPr="007767AF" w:rsidRDefault="00B94AA8" w:rsidP="00D30A87">
            <w:pPr>
              <w:rPr>
                <w:ins w:id="44" w:author="Ericsson n r1-meet" w:date="2021-05-26T21:47:00Z"/>
                <w:rFonts w:ascii="Arial" w:hAnsi="Arial" w:cs="Arial"/>
                <w:sz w:val="18"/>
                <w:szCs w:val="18"/>
              </w:rPr>
            </w:pPr>
            <w:ins w:id="45" w:author="Ericsson n r1-meet" w:date="2021-05-26T21:47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  <w:proofErr w:type="spellStart"/>
              <w:r>
                <w:rPr>
                  <w:rFonts w:hint="eastAsia"/>
                </w:rPr>
                <w:t>MCData</w:t>
              </w:r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proofErr w:type="spellEnd"/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</w:t>
              </w:r>
              <w:proofErr w:type="spellStart"/>
              <w:r>
                <w:t>RulesForAffiliation</w:t>
              </w:r>
            </w:ins>
            <w:proofErr w:type="spellEnd"/>
            <w:ins w:id="46" w:author="Ericsson n r1-meet" w:date="2021-05-26T21:48:00Z">
              <w:r w:rsidRPr="007767AF">
                <w:t>/</w:t>
              </w:r>
              <w:r w:rsidRPr="007767AF">
                <w:rPr>
                  <w:rFonts w:hint="eastAsia"/>
                </w:rPr>
                <w:t>&lt;x&gt;</w:t>
              </w:r>
            </w:ins>
          </w:p>
        </w:tc>
      </w:tr>
      <w:tr w:rsidR="00B94AA8" w:rsidRPr="007767AF" w14:paraId="4F1F5B72" w14:textId="77777777" w:rsidTr="00D30A87">
        <w:trPr>
          <w:cantSplit/>
          <w:trHeight w:val="57"/>
          <w:ins w:id="47" w:author="Ericsson n r1-meet" w:date="2021-05-26T21:47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3A2E0D" w14:textId="77777777" w:rsidR="00B94AA8" w:rsidRPr="007767AF" w:rsidRDefault="00B94AA8" w:rsidP="00D30A87">
            <w:pPr>
              <w:pStyle w:val="TAL"/>
              <w:rPr>
                <w:ins w:id="48" w:author="Ericsson n r1-meet" w:date="2021-05-26T21:47:00Z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57E5F" w14:textId="77777777" w:rsidR="00B94AA8" w:rsidRPr="007767AF" w:rsidRDefault="00B94AA8" w:rsidP="00D30A87">
            <w:pPr>
              <w:pStyle w:val="TAL"/>
              <w:rPr>
                <w:ins w:id="49" w:author="Ericsson n r1-meet" w:date="2021-05-26T21:47:00Z"/>
              </w:rPr>
            </w:pPr>
            <w:ins w:id="50" w:author="Ericsson n r1-meet" w:date="2021-05-26T21:47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DA739" w14:textId="77777777" w:rsidR="00B94AA8" w:rsidRPr="007767AF" w:rsidRDefault="00B94AA8" w:rsidP="00D30A87">
            <w:pPr>
              <w:pStyle w:val="TAL"/>
              <w:rPr>
                <w:ins w:id="51" w:author="Ericsson n r1-meet" w:date="2021-05-26T21:47:00Z"/>
              </w:rPr>
            </w:pPr>
            <w:ins w:id="52" w:author="Ericsson n r1-meet" w:date="2021-05-26T21:47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53610" w14:textId="77777777" w:rsidR="00B94AA8" w:rsidRPr="007767AF" w:rsidRDefault="00B94AA8" w:rsidP="00D30A87">
            <w:pPr>
              <w:pStyle w:val="TAL"/>
              <w:rPr>
                <w:ins w:id="53" w:author="Ericsson n r1-meet" w:date="2021-05-26T21:47:00Z"/>
              </w:rPr>
            </w:pPr>
            <w:ins w:id="54" w:author="Ericsson n r1-meet" w:date="2021-05-26T21:47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7BD21" w14:textId="77777777" w:rsidR="00B94AA8" w:rsidRPr="007767AF" w:rsidRDefault="00B94AA8" w:rsidP="00D30A87">
            <w:pPr>
              <w:pStyle w:val="TAL"/>
              <w:rPr>
                <w:ins w:id="55" w:author="Ericsson n r1-meet" w:date="2021-05-26T21:47:00Z"/>
              </w:rPr>
            </w:pPr>
            <w:ins w:id="56" w:author="Ericsson n r1-meet" w:date="2021-05-26T21:47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2F9978" w14:textId="77777777" w:rsidR="00B94AA8" w:rsidRPr="007767AF" w:rsidRDefault="00B94AA8" w:rsidP="00D30A87">
            <w:pPr>
              <w:pStyle w:val="TAL"/>
              <w:rPr>
                <w:ins w:id="57" w:author="Ericsson n r1-meet" w:date="2021-05-26T21:47:00Z"/>
              </w:rPr>
            </w:pPr>
          </w:p>
        </w:tc>
      </w:tr>
      <w:tr w:rsidR="00B94AA8" w:rsidRPr="007767AF" w14:paraId="55025CF6" w14:textId="77777777" w:rsidTr="00D30A87">
        <w:trPr>
          <w:cantSplit/>
          <w:trHeight w:val="57"/>
          <w:ins w:id="58" w:author="Ericsson n r1-meet" w:date="2021-05-26T21:47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040FDE" w14:textId="77777777" w:rsidR="00B94AA8" w:rsidRPr="007767AF" w:rsidRDefault="00B94AA8" w:rsidP="00D30A87">
            <w:pPr>
              <w:pStyle w:val="TAL"/>
              <w:rPr>
                <w:ins w:id="59" w:author="Ericsson n r1-meet" w:date="2021-05-26T21:47:00Z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156E6" w14:textId="77777777" w:rsidR="00B94AA8" w:rsidRPr="007767AF" w:rsidRDefault="00B94AA8" w:rsidP="00D30A87">
            <w:pPr>
              <w:pStyle w:val="TAL"/>
              <w:rPr>
                <w:ins w:id="60" w:author="Ericsson n r1-meet" w:date="2021-05-26T21:47:00Z"/>
              </w:rPr>
            </w:pPr>
            <w:ins w:id="61" w:author="Ericsson n r1-meet" w:date="2021-05-26T21:47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F5F37" w14:textId="77777777" w:rsidR="00B94AA8" w:rsidRPr="007767AF" w:rsidRDefault="00B94AA8" w:rsidP="00D30A87">
            <w:pPr>
              <w:pStyle w:val="TAL"/>
              <w:rPr>
                <w:ins w:id="62" w:author="Ericsson n r1-meet" w:date="2021-05-26T21:47:00Z"/>
              </w:rPr>
            </w:pPr>
            <w:proofErr w:type="spellStart"/>
            <w:ins w:id="63" w:author="Ericsson n r1-meet" w:date="2021-05-26T21:47:00Z">
              <w:r>
                <w:t>ZeroOrMore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4A606" w14:textId="77777777" w:rsidR="00B94AA8" w:rsidRPr="007767AF" w:rsidRDefault="00B94AA8" w:rsidP="00D30A87">
            <w:pPr>
              <w:pStyle w:val="TAL"/>
              <w:rPr>
                <w:ins w:id="64" w:author="Ericsson n r1-meet" w:date="2021-05-26T21:47:00Z"/>
              </w:rPr>
            </w:pPr>
            <w:ins w:id="65" w:author="Ericsson n r1-meet" w:date="2021-05-26T21:47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1F8AA" w14:textId="77777777" w:rsidR="00B94AA8" w:rsidRPr="007767AF" w:rsidRDefault="00B94AA8" w:rsidP="00D30A87">
            <w:pPr>
              <w:pStyle w:val="TAL"/>
              <w:rPr>
                <w:ins w:id="66" w:author="Ericsson n r1-meet" w:date="2021-05-26T21:47:00Z"/>
              </w:rPr>
            </w:pPr>
            <w:ins w:id="67" w:author="Ericsson n r1-meet" w:date="2021-05-26T21:47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0D6C59" w14:textId="77777777" w:rsidR="00B94AA8" w:rsidRPr="007767AF" w:rsidRDefault="00B94AA8" w:rsidP="00D30A87">
            <w:pPr>
              <w:pStyle w:val="TAL"/>
              <w:rPr>
                <w:ins w:id="68" w:author="Ericsson n r1-meet" w:date="2021-05-26T21:47:00Z"/>
              </w:rPr>
            </w:pPr>
          </w:p>
        </w:tc>
      </w:tr>
      <w:tr w:rsidR="00B94AA8" w:rsidRPr="007767AF" w14:paraId="7E7C1F4B" w14:textId="77777777" w:rsidTr="00D30A87">
        <w:trPr>
          <w:cantSplit/>
          <w:ins w:id="69" w:author="Ericsson n r1-meet" w:date="2021-05-26T21:47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B51FE9" w14:textId="77777777" w:rsidR="00B94AA8" w:rsidRPr="007767AF" w:rsidRDefault="00B94AA8" w:rsidP="00D30A87">
            <w:pPr>
              <w:jc w:val="center"/>
              <w:rPr>
                <w:ins w:id="70" w:author="Ericsson n r1-meet" w:date="2021-05-26T21:47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95FF9D" w14:textId="65AD1F8F" w:rsidR="00B94AA8" w:rsidRPr="007767AF" w:rsidRDefault="00B94AA8" w:rsidP="00D30A87">
            <w:pPr>
              <w:rPr>
                <w:ins w:id="71" w:author="Ericsson n r1-meet" w:date="2021-05-26T21:47:00Z"/>
                <w:lang w:eastAsia="ko-KR"/>
              </w:rPr>
            </w:pPr>
            <w:ins w:id="72" w:author="Ericsson n r1-meet" w:date="2021-05-26T21:47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</w:ins>
            <w:ins w:id="73" w:author="Ericsson n r1-meet" w:date="2021-05-26T21:48:00Z">
              <w:r>
                <w:rPr>
                  <w:lang w:eastAsia="ko-KR"/>
                </w:rPr>
                <w:t xml:space="preserve">zero or more </w:t>
              </w:r>
            </w:ins>
            <w:ins w:id="74" w:author="Ericsson n r1-meet" w:date="2021-05-26T21:47:00Z">
              <w:r>
                <w:rPr>
                  <w:lang w:eastAsia="ko-KR"/>
                </w:rPr>
                <w:t xml:space="preserve">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AC98AC9" w14:textId="2FAE6450" w:rsidR="00B94AA8" w:rsidRPr="00E12D5F" w:rsidRDefault="00B94AA8" w:rsidP="00B94AA8">
      <w:pPr>
        <w:rPr>
          <w:ins w:id="75" w:author="Ericsson n r1-meet" w:date="2021-05-26T21:47:00Z"/>
        </w:rPr>
      </w:pPr>
    </w:p>
    <w:p w14:paraId="4F0EF690" w14:textId="472B9E3E" w:rsidR="00A07F40" w:rsidRPr="00E12D5F" w:rsidRDefault="00A07F40" w:rsidP="00A07F40"/>
    <w:p w14:paraId="0C15DD9D" w14:textId="77777777" w:rsidR="00A07F40" w:rsidRPr="00E12D5F" w:rsidRDefault="00A07F40" w:rsidP="00A0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B063EB" w14:textId="169DBBDD" w:rsidR="00A07F40" w:rsidRPr="007767AF" w:rsidRDefault="00A07F40" w:rsidP="00A07F40">
      <w:pPr>
        <w:pStyle w:val="Heading3"/>
        <w:rPr>
          <w:lang w:eastAsia="ko-KR"/>
        </w:rPr>
      </w:pPr>
      <w:bookmarkStart w:id="76" w:name="_Toc45273922"/>
      <w:bookmarkStart w:id="77" w:name="_Toc5193645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78" w:author="Ericsson n r1-meet" w:date="2021-05-27T02:14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</w:t>
      </w:r>
      <w:bookmarkEnd w:id="76"/>
      <w:bookmarkEnd w:id="77"/>
    </w:p>
    <w:p w14:paraId="34F5E46F" w14:textId="3C3CD478" w:rsidR="00A07F40" w:rsidRPr="007767AF" w:rsidRDefault="00A07F40" w:rsidP="00A07F40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79" w:author="Ericsson n r1-meet" w:date="2021-05-27T02:14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A07F40" w:rsidRPr="007767AF" w14:paraId="0EBD96A2" w14:textId="77777777" w:rsidTr="00D30A87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494A8B" w14:textId="04AFC881" w:rsidR="00A07F40" w:rsidRPr="007767AF" w:rsidRDefault="00A07F40" w:rsidP="00D30A87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80" w:author="Ericsson n r1-meet" w:date="2021-05-27T02:14:00Z">
              <w:r w:rsidR="00ED4A74" w:rsidRPr="007767AF">
                <w:t>/</w:t>
              </w:r>
              <w:r w:rsidR="00ED4A74" w:rsidRPr="007767AF">
                <w:rPr>
                  <w:rFonts w:hint="eastAsia"/>
                </w:rPr>
                <w:t>&lt;x&gt;</w:t>
              </w:r>
            </w:ins>
            <w:r>
              <w:t>/</w:t>
            </w:r>
            <w:r w:rsidRPr="00F85363">
              <w:t>ListOfLocationCriteria</w:t>
            </w:r>
          </w:p>
        </w:tc>
      </w:tr>
      <w:tr w:rsidR="00A07F40" w:rsidRPr="007767AF" w14:paraId="212C4C14" w14:textId="77777777" w:rsidTr="00D30A87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487A0E" w14:textId="77777777" w:rsidR="00A07F40" w:rsidRPr="007767AF" w:rsidRDefault="00A07F40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F1D36" w14:textId="77777777" w:rsidR="00A07F40" w:rsidRPr="007767AF" w:rsidRDefault="00A07F40" w:rsidP="00D30A87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08E50" w14:textId="77777777" w:rsidR="00A07F40" w:rsidRPr="007767AF" w:rsidRDefault="00A07F40" w:rsidP="00D30A87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069E7" w14:textId="77777777" w:rsidR="00A07F40" w:rsidRPr="007767AF" w:rsidRDefault="00A07F40" w:rsidP="00D30A87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BB0C3" w14:textId="77777777" w:rsidR="00A07F40" w:rsidRPr="007767AF" w:rsidRDefault="00A07F40" w:rsidP="00D30A87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190D9F" w14:textId="77777777" w:rsidR="00A07F40" w:rsidRPr="007767AF" w:rsidRDefault="00A07F40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7F40" w:rsidRPr="007767AF" w14:paraId="7190FF42" w14:textId="77777777" w:rsidTr="00D30A87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6F6166" w14:textId="77777777" w:rsidR="00A07F40" w:rsidRPr="007767AF" w:rsidRDefault="00A07F40" w:rsidP="00D30A87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8607E" w14:textId="77777777" w:rsidR="00A07F40" w:rsidRPr="007767AF" w:rsidRDefault="00A07F40" w:rsidP="00D30A87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AA4D4" w14:textId="77777777" w:rsidR="00A07F40" w:rsidRPr="007767AF" w:rsidRDefault="00A07F40" w:rsidP="00D30A87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237CC" w14:textId="77777777" w:rsidR="00A07F40" w:rsidRPr="007767AF" w:rsidRDefault="00A07F40" w:rsidP="00D30A87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384B1" w14:textId="77777777" w:rsidR="00A07F40" w:rsidRPr="007767AF" w:rsidRDefault="00A07F40" w:rsidP="00D30A87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D6769B" w14:textId="77777777" w:rsidR="00A07F40" w:rsidRPr="007767AF" w:rsidRDefault="00A07F40" w:rsidP="00D30A87">
            <w:pPr>
              <w:jc w:val="center"/>
              <w:rPr>
                <w:b/>
              </w:rPr>
            </w:pPr>
          </w:p>
        </w:tc>
      </w:tr>
      <w:tr w:rsidR="00A07F40" w:rsidRPr="007767AF" w14:paraId="69AF59B2" w14:textId="77777777" w:rsidTr="00D30A87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9D76D8" w14:textId="77777777" w:rsidR="00A07F40" w:rsidRPr="007767AF" w:rsidRDefault="00A07F40" w:rsidP="00D30A87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E51DA6" w14:textId="77777777" w:rsidR="00A07F40" w:rsidRPr="007767AF" w:rsidRDefault="00A07F40" w:rsidP="00D30A87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0710ED31" w14:textId="66ABA639" w:rsidR="00A07F40" w:rsidRPr="007767AF" w:rsidRDefault="00A07F40" w:rsidP="00A07F40">
      <w:pPr>
        <w:pStyle w:val="Heading3"/>
        <w:rPr>
          <w:lang w:eastAsia="ko-KR"/>
        </w:rPr>
      </w:pPr>
      <w:bookmarkStart w:id="81" w:name="_Toc45273923"/>
      <w:bookmarkStart w:id="82" w:name="_Toc5193645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83" w:author="Ericsson n r1-meet" w:date="2021-05-27T02:14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</w:t>
      </w:r>
      <w:bookmarkEnd w:id="81"/>
      <w:bookmarkEnd w:id="82"/>
    </w:p>
    <w:p w14:paraId="2F681704" w14:textId="6214BCBC" w:rsidR="00A07F40" w:rsidRPr="007767AF" w:rsidRDefault="00A07F40" w:rsidP="00A07F40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84" w:author="Ericsson n r1-meet" w:date="2021-05-27T02:14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/ListOfLocationCriteria/&lt;x&gt;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A07F40" w:rsidRPr="007767AF" w14:paraId="26AB3CF9" w14:textId="77777777" w:rsidTr="00D30A87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7C05B" w14:textId="509964F1" w:rsidR="00A07F40" w:rsidRPr="007767AF" w:rsidRDefault="00A07F40" w:rsidP="00D30A87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85" w:author="Ericsson n r1-meet" w:date="2021-05-27T02:14:00Z">
              <w:r w:rsidR="00ED4A74" w:rsidRPr="007767AF">
                <w:t>/</w:t>
              </w:r>
              <w:r w:rsidR="00ED4A74" w:rsidRPr="007767AF">
                <w:rPr>
                  <w:rFonts w:hint="eastAsia"/>
                </w:rPr>
                <w:t>&lt;x&gt;</w:t>
              </w:r>
            </w:ins>
            <w:r>
              <w:t>/ListOfLocationCriteria/&lt;x&gt;</w:t>
            </w:r>
          </w:p>
        </w:tc>
      </w:tr>
      <w:tr w:rsidR="00A07F40" w:rsidRPr="007767AF" w14:paraId="75232379" w14:textId="77777777" w:rsidTr="00D30A87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4EF51A" w14:textId="77777777" w:rsidR="00A07F40" w:rsidRPr="007767AF" w:rsidRDefault="00A07F40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D9559" w14:textId="77777777" w:rsidR="00A07F40" w:rsidRPr="007767AF" w:rsidRDefault="00A07F40" w:rsidP="00D30A87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76C4B" w14:textId="77777777" w:rsidR="00A07F40" w:rsidRPr="007767AF" w:rsidRDefault="00A07F40" w:rsidP="00D30A87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267EA" w14:textId="77777777" w:rsidR="00A07F40" w:rsidRPr="007767AF" w:rsidRDefault="00A07F40" w:rsidP="00D30A87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960B5" w14:textId="77777777" w:rsidR="00A07F40" w:rsidRPr="007767AF" w:rsidRDefault="00A07F40" w:rsidP="00D30A87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E004C0" w14:textId="77777777" w:rsidR="00A07F40" w:rsidRPr="007767AF" w:rsidRDefault="00A07F40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7F40" w:rsidRPr="007767AF" w14:paraId="6B6A8531" w14:textId="77777777" w:rsidTr="00D30A87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14BE1C" w14:textId="77777777" w:rsidR="00A07F40" w:rsidRPr="007767AF" w:rsidRDefault="00A07F40" w:rsidP="00D30A87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E1A68" w14:textId="77777777" w:rsidR="00A07F40" w:rsidRPr="007767AF" w:rsidRDefault="00A07F40" w:rsidP="00D30A87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7C046" w14:textId="77777777" w:rsidR="00A07F40" w:rsidRPr="007767AF" w:rsidRDefault="00A07F40" w:rsidP="00D30A87">
            <w:pPr>
              <w:pStyle w:val="TAC"/>
            </w:pPr>
            <w:proofErr w:type="spellStart"/>
            <w:r>
              <w:t>ZeroOrMore</w:t>
            </w:r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83BFC" w14:textId="77777777" w:rsidR="00A07F40" w:rsidRPr="007767AF" w:rsidRDefault="00A07F40" w:rsidP="00D30A87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20472" w14:textId="77777777" w:rsidR="00A07F40" w:rsidRPr="007767AF" w:rsidRDefault="00A07F40" w:rsidP="00D30A87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115159" w14:textId="77777777" w:rsidR="00A07F40" w:rsidRPr="007767AF" w:rsidRDefault="00A07F40" w:rsidP="00D30A87">
            <w:pPr>
              <w:jc w:val="center"/>
              <w:rPr>
                <w:b/>
              </w:rPr>
            </w:pPr>
          </w:p>
        </w:tc>
      </w:tr>
      <w:tr w:rsidR="00A07F40" w:rsidRPr="007767AF" w14:paraId="35F22C64" w14:textId="77777777" w:rsidTr="00D30A87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49C0A" w14:textId="77777777" w:rsidR="00A07F40" w:rsidRPr="007767AF" w:rsidRDefault="00A07F40" w:rsidP="00D30A87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63138F" w14:textId="77777777" w:rsidR="00A07F40" w:rsidRPr="007767AF" w:rsidRDefault="00A07F40" w:rsidP="00D30A87">
            <w:pPr>
              <w:rPr>
                <w:lang w:eastAsia="ko-KR"/>
              </w:rPr>
            </w:pPr>
            <w:r w:rsidRPr="007767AF">
              <w:t>This interior node</w:t>
            </w:r>
            <w:r w:rsidRPr="007767AF">
              <w:rPr>
                <w:rFonts w:hint="eastAsia"/>
                <w:lang w:eastAsia="ko-KR"/>
              </w:rPr>
              <w:t xml:space="preserve"> 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269DD132" w14:textId="27C259ED" w:rsidR="00A07F40" w:rsidRPr="007767AF" w:rsidRDefault="00A07F40" w:rsidP="00A07F40">
      <w:pPr>
        <w:pStyle w:val="Heading3"/>
        <w:rPr>
          <w:lang w:eastAsia="ko-KR"/>
        </w:rPr>
      </w:pPr>
      <w:bookmarkStart w:id="86" w:name="_Toc45273924"/>
      <w:bookmarkStart w:id="87" w:name="_Toc5193645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88" w:author="Ericsson n r1-meet" w:date="2021-05-27T02:14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</w:t>
      </w:r>
      <w:bookmarkEnd w:id="86"/>
      <w:bookmarkEnd w:id="87"/>
    </w:p>
    <w:p w14:paraId="0F6F2EFA" w14:textId="6600B3E9" w:rsidR="00A07F40" w:rsidRPr="007767AF" w:rsidRDefault="00A07F40" w:rsidP="00A07F40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89" w:author="Ericsson n r1-meet" w:date="2021-05-27T02:14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/ListOfLocationCriteria/&lt;x&gt;/Entry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A07F40" w:rsidRPr="007767AF" w14:paraId="7604DBCD" w14:textId="77777777" w:rsidTr="00D30A87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9EF0F" w14:textId="4402D12E" w:rsidR="00A07F40" w:rsidRPr="007767AF" w:rsidRDefault="00A07F40" w:rsidP="00D30A87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90" w:author="Ericsson n r1-meet" w:date="2021-05-27T02:14:00Z">
              <w:r w:rsidR="00ED4A74" w:rsidRPr="007767AF">
                <w:t>/</w:t>
              </w:r>
              <w:r w:rsidR="00ED4A74" w:rsidRPr="007767AF">
                <w:rPr>
                  <w:rFonts w:hint="eastAsia"/>
                </w:rPr>
                <w:t>&lt;x&gt;</w:t>
              </w:r>
            </w:ins>
            <w:r>
              <w:t>/ListOfLocationCriteria/&lt;x&gt;/Entry</w:t>
            </w:r>
          </w:p>
        </w:tc>
      </w:tr>
      <w:tr w:rsidR="00A07F40" w:rsidRPr="007767AF" w14:paraId="1B965049" w14:textId="77777777" w:rsidTr="00D30A87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714102" w14:textId="77777777" w:rsidR="00A07F40" w:rsidRPr="007767AF" w:rsidRDefault="00A07F40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7B52F" w14:textId="77777777" w:rsidR="00A07F40" w:rsidRPr="007767AF" w:rsidRDefault="00A07F40" w:rsidP="00D30A87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E7C2D" w14:textId="77777777" w:rsidR="00A07F40" w:rsidRPr="007767AF" w:rsidRDefault="00A07F40" w:rsidP="00D30A87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EBBB7" w14:textId="77777777" w:rsidR="00A07F40" w:rsidRPr="007767AF" w:rsidRDefault="00A07F40" w:rsidP="00D30A87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42E80" w14:textId="77777777" w:rsidR="00A07F40" w:rsidRPr="007767AF" w:rsidRDefault="00A07F40" w:rsidP="00D30A87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28C83B" w14:textId="77777777" w:rsidR="00A07F40" w:rsidRPr="007767AF" w:rsidRDefault="00A07F40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7F40" w:rsidRPr="007767AF" w14:paraId="3319E2BF" w14:textId="77777777" w:rsidTr="00D30A87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92B39E" w14:textId="77777777" w:rsidR="00A07F40" w:rsidRPr="007767AF" w:rsidRDefault="00A07F40" w:rsidP="00D30A87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1AFF5" w14:textId="77777777" w:rsidR="00A07F40" w:rsidRPr="007767AF" w:rsidRDefault="00A07F40" w:rsidP="00D30A87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811B6" w14:textId="77777777" w:rsidR="00A07F40" w:rsidRPr="007767AF" w:rsidRDefault="00A07F40" w:rsidP="00D30A87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C4670" w14:textId="77777777" w:rsidR="00A07F40" w:rsidRPr="007767AF" w:rsidRDefault="00A07F40" w:rsidP="00D30A87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70FED" w14:textId="77777777" w:rsidR="00A07F40" w:rsidRPr="007767AF" w:rsidRDefault="00A07F40" w:rsidP="00D30A87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FADDC1" w14:textId="77777777" w:rsidR="00A07F40" w:rsidRPr="007767AF" w:rsidRDefault="00A07F40" w:rsidP="00D30A87">
            <w:pPr>
              <w:jc w:val="center"/>
              <w:rPr>
                <w:b/>
              </w:rPr>
            </w:pPr>
          </w:p>
        </w:tc>
      </w:tr>
      <w:tr w:rsidR="00A07F40" w:rsidRPr="007767AF" w14:paraId="5C528AE2" w14:textId="77777777" w:rsidTr="00D30A87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1C849F" w14:textId="77777777" w:rsidR="00A07F40" w:rsidRPr="007767AF" w:rsidRDefault="00A07F40" w:rsidP="00D30A87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186E76" w14:textId="77777777" w:rsidR="00A07F40" w:rsidRPr="007767AF" w:rsidRDefault="00A07F40" w:rsidP="00D30A87">
            <w:pPr>
              <w:rPr>
                <w:lang w:eastAsia="ko-KR"/>
              </w:rPr>
            </w:pPr>
            <w:r w:rsidRPr="007767AF">
              <w:t>This interior node</w:t>
            </w:r>
            <w:r w:rsidRPr="007767AF">
              <w:rPr>
                <w:rFonts w:hint="eastAsia"/>
                <w:lang w:eastAsia="ko-KR"/>
              </w:rPr>
              <w:t xml:space="preserve"> 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6A5E2306" w14:textId="77777777" w:rsidR="002E6943" w:rsidRPr="00E12D5F" w:rsidRDefault="002E6943" w:rsidP="002E6943"/>
    <w:p w14:paraId="38729D4F" w14:textId="77777777" w:rsidR="002E6943" w:rsidRPr="00E12D5F" w:rsidRDefault="002E6943" w:rsidP="002E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09AA68" w14:textId="3B1F9BE4" w:rsidR="002E6943" w:rsidRPr="007767AF" w:rsidRDefault="002E6943" w:rsidP="002E6943">
      <w:pPr>
        <w:pStyle w:val="Heading3"/>
        <w:rPr>
          <w:lang w:eastAsia="ko-KR"/>
        </w:rPr>
      </w:pPr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91" w:author="Ericsson n r1-meet" w:date="2021-05-27T02:14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</w:p>
    <w:p w14:paraId="2DDB0EEE" w14:textId="46AC4CEC" w:rsidR="002E6943" w:rsidRDefault="002E6943" w:rsidP="002E6943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92" w:author="Ericsson n r1-meet" w:date="2021-05-27T02:15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1959"/>
        <w:gridCol w:w="1946"/>
        <w:gridCol w:w="1898"/>
        <w:gridCol w:w="1913"/>
        <w:gridCol w:w="1287"/>
        <w:gridCol w:w="55"/>
      </w:tblGrid>
      <w:tr w:rsidR="002E6943" w:rsidRPr="00C97D58" w14:paraId="59D86256" w14:textId="77777777" w:rsidTr="00DC7B24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D88E50" w14:textId="5B0FE46E" w:rsidR="002E6943" w:rsidRPr="007830D4" w:rsidRDefault="002E6943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93" w:author="Ericsson n r1-meet" w:date="2021-05-27T02:15:00Z">
              <w:r w:rsidR="00ED4A74" w:rsidRPr="007767AF">
                <w:t>/</w:t>
              </w:r>
              <w:r w:rsidR="00ED4A74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</w:p>
        </w:tc>
      </w:tr>
      <w:tr w:rsidR="002E6943" w:rsidRPr="00C97D58" w14:paraId="79B6FAFA" w14:textId="77777777" w:rsidTr="00DC7B24">
        <w:trPr>
          <w:gridAfter w:val="1"/>
          <w:wAfter w:w="75" w:type="dxa"/>
          <w:cantSplit/>
          <w:trHeight w:hRule="exact" w:val="24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415DD3" w14:textId="77777777" w:rsidR="002E6943" w:rsidRPr="00C97D58" w:rsidRDefault="002E694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946AA" w14:textId="77777777" w:rsidR="002E6943" w:rsidRPr="00C97D58" w:rsidRDefault="002E6943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8A785" w14:textId="77777777" w:rsidR="002E6943" w:rsidRPr="00C97D58" w:rsidRDefault="002E6943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F8943" w14:textId="77777777" w:rsidR="002E6943" w:rsidRPr="00C97D58" w:rsidRDefault="002E6943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19134" w14:textId="77777777" w:rsidR="002E6943" w:rsidRPr="00C97D58" w:rsidRDefault="002E6943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0C44C5" w14:textId="77777777" w:rsidR="002E6943" w:rsidRPr="00C97D58" w:rsidRDefault="002E694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E6943" w:rsidRPr="00C97D58" w14:paraId="219C7F60" w14:textId="77777777" w:rsidTr="00DC7B24">
        <w:trPr>
          <w:gridAfter w:val="1"/>
          <w:wAfter w:w="75" w:type="dxa"/>
          <w:cantSplit/>
          <w:trHeight w:hRule="exact" w:val="28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C7389C" w14:textId="77777777" w:rsidR="002E6943" w:rsidRPr="00C97D58" w:rsidRDefault="002E6943" w:rsidP="00DC7B24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3B92D" w14:textId="77777777" w:rsidR="002E6943" w:rsidRPr="00C97D58" w:rsidRDefault="002E6943" w:rsidP="00DC7B24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3BA9A" w14:textId="618D7020" w:rsidR="002E6943" w:rsidRPr="00C97D58" w:rsidRDefault="00295A18" w:rsidP="00DC7B24">
            <w:pPr>
              <w:pStyle w:val="TAC"/>
            </w:pPr>
            <w:ins w:id="94" w:author="Ericsson n r1-meet" w:date="2021-05-27T15:09:00Z">
              <w:r w:rsidRPr="002B1E17">
                <w:rPr>
                  <w:noProof/>
                </w:rPr>
                <w:t>ZeroOr</w:t>
              </w:r>
            </w:ins>
            <w:r w:rsidR="002E6943"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A9C2F" w14:textId="77777777" w:rsidR="002E6943" w:rsidRPr="00C97D58" w:rsidRDefault="002E6943" w:rsidP="00DC7B24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682AD" w14:textId="77777777" w:rsidR="002E6943" w:rsidRPr="00C97D58" w:rsidRDefault="002E6943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600B41" w14:textId="77777777" w:rsidR="002E6943" w:rsidRPr="00C97D58" w:rsidRDefault="002E6943" w:rsidP="00DC7B24">
            <w:pPr>
              <w:jc w:val="center"/>
              <w:rPr>
                <w:b/>
              </w:rPr>
            </w:pPr>
          </w:p>
        </w:tc>
      </w:tr>
      <w:tr w:rsidR="002E6943" w:rsidRPr="00C97D58" w14:paraId="4D924D6A" w14:textId="77777777" w:rsidTr="00DC7B24">
        <w:trPr>
          <w:gridAfter w:val="1"/>
          <w:wAfter w:w="75" w:type="dxa"/>
          <w:cantSplit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CF59A6" w14:textId="77777777" w:rsidR="002E6943" w:rsidRPr="00C97D58" w:rsidRDefault="002E6943" w:rsidP="00DC7B24">
            <w:pPr>
              <w:jc w:val="center"/>
              <w:rPr>
                <w:b/>
              </w:rPr>
            </w:pPr>
          </w:p>
        </w:tc>
        <w:tc>
          <w:tcPr>
            <w:tcW w:w="892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AEEBA1" w14:textId="77777777" w:rsidR="002E6943" w:rsidRPr="00C97D58" w:rsidRDefault="002E6943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95" w:author="Ericsson n bef-meet" w:date="2021-05-11T13:43:00Z">
              <w:r w:rsidDel="009C687C">
                <w:delText>.</w:delText>
              </w:r>
            </w:del>
          </w:p>
        </w:tc>
      </w:tr>
    </w:tbl>
    <w:p w14:paraId="00B0B1C1" w14:textId="77777777" w:rsidR="002E6943" w:rsidRDefault="002E6943" w:rsidP="002E6943">
      <w:pPr>
        <w:rPr>
          <w:ins w:id="96" w:author="Ericsson n bef-meet" w:date="2021-05-11T13:43:00Z"/>
        </w:rPr>
      </w:pPr>
    </w:p>
    <w:p w14:paraId="34DC0DB2" w14:textId="77777777" w:rsidR="00A07F40" w:rsidRPr="00E12D5F" w:rsidRDefault="00A07F40" w:rsidP="00A07F40"/>
    <w:p w14:paraId="79062354" w14:textId="77777777" w:rsidR="00A07F40" w:rsidRPr="00E12D5F" w:rsidRDefault="00A07F40" w:rsidP="00A0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71E7F1" w14:textId="0BBB42FB" w:rsidR="00A07F40" w:rsidRPr="007767AF" w:rsidRDefault="00A07F40" w:rsidP="00A07F40">
      <w:pPr>
        <w:pStyle w:val="Heading3"/>
        <w:rPr>
          <w:lang w:eastAsia="ko-KR"/>
        </w:rPr>
      </w:pPr>
      <w:bookmarkStart w:id="97" w:name="_Toc45273926"/>
      <w:bookmarkStart w:id="98" w:name="_Toc5193646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55A5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99" w:author="Ericsson n r1-meet" w:date="2021-05-27T02:15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PolygonArea</w:t>
      </w:r>
      <w:bookmarkEnd w:id="97"/>
      <w:bookmarkEnd w:id="98"/>
      <w:proofErr w:type="spellEnd"/>
    </w:p>
    <w:p w14:paraId="3ADBF20D" w14:textId="2A0543B1" w:rsidR="00A07F40" w:rsidRDefault="00A07F40" w:rsidP="00A07F40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00" w:author="Ericsson n r1-meet" w:date="2021-05-27T02:15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</w:t>
      </w:r>
      <w:del w:id="101" w:author="Ericsson n r1-meet" w:date="2021-05-27T02:15:00Z">
        <w:r w:rsidRPr="00500641" w:rsidDel="00ED4A74">
          <w:delText xml:space="preserve"> </w:delText>
        </w:r>
      </w:del>
      <w:r>
        <w:t>ListOfLocationCriteria/&lt;x&gt;/Entry/EnterSpecificArea/PolygonArea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952"/>
        <w:gridCol w:w="1942"/>
        <w:gridCol w:w="1891"/>
        <w:gridCol w:w="1906"/>
        <w:gridCol w:w="1292"/>
        <w:gridCol w:w="55"/>
      </w:tblGrid>
      <w:tr w:rsidR="00A07F40" w:rsidRPr="00C97D58" w14:paraId="46B5948A" w14:textId="77777777" w:rsidTr="00D30A87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E1ACF9" w14:textId="2702B318" w:rsidR="00A07F40" w:rsidRPr="007830D4" w:rsidRDefault="00A07F40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02" w:author="Ericsson n r1-meet" w:date="2021-05-27T02:15:00Z">
              <w:r w:rsidR="00ED4A74" w:rsidRPr="007767AF">
                <w:t>/</w:t>
              </w:r>
              <w:r w:rsidR="00ED4A74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/PolygonArea</w:t>
            </w:r>
          </w:p>
        </w:tc>
      </w:tr>
      <w:tr w:rsidR="00A07F40" w:rsidRPr="00C97D58" w14:paraId="0CF17F12" w14:textId="77777777" w:rsidTr="00D30A87">
        <w:trPr>
          <w:gridAfter w:val="1"/>
          <w:wAfter w:w="75" w:type="dxa"/>
          <w:cantSplit/>
          <w:trHeight w:hRule="exact" w:val="240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1041EF" w14:textId="77777777" w:rsidR="00A07F40" w:rsidRPr="00C97D58" w:rsidRDefault="00A07F40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E3275" w14:textId="77777777" w:rsidR="00A07F40" w:rsidRPr="00C97D58" w:rsidRDefault="00A07F40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29B08" w14:textId="77777777" w:rsidR="00A07F40" w:rsidRPr="00C97D58" w:rsidRDefault="00A07F40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2445E" w14:textId="77777777" w:rsidR="00A07F40" w:rsidRPr="00C97D58" w:rsidRDefault="00A07F40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5A869" w14:textId="77777777" w:rsidR="00A07F40" w:rsidRPr="00C97D58" w:rsidRDefault="00A07F40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3A8AF4" w14:textId="77777777" w:rsidR="00A07F40" w:rsidRPr="00C97D58" w:rsidRDefault="00A07F40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7F40" w:rsidRPr="00C97D58" w14:paraId="6BF10F76" w14:textId="77777777" w:rsidTr="00D30A87">
        <w:trPr>
          <w:gridAfter w:val="1"/>
          <w:wAfter w:w="75" w:type="dxa"/>
          <w:cantSplit/>
          <w:trHeight w:hRule="exact" w:val="280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A49382" w14:textId="77777777" w:rsidR="00A07F40" w:rsidRPr="00C97D58" w:rsidRDefault="00A07F40" w:rsidP="00D30A87">
            <w:pPr>
              <w:jc w:val="center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B9E04" w14:textId="77777777" w:rsidR="00A07F40" w:rsidRPr="00C97D58" w:rsidRDefault="00A07F40" w:rsidP="00D30A87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9FDB6" w14:textId="38F10613" w:rsidR="00A07F40" w:rsidRPr="00C97D58" w:rsidRDefault="00350627" w:rsidP="00D30A87">
            <w:pPr>
              <w:pStyle w:val="TAC"/>
            </w:pPr>
            <w:proofErr w:type="spellStart"/>
            <w:ins w:id="103" w:author="Ericsson n r1-meet" w:date="2021-05-27T15:11:00Z">
              <w:r>
                <w:t>ZeroOr</w:t>
              </w:r>
            </w:ins>
            <w:r w:rsidR="00A07F40">
              <w:t>One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6E525" w14:textId="77777777" w:rsidR="00A07F40" w:rsidRPr="00C97D58" w:rsidRDefault="00A07F40" w:rsidP="00D30A87">
            <w:pPr>
              <w:pStyle w:val="TAC"/>
            </w:pPr>
            <w:r>
              <w:t>node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16E7E" w14:textId="77777777" w:rsidR="00A07F40" w:rsidRPr="00C97D58" w:rsidRDefault="00A07F40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38BE81" w14:textId="77777777" w:rsidR="00A07F40" w:rsidRPr="00C97D58" w:rsidRDefault="00A07F40" w:rsidP="00D30A87">
            <w:pPr>
              <w:jc w:val="center"/>
              <w:rPr>
                <w:b/>
              </w:rPr>
            </w:pPr>
          </w:p>
        </w:tc>
      </w:tr>
      <w:tr w:rsidR="00A07F40" w:rsidRPr="00C97D58" w14:paraId="5C470E36" w14:textId="77777777" w:rsidTr="00D30A87">
        <w:trPr>
          <w:gridAfter w:val="1"/>
          <w:wAfter w:w="75" w:type="dxa"/>
          <w:cantSplit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EB0F57" w14:textId="77777777" w:rsidR="00A07F40" w:rsidRPr="00C97D58" w:rsidRDefault="00A07F40" w:rsidP="00D30A87">
            <w:pPr>
              <w:jc w:val="center"/>
              <w:rPr>
                <w:b/>
              </w:rPr>
            </w:pPr>
          </w:p>
        </w:tc>
        <w:tc>
          <w:tcPr>
            <w:tcW w:w="891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B83E9D" w14:textId="77777777" w:rsidR="00A07F40" w:rsidRPr="00C97D58" w:rsidRDefault="00A07F40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5D279CE0" w14:textId="5B265D32" w:rsidR="00426DBA" w:rsidRPr="00E12D5F" w:rsidRDefault="00426DBA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FF40A1" w14:textId="4E1EA76E" w:rsidR="00CE266F" w:rsidRPr="007767AF" w:rsidRDefault="00CE266F" w:rsidP="00CE266F">
      <w:pPr>
        <w:pStyle w:val="Heading3"/>
        <w:rPr>
          <w:lang w:eastAsia="ko-KR"/>
        </w:rPr>
      </w:pPr>
      <w:bookmarkStart w:id="104" w:name="_Toc45273927"/>
      <w:bookmarkStart w:id="105" w:name="_Toc5193646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55A6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106" w:author="Ericsson n r1-meet" w:date="2021-05-27T02:15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107" w:author="Ericsson n r1-meet" w:date="2021-05-27T03:07:00Z">
        <w:r w:rsidR="00DF0006" w:rsidRPr="009A16F9">
          <w:t>&lt;x&gt;</w:t>
        </w:r>
      </w:ins>
      <w:del w:id="108" w:author="Ericsson n r1-meet" w:date="2021-05-27T03:07:00Z">
        <w:r w:rsidDel="00DF0006">
          <w:delText>Corner</w:delText>
        </w:r>
      </w:del>
      <w:bookmarkEnd w:id="104"/>
      <w:bookmarkEnd w:id="105"/>
    </w:p>
    <w:p w14:paraId="2C5F0E92" w14:textId="5ED93523" w:rsidR="00CE266F" w:rsidRDefault="00CE266F" w:rsidP="00CE266F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09" w:author="Ericsson n r1-meet" w:date="2021-05-27T02:15:00Z">
        <w:r w:rsidR="00ED4A74" w:rsidRPr="007767AF">
          <w:t>/</w:t>
        </w:r>
        <w:r w:rsidR="00ED4A74" w:rsidRPr="007767AF">
          <w:rPr>
            <w:rFonts w:hint="eastAsia"/>
          </w:rPr>
          <w:t>&lt;x&gt;</w:t>
        </w:r>
      </w:ins>
      <w:r>
        <w:t>/</w:t>
      </w:r>
      <w:del w:id="110" w:author="Ericsson n r1-meet" w:date="2021-05-27T02:15:00Z">
        <w:r w:rsidRPr="0023777F" w:rsidDel="00ED4A74">
          <w:delText xml:space="preserve"> </w:delText>
        </w:r>
      </w:del>
      <w:r>
        <w:t>ListOfLocationCriteria/&lt;x&gt;/Entry/EnterSpecificArea/PolygonArea/</w:t>
      </w:r>
      <w:ins w:id="111" w:author="Ericsson n r1-meet" w:date="2021-05-27T03:08:00Z">
        <w:r w:rsidR="00DF0006" w:rsidRPr="009A16F9">
          <w:t>&lt;x&gt;</w:t>
        </w:r>
      </w:ins>
      <w:del w:id="112" w:author="Ericsson n r1-meet" w:date="2021-05-27T03:08:00Z">
        <w:r w:rsidDel="00DF0006">
          <w:delText>Corner</w:delText>
        </w:r>
      </w:del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1973"/>
        <w:gridCol w:w="2038"/>
        <w:gridCol w:w="1847"/>
        <w:gridCol w:w="1862"/>
        <w:gridCol w:w="1268"/>
        <w:gridCol w:w="53"/>
      </w:tblGrid>
      <w:tr w:rsidR="00CE266F" w:rsidRPr="00C97D58" w14:paraId="12B3CCAF" w14:textId="77777777" w:rsidTr="00813DBC">
        <w:trPr>
          <w:cantSplit/>
          <w:trHeight w:val="20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BEC5B6" w14:textId="009FC660" w:rsidR="00CE266F" w:rsidRPr="007830D4" w:rsidRDefault="00CE266F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13" w:author="Ericsson n r1-meet" w:date="2021-05-27T02:15:00Z">
              <w:r w:rsidR="00ED4A74" w:rsidRPr="007767AF">
                <w:t>/</w:t>
              </w:r>
              <w:r w:rsidR="00ED4A74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114" w:author="Ericsson n r1-meet" w:date="2021-05-27T03:08:00Z">
              <w:r w:rsidR="00DF0006" w:rsidRPr="009A16F9">
                <w:t>&lt;x&gt;</w:t>
              </w:r>
            </w:ins>
            <w:del w:id="115" w:author="Ericsson n r1-meet" w:date="2021-05-27T03:08:00Z">
              <w:r w:rsidDel="00DF0006">
                <w:delText>Corner</w:delText>
              </w:r>
            </w:del>
          </w:p>
        </w:tc>
      </w:tr>
      <w:tr w:rsidR="00CE266F" w:rsidRPr="00C97D58" w14:paraId="0A713A0E" w14:textId="77777777" w:rsidTr="00813DBC">
        <w:trPr>
          <w:gridAfter w:val="1"/>
          <w:wAfter w:w="74" w:type="dxa"/>
          <w:cantSplit/>
          <w:trHeight w:val="2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C008D4" w14:textId="77777777" w:rsidR="00CE266F" w:rsidRPr="00C97D58" w:rsidRDefault="00CE266F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F69C8" w14:textId="77777777" w:rsidR="00CE266F" w:rsidRPr="00C97D58" w:rsidRDefault="00CE266F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A0369" w14:textId="77777777" w:rsidR="00CE266F" w:rsidRPr="00C97D58" w:rsidRDefault="00CE266F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1A03F" w14:textId="77777777" w:rsidR="00CE266F" w:rsidRPr="00C97D58" w:rsidRDefault="00CE266F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D6734" w14:textId="77777777" w:rsidR="00CE266F" w:rsidRPr="00C97D58" w:rsidRDefault="00CE266F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6D1953" w14:textId="77777777" w:rsidR="00CE266F" w:rsidRPr="00C97D58" w:rsidRDefault="00CE266F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266F" w:rsidRPr="00C97D58" w14:paraId="2DEA2B16" w14:textId="77777777" w:rsidTr="00813DBC">
        <w:trPr>
          <w:gridAfter w:val="1"/>
          <w:wAfter w:w="74" w:type="dxa"/>
          <w:cantSplit/>
          <w:trHeight w:val="2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CCE7B4" w14:textId="77777777" w:rsidR="00CE266F" w:rsidRPr="00C97D58" w:rsidRDefault="00CE266F" w:rsidP="00DC7B24">
            <w:pPr>
              <w:jc w:val="center"/>
              <w:rPr>
                <w:b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1BC35" w14:textId="77777777" w:rsidR="00CE266F" w:rsidRPr="00C97D58" w:rsidRDefault="00CE266F" w:rsidP="00DC7B24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E1298" w14:textId="4817E90A" w:rsidR="00CE266F" w:rsidRPr="00C97D58" w:rsidRDefault="00813DBC" w:rsidP="00DC7B24">
            <w:pPr>
              <w:pStyle w:val="TAC"/>
            </w:pPr>
            <w:proofErr w:type="spellStart"/>
            <w:ins w:id="116" w:author="Ericsson n bef-meet" w:date="2021-05-11T13:30:00Z">
              <w:r w:rsidRPr="00110CB9">
                <w:t>OneOrN</w:t>
              </w:r>
            </w:ins>
            <w:proofErr w:type="spellEnd"/>
            <w:del w:id="117" w:author="Ericsson n bef-meet" w:date="2021-05-11T13:30:00Z">
              <w:r w:rsidR="00CE266F" w:rsidDel="00813DBC">
                <w:delText>Three to fifteen</w:delText>
              </w:r>
            </w:del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C4D27" w14:textId="77777777" w:rsidR="00CE266F" w:rsidRPr="00C97D58" w:rsidRDefault="00CE266F" w:rsidP="00DC7B24">
            <w:pPr>
              <w:pStyle w:val="TAC"/>
            </w:pPr>
            <w:r>
              <w:t>node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8956D" w14:textId="77777777" w:rsidR="00CE266F" w:rsidRPr="00C97D58" w:rsidRDefault="00CE266F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1962A6" w14:textId="77777777" w:rsidR="00CE266F" w:rsidRPr="00C97D58" w:rsidRDefault="00CE266F" w:rsidP="00DC7B24">
            <w:pPr>
              <w:jc w:val="center"/>
              <w:rPr>
                <w:b/>
              </w:rPr>
            </w:pPr>
          </w:p>
        </w:tc>
      </w:tr>
      <w:tr w:rsidR="00CE266F" w:rsidRPr="00C97D58" w14:paraId="54A11935" w14:textId="77777777" w:rsidTr="00813DBC">
        <w:trPr>
          <w:gridAfter w:val="1"/>
          <w:wAfter w:w="74" w:type="dxa"/>
          <w:cantSplit/>
          <w:trHeight w:val="2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83A7FD" w14:textId="77777777" w:rsidR="00CE266F" w:rsidRPr="00C97D58" w:rsidRDefault="00CE266F" w:rsidP="00DC7B24">
            <w:pPr>
              <w:jc w:val="center"/>
              <w:rPr>
                <w:b/>
              </w:rPr>
            </w:pPr>
          </w:p>
        </w:tc>
        <w:tc>
          <w:tcPr>
            <w:tcW w:w="891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D042D7" w14:textId="00DCEF0C" w:rsidR="00CE266F" w:rsidRPr="00AA1746" w:rsidRDefault="00CE266F" w:rsidP="00DC7B24">
            <w:r w:rsidRPr="00AA1746">
              <w:t>This interior node</w:t>
            </w:r>
            <w:r w:rsidRPr="00AA1746">
              <w:rPr>
                <w:lang w:eastAsia="ko-KR"/>
              </w:rPr>
              <w:t xml:space="preserve"> contains the coordinates of the corners which define a</w:t>
            </w:r>
            <w:r w:rsidRPr="00AA1746">
              <w:t xml:space="preserve"> polygon.</w:t>
            </w:r>
            <w:ins w:id="118" w:author="Ericsson n bef-meet" w:date="2021-05-11T13:30:00Z">
              <w:r w:rsidR="00813DBC" w:rsidRPr="00AA1746">
                <w:t xml:space="preserve"> </w:t>
              </w:r>
            </w:ins>
            <w:ins w:id="119" w:author="Ericsson n bef-meet" w:date="2021-05-11T13:31:00Z">
              <w:r w:rsidR="00813DBC" w:rsidRPr="00AA1746">
                <w:t>The occurrence of this leaf node is "3 to 15"</w:t>
              </w:r>
            </w:ins>
            <w:ins w:id="120" w:author="Ericsson n r1-meet" w:date="2021-05-24T12:02:00Z">
              <w:r w:rsidR="00FB2D4C" w:rsidRPr="00AA1746">
                <w:t xml:space="preserve"> as per 3GPP TS 23.032 [n1]</w:t>
              </w:r>
            </w:ins>
            <w:ins w:id="121" w:author="Ericsson n bef-meet" w:date="2021-05-11T13:31:00Z">
              <w:r w:rsidR="00813DBC" w:rsidRPr="00AA1746">
                <w:t>.</w:t>
              </w:r>
            </w:ins>
          </w:p>
        </w:tc>
      </w:tr>
    </w:tbl>
    <w:p w14:paraId="4A6012FB" w14:textId="23D92529" w:rsidR="00AB7913" w:rsidRDefault="00AB7913" w:rsidP="00AB7913">
      <w:pPr>
        <w:rPr>
          <w:ins w:id="122" w:author="Ericsson n bef-meet" w:date="2021-05-11T13:32:00Z"/>
        </w:rPr>
      </w:pPr>
    </w:p>
    <w:p w14:paraId="7A6D2AEE" w14:textId="77777777" w:rsidR="007115DB" w:rsidRPr="00E12D5F" w:rsidRDefault="007115DB" w:rsidP="007115DB"/>
    <w:p w14:paraId="4914D73C" w14:textId="77777777" w:rsidR="007115DB" w:rsidRPr="00E12D5F" w:rsidRDefault="007115DB" w:rsidP="00711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ADAE81" w14:textId="229707BF" w:rsidR="007115DB" w:rsidRPr="007767AF" w:rsidRDefault="007115DB" w:rsidP="007115DB">
      <w:pPr>
        <w:pStyle w:val="Heading3"/>
        <w:rPr>
          <w:lang w:eastAsia="ko-KR"/>
        </w:rPr>
      </w:pPr>
      <w:bookmarkStart w:id="123" w:name="_Toc45273928"/>
      <w:bookmarkStart w:id="124" w:name="_Toc51936463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55A7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125" w:author="Ericsson n r1-meet" w:date="2021-05-27T02:16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126" w:author="Ericsson n r1-meet" w:date="2021-05-27T03:08:00Z">
        <w:r w:rsidR="00DF0006" w:rsidRPr="009A16F9">
          <w:t>&lt;x&gt;</w:t>
        </w:r>
      </w:ins>
      <w:del w:id="127" w:author="Ericsson n r1-meet" w:date="2021-05-27T03:08:00Z">
        <w:r w:rsidDel="00DF0006">
          <w:delText>Corner</w:delText>
        </w:r>
      </w:del>
      <w:r>
        <w:t>/</w:t>
      </w:r>
      <w:proofErr w:type="spellStart"/>
      <w:r>
        <w:t>PointCoordinateType</w:t>
      </w:r>
      <w:bookmarkEnd w:id="123"/>
      <w:bookmarkEnd w:id="124"/>
      <w:proofErr w:type="spellEnd"/>
    </w:p>
    <w:p w14:paraId="640C5A83" w14:textId="7F0652E7" w:rsidR="007115DB" w:rsidRPr="007767AF" w:rsidRDefault="007115DB" w:rsidP="007115D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28" w:author="Ericsson n r1-meet" w:date="2021-05-27T02:16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/ListOfLocationCriteria/&lt;x&gt;/Entry/EnterSpecificArea/PolygonArea/</w:t>
      </w:r>
      <w:ins w:id="129" w:author="Ericsson n r1-meet" w:date="2021-05-27T03:08:00Z">
        <w:r w:rsidR="00DF0006" w:rsidRPr="009A16F9">
          <w:t>&lt;x&gt;</w:t>
        </w:r>
      </w:ins>
      <w:del w:id="130" w:author="Ericsson n r1-meet" w:date="2021-05-27T03:08:00Z">
        <w:r w:rsidDel="00DF0006">
          <w:delText>Corner</w:delText>
        </w:r>
      </w:del>
      <w:r>
        <w:t>/PointCoordinateType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1994"/>
        <w:gridCol w:w="1922"/>
        <w:gridCol w:w="1867"/>
        <w:gridCol w:w="1883"/>
        <w:gridCol w:w="1290"/>
        <w:gridCol w:w="51"/>
      </w:tblGrid>
      <w:tr w:rsidR="007115DB" w:rsidRPr="00C97D58" w14:paraId="1ACC4113" w14:textId="77777777" w:rsidTr="00D30A87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F930A7" w14:textId="2250A387" w:rsidR="007115DB" w:rsidRPr="007830D4" w:rsidRDefault="007115DB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31" w:author="Ericsson n r1-meet" w:date="2021-05-27T02:17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132" w:author="Ericsson n r1-meet" w:date="2021-05-27T03:08:00Z">
              <w:r w:rsidR="00DF0006" w:rsidRPr="009A16F9">
                <w:t>&lt;x&gt;</w:t>
              </w:r>
            </w:ins>
            <w:del w:id="133" w:author="Ericsson n r1-meet" w:date="2021-05-27T03:08:00Z">
              <w:r w:rsidDel="00DF0006">
                <w:delText>Corner</w:delText>
              </w:r>
            </w:del>
            <w:r>
              <w:t>/PointCoordinateType</w:t>
            </w:r>
          </w:p>
        </w:tc>
      </w:tr>
      <w:tr w:rsidR="007115DB" w:rsidRPr="00C97D58" w14:paraId="45EDBFE9" w14:textId="77777777" w:rsidTr="00D30A87">
        <w:trPr>
          <w:gridAfter w:val="1"/>
          <w:wAfter w:w="72" w:type="dxa"/>
          <w:cantSplit/>
          <w:trHeight w:hRule="exact" w:val="240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9378B" w14:textId="77777777" w:rsidR="007115DB" w:rsidRPr="00C97D58" w:rsidRDefault="007115D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48778" w14:textId="77777777" w:rsidR="007115DB" w:rsidRPr="00C97D58" w:rsidRDefault="007115DB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DD45F" w14:textId="77777777" w:rsidR="007115DB" w:rsidRPr="00C97D58" w:rsidRDefault="007115DB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908D1" w14:textId="77777777" w:rsidR="007115DB" w:rsidRPr="00C97D58" w:rsidRDefault="007115DB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41EA1" w14:textId="77777777" w:rsidR="007115DB" w:rsidRPr="00C97D58" w:rsidRDefault="007115DB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07E520" w14:textId="77777777" w:rsidR="007115DB" w:rsidRPr="00C97D58" w:rsidRDefault="007115D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15DB" w:rsidRPr="00C97D58" w14:paraId="316A92A4" w14:textId="77777777" w:rsidTr="00D30A87">
        <w:trPr>
          <w:gridAfter w:val="1"/>
          <w:wAfter w:w="72" w:type="dxa"/>
          <w:cantSplit/>
          <w:trHeight w:hRule="exact" w:val="280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E82BD4" w14:textId="77777777" w:rsidR="007115DB" w:rsidRPr="00C97D58" w:rsidRDefault="007115DB" w:rsidP="00D30A87">
            <w:pPr>
              <w:jc w:val="center"/>
              <w:rPr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64A39" w14:textId="77777777" w:rsidR="007115DB" w:rsidRPr="00C97D58" w:rsidRDefault="007115DB" w:rsidP="00D30A87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A16E3" w14:textId="77777777" w:rsidR="007115DB" w:rsidRPr="00C97D58" w:rsidRDefault="007115DB" w:rsidP="00D30A87">
            <w:pPr>
              <w:pStyle w:val="TAC"/>
            </w:pPr>
            <w:r>
              <w:t>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D0CC9" w14:textId="77777777" w:rsidR="007115DB" w:rsidRPr="00C97D58" w:rsidRDefault="007115DB" w:rsidP="00D30A87">
            <w:pPr>
              <w:pStyle w:val="TAC"/>
            </w:pPr>
            <w:r>
              <w:t>node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0516A" w14:textId="77777777" w:rsidR="007115DB" w:rsidRPr="00C97D58" w:rsidRDefault="007115DB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30138B" w14:textId="77777777" w:rsidR="007115DB" w:rsidRPr="00C97D58" w:rsidRDefault="007115DB" w:rsidP="00D30A87">
            <w:pPr>
              <w:jc w:val="center"/>
              <w:rPr>
                <w:b/>
              </w:rPr>
            </w:pPr>
          </w:p>
        </w:tc>
      </w:tr>
      <w:tr w:rsidR="007115DB" w:rsidRPr="00C97D58" w14:paraId="39140EFB" w14:textId="77777777" w:rsidTr="00D30A87">
        <w:trPr>
          <w:gridAfter w:val="1"/>
          <w:wAfter w:w="72" w:type="dxa"/>
          <w:cantSplit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885A91" w14:textId="77777777" w:rsidR="007115DB" w:rsidRPr="00C97D58" w:rsidRDefault="007115DB" w:rsidP="00D30A87">
            <w:pPr>
              <w:jc w:val="center"/>
              <w:rPr>
                <w:b/>
              </w:rPr>
            </w:pPr>
          </w:p>
        </w:tc>
        <w:tc>
          <w:tcPr>
            <w:tcW w:w="8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076755" w14:textId="77777777" w:rsidR="007115DB" w:rsidRPr="00C97D58" w:rsidRDefault="007115DB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type of the coordinates</w:t>
            </w:r>
            <w:r>
              <w:t>.</w:t>
            </w:r>
          </w:p>
        </w:tc>
      </w:tr>
    </w:tbl>
    <w:p w14:paraId="5C73561B" w14:textId="77777777" w:rsidR="00426DBA" w:rsidRPr="00E12D5F" w:rsidRDefault="00426DBA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181D99" w14:textId="735C6B18" w:rsidR="00190498" w:rsidRPr="007767AF" w:rsidRDefault="00190498" w:rsidP="00190498">
      <w:pPr>
        <w:pStyle w:val="Heading3"/>
        <w:rPr>
          <w:lang w:eastAsia="ko-KR"/>
        </w:rPr>
      </w:pPr>
      <w:bookmarkStart w:id="134" w:name="_Toc45273929"/>
      <w:bookmarkStart w:id="135" w:name="_Toc5193646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55A8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136" w:author="Ericsson n r1-meet" w:date="2021-05-27T02:17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137" w:author="Ericsson n r1-meet" w:date="2021-05-27T03:08:00Z">
        <w:r w:rsidR="00DF0006" w:rsidRPr="009A16F9">
          <w:t>&lt;x&gt;</w:t>
        </w:r>
      </w:ins>
      <w:del w:id="138" w:author="Ericsson n r1-meet" w:date="2021-05-27T03:08:00Z">
        <w:r w:rsidDel="00DF0006">
          <w:delText>Corner</w:delText>
        </w:r>
      </w:del>
      <w:r>
        <w:t>/</w:t>
      </w:r>
      <w:proofErr w:type="spellStart"/>
      <w:r>
        <w:t>PointCoordinateType</w:t>
      </w:r>
      <w:proofErr w:type="spellEnd"/>
      <w:r>
        <w:t>/</w:t>
      </w:r>
      <w:r>
        <w:br/>
        <w:t>Longitude</w:t>
      </w:r>
      <w:bookmarkEnd w:id="134"/>
      <w:bookmarkEnd w:id="135"/>
    </w:p>
    <w:p w14:paraId="11344376" w14:textId="078AAAC3" w:rsidR="00190498" w:rsidRPr="007767AF" w:rsidRDefault="00190498" w:rsidP="00190498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39" w:author="Ericsson n r1-meet" w:date="2021-05-27T02:17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/ListOfLocationCriteria/&lt;x&gt;/Entry/EnterSpecificArea/PolygonArea/</w:t>
      </w:r>
      <w:ins w:id="140" w:author="Ericsson n r1-meet" w:date="2021-05-27T03:08:00Z">
        <w:r w:rsidR="00DF0006" w:rsidRPr="009A16F9">
          <w:t>&lt;x&gt;</w:t>
        </w:r>
      </w:ins>
      <w:del w:id="141" w:author="Ericsson n r1-meet" w:date="2021-05-27T03:08:00Z">
        <w:r w:rsidDel="00DF0006">
          <w:delText>Corner</w:delText>
        </w:r>
      </w:del>
      <w:r>
        <w:t>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993"/>
        <w:gridCol w:w="1921"/>
        <w:gridCol w:w="1867"/>
        <w:gridCol w:w="1883"/>
        <w:gridCol w:w="1290"/>
        <w:gridCol w:w="51"/>
      </w:tblGrid>
      <w:tr w:rsidR="00190498" w:rsidRPr="00C97D58" w14:paraId="0E45DE97" w14:textId="77777777" w:rsidTr="00DC7B24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0CC748" w14:textId="544FC480" w:rsidR="00190498" w:rsidRPr="007830D4" w:rsidRDefault="00190498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42" w:author="Ericsson n r1-meet" w:date="2021-05-27T02:17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143" w:author="Ericsson n r1-meet" w:date="2021-05-27T03:08:00Z">
              <w:r w:rsidR="00DF0006" w:rsidRPr="009A16F9">
                <w:t>&lt;x&gt;</w:t>
              </w:r>
            </w:ins>
            <w:del w:id="144" w:author="Ericsson n r1-meet" w:date="2021-05-27T03:08:00Z">
              <w:r w:rsidDel="00DF0006">
                <w:delText>Corner</w:delText>
              </w:r>
            </w:del>
            <w:r>
              <w:t>/PointCoordinateType</w:t>
            </w:r>
            <w:r w:rsidRPr="00105A72">
              <w:t>/</w:t>
            </w:r>
            <w:del w:id="145" w:author="Ericsson n bef-meet" w:date="2021-03-17T16:03:00Z">
              <w:r w:rsidRPr="00105A72" w:rsidDel="009E4732">
                <w:delText xml:space="preserve"> </w:delText>
              </w:r>
            </w:del>
            <w:r w:rsidRPr="00105A72">
              <w:t>Longitude</w:t>
            </w:r>
            <w:del w:id="146" w:author="Ericsson n bef-meet" w:date="2021-03-17T16:04:00Z">
              <w:r w:rsidRPr="00105A72" w:rsidDel="009E4732">
                <w:delText xml:space="preserve"> /</w:delText>
              </w:r>
            </w:del>
          </w:p>
        </w:tc>
      </w:tr>
      <w:tr w:rsidR="00190498" w:rsidRPr="00C97D58" w14:paraId="3A848B2A" w14:textId="77777777" w:rsidTr="00DC7B24">
        <w:trPr>
          <w:gridAfter w:val="1"/>
          <w:wAfter w:w="72" w:type="dxa"/>
          <w:cantSplit/>
          <w:trHeight w:hRule="exact" w:val="240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78FAA2" w14:textId="77777777" w:rsidR="00190498" w:rsidRPr="00C97D58" w:rsidRDefault="00190498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3E009" w14:textId="77777777" w:rsidR="00190498" w:rsidRPr="00C97D58" w:rsidRDefault="00190498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6822C" w14:textId="77777777" w:rsidR="00190498" w:rsidRPr="00C97D58" w:rsidRDefault="00190498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CC813" w14:textId="77777777" w:rsidR="00190498" w:rsidRPr="00C97D58" w:rsidRDefault="00190498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43E92" w14:textId="77777777" w:rsidR="00190498" w:rsidRPr="00C97D58" w:rsidRDefault="00190498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912D52" w14:textId="77777777" w:rsidR="00190498" w:rsidRPr="00C97D58" w:rsidRDefault="00190498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90498" w:rsidRPr="00C97D58" w14:paraId="7FB9E0D9" w14:textId="77777777" w:rsidTr="00DC7B24">
        <w:trPr>
          <w:gridAfter w:val="1"/>
          <w:wAfter w:w="72" w:type="dxa"/>
          <w:cantSplit/>
          <w:trHeight w:hRule="exact" w:val="280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DBA526" w14:textId="77777777" w:rsidR="00190498" w:rsidRPr="00C97D58" w:rsidRDefault="00190498" w:rsidP="00DC7B24">
            <w:pPr>
              <w:jc w:val="center"/>
              <w:rPr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B62F1" w14:textId="77777777" w:rsidR="00190498" w:rsidRPr="00C97D58" w:rsidRDefault="00190498" w:rsidP="00DC7B24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FA3F9" w14:textId="77777777" w:rsidR="00190498" w:rsidRPr="00C97D58" w:rsidRDefault="00190498" w:rsidP="00DC7B24">
            <w:pPr>
              <w:pStyle w:val="TAC"/>
            </w:pPr>
            <w:r>
              <w:t>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25AEE" w14:textId="77777777" w:rsidR="00190498" w:rsidRPr="00C97D58" w:rsidRDefault="00190498" w:rsidP="00DC7B24">
            <w:pPr>
              <w:pStyle w:val="TAC"/>
            </w:pPr>
            <w:r>
              <w:t>int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71D46" w14:textId="77777777" w:rsidR="00190498" w:rsidRPr="00C97D58" w:rsidRDefault="00190498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CAE4D7" w14:textId="77777777" w:rsidR="00190498" w:rsidRPr="00C97D58" w:rsidRDefault="00190498" w:rsidP="00DC7B24">
            <w:pPr>
              <w:jc w:val="center"/>
              <w:rPr>
                <w:b/>
              </w:rPr>
            </w:pPr>
          </w:p>
        </w:tc>
      </w:tr>
      <w:tr w:rsidR="00190498" w:rsidRPr="00C97D58" w14:paraId="0EAA3B49" w14:textId="77777777" w:rsidTr="00DC7B24">
        <w:trPr>
          <w:gridAfter w:val="1"/>
          <w:wAfter w:w="72" w:type="dxa"/>
          <w:cantSplit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F3CF62" w14:textId="77777777" w:rsidR="00190498" w:rsidRPr="00C97D58" w:rsidRDefault="00190498" w:rsidP="00DC7B24">
            <w:pPr>
              <w:jc w:val="center"/>
              <w:rPr>
                <w:b/>
              </w:rPr>
            </w:pPr>
          </w:p>
        </w:tc>
        <w:tc>
          <w:tcPr>
            <w:tcW w:w="89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67A177" w14:textId="77777777" w:rsidR="00190498" w:rsidRPr="00C97D58" w:rsidRDefault="00190498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6C9334C3" w14:textId="5481DD05" w:rsidR="00AB7913" w:rsidRDefault="00AB7913" w:rsidP="00AB7913">
      <w:pPr>
        <w:rPr>
          <w:ins w:id="147" w:author="Ericsson n bef-meet" w:date="2021-05-11T13:32:00Z"/>
        </w:rPr>
      </w:pPr>
    </w:p>
    <w:p w14:paraId="14D741C4" w14:textId="77777777" w:rsidR="003B3B17" w:rsidRPr="00E12D5F" w:rsidRDefault="003B3B17" w:rsidP="003B3B17"/>
    <w:p w14:paraId="2102CAA8" w14:textId="77777777" w:rsidR="003B3B17" w:rsidRPr="00E12D5F" w:rsidRDefault="003B3B17" w:rsidP="003B3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22E5A3" w14:textId="0C32C566" w:rsidR="00935DAE" w:rsidRPr="007767AF" w:rsidRDefault="00935DAE" w:rsidP="00935DAE">
      <w:pPr>
        <w:pStyle w:val="Heading3"/>
        <w:rPr>
          <w:lang w:eastAsia="ko-KR"/>
        </w:rPr>
      </w:pPr>
      <w:bookmarkStart w:id="148" w:name="_Toc45273930"/>
      <w:bookmarkStart w:id="149" w:name="_Toc51936465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55A9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150" w:author="Ericsson n r1-meet" w:date="2021-05-27T02:17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151" w:author="Ericsson n r1-meet" w:date="2021-05-27T03:09:00Z">
        <w:r w:rsidR="00DF0006" w:rsidRPr="009A16F9">
          <w:t>&lt;x&gt;</w:t>
        </w:r>
      </w:ins>
      <w:del w:id="152" w:author="Ericsson n r1-meet" w:date="2021-05-27T03:09:00Z">
        <w:r w:rsidDel="00DF0006">
          <w:delText>Corner</w:delText>
        </w:r>
      </w:del>
      <w:r>
        <w:t>/</w:t>
      </w:r>
      <w:proofErr w:type="spellStart"/>
      <w:r>
        <w:t>PointCoordinateType</w:t>
      </w:r>
      <w:proofErr w:type="spellEnd"/>
      <w:r>
        <w:t>/</w:t>
      </w:r>
      <w:r>
        <w:br/>
        <w:t>Latitude</w:t>
      </w:r>
      <w:bookmarkEnd w:id="148"/>
      <w:bookmarkEnd w:id="149"/>
    </w:p>
    <w:p w14:paraId="7FD063AB" w14:textId="251B766D" w:rsidR="00935DAE" w:rsidRPr="007767AF" w:rsidRDefault="00935DAE" w:rsidP="00935DAE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53" w:author="Ericsson n r1-meet" w:date="2021-05-27T02:17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/ListOfLocationCriteria/&lt;x&gt;/Entry/EnterSpecificArea/PolygonArea/</w:t>
      </w:r>
      <w:ins w:id="154" w:author="Ericsson n r1-meet" w:date="2021-05-27T03:09:00Z">
        <w:r w:rsidR="00DF0006" w:rsidRPr="009A16F9">
          <w:t>&lt;x&gt;</w:t>
        </w:r>
      </w:ins>
      <w:del w:id="155" w:author="Ericsson n r1-meet" w:date="2021-05-27T03:09:00Z">
        <w:r w:rsidDel="00DF0006">
          <w:delText>Corner</w:delText>
        </w:r>
      </w:del>
      <w:r>
        <w:t>/PointCoordinateType/Latitude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360"/>
        <w:gridCol w:w="2075"/>
        <w:gridCol w:w="1787"/>
        <w:gridCol w:w="1859"/>
        <w:gridCol w:w="1043"/>
        <w:gridCol w:w="22"/>
      </w:tblGrid>
      <w:tr w:rsidR="00935DAE" w:rsidRPr="00C97D58" w14:paraId="46C6A3C1" w14:textId="77777777" w:rsidTr="00D30A87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8CA5EE" w14:textId="39F82F09" w:rsidR="00935DAE" w:rsidRPr="007830D4" w:rsidRDefault="00935DAE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56" w:author="Ericsson n r1-meet" w:date="2021-05-27T02:17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157" w:author="Ericsson n r1-meet" w:date="2021-05-27T03:09:00Z">
              <w:r w:rsidR="00DF0006" w:rsidRPr="009A16F9">
                <w:t>&lt;x&gt;</w:t>
              </w:r>
            </w:ins>
            <w:del w:id="158" w:author="Ericsson n r1-meet" w:date="2021-05-27T03:09:00Z">
              <w:r w:rsidDel="00DF0006">
                <w:delText>Corner</w:delText>
              </w:r>
            </w:del>
            <w:r>
              <w:t>/PointCoordinateType/Latitude</w:t>
            </w:r>
          </w:p>
        </w:tc>
      </w:tr>
      <w:tr w:rsidR="00935DAE" w:rsidRPr="00C97D58" w14:paraId="26F61C34" w14:textId="77777777" w:rsidTr="00D30A87">
        <w:trPr>
          <w:gridAfter w:val="1"/>
          <w:wAfter w:w="28" w:type="dxa"/>
          <w:cantSplit/>
          <w:trHeight w:hRule="exact" w:val="240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850C89" w14:textId="77777777" w:rsidR="00935DAE" w:rsidRPr="00C97D58" w:rsidRDefault="00935D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ED36B" w14:textId="77777777" w:rsidR="00935DAE" w:rsidRPr="00C97D58" w:rsidRDefault="00935DAE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155B5" w14:textId="77777777" w:rsidR="00935DAE" w:rsidRPr="00C97D58" w:rsidRDefault="00935DAE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F68A" w14:textId="77777777" w:rsidR="00935DAE" w:rsidRPr="00C97D58" w:rsidRDefault="00935DAE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BFAA7" w14:textId="77777777" w:rsidR="00935DAE" w:rsidRPr="00C97D58" w:rsidRDefault="00935DAE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2BAF70" w14:textId="77777777" w:rsidR="00935DAE" w:rsidRPr="00C97D58" w:rsidRDefault="00935D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5DAE" w:rsidRPr="00C97D58" w14:paraId="1B271883" w14:textId="77777777" w:rsidTr="00D30A87">
        <w:trPr>
          <w:gridAfter w:val="1"/>
          <w:wAfter w:w="28" w:type="dxa"/>
          <w:cantSplit/>
          <w:trHeight w:hRule="exact" w:val="280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A4B96E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A7E37" w14:textId="77777777" w:rsidR="00935DAE" w:rsidRPr="00C97D58" w:rsidRDefault="00935DAE" w:rsidP="00D30A87">
            <w:pPr>
              <w:pStyle w:val="TAC"/>
            </w:pPr>
            <w:r>
              <w:t>Required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8C1E0" w14:textId="77777777" w:rsidR="00935DAE" w:rsidRPr="00C97D58" w:rsidRDefault="00935DAE" w:rsidP="00D30A87">
            <w:pPr>
              <w:pStyle w:val="TAC"/>
            </w:pPr>
            <w:r>
              <w:t>One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26334" w14:textId="77777777" w:rsidR="00935DAE" w:rsidRPr="00C97D58" w:rsidRDefault="00935DAE" w:rsidP="00D30A87">
            <w:pPr>
              <w:pStyle w:val="TAC"/>
            </w:pPr>
            <w:r>
              <w:t>int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4778A" w14:textId="77777777" w:rsidR="00935DAE" w:rsidRPr="00C97D58" w:rsidRDefault="00935DAE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BAC511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</w:tr>
      <w:tr w:rsidR="00935DAE" w:rsidRPr="00C97D58" w14:paraId="59773950" w14:textId="77777777" w:rsidTr="00D30A87">
        <w:trPr>
          <w:gridAfter w:val="1"/>
          <w:wAfter w:w="28" w:type="dxa"/>
          <w:cantSplit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E40C51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  <w:tc>
          <w:tcPr>
            <w:tcW w:w="91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B95824" w14:textId="77777777" w:rsidR="00935DAE" w:rsidRPr="00C97D58" w:rsidRDefault="00935DAE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4DDEA2E7" w14:textId="1C744811" w:rsidR="00935DAE" w:rsidRPr="00055178" w:rsidRDefault="00935DAE" w:rsidP="00935DAE">
      <w:pPr>
        <w:pStyle w:val="Heading3"/>
        <w:rPr>
          <w:lang w:eastAsia="ko-KR"/>
        </w:rPr>
      </w:pPr>
      <w:bookmarkStart w:id="159" w:name="_Toc45273931"/>
      <w:bookmarkStart w:id="160" w:name="_Toc5193646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55A10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161" w:author="Ericsson n r1-meet" w:date="2021-05-27T02:17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bookmarkEnd w:id="159"/>
      <w:bookmarkEnd w:id="160"/>
      <w:proofErr w:type="spellEnd"/>
    </w:p>
    <w:p w14:paraId="711C66E2" w14:textId="33FD669B" w:rsidR="00935DAE" w:rsidRDefault="00935DAE" w:rsidP="00935DAE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62" w:author="Ericsson n r1-meet" w:date="2021-05-27T02:17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927"/>
        <w:gridCol w:w="1920"/>
        <w:gridCol w:w="1866"/>
        <w:gridCol w:w="1882"/>
        <w:gridCol w:w="1277"/>
        <w:gridCol w:w="53"/>
      </w:tblGrid>
      <w:tr w:rsidR="00935DAE" w:rsidRPr="00C97D58" w14:paraId="50BB9D5C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A3ECAD" w14:textId="1B560527" w:rsidR="00935DAE" w:rsidRPr="007830D4" w:rsidRDefault="00935DAE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63" w:author="Ericsson n r1-meet" w:date="2021-05-27T02:17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</w:t>
            </w:r>
          </w:p>
        </w:tc>
      </w:tr>
      <w:tr w:rsidR="00935DAE" w:rsidRPr="00C97D58" w14:paraId="2EB9185D" w14:textId="77777777" w:rsidTr="00D30A87">
        <w:trPr>
          <w:gridAfter w:val="1"/>
          <w:wAfter w:w="73" w:type="dxa"/>
          <w:cantSplit/>
          <w:trHeight w:hRule="exact" w:val="240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90BD92" w14:textId="77777777" w:rsidR="00935DAE" w:rsidRPr="00C97D58" w:rsidRDefault="00935D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55A22" w14:textId="77777777" w:rsidR="00935DAE" w:rsidRPr="00C97D58" w:rsidRDefault="00935DAE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FD138" w14:textId="77777777" w:rsidR="00935DAE" w:rsidRPr="00C97D58" w:rsidRDefault="00935DAE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A4FBF" w14:textId="77777777" w:rsidR="00935DAE" w:rsidRPr="00C97D58" w:rsidRDefault="00935DAE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23CB7" w14:textId="77777777" w:rsidR="00935DAE" w:rsidRPr="00C97D58" w:rsidRDefault="00935DAE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9FE24B" w14:textId="77777777" w:rsidR="00935DAE" w:rsidRPr="00C97D58" w:rsidRDefault="00935D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5DAE" w:rsidRPr="00C97D58" w14:paraId="337BCD17" w14:textId="77777777" w:rsidTr="00D30A87">
        <w:trPr>
          <w:gridAfter w:val="1"/>
          <w:wAfter w:w="73" w:type="dxa"/>
          <w:cantSplit/>
          <w:trHeight w:hRule="exact" w:val="280"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E860CF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6A172" w14:textId="77777777" w:rsidR="00935DAE" w:rsidRPr="00C97D58" w:rsidRDefault="00935DAE" w:rsidP="00D30A87">
            <w:pPr>
              <w:pStyle w:val="TAC"/>
            </w:pPr>
            <w:r>
              <w:t>Optional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C4764" w14:textId="77777777" w:rsidR="00935DAE" w:rsidRPr="00C97D58" w:rsidRDefault="00935DAE" w:rsidP="00D30A87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B8AE9" w14:textId="77777777" w:rsidR="00935DAE" w:rsidRPr="00C97D58" w:rsidRDefault="00935DAE" w:rsidP="00D30A87">
            <w:pPr>
              <w:pStyle w:val="TAC"/>
            </w:pPr>
            <w:r>
              <w:t>node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06B4" w14:textId="77777777" w:rsidR="00935DAE" w:rsidRPr="00C97D58" w:rsidRDefault="00935DAE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96FD2F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</w:tr>
      <w:tr w:rsidR="00935DAE" w:rsidRPr="00C97D58" w14:paraId="1C0D9EF1" w14:textId="77777777" w:rsidTr="00D30A87">
        <w:trPr>
          <w:gridAfter w:val="1"/>
          <w:wAfter w:w="73" w:type="dxa"/>
          <w:cantSplit/>
        </w:trPr>
        <w:tc>
          <w:tcPr>
            <w:tcW w:w="7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77BD1B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  <w:tc>
          <w:tcPr>
            <w:tcW w:w="8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9E6ECE" w14:textId="77777777" w:rsidR="00935DAE" w:rsidRPr="00C97D58" w:rsidRDefault="00935DAE" w:rsidP="00D30A87">
            <w:r w:rsidRPr="00C97D58">
              <w:t>This</w:t>
            </w:r>
            <w:r>
              <w:t xml:space="preserve"> 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51974FAD" w14:textId="7BFDE5EB" w:rsidR="00935DAE" w:rsidRPr="007767AF" w:rsidRDefault="00935DAE" w:rsidP="00935DAE">
      <w:pPr>
        <w:pStyle w:val="Heading3"/>
        <w:rPr>
          <w:lang w:eastAsia="ko-KR"/>
        </w:rPr>
      </w:pPr>
      <w:bookmarkStart w:id="164" w:name="_Toc45273932"/>
      <w:bookmarkStart w:id="165" w:name="_Toc5193646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55A11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166" w:author="Ericsson n r1-meet" w:date="2021-05-27T02:18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bookmarkEnd w:id="164"/>
      <w:bookmarkEnd w:id="165"/>
      <w:proofErr w:type="spellEnd"/>
    </w:p>
    <w:p w14:paraId="34D88EAB" w14:textId="566A5564" w:rsidR="00935DAE" w:rsidRDefault="00935DAE" w:rsidP="00935DAE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67" w:author="Ericsson n r1-meet" w:date="2021-05-27T02:18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del w:id="168" w:author="Ericsson n r1-meet" w:date="2021-05-27T02:18:00Z">
        <w:r w:rsidRPr="0023777F" w:rsidDel="000F6B7D">
          <w:delText xml:space="preserve"> </w:delText>
        </w:r>
      </w:del>
      <w:r>
        <w:t>ListOfLocationCriteria/&lt;x&gt;/Entry/EnterSpecificArea/EllipsoidArcArea/Center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978"/>
        <w:gridCol w:w="1906"/>
        <w:gridCol w:w="1850"/>
        <w:gridCol w:w="1867"/>
        <w:gridCol w:w="1269"/>
        <w:gridCol w:w="53"/>
      </w:tblGrid>
      <w:tr w:rsidR="00935DAE" w:rsidRPr="00C97D58" w14:paraId="7CF6D972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E60265" w14:textId="485AC242" w:rsidR="00935DAE" w:rsidRPr="007830D4" w:rsidRDefault="00935DAE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69" w:author="Ericsson n r1-meet" w:date="2021-05-27T02:18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/EllipsoidArcArea/Center</w:t>
            </w:r>
          </w:p>
        </w:tc>
      </w:tr>
      <w:tr w:rsidR="00935DAE" w:rsidRPr="00C97D58" w14:paraId="2E84E7CA" w14:textId="77777777" w:rsidTr="00D30A87">
        <w:trPr>
          <w:gridAfter w:val="1"/>
          <w:wAfter w:w="73" w:type="dxa"/>
          <w:cantSplit/>
          <w:trHeight w:hRule="exact" w:val="240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00D4E4" w14:textId="77777777" w:rsidR="00935DAE" w:rsidRPr="00C97D58" w:rsidRDefault="00935D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3E6A7" w14:textId="77777777" w:rsidR="00935DAE" w:rsidRPr="00C97D58" w:rsidRDefault="00935DAE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45482" w14:textId="77777777" w:rsidR="00935DAE" w:rsidRPr="00C97D58" w:rsidRDefault="00935DAE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ACFC6" w14:textId="77777777" w:rsidR="00935DAE" w:rsidRPr="00C97D58" w:rsidRDefault="00935DAE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1C2E3" w14:textId="77777777" w:rsidR="00935DAE" w:rsidRPr="00C97D58" w:rsidRDefault="00935DAE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AE3DC7" w14:textId="77777777" w:rsidR="00935DAE" w:rsidRPr="00C97D58" w:rsidRDefault="00935D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5DAE" w:rsidRPr="00C97D58" w14:paraId="2DDA590D" w14:textId="77777777" w:rsidTr="00D30A87">
        <w:trPr>
          <w:gridAfter w:val="1"/>
          <w:wAfter w:w="73" w:type="dxa"/>
          <w:cantSplit/>
          <w:trHeight w:hRule="exact" w:val="280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BD0AD2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4FD58" w14:textId="77777777" w:rsidR="00935DAE" w:rsidRPr="00C97D58" w:rsidRDefault="00935DAE" w:rsidP="00D30A87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F7C0" w14:textId="77777777" w:rsidR="00935DAE" w:rsidRPr="00C97D58" w:rsidRDefault="00935DAE" w:rsidP="00D30A87">
            <w:pPr>
              <w:pStyle w:val="TAC"/>
            </w:pPr>
            <w:r>
              <w:t>One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87855" w14:textId="77777777" w:rsidR="00935DAE" w:rsidRPr="00C97D58" w:rsidRDefault="00935DAE" w:rsidP="00D30A87">
            <w:pPr>
              <w:pStyle w:val="TAC"/>
            </w:pPr>
            <w:r>
              <w:t>node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D512F" w14:textId="77777777" w:rsidR="00935DAE" w:rsidRPr="00C97D58" w:rsidRDefault="00935DAE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D05F07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</w:tr>
      <w:tr w:rsidR="00935DAE" w:rsidRPr="00C97D58" w14:paraId="028F8E51" w14:textId="77777777" w:rsidTr="00D30A87">
        <w:trPr>
          <w:gridAfter w:val="1"/>
          <w:wAfter w:w="73" w:type="dxa"/>
          <w:cantSplit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970278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4678A8" w14:textId="77777777" w:rsidR="00935DAE" w:rsidRPr="00C97D58" w:rsidRDefault="00935DAE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58535F43" w14:textId="5CDB2B27" w:rsidR="00935DAE" w:rsidRPr="007767AF" w:rsidRDefault="00935DAE" w:rsidP="00935DAE">
      <w:pPr>
        <w:pStyle w:val="Heading3"/>
        <w:rPr>
          <w:lang w:eastAsia="ko-KR"/>
        </w:rPr>
      </w:pPr>
      <w:bookmarkStart w:id="170" w:name="_Toc45273933"/>
      <w:bookmarkStart w:id="171" w:name="_Toc51936468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55A12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172" w:author="Ericsson n r1-meet" w:date="2021-05-27T02:18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bookmarkEnd w:id="170"/>
      <w:bookmarkEnd w:id="171"/>
      <w:proofErr w:type="spellEnd"/>
    </w:p>
    <w:p w14:paraId="117A8322" w14:textId="5F135474" w:rsidR="00935DAE" w:rsidRPr="007767AF" w:rsidRDefault="00935DAE" w:rsidP="00935DAE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73" w:author="Ericsson n r1-meet" w:date="2021-05-27T02:18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/ListOfLocationCriteria/&lt;x&gt;/Entry/EnterSpecificArea/EllipsoidArcArea/Center/PointCoordinateType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1970"/>
        <w:gridCol w:w="1901"/>
        <w:gridCol w:w="1844"/>
        <w:gridCol w:w="1861"/>
        <w:gridCol w:w="1274"/>
        <w:gridCol w:w="51"/>
      </w:tblGrid>
      <w:tr w:rsidR="00935DAE" w:rsidRPr="00C97D58" w14:paraId="7E794780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056826" w14:textId="039BC574" w:rsidR="00935DAE" w:rsidRPr="007830D4" w:rsidRDefault="00935DAE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74" w:author="Ericsson n r1-meet" w:date="2021-05-27T02:18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</w:t>
            </w:r>
          </w:p>
        </w:tc>
      </w:tr>
      <w:tr w:rsidR="00935DAE" w:rsidRPr="00C97D58" w14:paraId="6A488779" w14:textId="77777777" w:rsidTr="00D30A87">
        <w:trPr>
          <w:gridAfter w:val="1"/>
          <w:wAfter w:w="71" w:type="dxa"/>
          <w:cantSplit/>
          <w:trHeight w:hRule="exact" w:val="240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B90791" w14:textId="77777777" w:rsidR="00935DAE" w:rsidRPr="00C97D58" w:rsidRDefault="00935D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40824" w14:textId="77777777" w:rsidR="00935DAE" w:rsidRPr="00C97D58" w:rsidRDefault="00935DAE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904FA" w14:textId="77777777" w:rsidR="00935DAE" w:rsidRPr="00C97D58" w:rsidRDefault="00935DAE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0B1A1" w14:textId="77777777" w:rsidR="00935DAE" w:rsidRPr="00C97D58" w:rsidRDefault="00935DAE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B39E9" w14:textId="77777777" w:rsidR="00935DAE" w:rsidRPr="00C97D58" w:rsidRDefault="00935DAE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39AA57" w14:textId="77777777" w:rsidR="00935DAE" w:rsidRPr="00C97D58" w:rsidRDefault="00935D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5DAE" w:rsidRPr="00C97D58" w14:paraId="361693E3" w14:textId="77777777" w:rsidTr="00D30A87">
        <w:trPr>
          <w:gridAfter w:val="1"/>
          <w:wAfter w:w="71" w:type="dxa"/>
          <w:cantSplit/>
          <w:trHeight w:hRule="exact" w:val="280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820BD0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C291E" w14:textId="77777777" w:rsidR="00935DAE" w:rsidRPr="00C97D58" w:rsidRDefault="00935DAE" w:rsidP="00D30A87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235CC" w14:textId="77777777" w:rsidR="00935DAE" w:rsidRPr="00C97D58" w:rsidRDefault="00935DAE" w:rsidP="00D30A87">
            <w:pPr>
              <w:pStyle w:val="TAC"/>
            </w:pPr>
            <w:r>
              <w:t>One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69B0A" w14:textId="77777777" w:rsidR="00935DAE" w:rsidRPr="00C97D58" w:rsidRDefault="00935DAE" w:rsidP="00D30A87">
            <w:pPr>
              <w:pStyle w:val="TAC"/>
            </w:pPr>
            <w:r>
              <w:t>node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6B6DB" w14:textId="77777777" w:rsidR="00935DAE" w:rsidRPr="00C97D58" w:rsidRDefault="00935DAE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71E2CD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</w:tr>
      <w:tr w:rsidR="00935DAE" w:rsidRPr="00C97D58" w14:paraId="2DFEF710" w14:textId="77777777" w:rsidTr="00D30A87">
        <w:trPr>
          <w:gridAfter w:val="1"/>
          <w:wAfter w:w="71" w:type="dxa"/>
          <w:cantSplit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3434E6" w14:textId="77777777" w:rsidR="00935DAE" w:rsidRPr="00C97D58" w:rsidRDefault="00935DAE" w:rsidP="00D30A87">
            <w:pPr>
              <w:jc w:val="center"/>
              <w:rPr>
                <w:b/>
              </w:rPr>
            </w:pPr>
          </w:p>
        </w:tc>
        <w:tc>
          <w:tcPr>
            <w:tcW w:w="87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DE0F55" w14:textId="77777777" w:rsidR="00935DAE" w:rsidRPr="00C97D58" w:rsidRDefault="00935DAE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6D45A508" w14:textId="77777777" w:rsidR="00426DBA" w:rsidRPr="00E12D5F" w:rsidRDefault="00426DBA" w:rsidP="00AB7913"/>
    <w:p w14:paraId="665C01C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B9AC76" w14:textId="2577718E" w:rsidR="00726CD4" w:rsidRPr="007767AF" w:rsidRDefault="00726CD4" w:rsidP="00726CD4">
      <w:pPr>
        <w:pStyle w:val="Heading3"/>
        <w:rPr>
          <w:lang w:eastAsia="ko-KR"/>
        </w:rPr>
      </w:pPr>
      <w:bookmarkStart w:id="175" w:name="_Toc45273934"/>
      <w:bookmarkStart w:id="176" w:name="_Toc5193646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55A13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177" w:author="Ericsson n r1-meet" w:date="2021-05-27T02:18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proofErr w:type="spellEnd"/>
      <w:r>
        <w:t>/</w:t>
      </w:r>
      <w:r>
        <w:br/>
        <w:t>Longitude</w:t>
      </w:r>
      <w:bookmarkEnd w:id="175"/>
      <w:bookmarkEnd w:id="176"/>
    </w:p>
    <w:p w14:paraId="371A0D66" w14:textId="724C188B" w:rsidR="00726CD4" w:rsidRPr="007767AF" w:rsidRDefault="00726CD4" w:rsidP="00726CD4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78" w:author="Ericsson n r1-meet" w:date="2021-05-27T02:18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969"/>
        <w:gridCol w:w="1901"/>
        <w:gridCol w:w="1844"/>
        <w:gridCol w:w="1861"/>
        <w:gridCol w:w="1274"/>
        <w:gridCol w:w="50"/>
      </w:tblGrid>
      <w:tr w:rsidR="00726CD4" w:rsidRPr="00C97D58" w14:paraId="52AEDB4E" w14:textId="77777777" w:rsidTr="00DC7B24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80D66C" w14:textId="6C568308" w:rsidR="00726CD4" w:rsidRPr="007830D4" w:rsidRDefault="00726CD4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79" w:author="Ericsson n r1-meet" w:date="2021-05-27T02:18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</w:t>
            </w:r>
            <w:r w:rsidRPr="00105A72">
              <w:t>/</w:t>
            </w:r>
            <w:del w:id="180" w:author="Ericsson n bef-meet" w:date="2021-03-17T16:04:00Z">
              <w:r w:rsidRPr="00105A72" w:rsidDel="009E4732">
                <w:delText xml:space="preserve"> </w:delText>
              </w:r>
            </w:del>
            <w:r w:rsidRPr="00105A72">
              <w:t>Longitude</w:t>
            </w:r>
            <w:del w:id="181" w:author="Ericsson n bef-meet" w:date="2021-03-17T16:04:00Z">
              <w:r w:rsidRPr="00105A72" w:rsidDel="009E4732">
                <w:delText xml:space="preserve"> /</w:delText>
              </w:r>
            </w:del>
          </w:p>
        </w:tc>
      </w:tr>
      <w:tr w:rsidR="00726CD4" w:rsidRPr="00C97D58" w14:paraId="4F1ED08F" w14:textId="77777777" w:rsidTr="00DC7B24">
        <w:trPr>
          <w:gridAfter w:val="1"/>
          <w:wAfter w:w="71" w:type="dxa"/>
          <w:cantSplit/>
          <w:trHeight w:hRule="exact" w:val="240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2012BC" w14:textId="77777777" w:rsidR="00726CD4" w:rsidRPr="00C97D58" w:rsidRDefault="00726CD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B7023" w14:textId="77777777" w:rsidR="00726CD4" w:rsidRPr="00C97D58" w:rsidRDefault="00726CD4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9F79B" w14:textId="77777777" w:rsidR="00726CD4" w:rsidRPr="00C97D58" w:rsidRDefault="00726CD4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CF01E" w14:textId="77777777" w:rsidR="00726CD4" w:rsidRPr="00C97D58" w:rsidRDefault="00726CD4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47D93" w14:textId="77777777" w:rsidR="00726CD4" w:rsidRPr="00C97D58" w:rsidRDefault="00726CD4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123F9A" w14:textId="77777777" w:rsidR="00726CD4" w:rsidRPr="00C97D58" w:rsidRDefault="00726CD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6CD4" w:rsidRPr="00C97D58" w14:paraId="7804D0A4" w14:textId="77777777" w:rsidTr="00DC7B24">
        <w:trPr>
          <w:gridAfter w:val="1"/>
          <w:wAfter w:w="71" w:type="dxa"/>
          <w:cantSplit/>
          <w:trHeight w:hRule="exact" w:val="280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33E114" w14:textId="77777777" w:rsidR="00726CD4" w:rsidRPr="00C97D58" w:rsidRDefault="00726CD4" w:rsidP="00DC7B24">
            <w:pPr>
              <w:jc w:val="center"/>
              <w:rPr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EA205" w14:textId="77777777" w:rsidR="00726CD4" w:rsidRPr="00C97D58" w:rsidRDefault="00726CD4" w:rsidP="00DC7B24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A6711" w14:textId="77777777" w:rsidR="00726CD4" w:rsidRPr="00C97D58" w:rsidRDefault="00726CD4" w:rsidP="00DC7B24">
            <w:pPr>
              <w:pStyle w:val="TAC"/>
            </w:pPr>
            <w:r>
              <w:t>One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0DB6E" w14:textId="77777777" w:rsidR="00726CD4" w:rsidRPr="00C97D58" w:rsidRDefault="00726CD4" w:rsidP="00DC7B24">
            <w:pPr>
              <w:pStyle w:val="TAC"/>
            </w:pPr>
            <w: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EE64D" w14:textId="77777777" w:rsidR="00726CD4" w:rsidRPr="00C97D58" w:rsidRDefault="00726CD4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45DB8F" w14:textId="77777777" w:rsidR="00726CD4" w:rsidRPr="00C97D58" w:rsidRDefault="00726CD4" w:rsidP="00DC7B24">
            <w:pPr>
              <w:jc w:val="center"/>
              <w:rPr>
                <w:b/>
              </w:rPr>
            </w:pPr>
          </w:p>
        </w:tc>
      </w:tr>
      <w:tr w:rsidR="00726CD4" w:rsidRPr="00C97D58" w14:paraId="681F8CFE" w14:textId="77777777" w:rsidTr="00DC7B24">
        <w:trPr>
          <w:gridAfter w:val="1"/>
          <w:wAfter w:w="71" w:type="dxa"/>
          <w:cantSplit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C51FA8" w14:textId="77777777" w:rsidR="00726CD4" w:rsidRPr="00C97D58" w:rsidRDefault="00726CD4" w:rsidP="00DC7B24">
            <w:pPr>
              <w:jc w:val="center"/>
              <w:rPr>
                <w:b/>
              </w:rPr>
            </w:pPr>
          </w:p>
        </w:tc>
        <w:tc>
          <w:tcPr>
            <w:tcW w:w="87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5C6872" w14:textId="77777777" w:rsidR="00726CD4" w:rsidRPr="00C97D58" w:rsidRDefault="00726CD4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4BB1C92E" w14:textId="41853604" w:rsidR="00AB7913" w:rsidRDefault="00AB7913" w:rsidP="00AB7913">
      <w:pPr>
        <w:rPr>
          <w:ins w:id="182" w:author="Ericsson n bef-meet" w:date="2021-05-11T13:36:00Z"/>
        </w:rPr>
      </w:pPr>
    </w:p>
    <w:p w14:paraId="4DA8F0A1" w14:textId="77777777" w:rsidR="00C32219" w:rsidRPr="00E12D5F" w:rsidRDefault="00C32219" w:rsidP="00C32219"/>
    <w:p w14:paraId="652430FE" w14:textId="77777777" w:rsidR="00C32219" w:rsidRPr="00E12D5F" w:rsidRDefault="00C32219" w:rsidP="00C32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69983C" w14:textId="4DEDB188" w:rsidR="006C183D" w:rsidRPr="007767AF" w:rsidRDefault="006C183D" w:rsidP="006C183D">
      <w:pPr>
        <w:pStyle w:val="Heading3"/>
        <w:rPr>
          <w:lang w:eastAsia="ko-KR"/>
        </w:rPr>
      </w:pPr>
      <w:bookmarkStart w:id="183" w:name="_Toc45273935"/>
      <w:bookmarkStart w:id="184" w:name="_Toc51936470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185" w:author="Ericsson n r1-meet" w:date="2021-05-27T02:18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proofErr w:type="spellEnd"/>
      <w:r>
        <w:t>/</w:t>
      </w:r>
      <w:r>
        <w:br/>
        <w:t>Latitude</w:t>
      </w:r>
      <w:bookmarkEnd w:id="183"/>
      <w:bookmarkEnd w:id="184"/>
    </w:p>
    <w:p w14:paraId="4A01FA95" w14:textId="32C09057" w:rsidR="006C183D" w:rsidRPr="007767AF" w:rsidRDefault="006C183D" w:rsidP="006C183D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86" w:author="Ericsson n r1-meet" w:date="2021-05-27T02:19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/ListOfLocationCriteria/&lt;x&gt;/Entry/EnterSpecificArea/EllipsoidArcArea/Center/PointCoordinateType/Latitude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2006"/>
        <w:gridCol w:w="2094"/>
        <w:gridCol w:w="1819"/>
        <w:gridCol w:w="1889"/>
        <w:gridCol w:w="1070"/>
        <w:gridCol w:w="36"/>
      </w:tblGrid>
      <w:tr w:rsidR="006C183D" w:rsidRPr="00C97D58" w14:paraId="4550EF94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F6F63A" w14:textId="206E1C98" w:rsidR="006C183D" w:rsidRPr="007830D4" w:rsidRDefault="006C183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87" w:author="Ericsson n r1-meet" w:date="2021-05-27T02:19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/EllipsoidArcArea/Center/PointCoordinateType/Latitude</w:t>
            </w:r>
          </w:p>
        </w:tc>
      </w:tr>
      <w:tr w:rsidR="006C183D" w:rsidRPr="00C97D58" w14:paraId="5F692D8B" w14:textId="77777777" w:rsidTr="00D30A87">
        <w:trPr>
          <w:gridAfter w:val="1"/>
          <w:wAfter w:w="50" w:type="dxa"/>
          <w:cantSplit/>
          <w:trHeight w:hRule="exact" w:val="240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03D8CE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14116" w14:textId="77777777" w:rsidR="006C183D" w:rsidRPr="00C97D58" w:rsidRDefault="006C183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AB232" w14:textId="77777777" w:rsidR="006C183D" w:rsidRPr="00C97D58" w:rsidRDefault="006C183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313C2" w14:textId="77777777" w:rsidR="006C183D" w:rsidRPr="00C97D58" w:rsidRDefault="006C183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9F363" w14:textId="77777777" w:rsidR="006C183D" w:rsidRPr="00C97D58" w:rsidRDefault="006C183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3AE4D3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183D" w:rsidRPr="00C97D58" w14:paraId="00E45C81" w14:textId="77777777" w:rsidTr="00D30A87">
        <w:trPr>
          <w:gridAfter w:val="1"/>
          <w:wAfter w:w="50" w:type="dxa"/>
          <w:cantSplit/>
          <w:trHeight w:hRule="exact" w:val="280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0524DB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3CCF6" w14:textId="77777777" w:rsidR="006C183D" w:rsidRPr="00C97D58" w:rsidRDefault="006C183D" w:rsidP="00D30A87">
            <w:pPr>
              <w:pStyle w:val="TAC"/>
            </w:pPr>
            <w:r>
              <w:t>Required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AC652" w14:textId="77777777" w:rsidR="006C183D" w:rsidRPr="00C97D58" w:rsidRDefault="006C183D" w:rsidP="00D30A87">
            <w:pPr>
              <w:pStyle w:val="TAC"/>
            </w:pPr>
            <w:r>
              <w:t>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7002B" w14:textId="77777777" w:rsidR="006C183D" w:rsidRPr="00C97D58" w:rsidRDefault="006C183D" w:rsidP="00D30A87">
            <w:pPr>
              <w:pStyle w:val="TAC"/>
            </w:pPr>
            <w:r>
              <w:t>int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E5D4B" w14:textId="77777777" w:rsidR="006C183D" w:rsidRPr="00C97D58" w:rsidRDefault="006C183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3DE0C3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</w:tr>
      <w:tr w:rsidR="006C183D" w:rsidRPr="00C97D58" w14:paraId="3168B872" w14:textId="77777777" w:rsidTr="00D30A87">
        <w:trPr>
          <w:gridAfter w:val="1"/>
          <w:wAfter w:w="50" w:type="dxa"/>
          <w:cantSplit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BD752A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884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449DDC" w14:textId="77777777" w:rsidR="006C183D" w:rsidRPr="00C97D58" w:rsidRDefault="006C183D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a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1978B7BF" w14:textId="3B4BB588" w:rsidR="006C183D" w:rsidRPr="007767AF" w:rsidRDefault="006C183D" w:rsidP="006C183D">
      <w:pPr>
        <w:pStyle w:val="Heading3"/>
        <w:rPr>
          <w:lang w:eastAsia="ko-KR"/>
        </w:rPr>
      </w:pPr>
      <w:bookmarkStart w:id="188" w:name="_Toc45273936"/>
      <w:bookmarkStart w:id="189" w:name="_Toc5193647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55A15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190" w:author="Ericsson n r1-meet" w:date="2021-05-27T02:19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/Radius</w:t>
      </w:r>
      <w:bookmarkEnd w:id="188"/>
      <w:bookmarkEnd w:id="189"/>
    </w:p>
    <w:p w14:paraId="472DD50E" w14:textId="627FF2BA" w:rsidR="006C183D" w:rsidRPr="007767AF" w:rsidRDefault="006C183D" w:rsidP="006C183D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91" w:author="Ericsson n r1-meet" w:date="2021-05-27T02:19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016"/>
        <w:gridCol w:w="2105"/>
        <w:gridCol w:w="1824"/>
        <w:gridCol w:w="1895"/>
        <w:gridCol w:w="1059"/>
        <w:gridCol w:w="38"/>
      </w:tblGrid>
      <w:tr w:rsidR="006C183D" w:rsidRPr="00C97D58" w14:paraId="4D120DE6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535C8B" w14:textId="618FBEFB" w:rsidR="006C183D" w:rsidRPr="007830D4" w:rsidRDefault="006C183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92" w:author="Ericsson n r1-meet" w:date="2021-05-27T02:19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/EllipsoidArcArea/Center/Radius</w:t>
            </w:r>
          </w:p>
        </w:tc>
      </w:tr>
      <w:tr w:rsidR="006C183D" w:rsidRPr="00C97D58" w14:paraId="0762BF3B" w14:textId="77777777" w:rsidTr="00D30A87">
        <w:trPr>
          <w:gridAfter w:val="1"/>
          <w:wAfter w:w="51" w:type="dxa"/>
          <w:cantSplit/>
          <w:trHeight w:hRule="exact" w:val="240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ABFC62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E0E8D" w14:textId="77777777" w:rsidR="006C183D" w:rsidRPr="00C97D58" w:rsidRDefault="006C183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0EDA0" w14:textId="77777777" w:rsidR="006C183D" w:rsidRPr="00C97D58" w:rsidRDefault="006C183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8C1A9" w14:textId="77777777" w:rsidR="006C183D" w:rsidRPr="00C97D58" w:rsidRDefault="006C183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A1C27" w14:textId="77777777" w:rsidR="006C183D" w:rsidRPr="00C97D58" w:rsidRDefault="006C183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36E101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183D" w:rsidRPr="00C97D58" w14:paraId="4613FB98" w14:textId="77777777" w:rsidTr="00D30A87">
        <w:trPr>
          <w:gridAfter w:val="1"/>
          <w:wAfter w:w="51" w:type="dxa"/>
          <w:cantSplit/>
          <w:trHeight w:hRule="exact" w:val="280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4EE211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3A9C0" w14:textId="77777777" w:rsidR="006C183D" w:rsidRPr="00C97D58" w:rsidRDefault="006C183D" w:rsidP="00D30A87">
            <w:pPr>
              <w:pStyle w:val="TAC"/>
            </w:pPr>
            <w:r>
              <w:t>Required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40317" w14:textId="77777777" w:rsidR="006C183D" w:rsidRPr="00C97D58" w:rsidRDefault="006C183D" w:rsidP="00D30A87">
            <w:pPr>
              <w:pStyle w:val="TAC"/>
            </w:pPr>
            <w: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7691D" w14:textId="77777777" w:rsidR="006C183D" w:rsidRPr="00C97D58" w:rsidRDefault="006C183D" w:rsidP="00D30A87">
            <w:pPr>
              <w:pStyle w:val="TAC"/>
            </w:pPr>
            <w:r>
              <w:t>int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85C9F" w14:textId="77777777" w:rsidR="006C183D" w:rsidRPr="00C97D58" w:rsidRDefault="006C183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6067E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</w:tr>
      <w:tr w:rsidR="006C183D" w:rsidRPr="00C97D58" w14:paraId="4305A455" w14:textId="77777777" w:rsidTr="00D30A87">
        <w:trPr>
          <w:gridAfter w:val="1"/>
          <w:wAfter w:w="51" w:type="dxa"/>
          <w:cantSplit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A7DEAC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1627E7" w14:textId="77777777" w:rsidR="006C183D" w:rsidRPr="00C97D58" w:rsidRDefault="006C183D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4A7E1B6F" w14:textId="122D8E37" w:rsidR="006C183D" w:rsidRPr="007767AF" w:rsidRDefault="006C183D" w:rsidP="006C183D">
      <w:pPr>
        <w:pStyle w:val="Heading3"/>
        <w:rPr>
          <w:lang w:eastAsia="ko-KR"/>
        </w:rPr>
      </w:pPr>
      <w:bookmarkStart w:id="193" w:name="_Toc45273937"/>
      <w:bookmarkStart w:id="194" w:name="_Toc5193647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55A16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195" w:author="Ericsson n r1-meet" w:date="2021-05-27T02:19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OffsetAngle</w:t>
      </w:r>
      <w:bookmarkEnd w:id="193"/>
      <w:bookmarkEnd w:id="194"/>
      <w:proofErr w:type="spellEnd"/>
    </w:p>
    <w:p w14:paraId="62EF40E5" w14:textId="78B586C7" w:rsidR="006C183D" w:rsidRPr="007767AF" w:rsidRDefault="006C183D" w:rsidP="006C183D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96" w:author="Ericsson n r1-meet" w:date="2021-05-27T02:19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2017"/>
        <w:gridCol w:w="2105"/>
        <w:gridCol w:w="1825"/>
        <w:gridCol w:w="1895"/>
        <w:gridCol w:w="1059"/>
        <w:gridCol w:w="38"/>
      </w:tblGrid>
      <w:tr w:rsidR="006C183D" w:rsidRPr="00C97D58" w14:paraId="10DBE7D5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998DA7" w14:textId="67008656" w:rsidR="006C183D" w:rsidRPr="007830D4" w:rsidRDefault="006C183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197" w:author="Ericsson n r1-meet" w:date="2021-05-27T02:19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/EllipsoidArcArea/OffsetAngle</w:t>
            </w:r>
          </w:p>
        </w:tc>
      </w:tr>
      <w:tr w:rsidR="006C183D" w:rsidRPr="00C97D58" w14:paraId="55448B34" w14:textId="77777777" w:rsidTr="00D30A87">
        <w:trPr>
          <w:gridAfter w:val="1"/>
          <w:wAfter w:w="51" w:type="dxa"/>
          <w:cantSplit/>
          <w:trHeight w:hRule="exact" w:val="240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5997A4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B5070" w14:textId="77777777" w:rsidR="006C183D" w:rsidRPr="00C97D58" w:rsidRDefault="006C183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994B5" w14:textId="77777777" w:rsidR="006C183D" w:rsidRPr="00C97D58" w:rsidRDefault="006C183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AAA2F" w14:textId="77777777" w:rsidR="006C183D" w:rsidRPr="00C97D58" w:rsidRDefault="006C183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FC362" w14:textId="77777777" w:rsidR="006C183D" w:rsidRPr="00C97D58" w:rsidRDefault="006C183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D77F89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183D" w:rsidRPr="00C97D58" w14:paraId="14DEA370" w14:textId="77777777" w:rsidTr="00D30A87">
        <w:trPr>
          <w:gridAfter w:val="1"/>
          <w:wAfter w:w="51" w:type="dxa"/>
          <w:cantSplit/>
          <w:trHeight w:hRule="exact" w:val="280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9D1AF7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03DBD" w14:textId="77777777" w:rsidR="006C183D" w:rsidRPr="00C97D58" w:rsidRDefault="006C183D" w:rsidP="00D30A87">
            <w:pPr>
              <w:pStyle w:val="TAC"/>
            </w:pPr>
            <w:r>
              <w:t>Required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D447E" w14:textId="77777777" w:rsidR="006C183D" w:rsidRPr="00C97D58" w:rsidRDefault="006C183D" w:rsidP="00D30A87">
            <w:pPr>
              <w:pStyle w:val="TAC"/>
            </w:pPr>
            <w: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95E88" w14:textId="77777777" w:rsidR="006C183D" w:rsidRPr="00C97D58" w:rsidRDefault="006C183D" w:rsidP="00D30A87">
            <w:pPr>
              <w:pStyle w:val="TAC"/>
            </w:pPr>
            <w:r>
              <w:t>int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C4932" w14:textId="77777777" w:rsidR="006C183D" w:rsidRPr="00C97D58" w:rsidRDefault="006C183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70C913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</w:tr>
      <w:tr w:rsidR="006C183D" w:rsidRPr="00C97D58" w14:paraId="19E45B5D" w14:textId="77777777" w:rsidTr="00D30A87">
        <w:trPr>
          <w:gridAfter w:val="1"/>
          <w:wAfter w:w="51" w:type="dxa"/>
          <w:cantSplit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30C8BE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91FEAF" w14:textId="77777777" w:rsidR="006C183D" w:rsidRPr="00C97D58" w:rsidRDefault="006C183D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6891C5D1" w14:textId="2B1E3E5E" w:rsidR="006C183D" w:rsidRPr="007767AF" w:rsidRDefault="006C183D" w:rsidP="006C183D">
      <w:pPr>
        <w:pStyle w:val="Heading3"/>
        <w:rPr>
          <w:lang w:eastAsia="ko-KR"/>
        </w:rPr>
      </w:pPr>
      <w:bookmarkStart w:id="198" w:name="_Toc45273938"/>
      <w:bookmarkStart w:id="199" w:name="_Toc51936473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55A17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00" w:author="Ericsson n r1-meet" w:date="2021-05-27T02:19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 w:rsidRPr="009109A4">
        <w:rPr>
          <w:lang w:eastAsia="ko-KR"/>
        </w:rPr>
        <w:t>IncludedAngle</w:t>
      </w:r>
      <w:bookmarkEnd w:id="198"/>
      <w:bookmarkEnd w:id="199"/>
      <w:proofErr w:type="spellEnd"/>
    </w:p>
    <w:p w14:paraId="3B5EC442" w14:textId="424B68A7" w:rsidR="006C183D" w:rsidRPr="007767AF" w:rsidRDefault="006C183D" w:rsidP="006C183D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01" w:author="Ericsson n r1-meet" w:date="2021-05-27T02:19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/ListOfLocationCriteria/&lt;x&gt;/Entry/EnterSpecificArea/EllipsoidArcArea/</w:t>
      </w:r>
      <w:r w:rsidRPr="009109A4">
        <w:rPr>
          <w:lang w:eastAsia="ko-KR"/>
        </w:rPr>
        <w:t>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017"/>
        <w:gridCol w:w="2104"/>
        <w:gridCol w:w="1825"/>
        <w:gridCol w:w="1897"/>
        <w:gridCol w:w="1060"/>
        <w:gridCol w:w="38"/>
      </w:tblGrid>
      <w:tr w:rsidR="006C183D" w:rsidRPr="00C97D58" w14:paraId="2250D3D5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9BEFF1" w14:textId="61FA939A" w:rsidR="006C183D" w:rsidRPr="007830D4" w:rsidRDefault="006C183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02" w:author="Ericsson n r1-meet" w:date="2021-05-27T02:19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</w:t>
            </w:r>
            <w:r w:rsidRPr="009109A4">
              <w:rPr>
                <w:lang w:eastAsia="ko-KR"/>
              </w:rPr>
              <w:t>IncludedAngle</w:t>
            </w:r>
          </w:p>
        </w:tc>
      </w:tr>
      <w:tr w:rsidR="006C183D" w:rsidRPr="00C97D58" w14:paraId="40BCBFEC" w14:textId="77777777" w:rsidTr="00D30A87">
        <w:trPr>
          <w:gridAfter w:val="1"/>
          <w:wAfter w:w="51" w:type="dxa"/>
          <w:cantSplit/>
          <w:trHeight w:hRule="exact" w:val="240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DB5FB5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3679D" w14:textId="77777777" w:rsidR="006C183D" w:rsidRPr="00C97D58" w:rsidRDefault="006C183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AC91A" w14:textId="77777777" w:rsidR="006C183D" w:rsidRPr="00C97D58" w:rsidRDefault="006C183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1C6D5" w14:textId="77777777" w:rsidR="006C183D" w:rsidRPr="00C97D58" w:rsidRDefault="006C183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5B1CC" w14:textId="77777777" w:rsidR="006C183D" w:rsidRPr="00C97D58" w:rsidRDefault="006C183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529F7A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183D" w:rsidRPr="00C97D58" w14:paraId="6037E9FC" w14:textId="77777777" w:rsidTr="00D30A87">
        <w:trPr>
          <w:gridAfter w:val="1"/>
          <w:wAfter w:w="51" w:type="dxa"/>
          <w:cantSplit/>
          <w:trHeight w:hRule="exact" w:val="280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1B87D8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72B68" w14:textId="77777777" w:rsidR="006C183D" w:rsidRPr="00C97D58" w:rsidRDefault="006C183D" w:rsidP="00D30A87">
            <w:pPr>
              <w:pStyle w:val="TAC"/>
            </w:pPr>
            <w:r>
              <w:t>Required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908A1" w14:textId="77777777" w:rsidR="006C183D" w:rsidRPr="00C97D58" w:rsidRDefault="006C183D" w:rsidP="00D30A87">
            <w:pPr>
              <w:pStyle w:val="TAC"/>
            </w:pPr>
            <w:r>
              <w:t>One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CC5C8" w14:textId="77777777" w:rsidR="006C183D" w:rsidRPr="00C97D58" w:rsidRDefault="006C183D" w:rsidP="00D30A87">
            <w:pPr>
              <w:pStyle w:val="TAC"/>
            </w:pPr>
            <w:r>
              <w:t>int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C5376" w14:textId="77777777" w:rsidR="006C183D" w:rsidRPr="00C97D58" w:rsidRDefault="006C183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7AAC7C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</w:tr>
      <w:tr w:rsidR="006C183D" w:rsidRPr="00C97D58" w14:paraId="7C4B6799" w14:textId="77777777" w:rsidTr="00D30A87">
        <w:trPr>
          <w:gridAfter w:val="1"/>
          <w:wAfter w:w="51" w:type="dxa"/>
          <w:cantSplit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1859B0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88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35996B" w14:textId="77777777" w:rsidR="006C183D" w:rsidRPr="00C97D58" w:rsidRDefault="006C183D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73D24E97" w14:textId="3FB976E2" w:rsidR="006C183D" w:rsidRPr="007767AF" w:rsidRDefault="006C183D" w:rsidP="006C183D">
      <w:pPr>
        <w:pStyle w:val="Heading3"/>
        <w:rPr>
          <w:lang w:eastAsia="ko-KR"/>
        </w:rPr>
      </w:pPr>
      <w:bookmarkStart w:id="203" w:name="_Toc45273939"/>
      <w:bookmarkStart w:id="204" w:name="_Toc51936474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55A18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05" w:author="Ericsson n r1-meet" w:date="2021-05-27T02:20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/Speed</w:t>
      </w:r>
      <w:bookmarkEnd w:id="203"/>
      <w:bookmarkEnd w:id="204"/>
    </w:p>
    <w:p w14:paraId="661DFA5A" w14:textId="49128276" w:rsidR="006C183D" w:rsidRDefault="006C183D" w:rsidP="006C183D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06" w:author="Ericsson n r1-meet" w:date="2021-05-27T02:20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1963"/>
        <w:gridCol w:w="2138"/>
        <w:gridCol w:w="1853"/>
        <w:gridCol w:w="1925"/>
        <w:gridCol w:w="1053"/>
        <w:gridCol w:w="41"/>
      </w:tblGrid>
      <w:tr w:rsidR="006C183D" w:rsidRPr="00C97D58" w14:paraId="360FADB6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1A4682" w14:textId="6623B1D8" w:rsidR="006C183D" w:rsidRPr="007830D4" w:rsidRDefault="006C183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07" w:author="Ericsson n r1-meet" w:date="2021-05-27T02:20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/Speed</w:t>
            </w:r>
          </w:p>
        </w:tc>
      </w:tr>
      <w:tr w:rsidR="006C183D" w:rsidRPr="00C97D58" w14:paraId="5779E9B7" w14:textId="77777777" w:rsidTr="00D30A87">
        <w:trPr>
          <w:gridAfter w:val="1"/>
          <w:wAfter w:w="54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87F9B5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35F63" w14:textId="77777777" w:rsidR="006C183D" w:rsidRPr="00C97D58" w:rsidRDefault="006C183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F0925" w14:textId="77777777" w:rsidR="006C183D" w:rsidRPr="00C97D58" w:rsidRDefault="006C183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EA26A" w14:textId="77777777" w:rsidR="006C183D" w:rsidRPr="00C97D58" w:rsidRDefault="006C183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98B68" w14:textId="77777777" w:rsidR="006C183D" w:rsidRPr="00C97D58" w:rsidRDefault="006C183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95F8E3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183D" w:rsidRPr="00C97D58" w14:paraId="1697204C" w14:textId="77777777" w:rsidTr="00D30A87">
        <w:trPr>
          <w:gridAfter w:val="1"/>
          <w:wAfter w:w="54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07F5BB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B087B" w14:textId="77777777" w:rsidR="006C183D" w:rsidRPr="00C97D58" w:rsidRDefault="006C183D" w:rsidP="00D30A87">
            <w:pPr>
              <w:pStyle w:val="TAC"/>
            </w:pPr>
            <w:r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15922" w14:textId="77777777" w:rsidR="006C183D" w:rsidRPr="00C97D58" w:rsidRDefault="006C183D" w:rsidP="00D30A87">
            <w:pPr>
              <w:pStyle w:val="TAC"/>
            </w:pPr>
            <w:r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55056" w14:textId="77777777" w:rsidR="006C183D" w:rsidRPr="00C97D58" w:rsidRDefault="006C183D" w:rsidP="00D30A87">
            <w:pPr>
              <w:pStyle w:val="TAC"/>
            </w:pPr>
            <w:r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7A4B3" w14:textId="77777777" w:rsidR="006C183D" w:rsidRPr="00C97D58" w:rsidRDefault="006C183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561603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</w:tr>
      <w:tr w:rsidR="006C183D" w:rsidRPr="00C97D58" w14:paraId="0F375EE1" w14:textId="77777777" w:rsidTr="00D30A87">
        <w:trPr>
          <w:gridAfter w:val="1"/>
          <w:wAfter w:w="54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BEC7B8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00BBF4" w14:textId="77777777" w:rsidR="006C183D" w:rsidRPr="00C97D58" w:rsidRDefault="006C183D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speed</w:t>
            </w:r>
            <w:r>
              <w:t>.</w:t>
            </w:r>
          </w:p>
        </w:tc>
      </w:tr>
    </w:tbl>
    <w:p w14:paraId="5A3F8C0B" w14:textId="3C9FE472" w:rsidR="006C183D" w:rsidRPr="007767AF" w:rsidRDefault="006C183D" w:rsidP="006C183D">
      <w:pPr>
        <w:pStyle w:val="Heading3"/>
        <w:rPr>
          <w:lang w:eastAsia="ko-KR"/>
        </w:rPr>
      </w:pPr>
      <w:bookmarkStart w:id="208" w:name="_Toc45273940"/>
      <w:bookmarkStart w:id="209" w:name="_Toc51936475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55A19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10" w:author="Ericsson n r1-meet" w:date="2021-05-27T02:20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/Speed/</w:t>
      </w:r>
      <w:proofErr w:type="spellStart"/>
      <w:r>
        <w:t>MinimumSpeed</w:t>
      </w:r>
      <w:bookmarkEnd w:id="208"/>
      <w:bookmarkEnd w:id="209"/>
      <w:proofErr w:type="spellEnd"/>
    </w:p>
    <w:p w14:paraId="52EC6593" w14:textId="5D0BCCEB" w:rsidR="006C183D" w:rsidRDefault="006C183D" w:rsidP="006C183D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11" w:author="Ericsson n r1-meet" w:date="2021-05-27T02:20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/ListOfLocationCriteria/&lt;x&gt;/Entry/EnterSpecificArea/Speed/MinimumSpeed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009"/>
        <w:gridCol w:w="2259"/>
        <w:gridCol w:w="1827"/>
        <w:gridCol w:w="1936"/>
        <w:gridCol w:w="916"/>
        <w:gridCol w:w="31"/>
      </w:tblGrid>
      <w:tr w:rsidR="006C183D" w:rsidRPr="00C97D58" w14:paraId="23A16BAF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01A19A" w14:textId="28C1359B" w:rsidR="006C183D" w:rsidRPr="007830D4" w:rsidRDefault="006C183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12" w:author="Ericsson n r1-meet" w:date="2021-05-27T02:20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/Speed/MinimumSpeed</w:t>
            </w:r>
          </w:p>
        </w:tc>
      </w:tr>
      <w:tr w:rsidR="006C183D" w:rsidRPr="00C97D58" w14:paraId="24E24039" w14:textId="77777777" w:rsidTr="00D30A87">
        <w:trPr>
          <w:gridAfter w:val="1"/>
          <w:wAfter w:w="40" w:type="dxa"/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ACF125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BC061" w14:textId="77777777" w:rsidR="006C183D" w:rsidRPr="00C97D58" w:rsidRDefault="006C183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01BF6" w14:textId="77777777" w:rsidR="006C183D" w:rsidRPr="00C97D58" w:rsidRDefault="006C183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D8B3B" w14:textId="77777777" w:rsidR="006C183D" w:rsidRPr="00C97D58" w:rsidRDefault="006C183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0842" w14:textId="77777777" w:rsidR="006C183D" w:rsidRPr="00C97D58" w:rsidRDefault="006C183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30C429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183D" w:rsidRPr="00C97D58" w14:paraId="6A40B123" w14:textId="77777777" w:rsidTr="00D30A87">
        <w:trPr>
          <w:gridAfter w:val="1"/>
          <w:wAfter w:w="40" w:type="dxa"/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C690C5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C82AC" w14:textId="77777777" w:rsidR="006C183D" w:rsidRPr="00C97D58" w:rsidRDefault="006C183D" w:rsidP="00D30A87">
            <w:pPr>
              <w:pStyle w:val="TAC"/>
            </w:pPr>
            <w:r>
              <w:t>Required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DE7AA" w14:textId="77777777" w:rsidR="006C183D" w:rsidRPr="00C97D58" w:rsidRDefault="006C183D" w:rsidP="00D30A87">
            <w:pPr>
              <w:pStyle w:val="TAC"/>
            </w:pPr>
            <w:r>
              <w:t>One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D1CCE" w14:textId="77777777" w:rsidR="006C183D" w:rsidRPr="00C97D58" w:rsidRDefault="006C183D" w:rsidP="00D30A87">
            <w:pPr>
              <w:pStyle w:val="TAC"/>
            </w:pPr>
            <w:r>
              <w:t>int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6DF94" w14:textId="77777777" w:rsidR="006C183D" w:rsidRPr="00C97D58" w:rsidRDefault="006C183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CC1B51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</w:tr>
      <w:tr w:rsidR="006C183D" w:rsidRPr="00C97D58" w14:paraId="6B28EF86" w14:textId="77777777" w:rsidTr="00D30A87">
        <w:trPr>
          <w:gridAfter w:val="1"/>
          <w:wAfter w:w="40" w:type="dxa"/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D88D31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892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AD65D8" w14:textId="77777777" w:rsidR="006C183D" w:rsidRPr="00C97D58" w:rsidRDefault="006C183D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speed</w:t>
            </w:r>
            <w:r>
              <w:t>.</w:t>
            </w:r>
          </w:p>
        </w:tc>
      </w:tr>
    </w:tbl>
    <w:p w14:paraId="1C79E2A4" w14:textId="77777777" w:rsidR="006C183D" w:rsidRDefault="006C183D" w:rsidP="006C183D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0AF863E8" w14:textId="57592B1C" w:rsidR="006C183D" w:rsidRPr="007767AF" w:rsidRDefault="006C183D" w:rsidP="006C183D">
      <w:pPr>
        <w:pStyle w:val="Heading3"/>
        <w:rPr>
          <w:lang w:eastAsia="ko-KR"/>
        </w:rPr>
      </w:pPr>
      <w:bookmarkStart w:id="213" w:name="_Toc45273941"/>
      <w:bookmarkStart w:id="214" w:name="_Toc5193647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55A20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15" w:author="Ericsson n r1-meet" w:date="2021-05-27T02:20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/Speed/</w:t>
      </w:r>
      <w:proofErr w:type="spellStart"/>
      <w:r>
        <w:t>MaximumSpeed</w:t>
      </w:r>
      <w:bookmarkEnd w:id="213"/>
      <w:bookmarkEnd w:id="214"/>
      <w:proofErr w:type="spellEnd"/>
    </w:p>
    <w:p w14:paraId="761D62D7" w14:textId="12D7BD85" w:rsidR="006C183D" w:rsidRDefault="006C183D" w:rsidP="006C183D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16" w:author="Ericsson n r1-meet" w:date="2021-05-27T02:20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/ListOfLocationCriteria/&lt;x&gt;/Entry/EnterSpecificArea/Speed/MaximumSpeed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2008"/>
        <w:gridCol w:w="2258"/>
        <w:gridCol w:w="1826"/>
        <w:gridCol w:w="1935"/>
        <w:gridCol w:w="917"/>
        <w:gridCol w:w="30"/>
      </w:tblGrid>
      <w:tr w:rsidR="006C183D" w:rsidRPr="00C97D58" w14:paraId="3CB7F8A7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65CEB6" w14:textId="798E63D1" w:rsidR="006C183D" w:rsidRPr="007830D4" w:rsidRDefault="006C183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17" w:author="Ericsson n r1-meet" w:date="2021-05-27T02:20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/Speed/MaximumSpeed</w:t>
            </w:r>
          </w:p>
        </w:tc>
      </w:tr>
      <w:tr w:rsidR="006C183D" w:rsidRPr="00C97D58" w14:paraId="66431E1A" w14:textId="77777777" w:rsidTr="00D30A87">
        <w:trPr>
          <w:gridAfter w:val="1"/>
          <w:wAfter w:w="39" w:type="dxa"/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CB0504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C6F4E" w14:textId="77777777" w:rsidR="006C183D" w:rsidRPr="00C97D58" w:rsidRDefault="006C183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6B8C2" w14:textId="77777777" w:rsidR="006C183D" w:rsidRPr="00C97D58" w:rsidRDefault="006C183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AD7DF" w14:textId="77777777" w:rsidR="006C183D" w:rsidRPr="00C97D58" w:rsidRDefault="006C183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86758" w14:textId="77777777" w:rsidR="006C183D" w:rsidRPr="00C97D58" w:rsidRDefault="006C183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2172EF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183D" w:rsidRPr="00C97D58" w14:paraId="718871A9" w14:textId="77777777" w:rsidTr="00D30A87">
        <w:trPr>
          <w:gridAfter w:val="1"/>
          <w:wAfter w:w="39" w:type="dxa"/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E6BF23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F6693" w14:textId="77777777" w:rsidR="006C183D" w:rsidRPr="00C97D58" w:rsidRDefault="006C183D" w:rsidP="00D30A87">
            <w:pPr>
              <w:pStyle w:val="TAC"/>
            </w:pPr>
            <w:r>
              <w:t>Required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EEC78" w14:textId="77777777" w:rsidR="006C183D" w:rsidRPr="00C97D58" w:rsidRDefault="006C183D" w:rsidP="00D30A87">
            <w:pPr>
              <w:pStyle w:val="TAC"/>
            </w:pPr>
            <w:r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293FB" w14:textId="77777777" w:rsidR="006C183D" w:rsidRPr="00C97D58" w:rsidRDefault="006C183D" w:rsidP="00D30A87">
            <w:pPr>
              <w:pStyle w:val="TAC"/>
            </w:pPr>
            <w:r>
              <w:t>int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3DC9A" w14:textId="77777777" w:rsidR="006C183D" w:rsidRPr="00C97D58" w:rsidRDefault="006C183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B2C04E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</w:tr>
      <w:tr w:rsidR="006C183D" w:rsidRPr="00C97D58" w14:paraId="6D89A4FD" w14:textId="77777777" w:rsidTr="00D30A87">
        <w:trPr>
          <w:gridAfter w:val="1"/>
          <w:wAfter w:w="39" w:type="dxa"/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7D4E04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89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26BF67" w14:textId="77777777" w:rsidR="006C183D" w:rsidRPr="00C97D58" w:rsidRDefault="006C183D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speed</w:t>
            </w:r>
            <w:r>
              <w:t>.</w:t>
            </w:r>
          </w:p>
        </w:tc>
      </w:tr>
    </w:tbl>
    <w:p w14:paraId="548B5E31" w14:textId="77777777" w:rsidR="006C183D" w:rsidRDefault="006C183D" w:rsidP="006C183D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01A96761" w14:textId="66983439" w:rsidR="006C183D" w:rsidRPr="007767AF" w:rsidRDefault="006C183D" w:rsidP="006C183D">
      <w:pPr>
        <w:pStyle w:val="Heading3"/>
        <w:rPr>
          <w:lang w:eastAsia="ko-KR"/>
        </w:rPr>
      </w:pPr>
      <w:bookmarkStart w:id="218" w:name="_Toc45273942"/>
      <w:bookmarkStart w:id="219" w:name="_Toc51936477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55A21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20" w:author="Ericsson n r1-meet" w:date="2021-05-27T02:20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/Heading</w:t>
      </w:r>
      <w:bookmarkEnd w:id="218"/>
      <w:bookmarkEnd w:id="219"/>
    </w:p>
    <w:p w14:paraId="5AEFA517" w14:textId="78184CBD" w:rsidR="006C183D" w:rsidRDefault="006C183D" w:rsidP="006C183D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21" w:author="Ericsson n r1-meet" w:date="2021-05-27T02:20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1962"/>
        <w:gridCol w:w="2136"/>
        <w:gridCol w:w="1851"/>
        <w:gridCol w:w="1924"/>
        <w:gridCol w:w="1055"/>
        <w:gridCol w:w="40"/>
      </w:tblGrid>
      <w:tr w:rsidR="006C183D" w:rsidRPr="00C97D58" w14:paraId="4BB9E7D9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9D4DAE" w14:textId="5744ED4A" w:rsidR="006C183D" w:rsidRPr="007830D4" w:rsidRDefault="006C183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22" w:author="Ericsson n r1-meet" w:date="2021-05-27T02:21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/Heading</w:t>
            </w:r>
          </w:p>
        </w:tc>
      </w:tr>
      <w:tr w:rsidR="006C183D" w:rsidRPr="00C97D58" w14:paraId="132645B4" w14:textId="77777777" w:rsidTr="00D30A87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004F4B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EB375" w14:textId="77777777" w:rsidR="006C183D" w:rsidRPr="00C97D58" w:rsidRDefault="006C183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766B9" w14:textId="77777777" w:rsidR="006C183D" w:rsidRPr="00C97D58" w:rsidRDefault="006C183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C8B2A" w14:textId="77777777" w:rsidR="006C183D" w:rsidRPr="00C97D58" w:rsidRDefault="006C183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3C0CB" w14:textId="77777777" w:rsidR="006C183D" w:rsidRPr="00C97D58" w:rsidRDefault="006C183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98133A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183D" w:rsidRPr="00C97D58" w14:paraId="7EE72DA5" w14:textId="77777777" w:rsidTr="00D30A87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4CD59E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BF653" w14:textId="77777777" w:rsidR="006C183D" w:rsidRPr="00C97D58" w:rsidRDefault="006C183D" w:rsidP="00D30A87">
            <w:pPr>
              <w:pStyle w:val="TAC"/>
            </w:pPr>
            <w:r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5A584" w14:textId="77777777" w:rsidR="006C183D" w:rsidRPr="00C97D58" w:rsidRDefault="006C183D" w:rsidP="00D30A87">
            <w:pPr>
              <w:pStyle w:val="TAC"/>
            </w:pPr>
            <w:r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BB136" w14:textId="77777777" w:rsidR="006C183D" w:rsidRPr="00C97D58" w:rsidRDefault="006C183D" w:rsidP="00D30A87">
            <w:pPr>
              <w:pStyle w:val="TAC"/>
            </w:pPr>
            <w: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A52FD" w14:textId="77777777" w:rsidR="006C183D" w:rsidRPr="00C97D58" w:rsidRDefault="006C183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E7CD0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</w:tr>
      <w:tr w:rsidR="006C183D" w:rsidRPr="00C97D58" w14:paraId="5D9306ED" w14:textId="77777777" w:rsidTr="00D30A87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CF1D56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A53299" w14:textId="77777777" w:rsidR="006C183D" w:rsidRPr="00C97D58" w:rsidRDefault="006C183D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heading</w:t>
            </w:r>
            <w:r>
              <w:t>.</w:t>
            </w:r>
          </w:p>
        </w:tc>
      </w:tr>
    </w:tbl>
    <w:p w14:paraId="6C7D88F0" w14:textId="0A5008D4" w:rsidR="006C183D" w:rsidRPr="007767AF" w:rsidRDefault="006C183D" w:rsidP="006C183D">
      <w:pPr>
        <w:pStyle w:val="Heading3"/>
        <w:rPr>
          <w:lang w:eastAsia="ko-KR"/>
        </w:rPr>
      </w:pPr>
      <w:bookmarkStart w:id="223" w:name="_Toc45273943"/>
      <w:bookmarkStart w:id="224" w:name="_Toc5193647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55A22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25" w:author="Ericsson n r1-meet" w:date="2021-05-27T02:21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/Heading/</w:t>
      </w:r>
      <w:proofErr w:type="spellStart"/>
      <w:r>
        <w:t>MinimumHeading</w:t>
      </w:r>
      <w:bookmarkEnd w:id="223"/>
      <w:bookmarkEnd w:id="224"/>
      <w:proofErr w:type="spellEnd"/>
    </w:p>
    <w:p w14:paraId="26FB4D09" w14:textId="3B6F516E" w:rsidR="006C183D" w:rsidRDefault="006C183D" w:rsidP="006C183D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26" w:author="Ericsson n r1-meet" w:date="2021-05-27T02:21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</w:t>
      </w:r>
      <w:r w:rsidRPr="007078F7">
        <w:t>Heading</w:t>
      </w:r>
      <w:r>
        <w:t>/MinimumHeading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006"/>
        <w:gridCol w:w="2255"/>
        <w:gridCol w:w="1825"/>
        <w:gridCol w:w="1934"/>
        <w:gridCol w:w="920"/>
        <w:gridCol w:w="30"/>
      </w:tblGrid>
      <w:tr w:rsidR="006C183D" w:rsidRPr="00C97D58" w14:paraId="1CDDAEEC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C710D6" w14:textId="168B3433" w:rsidR="006C183D" w:rsidRPr="007830D4" w:rsidRDefault="006C183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27" w:author="Ericsson n r1-meet" w:date="2021-05-27T02:21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/Heading/MinimumHeading</w:t>
            </w:r>
          </w:p>
        </w:tc>
      </w:tr>
      <w:tr w:rsidR="006C183D" w:rsidRPr="00C97D58" w14:paraId="3F2A63A0" w14:textId="77777777" w:rsidTr="00D30A87">
        <w:trPr>
          <w:gridAfter w:val="1"/>
          <w:wAfter w:w="39" w:type="dxa"/>
          <w:cantSplit/>
          <w:trHeight w:hRule="exact" w:val="240"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8C4AA7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8EE57" w14:textId="77777777" w:rsidR="006C183D" w:rsidRPr="00C97D58" w:rsidRDefault="006C183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C5B3F" w14:textId="77777777" w:rsidR="006C183D" w:rsidRPr="00C97D58" w:rsidRDefault="006C183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538FC" w14:textId="77777777" w:rsidR="006C183D" w:rsidRPr="00C97D58" w:rsidRDefault="006C183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7DEC1" w14:textId="77777777" w:rsidR="006C183D" w:rsidRPr="00C97D58" w:rsidRDefault="006C183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998FB2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183D" w:rsidRPr="00C97D58" w14:paraId="6F89B670" w14:textId="77777777" w:rsidTr="00D30A87">
        <w:trPr>
          <w:gridAfter w:val="1"/>
          <w:wAfter w:w="39" w:type="dxa"/>
          <w:cantSplit/>
          <w:trHeight w:hRule="exact" w:val="280"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3CC14C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06816" w14:textId="77777777" w:rsidR="006C183D" w:rsidRPr="00C97D58" w:rsidRDefault="006C183D" w:rsidP="00D30A87">
            <w:pPr>
              <w:pStyle w:val="TAC"/>
            </w:pPr>
            <w:r>
              <w:t>Required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5E7EA" w14:textId="77777777" w:rsidR="006C183D" w:rsidRPr="00C97D58" w:rsidRDefault="006C183D" w:rsidP="00D30A87">
            <w:pPr>
              <w:pStyle w:val="TAC"/>
            </w:pPr>
            <w: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EC045" w14:textId="77777777" w:rsidR="006C183D" w:rsidRPr="00C97D58" w:rsidRDefault="006C183D" w:rsidP="00D30A87">
            <w:pPr>
              <w:pStyle w:val="TAC"/>
            </w:pPr>
            <w:r>
              <w:t>int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2DCC0" w14:textId="77777777" w:rsidR="006C183D" w:rsidRPr="00C97D58" w:rsidRDefault="006C183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0B88BD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</w:tr>
      <w:tr w:rsidR="006C183D" w:rsidRPr="00C97D58" w14:paraId="3B6DEDD3" w14:textId="77777777" w:rsidTr="00D30A87">
        <w:trPr>
          <w:gridAfter w:val="1"/>
          <w:wAfter w:w="39" w:type="dxa"/>
          <w:cantSplit/>
        </w:trPr>
        <w:tc>
          <w:tcPr>
            <w:tcW w:w="6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28E997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891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9605EB" w14:textId="77777777" w:rsidR="006C183D" w:rsidRPr="00C97D58" w:rsidRDefault="006C183D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heading</w:t>
            </w:r>
            <w:r>
              <w:t>.</w:t>
            </w:r>
          </w:p>
        </w:tc>
      </w:tr>
    </w:tbl>
    <w:p w14:paraId="03498F3F" w14:textId="77777777" w:rsidR="006C183D" w:rsidRDefault="006C183D" w:rsidP="006C183D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38092453" w14:textId="3893CD71" w:rsidR="006C183D" w:rsidRPr="007767AF" w:rsidRDefault="006C183D" w:rsidP="006C183D">
      <w:pPr>
        <w:pStyle w:val="Heading3"/>
        <w:rPr>
          <w:lang w:eastAsia="ko-KR"/>
        </w:rPr>
      </w:pPr>
      <w:bookmarkStart w:id="228" w:name="_Toc45273944"/>
      <w:bookmarkStart w:id="229" w:name="_Toc5193647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55A23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30" w:author="Ericsson n r1-meet" w:date="2021-05-27T02:21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/Heading/</w:t>
      </w:r>
      <w:proofErr w:type="spellStart"/>
      <w:r>
        <w:t>MaximumHeading</w:t>
      </w:r>
      <w:bookmarkEnd w:id="228"/>
      <w:bookmarkEnd w:id="229"/>
      <w:proofErr w:type="spellEnd"/>
    </w:p>
    <w:p w14:paraId="51C36616" w14:textId="193D31C8" w:rsidR="006C183D" w:rsidRDefault="006C183D" w:rsidP="006C183D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31" w:author="Ericsson n r1-meet" w:date="2021-05-27T02:21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/ListOfLocationCriteria/&lt;x&gt;/Entry/EnterSpecificArea/Heading/MaximumHeading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019"/>
        <w:gridCol w:w="2350"/>
        <w:gridCol w:w="1816"/>
        <w:gridCol w:w="1950"/>
        <w:gridCol w:w="823"/>
        <w:gridCol w:w="24"/>
      </w:tblGrid>
      <w:tr w:rsidR="006C183D" w:rsidRPr="00C97D58" w14:paraId="644703CA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3033FB" w14:textId="5BAB954E" w:rsidR="006C183D" w:rsidRPr="007830D4" w:rsidRDefault="006C183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32" w:author="Ericsson n r1-meet" w:date="2021-05-27T02:21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/Heading/MaximumHeading</w:t>
            </w:r>
          </w:p>
        </w:tc>
      </w:tr>
      <w:tr w:rsidR="006C183D" w:rsidRPr="00C97D58" w14:paraId="08DDE0FB" w14:textId="77777777" w:rsidTr="00D30A87">
        <w:trPr>
          <w:gridAfter w:val="1"/>
          <w:wAfter w:w="30" w:type="dxa"/>
          <w:cantSplit/>
          <w:trHeight w:hRule="exact" w:val="240"/>
        </w:trPr>
        <w:tc>
          <w:tcPr>
            <w:tcW w:w="6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6953E5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4472A" w14:textId="77777777" w:rsidR="006C183D" w:rsidRPr="00C97D58" w:rsidRDefault="006C183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B0154" w14:textId="77777777" w:rsidR="006C183D" w:rsidRPr="00C97D58" w:rsidRDefault="006C183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EE302" w14:textId="77777777" w:rsidR="006C183D" w:rsidRPr="00C97D58" w:rsidRDefault="006C183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7A85B" w14:textId="77777777" w:rsidR="006C183D" w:rsidRPr="00C97D58" w:rsidRDefault="006C183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9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8282B9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183D" w:rsidRPr="00C97D58" w14:paraId="71C72116" w14:textId="77777777" w:rsidTr="00D30A87">
        <w:trPr>
          <w:gridAfter w:val="1"/>
          <w:wAfter w:w="30" w:type="dxa"/>
          <w:cantSplit/>
          <w:trHeight w:hRule="exact" w:val="280"/>
        </w:trPr>
        <w:tc>
          <w:tcPr>
            <w:tcW w:w="6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0CB4B5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D4E15" w14:textId="77777777" w:rsidR="006C183D" w:rsidRPr="00C97D58" w:rsidRDefault="006C183D" w:rsidP="00D30A87">
            <w:pPr>
              <w:pStyle w:val="TAC"/>
            </w:pPr>
            <w:r>
              <w:t>Required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95CA9" w14:textId="77777777" w:rsidR="006C183D" w:rsidRPr="00C97D58" w:rsidRDefault="006C183D" w:rsidP="00D30A87">
            <w:pPr>
              <w:pStyle w:val="TAC"/>
            </w:pPr>
            <w:r>
              <w:t>One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4A1DA" w14:textId="77777777" w:rsidR="006C183D" w:rsidRPr="00C97D58" w:rsidRDefault="006C183D" w:rsidP="00D30A87">
            <w:pPr>
              <w:pStyle w:val="TAC"/>
            </w:pPr>
            <w:r>
              <w:t>int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1F599" w14:textId="77777777" w:rsidR="006C183D" w:rsidRPr="00C97D58" w:rsidRDefault="006C183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9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47BA6A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</w:tr>
      <w:tr w:rsidR="006C183D" w:rsidRPr="00C97D58" w14:paraId="3F0A691C" w14:textId="77777777" w:rsidTr="00D30A87">
        <w:trPr>
          <w:gridAfter w:val="1"/>
          <w:wAfter w:w="30" w:type="dxa"/>
          <w:cantSplit/>
        </w:trPr>
        <w:tc>
          <w:tcPr>
            <w:tcW w:w="6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4D4C1E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6E06DF" w14:textId="77777777" w:rsidR="006C183D" w:rsidRPr="00C97D58" w:rsidRDefault="006C183D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heading</w:t>
            </w:r>
            <w:r>
              <w:t>.</w:t>
            </w:r>
          </w:p>
        </w:tc>
      </w:tr>
    </w:tbl>
    <w:p w14:paraId="0D6F37AF" w14:textId="77777777" w:rsidR="006C183D" w:rsidRDefault="006C183D" w:rsidP="006C183D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4F4B3A28" w14:textId="77777777" w:rsidR="00F82C52" w:rsidRPr="00E12D5F" w:rsidRDefault="00F82C52" w:rsidP="00F82C52"/>
    <w:p w14:paraId="1402E79A" w14:textId="77777777" w:rsidR="00F82C52" w:rsidRPr="00E12D5F" w:rsidRDefault="00F82C52" w:rsidP="00F82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2C0C89" w14:textId="755E564D" w:rsidR="00F82C52" w:rsidRPr="007767AF" w:rsidRDefault="00F82C52" w:rsidP="00F82C52">
      <w:pPr>
        <w:pStyle w:val="Heading3"/>
        <w:rPr>
          <w:lang w:eastAsia="ko-KR"/>
        </w:rPr>
      </w:pPr>
      <w:bookmarkStart w:id="233" w:name="_Toc45273945"/>
      <w:bookmarkStart w:id="234" w:name="_Toc51936480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35" w:author="Ericsson n r1-meet" w:date="2021-05-27T02:21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bookmarkEnd w:id="233"/>
      <w:bookmarkEnd w:id="234"/>
      <w:proofErr w:type="spellEnd"/>
    </w:p>
    <w:p w14:paraId="74E9CD6A" w14:textId="3F21B6A4" w:rsidR="00F82C52" w:rsidRDefault="00F82C52" w:rsidP="00F82C52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36" w:author="Ericsson n r1-meet" w:date="2021-05-27T02:21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961"/>
        <w:gridCol w:w="1947"/>
        <w:gridCol w:w="1899"/>
        <w:gridCol w:w="1914"/>
        <w:gridCol w:w="1287"/>
        <w:gridCol w:w="56"/>
      </w:tblGrid>
      <w:tr w:rsidR="00F82C52" w:rsidRPr="00C97D58" w14:paraId="19C3DF5E" w14:textId="77777777" w:rsidTr="00DC7B24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A600E" w14:textId="0B68965C" w:rsidR="00F82C52" w:rsidRPr="007830D4" w:rsidRDefault="00F82C52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37" w:author="Ericsson n r1-meet" w:date="2021-05-27T02:21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F82C52" w:rsidRPr="00C97D58" w14:paraId="6B0828F9" w14:textId="77777777" w:rsidTr="00DC7B24">
        <w:trPr>
          <w:gridAfter w:val="1"/>
          <w:wAfter w:w="75" w:type="dxa"/>
          <w:cantSplit/>
          <w:trHeight w:hRule="exact" w:val="24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5CCA4E" w14:textId="77777777" w:rsidR="00F82C52" w:rsidRPr="00C97D58" w:rsidRDefault="00F82C5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9CBCF" w14:textId="77777777" w:rsidR="00F82C52" w:rsidRPr="00C97D58" w:rsidRDefault="00F82C52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C83E3" w14:textId="77777777" w:rsidR="00F82C52" w:rsidRPr="00C97D58" w:rsidRDefault="00F82C52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C8470" w14:textId="77777777" w:rsidR="00F82C52" w:rsidRPr="00C97D58" w:rsidRDefault="00F82C52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1A8F7" w14:textId="77777777" w:rsidR="00F82C52" w:rsidRPr="00C97D58" w:rsidRDefault="00F82C52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EBAAE7" w14:textId="77777777" w:rsidR="00F82C52" w:rsidRPr="00C97D58" w:rsidRDefault="00F82C5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2C52" w:rsidRPr="00C97D58" w14:paraId="08783AC4" w14:textId="77777777" w:rsidTr="00DC7B24">
        <w:trPr>
          <w:gridAfter w:val="1"/>
          <w:wAfter w:w="75" w:type="dxa"/>
          <w:cantSplit/>
          <w:trHeight w:hRule="exact" w:val="28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18CD1D" w14:textId="77777777" w:rsidR="00F82C52" w:rsidRPr="00C97D58" w:rsidRDefault="00F82C52" w:rsidP="00DC7B24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1950B" w14:textId="77777777" w:rsidR="00F82C52" w:rsidRPr="00C97D58" w:rsidRDefault="00F82C52" w:rsidP="00DC7B24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FBA16" w14:textId="02219E04" w:rsidR="00F82C52" w:rsidRPr="00C97D58" w:rsidRDefault="00223402" w:rsidP="00DC7B24">
            <w:pPr>
              <w:pStyle w:val="TAC"/>
            </w:pPr>
            <w:ins w:id="238" w:author="Ericsson n r1-meet" w:date="2021-05-27T15:07:00Z">
              <w:r w:rsidRPr="002B1E17">
                <w:rPr>
                  <w:noProof/>
                </w:rPr>
                <w:t>ZeroOr</w:t>
              </w:r>
            </w:ins>
            <w:r w:rsidR="00F82C52">
              <w:t>One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2B7D5" w14:textId="77777777" w:rsidR="00F82C52" w:rsidRPr="00C97D58" w:rsidRDefault="00F82C52" w:rsidP="00DC7B24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3380D" w14:textId="77777777" w:rsidR="00F82C52" w:rsidRPr="00C97D58" w:rsidRDefault="00F82C52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EA241D" w14:textId="77777777" w:rsidR="00F82C52" w:rsidRPr="00C97D58" w:rsidRDefault="00F82C52" w:rsidP="00DC7B24">
            <w:pPr>
              <w:jc w:val="center"/>
              <w:rPr>
                <w:b/>
              </w:rPr>
            </w:pPr>
          </w:p>
        </w:tc>
      </w:tr>
      <w:tr w:rsidR="00F82C52" w:rsidRPr="00C97D58" w14:paraId="796D0C0B" w14:textId="77777777" w:rsidTr="00DC7B24">
        <w:trPr>
          <w:gridAfter w:val="1"/>
          <w:wAfter w:w="75" w:type="dxa"/>
          <w:cantSplit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731699" w14:textId="77777777" w:rsidR="00F82C52" w:rsidRPr="00C97D58" w:rsidRDefault="00F82C52" w:rsidP="00DC7B24">
            <w:pPr>
              <w:jc w:val="center"/>
              <w:rPr>
                <w:b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369132" w14:textId="77777777" w:rsidR="00F82C52" w:rsidRPr="00C97D58" w:rsidRDefault="00F82C52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239" w:author="Ericsson n bef-meet" w:date="2021-05-11T13:45:00Z">
              <w:r w:rsidDel="00F82C52">
                <w:delText>.</w:delText>
              </w:r>
            </w:del>
          </w:p>
        </w:tc>
      </w:tr>
    </w:tbl>
    <w:p w14:paraId="2E760E85" w14:textId="61050BF9" w:rsidR="00F8371B" w:rsidRDefault="00F8371B" w:rsidP="00AB7913">
      <w:pPr>
        <w:rPr>
          <w:ins w:id="240" w:author="Ericsson n bef-meet" w:date="2021-05-11T13:45:00Z"/>
        </w:rPr>
      </w:pPr>
    </w:p>
    <w:p w14:paraId="011B9033" w14:textId="77777777" w:rsidR="006C183D" w:rsidRPr="00E12D5F" w:rsidRDefault="006C183D" w:rsidP="006C183D"/>
    <w:p w14:paraId="1977B3C5" w14:textId="77777777" w:rsidR="006C183D" w:rsidRPr="00E12D5F" w:rsidRDefault="006C183D" w:rsidP="006C1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CA25D6F" w14:textId="465D06A9" w:rsidR="006C183D" w:rsidRPr="007767AF" w:rsidRDefault="006C183D" w:rsidP="006C183D">
      <w:pPr>
        <w:pStyle w:val="Heading3"/>
        <w:rPr>
          <w:lang w:eastAsia="ko-KR"/>
        </w:rPr>
      </w:pPr>
      <w:bookmarkStart w:id="241" w:name="_Toc45273946"/>
      <w:bookmarkStart w:id="242" w:name="_Toc5193648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55A25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43" w:author="Ericsson n r1-meet" w:date="2021-05-27T02:21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</w:t>
      </w:r>
      <w:r w:rsidRPr="00A86130">
        <w:t>xit</w:t>
      </w:r>
      <w:r>
        <w:t>SpecificArea</w:t>
      </w:r>
      <w:proofErr w:type="spellEnd"/>
      <w:r>
        <w:t>/</w:t>
      </w:r>
      <w:proofErr w:type="spellStart"/>
      <w:r>
        <w:t>PolygonArea</w:t>
      </w:r>
      <w:bookmarkEnd w:id="241"/>
      <w:bookmarkEnd w:id="242"/>
      <w:proofErr w:type="spellEnd"/>
    </w:p>
    <w:p w14:paraId="5BE74AA2" w14:textId="77777777" w:rsidR="006C183D" w:rsidRDefault="006C183D" w:rsidP="006C183D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r w:rsidRPr="00500641">
        <w:t xml:space="preserve"> </w:t>
      </w:r>
      <w:proofErr w:type="spellStart"/>
      <w:r>
        <w:t>ListOfLocationCriteria</w:t>
      </w:r>
      <w:proofErr w:type="spellEnd"/>
      <w:r>
        <w:t>/&lt;x&gt;/Entry/</w:t>
      </w:r>
      <w:proofErr w:type="spellStart"/>
      <w:r>
        <w:t>ExitSpecificArea</w:t>
      </w:r>
      <w:proofErr w:type="spellEnd"/>
      <w:r>
        <w:t>/</w:t>
      </w:r>
      <w:proofErr w:type="spellStart"/>
      <w:r>
        <w:t>PolygonArea</w:t>
      </w:r>
      <w:proofErr w:type="spellEnd"/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1953"/>
        <w:gridCol w:w="1943"/>
        <w:gridCol w:w="1892"/>
        <w:gridCol w:w="1907"/>
        <w:gridCol w:w="1291"/>
        <w:gridCol w:w="55"/>
      </w:tblGrid>
      <w:tr w:rsidR="006C183D" w:rsidRPr="00C97D58" w14:paraId="1AE40EDF" w14:textId="77777777" w:rsidTr="00D30A87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27047D" w14:textId="79D566EB" w:rsidR="006C183D" w:rsidRPr="007830D4" w:rsidRDefault="006C183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44" w:author="Ericsson n r1-meet" w:date="2021-05-27T02:22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</w:t>
            </w:r>
          </w:p>
        </w:tc>
      </w:tr>
      <w:tr w:rsidR="006C183D" w:rsidRPr="00C97D58" w14:paraId="4B1758E3" w14:textId="77777777" w:rsidTr="00D30A87">
        <w:trPr>
          <w:gridAfter w:val="1"/>
          <w:wAfter w:w="75" w:type="dxa"/>
          <w:cantSplit/>
          <w:trHeight w:hRule="exact" w:val="240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1B4439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515EC" w14:textId="77777777" w:rsidR="006C183D" w:rsidRPr="00C97D58" w:rsidRDefault="006C183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6E90F" w14:textId="77777777" w:rsidR="006C183D" w:rsidRPr="00C97D58" w:rsidRDefault="006C183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4A0" w14:textId="77777777" w:rsidR="006C183D" w:rsidRPr="00C97D58" w:rsidRDefault="006C183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91F3C" w14:textId="77777777" w:rsidR="006C183D" w:rsidRPr="00C97D58" w:rsidRDefault="006C183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F03B14" w14:textId="77777777" w:rsidR="006C183D" w:rsidRPr="00C97D58" w:rsidRDefault="006C183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183D" w:rsidRPr="00C97D58" w14:paraId="3D1EB7A9" w14:textId="77777777" w:rsidTr="00D30A87">
        <w:trPr>
          <w:gridAfter w:val="1"/>
          <w:wAfter w:w="75" w:type="dxa"/>
          <w:cantSplit/>
          <w:trHeight w:hRule="exact" w:val="280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B9E896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CA074" w14:textId="77777777" w:rsidR="006C183D" w:rsidRPr="00C97D58" w:rsidRDefault="006C183D" w:rsidP="00D30A87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45371" w14:textId="739B2B99" w:rsidR="006C183D" w:rsidRPr="00C97D58" w:rsidRDefault="007A4457" w:rsidP="00D30A87">
            <w:pPr>
              <w:pStyle w:val="TAC"/>
            </w:pPr>
            <w:proofErr w:type="spellStart"/>
            <w:ins w:id="245" w:author="Ericsson n r1-meet" w:date="2021-05-27T15:12:00Z">
              <w:r>
                <w:t>ZeroOr</w:t>
              </w:r>
            </w:ins>
            <w:r w:rsidR="006C183D">
              <w:t>One</w:t>
            </w:r>
            <w:proofErr w:type="spellEnd"/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1CC99" w14:textId="77777777" w:rsidR="006C183D" w:rsidRPr="00C97D58" w:rsidRDefault="006C183D" w:rsidP="00D30A87">
            <w:pPr>
              <w:pStyle w:val="TAC"/>
            </w:pPr>
            <w:r>
              <w:t>node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2EC6A" w14:textId="77777777" w:rsidR="006C183D" w:rsidRPr="00C97D58" w:rsidRDefault="006C183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4473E3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</w:tr>
      <w:tr w:rsidR="006C183D" w:rsidRPr="00C97D58" w14:paraId="083E27CE" w14:textId="77777777" w:rsidTr="00D30A87">
        <w:trPr>
          <w:gridAfter w:val="1"/>
          <w:wAfter w:w="75" w:type="dxa"/>
          <w:cantSplit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78B352" w14:textId="77777777" w:rsidR="006C183D" w:rsidRPr="00C97D58" w:rsidRDefault="006C183D" w:rsidP="00D30A87">
            <w:pPr>
              <w:jc w:val="center"/>
              <w:rPr>
                <w:b/>
              </w:rPr>
            </w:pPr>
          </w:p>
        </w:tc>
        <w:tc>
          <w:tcPr>
            <w:tcW w:w="89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844454" w14:textId="77777777" w:rsidR="006C183D" w:rsidRPr="00C97D58" w:rsidRDefault="006C183D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19A9392F" w14:textId="77777777" w:rsidR="00F82C52" w:rsidRPr="00E12D5F" w:rsidRDefault="00F82C52" w:rsidP="00AB7913"/>
    <w:p w14:paraId="7E7FC50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8AAD64" w14:textId="5A38F365" w:rsidR="00E7698D" w:rsidRPr="007767AF" w:rsidRDefault="00E7698D" w:rsidP="00E7698D">
      <w:pPr>
        <w:pStyle w:val="Heading3"/>
        <w:rPr>
          <w:lang w:eastAsia="ko-KR"/>
        </w:rPr>
      </w:pPr>
      <w:bookmarkStart w:id="246" w:name="_Toc45273947"/>
      <w:bookmarkStart w:id="247" w:name="_Toc5193648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55A26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48" w:author="Ericsson n r1-meet" w:date="2021-05-27T02:22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249" w:author="Ericsson n r1-meet" w:date="2021-05-27T03:09:00Z">
        <w:r w:rsidR="00DF0006" w:rsidRPr="009A16F9">
          <w:t>&lt;x&gt;</w:t>
        </w:r>
      </w:ins>
      <w:del w:id="250" w:author="Ericsson n r1-meet" w:date="2021-05-27T03:09:00Z">
        <w:r w:rsidDel="00DF0006">
          <w:delText>Corner</w:delText>
        </w:r>
      </w:del>
      <w:bookmarkEnd w:id="246"/>
      <w:bookmarkEnd w:id="247"/>
    </w:p>
    <w:p w14:paraId="0B2AB697" w14:textId="4C69C32D" w:rsidR="00E7698D" w:rsidRDefault="00E7698D" w:rsidP="00E7698D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51" w:author="Ericsson n r1-meet" w:date="2021-05-27T02:22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del w:id="252" w:author="Ericsson n r1-meet" w:date="2021-05-27T02:22:00Z">
        <w:r w:rsidRPr="0023777F" w:rsidDel="000F6B7D">
          <w:delText xml:space="preserve"> </w:delText>
        </w:r>
      </w:del>
      <w:r>
        <w:t>ListOfLocationCriteria/&lt;x&gt;/Entry/ExitSpecificArea/PolygonArea/</w:t>
      </w:r>
      <w:ins w:id="253" w:author="Ericsson n r1-meet" w:date="2021-05-27T03:09:00Z">
        <w:r w:rsidR="00DF0006" w:rsidRPr="009A16F9">
          <w:t>&lt;x&gt;</w:t>
        </w:r>
      </w:ins>
      <w:del w:id="254" w:author="Ericsson n r1-meet" w:date="2021-05-27T03:09:00Z">
        <w:r w:rsidDel="00DF0006">
          <w:delText>Corner</w:delText>
        </w:r>
      </w:del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974"/>
        <w:gridCol w:w="2039"/>
        <w:gridCol w:w="1847"/>
        <w:gridCol w:w="1862"/>
        <w:gridCol w:w="1266"/>
        <w:gridCol w:w="52"/>
      </w:tblGrid>
      <w:tr w:rsidR="00E7698D" w:rsidRPr="00C97D58" w14:paraId="4AFAC7D0" w14:textId="77777777" w:rsidTr="00E7698D">
        <w:trPr>
          <w:cantSplit/>
          <w:trHeight w:val="20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AB697E" w14:textId="6DC89351" w:rsidR="00E7698D" w:rsidRPr="007830D4" w:rsidRDefault="00E7698D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55" w:author="Ericsson n r1-meet" w:date="2021-05-27T02:22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256" w:author="Ericsson n r1-meet" w:date="2021-05-27T03:09:00Z">
              <w:r w:rsidR="00DF0006" w:rsidRPr="009A16F9">
                <w:t>&lt;x&gt;</w:t>
              </w:r>
            </w:ins>
            <w:del w:id="257" w:author="Ericsson n r1-meet" w:date="2021-05-27T03:09:00Z">
              <w:r w:rsidDel="00DF0006">
                <w:delText>Corner</w:delText>
              </w:r>
            </w:del>
          </w:p>
        </w:tc>
      </w:tr>
      <w:tr w:rsidR="00E7698D" w:rsidRPr="00C97D58" w14:paraId="1DC714D5" w14:textId="77777777" w:rsidTr="00E7698D">
        <w:trPr>
          <w:gridAfter w:val="1"/>
          <w:wAfter w:w="73" w:type="dxa"/>
          <w:cantSplit/>
          <w:trHeight w:val="20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D04385" w14:textId="77777777" w:rsidR="00E7698D" w:rsidRPr="00C97D58" w:rsidRDefault="00E7698D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AF2CB" w14:textId="77777777" w:rsidR="00E7698D" w:rsidRPr="00C97D58" w:rsidRDefault="00E7698D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15FC5" w14:textId="77777777" w:rsidR="00E7698D" w:rsidRPr="00C97D58" w:rsidRDefault="00E7698D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3AC28" w14:textId="77777777" w:rsidR="00E7698D" w:rsidRPr="00C97D58" w:rsidRDefault="00E7698D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05F15" w14:textId="77777777" w:rsidR="00E7698D" w:rsidRPr="00C97D58" w:rsidRDefault="00E7698D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3C9FB0" w14:textId="77777777" w:rsidR="00E7698D" w:rsidRPr="00C97D58" w:rsidRDefault="00E7698D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698D" w:rsidRPr="00C97D58" w14:paraId="21B0B5A8" w14:textId="77777777" w:rsidTr="00E7698D">
        <w:trPr>
          <w:gridAfter w:val="1"/>
          <w:wAfter w:w="73" w:type="dxa"/>
          <w:cantSplit/>
          <w:trHeight w:val="20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76E673" w14:textId="77777777" w:rsidR="00E7698D" w:rsidRPr="00C97D58" w:rsidRDefault="00E7698D" w:rsidP="00DC7B24">
            <w:pPr>
              <w:jc w:val="center"/>
              <w:rPr>
                <w:b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3B705" w14:textId="77777777" w:rsidR="00E7698D" w:rsidRPr="00C97D58" w:rsidRDefault="00E7698D" w:rsidP="00DC7B24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134BA" w14:textId="0587CB19" w:rsidR="00E7698D" w:rsidRPr="00C97D58" w:rsidRDefault="00E7698D" w:rsidP="00DC7B24">
            <w:pPr>
              <w:pStyle w:val="TAC"/>
            </w:pPr>
            <w:proofErr w:type="spellStart"/>
            <w:ins w:id="258" w:author="Ericsson n bef-meet" w:date="2021-05-11T13:35:00Z">
              <w:r w:rsidRPr="00110CB9">
                <w:t>OneOrN</w:t>
              </w:r>
            </w:ins>
            <w:proofErr w:type="spellEnd"/>
            <w:del w:id="259" w:author="Ericsson n bef-meet" w:date="2021-05-11T13:35:00Z">
              <w:r w:rsidDel="00E7698D">
                <w:delText>Three to fifteen</w:delText>
              </w:r>
            </w:del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08B59" w14:textId="77777777" w:rsidR="00E7698D" w:rsidRPr="00C97D58" w:rsidRDefault="00E7698D" w:rsidP="00DC7B24">
            <w:pPr>
              <w:pStyle w:val="TAC"/>
            </w:pPr>
            <w:r>
              <w:t>node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ED5FD" w14:textId="77777777" w:rsidR="00E7698D" w:rsidRPr="00C97D58" w:rsidRDefault="00E7698D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A3F9BF" w14:textId="77777777" w:rsidR="00E7698D" w:rsidRPr="00C97D58" w:rsidRDefault="00E7698D" w:rsidP="00DC7B24">
            <w:pPr>
              <w:jc w:val="center"/>
              <w:rPr>
                <w:b/>
              </w:rPr>
            </w:pPr>
          </w:p>
        </w:tc>
      </w:tr>
      <w:tr w:rsidR="00E7698D" w:rsidRPr="00C97D58" w14:paraId="107CA9A6" w14:textId="77777777" w:rsidTr="00E7698D">
        <w:trPr>
          <w:gridAfter w:val="1"/>
          <w:wAfter w:w="73" w:type="dxa"/>
          <w:cantSplit/>
          <w:trHeight w:val="20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35BA63" w14:textId="77777777" w:rsidR="00E7698D" w:rsidRPr="00C97D58" w:rsidRDefault="00E7698D" w:rsidP="00DC7B24">
            <w:pPr>
              <w:jc w:val="center"/>
              <w:rPr>
                <w:b/>
              </w:rPr>
            </w:pPr>
          </w:p>
        </w:tc>
        <w:tc>
          <w:tcPr>
            <w:tcW w:w="891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3C1EF7" w14:textId="36CB5B9A" w:rsidR="00E7698D" w:rsidRPr="00AA1746" w:rsidRDefault="00E7698D" w:rsidP="00DC7B24">
            <w:r w:rsidRPr="00AA1746">
              <w:t>This interior node</w:t>
            </w:r>
            <w:r w:rsidRPr="00AA1746">
              <w:rPr>
                <w:lang w:eastAsia="ko-KR"/>
              </w:rPr>
              <w:t xml:space="preserve"> contains the coordinates of the corners which define a</w:t>
            </w:r>
            <w:r w:rsidRPr="00AA1746">
              <w:t xml:space="preserve"> polygon.</w:t>
            </w:r>
            <w:ins w:id="260" w:author="Ericsson n bef-meet" w:date="2021-05-11T13:35:00Z">
              <w:r w:rsidRPr="00AA1746">
                <w:t xml:space="preserve"> The occurrence of this leaf node is "3 to 15"</w:t>
              </w:r>
            </w:ins>
            <w:ins w:id="261" w:author="Ericsson n r1-meet" w:date="2021-05-24T12:02:00Z">
              <w:r w:rsidR="00FB2D4C" w:rsidRPr="00AA1746">
                <w:t xml:space="preserve"> as per 3GPP TS 23.032 [n1]</w:t>
              </w:r>
            </w:ins>
            <w:ins w:id="262" w:author="Ericsson n bef-meet" w:date="2021-05-11T13:35:00Z">
              <w:r w:rsidRPr="00AA1746">
                <w:t>.</w:t>
              </w:r>
            </w:ins>
          </w:p>
        </w:tc>
      </w:tr>
    </w:tbl>
    <w:p w14:paraId="26A35073" w14:textId="5670E8D2" w:rsidR="001C74C8" w:rsidRDefault="001C74C8" w:rsidP="001C74C8">
      <w:pPr>
        <w:rPr>
          <w:ins w:id="263" w:author="Ericsson n bef-meet" w:date="2021-05-11T13:35:00Z"/>
        </w:rPr>
      </w:pPr>
    </w:p>
    <w:p w14:paraId="5CCFEAAB" w14:textId="77777777" w:rsidR="00C5651D" w:rsidRPr="00E12D5F" w:rsidRDefault="00C5651D" w:rsidP="00C5651D"/>
    <w:p w14:paraId="2F6A8E9E" w14:textId="77777777" w:rsidR="00C5651D" w:rsidRPr="00E12D5F" w:rsidRDefault="00C5651D" w:rsidP="00C56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F68C3F" w14:textId="23022E3C" w:rsidR="00C5651D" w:rsidRPr="007767AF" w:rsidRDefault="00C5651D" w:rsidP="00C5651D">
      <w:pPr>
        <w:pStyle w:val="Heading3"/>
        <w:rPr>
          <w:lang w:eastAsia="ko-KR"/>
        </w:rPr>
      </w:pPr>
      <w:bookmarkStart w:id="264" w:name="_Toc45273948"/>
      <w:bookmarkStart w:id="265" w:name="_Toc51936483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55A27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66" w:author="Ericsson n r1-meet" w:date="2021-05-27T02:22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267" w:author="Ericsson n r1-meet" w:date="2021-05-27T03:09:00Z">
        <w:r w:rsidR="00DF0006" w:rsidRPr="009A16F9">
          <w:t>&lt;x&gt;</w:t>
        </w:r>
      </w:ins>
      <w:del w:id="268" w:author="Ericsson n r1-meet" w:date="2021-05-27T03:09:00Z">
        <w:r w:rsidDel="00DF0006">
          <w:delText>Corner</w:delText>
        </w:r>
      </w:del>
      <w:r>
        <w:t>/</w:t>
      </w:r>
      <w:proofErr w:type="spellStart"/>
      <w:r>
        <w:t>PointCoordinateType</w:t>
      </w:r>
      <w:bookmarkEnd w:id="264"/>
      <w:bookmarkEnd w:id="265"/>
      <w:proofErr w:type="spellEnd"/>
    </w:p>
    <w:p w14:paraId="5D6F0E26" w14:textId="50946DE3" w:rsidR="00C5651D" w:rsidRPr="007767AF" w:rsidRDefault="00C5651D" w:rsidP="00C5651D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69" w:author="Ericsson n r1-meet" w:date="2021-05-27T02:22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/ListOfLocationCriteria/&lt;x&gt;/Entry/ExitSpecificArea/PolygonArea/</w:t>
      </w:r>
      <w:ins w:id="270" w:author="Ericsson n r1-meet" w:date="2021-05-27T03:09:00Z">
        <w:r w:rsidR="00DF0006" w:rsidRPr="009A16F9">
          <w:t>&lt;x&gt;</w:t>
        </w:r>
      </w:ins>
      <w:del w:id="271" w:author="Ericsson n r1-meet" w:date="2021-05-27T03:09:00Z">
        <w:r w:rsidDel="00DF0006">
          <w:delText>Corner</w:delText>
        </w:r>
      </w:del>
      <w:r>
        <w:t>/PointCoordinateType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994"/>
        <w:gridCol w:w="1922"/>
        <w:gridCol w:w="1868"/>
        <w:gridCol w:w="1883"/>
        <w:gridCol w:w="1290"/>
        <w:gridCol w:w="52"/>
      </w:tblGrid>
      <w:tr w:rsidR="00C5651D" w:rsidRPr="00C97D58" w14:paraId="7E3F9AC6" w14:textId="77777777" w:rsidTr="00D30A87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7EA9AA" w14:textId="1D4C2F0B" w:rsidR="00C5651D" w:rsidRPr="007830D4" w:rsidRDefault="00C5651D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72" w:author="Ericsson n r1-meet" w:date="2021-05-27T02:22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273" w:author="Ericsson n r1-meet" w:date="2021-05-27T03:09:00Z">
              <w:r w:rsidR="00DF0006" w:rsidRPr="009A16F9">
                <w:t>&lt;x&gt;</w:t>
              </w:r>
            </w:ins>
            <w:del w:id="274" w:author="Ericsson n r1-meet" w:date="2021-05-27T03:09:00Z">
              <w:r w:rsidDel="00DF0006">
                <w:delText>Corner</w:delText>
              </w:r>
            </w:del>
            <w:r>
              <w:t>/PointCoordinateType</w:t>
            </w:r>
          </w:p>
        </w:tc>
      </w:tr>
      <w:tr w:rsidR="00C5651D" w:rsidRPr="00C97D58" w14:paraId="7A42B18F" w14:textId="77777777" w:rsidTr="00D30A87">
        <w:trPr>
          <w:gridAfter w:val="1"/>
          <w:wAfter w:w="72" w:type="dxa"/>
          <w:cantSplit/>
          <w:trHeight w:hRule="exact" w:val="240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218AB9" w14:textId="77777777" w:rsidR="00C5651D" w:rsidRPr="00C97D58" w:rsidRDefault="00C5651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3D185" w14:textId="77777777" w:rsidR="00C5651D" w:rsidRPr="00C97D58" w:rsidRDefault="00C5651D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9ADE3" w14:textId="77777777" w:rsidR="00C5651D" w:rsidRPr="00C97D58" w:rsidRDefault="00C5651D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0BDC0" w14:textId="77777777" w:rsidR="00C5651D" w:rsidRPr="00C97D58" w:rsidRDefault="00C5651D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C31E3" w14:textId="77777777" w:rsidR="00C5651D" w:rsidRPr="00C97D58" w:rsidRDefault="00C5651D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42A1B7" w14:textId="77777777" w:rsidR="00C5651D" w:rsidRPr="00C97D58" w:rsidRDefault="00C5651D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51D" w:rsidRPr="00C97D58" w14:paraId="183484A3" w14:textId="77777777" w:rsidTr="00D30A87">
        <w:trPr>
          <w:gridAfter w:val="1"/>
          <w:wAfter w:w="72" w:type="dxa"/>
          <w:cantSplit/>
          <w:trHeight w:hRule="exact" w:val="280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A2B11C" w14:textId="77777777" w:rsidR="00C5651D" w:rsidRPr="00C97D58" w:rsidRDefault="00C5651D" w:rsidP="00D30A87">
            <w:pPr>
              <w:jc w:val="center"/>
              <w:rPr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16A3E" w14:textId="77777777" w:rsidR="00C5651D" w:rsidRPr="00C97D58" w:rsidRDefault="00C5651D" w:rsidP="00D30A87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5BC18" w14:textId="77777777" w:rsidR="00C5651D" w:rsidRPr="00C97D58" w:rsidRDefault="00C5651D" w:rsidP="00D30A87">
            <w:pPr>
              <w:pStyle w:val="TAC"/>
            </w:pPr>
            <w:r>
              <w:t>One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DA9F3" w14:textId="77777777" w:rsidR="00C5651D" w:rsidRPr="00C97D58" w:rsidRDefault="00C5651D" w:rsidP="00D30A87">
            <w:pPr>
              <w:pStyle w:val="TAC"/>
            </w:pPr>
            <w:r>
              <w:t>node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DC930" w14:textId="77777777" w:rsidR="00C5651D" w:rsidRPr="00C97D58" w:rsidRDefault="00C5651D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5BFE38" w14:textId="77777777" w:rsidR="00C5651D" w:rsidRPr="00C97D58" w:rsidRDefault="00C5651D" w:rsidP="00D30A87">
            <w:pPr>
              <w:jc w:val="center"/>
              <w:rPr>
                <w:b/>
              </w:rPr>
            </w:pPr>
          </w:p>
        </w:tc>
      </w:tr>
      <w:tr w:rsidR="00C5651D" w:rsidRPr="00C97D58" w14:paraId="10FF69BD" w14:textId="77777777" w:rsidTr="00D30A87">
        <w:trPr>
          <w:gridAfter w:val="1"/>
          <w:wAfter w:w="72" w:type="dxa"/>
          <w:cantSplit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D10FF9" w14:textId="77777777" w:rsidR="00C5651D" w:rsidRPr="00C97D58" w:rsidRDefault="00C5651D" w:rsidP="00D30A87">
            <w:pPr>
              <w:jc w:val="center"/>
              <w:rPr>
                <w:b/>
              </w:rPr>
            </w:pPr>
          </w:p>
        </w:tc>
        <w:tc>
          <w:tcPr>
            <w:tcW w:w="89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5E841F" w14:textId="77777777" w:rsidR="00C5651D" w:rsidRPr="00C97D58" w:rsidRDefault="00C5651D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type of the coordinates</w:t>
            </w:r>
            <w:r>
              <w:t>.</w:t>
            </w:r>
          </w:p>
        </w:tc>
      </w:tr>
    </w:tbl>
    <w:p w14:paraId="44A09602" w14:textId="77777777" w:rsidR="00E7698D" w:rsidRPr="00E12D5F" w:rsidRDefault="00E7698D" w:rsidP="001C74C8"/>
    <w:p w14:paraId="625203F9" w14:textId="77777777" w:rsidR="001C74C8" w:rsidRPr="00E12D5F" w:rsidRDefault="001C74C8" w:rsidP="001C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AC5837" w14:textId="63485605" w:rsidR="00C7714D" w:rsidRPr="007767AF" w:rsidRDefault="00C7714D" w:rsidP="00C7714D">
      <w:pPr>
        <w:pStyle w:val="Heading3"/>
        <w:rPr>
          <w:lang w:eastAsia="ko-KR"/>
        </w:rPr>
      </w:pPr>
      <w:bookmarkStart w:id="275" w:name="_Toc45273949"/>
      <w:bookmarkStart w:id="276" w:name="_Toc5193648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55A28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77" w:author="Ericsson n r1-meet" w:date="2021-05-27T02:22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278" w:author="Ericsson n r1-meet" w:date="2021-05-27T03:09:00Z">
        <w:r w:rsidR="00DF0006" w:rsidRPr="009A16F9">
          <w:t>&lt;x&gt;</w:t>
        </w:r>
      </w:ins>
      <w:del w:id="279" w:author="Ericsson n r1-meet" w:date="2021-05-27T03:09:00Z">
        <w:r w:rsidDel="00DF0006">
          <w:delText>Corner</w:delText>
        </w:r>
      </w:del>
      <w:r>
        <w:t>/</w:t>
      </w:r>
      <w:proofErr w:type="spellStart"/>
      <w:r>
        <w:t>PointCoordinateType</w:t>
      </w:r>
      <w:proofErr w:type="spellEnd"/>
      <w:r>
        <w:t>/</w:t>
      </w:r>
      <w:r>
        <w:br/>
        <w:t>Longitude</w:t>
      </w:r>
      <w:bookmarkEnd w:id="275"/>
      <w:bookmarkEnd w:id="276"/>
    </w:p>
    <w:p w14:paraId="79C0DD78" w14:textId="7D37EA1C" w:rsidR="00C7714D" w:rsidRPr="007767AF" w:rsidRDefault="00C7714D" w:rsidP="00C7714D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80" w:author="Ericsson n r1-meet" w:date="2021-05-27T02:22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/ListOfLocationCriteria/&lt;x&gt;/Entry/ExitSpecificArea/PolygonArea/</w:t>
      </w:r>
      <w:ins w:id="281" w:author="Ericsson n r1-meet" w:date="2021-05-27T03:09:00Z">
        <w:r w:rsidR="00DF0006" w:rsidRPr="009A16F9">
          <w:t>&lt;x&gt;</w:t>
        </w:r>
      </w:ins>
      <w:del w:id="282" w:author="Ericsson n r1-meet" w:date="2021-05-27T03:09:00Z">
        <w:r w:rsidDel="00DF0006">
          <w:delText>Corner</w:delText>
        </w:r>
      </w:del>
      <w:r>
        <w:t>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94"/>
        <w:gridCol w:w="1922"/>
        <w:gridCol w:w="1867"/>
        <w:gridCol w:w="1883"/>
        <w:gridCol w:w="1290"/>
        <w:gridCol w:w="52"/>
      </w:tblGrid>
      <w:tr w:rsidR="00C7714D" w:rsidRPr="00C97D58" w14:paraId="69622897" w14:textId="77777777" w:rsidTr="00DC7B24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FD2ADC" w14:textId="294FFC93" w:rsidR="00C7714D" w:rsidRPr="007830D4" w:rsidRDefault="00C7714D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83" w:author="Ericsson n r1-meet" w:date="2021-05-27T02:23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284" w:author="Ericsson n r1-meet" w:date="2021-05-27T03:09:00Z">
              <w:r w:rsidR="00DF0006" w:rsidRPr="009A16F9">
                <w:t>&lt;x&gt;</w:t>
              </w:r>
            </w:ins>
            <w:del w:id="285" w:author="Ericsson n r1-meet" w:date="2021-05-27T03:09:00Z">
              <w:r w:rsidDel="00DF0006">
                <w:delText>Corner</w:delText>
              </w:r>
            </w:del>
            <w:r>
              <w:t>/PointCoordinateType</w:t>
            </w:r>
            <w:r w:rsidRPr="00105A72">
              <w:t>/</w:t>
            </w:r>
            <w:del w:id="286" w:author="Ericsson n bef-meet" w:date="2021-03-17T16:04:00Z">
              <w:r w:rsidRPr="00105A72" w:rsidDel="009E4732">
                <w:delText xml:space="preserve"> </w:delText>
              </w:r>
            </w:del>
            <w:r w:rsidRPr="00105A72">
              <w:t>Longitude</w:t>
            </w:r>
            <w:del w:id="287" w:author="Ericsson n bef-meet" w:date="2021-03-17T16:04:00Z">
              <w:r w:rsidRPr="00105A72" w:rsidDel="009E4732">
                <w:delText xml:space="preserve"> /</w:delText>
              </w:r>
            </w:del>
          </w:p>
        </w:tc>
      </w:tr>
      <w:tr w:rsidR="00C7714D" w:rsidRPr="00C97D58" w14:paraId="3A3F35D5" w14:textId="77777777" w:rsidTr="00DC7B24">
        <w:trPr>
          <w:gridAfter w:val="1"/>
          <w:wAfter w:w="73" w:type="dxa"/>
          <w:cantSplit/>
          <w:trHeight w:hRule="exact" w:val="240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BC0DA2" w14:textId="77777777" w:rsidR="00C7714D" w:rsidRPr="00C97D58" w:rsidRDefault="00C7714D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3E574" w14:textId="77777777" w:rsidR="00C7714D" w:rsidRPr="00C97D58" w:rsidRDefault="00C7714D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678AA" w14:textId="77777777" w:rsidR="00C7714D" w:rsidRPr="00C97D58" w:rsidRDefault="00C7714D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016AD" w14:textId="77777777" w:rsidR="00C7714D" w:rsidRPr="00C97D58" w:rsidRDefault="00C7714D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2F40C" w14:textId="77777777" w:rsidR="00C7714D" w:rsidRPr="00C97D58" w:rsidRDefault="00C7714D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B913F3" w14:textId="77777777" w:rsidR="00C7714D" w:rsidRPr="00C97D58" w:rsidRDefault="00C7714D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7714D" w:rsidRPr="00C97D58" w14:paraId="6A2E90DE" w14:textId="77777777" w:rsidTr="00DC7B24">
        <w:trPr>
          <w:gridAfter w:val="1"/>
          <w:wAfter w:w="73" w:type="dxa"/>
          <w:cantSplit/>
          <w:trHeight w:hRule="exact" w:val="280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00FD14" w14:textId="77777777" w:rsidR="00C7714D" w:rsidRPr="00C97D58" w:rsidRDefault="00C7714D" w:rsidP="00DC7B24">
            <w:pPr>
              <w:jc w:val="center"/>
              <w:rPr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9B3CC" w14:textId="77777777" w:rsidR="00C7714D" w:rsidRPr="00C97D58" w:rsidRDefault="00C7714D" w:rsidP="00DC7B24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3502F" w14:textId="77777777" w:rsidR="00C7714D" w:rsidRPr="00C97D58" w:rsidRDefault="00C7714D" w:rsidP="00DC7B24">
            <w:pPr>
              <w:pStyle w:val="TAC"/>
            </w:pPr>
            <w:r>
              <w:t>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7E1F6" w14:textId="77777777" w:rsidR="00C7714D" w:rsidRPr="00C97D58" w:rsidRDefault="00C7714D" w:rsidP="00DC7B24">
            <w:pPr>
              <w:pStyle w:val="TAC"/>
            </w:pPr>
            <w:r>
              <w:t>int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44767" w14:textId="77777777" w:rsidR="00C7714D" w:rsidRPr="00C97D58" w:rsidRDefault="00C7714D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33F443" w14:textId="77777777" w:rsidR="00C7714D" w:rsidRPr="00C97D58" w:rsidRDefault="00C7714D" w:rsidP="00DC7B24">
            <w:pPr>
              <w:jc w:val="center"/>
              <w:rPr>
                <w:b/>
              </w:rPr>
            </w:pPr>
          </w:p>
        </w:tc>
      </w:tr>
      <w:tr w:rsidR="00C7714D" w:rsidRPr="00C97D58" w14:paraId="27F82C05" w14:textId="77777777" w:rsidTr="00DC7B24">
        <w:trPr>
          <w:gridAfter w:val="1"/>
          <w:wAfter w:w="73" w:type="dxa"/>
          <w:cantSplit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788F62" w14:textId="77777777" w:rsidR="00C7714D" w:rsidRPr="00C97D58" w:rsidRDefault="00C7714D" w:rsidP="00DC7B24">
            <w:pPr>
              <w:jc w:val="center"/>
              <w:rPr>
                <w:b/>
              </w:rPr>
            </w:pPr>
          </w:p>
        </w:tc>
        <w:tc>
          <w:tcPr>
            <w:tcW w:w="89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216A50" w14:textId="77777777" w:rsidR="00C7714D" w:rsidRPr="00C97D58" w:rsidRDefault="00C7714D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6B7C0305" w14:textId="0921A91B" w:rsidR="001C74C8" w:rsidRDefault="001C74C8" w:rsidP="001C74C8">
      <w:pPr>
        <w:rPr>
          <w:ins w:id="288" w:author="Ericsson n bef-meet" w:date="2021-05-11T16:29:00Z"/>
        </w:rPr>
      </w:pPr>
    </w:p>
    <w:p w14:paraId="41BE0C5A" w14:textId="77777777" w:rsidR="0069709A" w:rsidRPr="00E12D5F" w:rsidRDefault="0069709A" w:rsidP="0069709A"/>
    <w:p w14:paraId="32ECA8A5" w14:textId="77777777" w:rsidR="0069709A" w:rsidRPr="00E12D5F" w:rsidRDefault="0069709A" w:rsidP="0069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613824" w14:textId="25319300" w:rsidR="0069709A" w:rsidRPr="007767AF" w:rsidRDefault="0069709A" w:rsidP="0069709A">
      <w:pPr>
        <w:pStyle w:val="Heading3"/>
        <w:rPr>
          <w:lang w:eastAsia="ko-KR"/>
        </w:rPr>
      </w:pPr>
      <w:bookmarkStart w:id="289" w:name="_Toc45273950"/>
      <w:bookmarkStart w:id="290" w:name="_Toc51936485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55A29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291" w:author="Ericsson n r1-meet" w:date="2021-05-27T02:23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292" w:author="Ericsson n r1-meet" w:date="2021-05-27T03:09:00Z">
        <w:r w:rsidR="00DF0006" w:rsidRPr="009A16F9">
          <w:t>&lt;x&gt;</w:t>
        </w:r>
      </w:ins>
      <w:del w:id="293" w:author="Ericsson n r1-meet" w:date="2021-05-27T03:09:00Z">
        <w:r w:rsidDel="00DF0006">
          <w:delText>Corner</w:delText>
        </w:r>
      </w:del>
      <w:r>
        <w:t>/</w:t>
      </w:r>
      <w:proofErr w:type="spellStart"/>
      <w:r>
        <w:t>PointCoordinateType</w:t>
      </w:r>
      <w:proofErr w:type="spellEnd"/>
      <w:r>
        <w:t>/</w:t>
      </w:r>
      <w:r>
        <w:br/>
        <w:t>Latitude</w:t>
      </w:r>
      <w:bookmarkEnd w:id="289"/>
      <w:bookmarkEnd w:id="290"/>
    </w:p>
    <w:p w14:paraId="12B385B0" w14:textId="4CB30121" w:rsidR="0069709A" w:rsidRPr="007767AF" w:rsidRDefault="0069709A" w:rsidP="0069709A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94" w:author="Ericsson n r1-meet" w:date="2021-05-27T02:23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/ListOfLocationCriteria/&lt;x&gt;/Entry/ExitSpecificArea/PolygonArea/</w:t>
      </w:r>
      <w:ins w:id="295" w:author="Ericsson n r1-meet" w:date="2021-05-27T03:10:00Z">
        <w:r w:rsidR="00DF0006" w:rsidRPr="009A16F9">
          <w:t>&lt;x&gt;</w:t>
        </w:r>
      </w:ins>
      <w:del w:id="296" w:author="Ericsson n r1-meet" w:date="2021-05-27T03:10:00Z">
        <w:r w:rsidDel="00DF0006">
          <w:delText>Corner</w:delText>
        </w:r>
      </w:del>
      <w:r>
        <w:t>/PointCoordinateType/Latitude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361"/>
        <w:gridCol w:w="2075"/>
        <w:gridCol w:w="1786"/>
        <w:gridCol w:w="1860"/>
        <w:gridCol w:w="1043"/>
        <w:gridCol w:w="21"/>
      </w:tblGrid>
      <w:tr w:rsidR="0069709A" w:rsidRPr="00C97D58" w14:paraId="38536789" w14:textId="77777777" w:rsidTr="00D30A87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1C64CB" w14:textId="33E020C2" w:rsidR="0069709A" w:rsidRPr="007830D4" w:rsidRDefault="0069709A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297" w:author="Ericsson n r1-meet" w:date="2021-05-27T02:23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298" w:author="Ericsson n r1-meet" w:date="2021-05-27T03:10:00Z">
              <w:r w:rsidR="00DF0006" w:rsidRPr="009A16F9">
                <w:t>&lt;x&gt;</w:t>
              </w:r>
            </w:ins>
            <w:del w:id="299" w:author="Ericsson n r1-meet" w:date="2021-05-27T03:10:00Z">
              <w:r w:rsidDel="00DF0006">
                <w:delText>Corner</w:delText>
              </w:r>
            </w:del>
            <w:r>
              <w:t>/PointCoordinateType/Latitude</w:t>
            </w:r>
          </w:p>
        </w:tc>
      </w:tr>
      <w:tr w:rsidR="0069709A" w:rsidRPr="00C97D58" w14:paraId="3FEABAE9" w14:textId="77777777" w:rsidTr="00D30A87">
        <w:trPr>
          <w:gridAfter w:val="1"/>
          <w:wAfter w:w="27" w:type="dxa"/>
          <w:cantSplit/>
          <w:trHeight w:hRule="exact" w:val="240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B7B78D" w14:textId="77777777" w:rsidR="0069709A" w:rsidRPr="00C97D58" w:rsidRDefault="0069709A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992B0" w14:textId="77777777" w:rsidR="0069709A" w:rsidRPr="00C97D58" w:rsidRDefault="0069709A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D2428" w14:textId="77777777" w:rsidR="0069709A" w:rsidRPr="00C97D58" w:rsidRDefault="0069709A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0F18B" w14:textId="77777777" w:rsidR="0069709A" w:rsidRPr="00C97D58" w:rsidRDefault="0069709A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F2142" w14:textId="77777777" w:rsidR="0069709A" w:rsidRPr="00C97D58" w:rsidRDefault="0069709A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DBD0EC" w14:textId="77777777" w:rsidR="0069709A" w:rsidRPr="00C97D58" w:rsidRDefault="0069709A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9709A" w:rsidRPr="00C97D58" w14:paraId="52EFC176" w14:textId="77777777" w:rsidTr="00D30A87">
        <w:trPr>
          <w:gridAfter w:val="1"/>
          <w:wAfter w:w="27" w:type="dxa"/>
          <w:cantSplit/>
          <w:trHeight w:hRule="exact" w:val="280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1159EF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3DEC5" w14:textId="77777777" w:rsidR="0069709A" w:rsidRPr="00C97D58" w:rsidRDefault="0069709A" w:rsidP="00D30A87">
            <w:pPr>
              <w:pStyle w:val="TAC"/>
            </w:pPr>
            <w:r>
              <w:t>Required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60734" w14:textId="77777777" w:rsidR="0069709A" w:rsidRPr="00C97D58" w:rsidRDefault="0069709A" w:rsidP="00D30A87">
            <w:pPr>
              <w:pStyle w:val="TAC"/>
            </w:pPr>
            <w:r>
              <w:t>One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F3559" w14:textId="77777777" w:rsidR="0069709A" w:rsidRPr="00C97D58" w:rsidRDefault="0069709A" w:rsidP="00D30A87">
            <w:pPr>
              <w:pStyle w:val="TAC"/>
            </w:pPr>
            <w:r>
              <w:t>int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E80E8" w14:textId="77777777" w:rsidR="0069709A" w:rsidRPr="00C97D58" w:rsidRDefault="0069709A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941B80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</w:tr>
      <w:tr w:rsidR="0069709A" w:rsidRPr="00C97D58" w14:paraId="22C1ED18" w14:textId="77777777" w:rsidTr="00D30A87">
        <w:trPr>
          <w:gridAfter w:val="1"/>
          <w:wAfter w:w="27" w:type="dxa"/>
          <w:cantSplit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DD9C0A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  <w:tc>
          <w:tcPr>
            <w:tcW w:w="916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B8131D" w14:textId="77777777" w:rsidR="0069709A" w:rsidRPr="00C97D58" w:rsidRDefault="0069709A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04B175FB" w14:textId="77B65F45" w:rsidR="0069709A" w:rsidRPr="00055178" w:rsidRDefault="0069709A" w:rsidP="0069709A">
      <w:pPr>
        <w:pStyle w:val="Heading3"/>
        <w:rPr>
          <w:lang w:eastAsia="ko-KR"/>
        </w:rPr>
      </w:pPr>
      <w:bookmarkStart w:id="300" w:name="_Toc45273951"/>
      <w:bookmarkStart w:id="301" w:name="_Toc5193648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55A30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02" w:author="Ericsson n r1-meet" w:date="2021-05-27T02:23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bookmarkEnd w:id="300"/>
      <w:bookmarkEnd w:id="301"/>
      <w:proofErr w:type="spellEnd"/>
    </w:p>
    <w:p w14:paraId="2707E3DE" w14:textId="2A71E2F6" w:rsidR="0069709A" w:rsidRDefault="0069709A" w:rsidP="0069709A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03" w:author="Ericsson n r1-meet" w:date="2021-05-27T02:23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927"/>
        <w:gridCol w:w="1921"/>
        <w:gridCol w:w="1867"/>
        <w:gridCol w:w="1883"/>
        <w:gridCol w:w="1276"/>
        <w:gridCol w:w="53"/>
      </w:tblGrid>
      <w:tr w:rsidR="0069709A" w:rsidRPr="00C97D58" w14:paraId="27AF7300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BD92A3" w14:textId="6E1CCBCF" w:rsidR="0069709A" w:rsidRPr="007830D4" w:rsidRDefault="0069709A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04" w:author="Ericsson n r1-meet" w:date="2021-05-27T02:23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</w:t>
            </w:r>
          </w:p>
        </w:tc>
      </w:tr>
      <w:tr w:rsidR="0069709A" w:rsidRPr="00C97D58" w14:paraId="4D1223B8" w14:textId="77777777" w:rsidTr="00D30A87">
        <w:trPr>
          <w:gridAfter w:val="1"/>
          <w:wAfter w:w="73" w:type="dxa"/>
          <w:cantSplit/>
          <w:trHeight w:hRule="exact" w:val="240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DB7D2D" w14:textId="77777777" w:rsidR="0069709A" w:rsidRPr="00C97D58" w:rsidRDefault="0069709A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DE756" w14:textId="77777777" w:rsidR="0069709A" w:rsidRPr="00C97D58" w:rsidRDefault="0069709A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0ACBA" w14:textId="77777777" w:rsidR="0069709A" w:rsidRPr="00C97D58" w:rsidRDefault="0069709A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F3748" w14:textId="77777777" w:rsidR="0069709A" w:rsidRPr="00C97D58" w:rsidRDefault="0069709A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8AB96" w14:textId="77777777" w:rsidR="0069709A" w:rsidRPr="00C97D58" w:rsidRDefault="0069709A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CB5896" w14:textId="77777777" w:rsidR="0069709A" w:rsidRPr="00C97D58" w:rsidRDefault="0069709A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9709A" w:rsidRPr="00C97D58" w14:paraId="34E72F77" w14:textId="77777777" w:rsidTr="00D30A87">
        <w:trPr>
          <w:gridAfter w:val="1"/>
          <w:wAfter w:w="73" w:type="dxa"/>
          <w:cantSplit/>
          <w:trHeight w:hRule="exact" w:val="280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F130A5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40BDF" w14:textId="77777777" w:rsidR="0069709A" w:rsidRPr="00C97D58" w:rsidRDefault="0069709A" w:rsidP="00D30A87">
            <w:pPr>
              <w:pStyle w:val="TAC"/>
            </w:pPr>
            <w:r>
              <w:t>Optional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8535D" w14:textId="77777777" w:rsidR="0069709A" w:rsidRPr="00C97D58" w:rsidRDefault="0069709A" w:rsidP="00D30A87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2D940" w14:textId="77777777" w:rsidR="0069709A" w:rsidRPr="00C97D58" w:rsidRDefault="0069709A" w:rsidP="00D30A87">
            <w:pPr>
              <w:pStyle w:val="TAC"/>
            </w:pPr>
            <w:r>
              <w:t>node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52425" w14:textId="77777777" w:rsidR="0069709A" w:rsidRPr="00C97D58" w:rsidRDefault="0069709A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688C9D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</w:tr>
      <w:tr w:rsidR="0069709A" w:rsidRPr="00C97D58" w14:paraId="648457AE" w14:textId="77777777" w:rsidTr="00D30A87">
        <w:trPr>
          <w:gridAfter w:val="1"/>
          <w:wAfter w:w="73" w:type="dxa"/>
          <w:cantSplit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14A633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38AE52" w14:textId="77777777" w:rsidR="0069709A" w:rsidRPr="00C97D58" w:rsidRDefault="0069709A" w:rsidP="00D30A87">
            <w:r w:rsidRPr="00C97D58">
              <w:t>This</w:t>
            </w:r>
            <w:r>
              <w:t xml:space="preserve"> 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44248A86" w14:textId="5677AF2E" w:rsidR="0069709A" w:rsidRPr="007767AF" w:rsidRDefault="0069709A" w:rsidP="0069709A">
      <w:pPr>
        <w:pStyle w:val="Heading3"/>
        <w:rPr>
          <w:lang w:eastAsia="ko-KR"/>
        </w:rPr>
      </w:pPr>
      <w:bookmarkStart w:id="305" w:name="_Toc45273952"/>
      <w:bookmarkStart w:id="306" w:name="_Toc5193648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55A31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07" w:author="Ericsson n r1-meet" w:date="2021-05-27T02:23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bookmarkEnd w:id="305"/>
      <w:bookmarkEnd w:id="306"/>
      <w:proofErr w:type="spellEnd"/>
    </w:p>
    <w:p w14:paraId="48E30820" w14:textId="48885E4A" w:rsidR="0069709A" w:rsidRDefault="0069709A" w:rsidP="0069709A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08" w:author="Ericsson n r1-meet" w:date="2021-05-27T02:23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del w:id="309" w:author="Ericsson n r1-meet" w:date="2021-05-27T02:23:00Z">
        <w:r w:rsidRPr="0023777F" w:rsidDel="000F6B7D">
          <w:delText xml:space="preserve"> </w:delText>
        </w:r>
      </w:del>
      <w:r>
        <w:t>ListOfLocationCriteria/&lt;x&gt;/Entry/ExitSpecificArea/EllipsoidArcArea/Center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979"/>
        <w:gridCol w:w="1906"/>
        <w:gridCol w:w="1851"/>
        <w:gridCol w:w="1867"/>
        <w:gridCol w:w="1268"/>
        <w:gridCol w:w="52"/>
      </w:tblGrid>
      <w:tr w:rsidR="0069709A" w:rsidRPr="00C97D58" w14:paraId="60BB628B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BB9E79" w14:textId="329609E9" w:rsidR="0069709A" w:rsidRPr="007830D4" w:rsidRDefault="0069709A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10" w:author="Ericsson n r1-meet" w:date="2021-05-27T02:23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</w:t>
            </w:r>
          </w:p>
        </w:tc>
      </w:tr>
      <w:tr w:rsidR="0069709A" w:rsidRPr="00C97D58" w14:paraId="1D19E860" w14:textId="77777777" w:rsidTr="00D30A87">
        <w:trPr>
          <w:gridAfter w:val="1"/>
          <w:wAfter w:w="73" w:type="dxa"/>
          <w:cantSplit/>
          <w:trHeight w:hRule="exact" w:val="240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C05F7E" w14:textId="77777777" w:rsidR="0069709A" w:rsidRPr="00C97D58" w:rsidRDefault="0069709A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C14F3" w14:textId="77777777" w:rsidR="0069709A" w:rsidRPr="00C97D58" w:rsidRDefault="0069709A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CA69C" w14:textId="77777777" w:rsidR="0069709A" w:rsidRPr="00C97D58" w:rsidRDefault="0069709A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0A3EE" w14:textId="77777777" w:rsidR="0069709A" w:rsidRPr="00C97D58" w:rsidRDefault="0069709A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DEBEE" w14:textId="77777777" w:rsidR="0069709A" w:rsidRPr="00C97D58" w:rsidRDefault="0069709A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60D6B7" w14:textId="77777777" w:rsidR="0069709A" w:rsidRPr="00C97D58" w:rsidRDefault="0069709A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9709A" w:rsidRPr="00C97D58" w14:paraId="3190E1D1" w14:textId="77777777" w:rsidTr="00D30A87">
        <w:trPr>
          <w:gridAfter w:val="1"/>
          <w:wAfter w:w="73" w:type="dxa"/>
          <w:cantSplit/>
          <w:trHeight w:hRule="exact" w:val="280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F45FB4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8320B" w14:textId="77777777" w:rsidR="0069709A" w:rsidRPr="00C97D58" w:rsidRDefault="0069709A" w:rsidP="00D30A87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48592" w14:textId="77777777" w:rsidR="0069709A" w:rsidRPr="00C97D58" w:rsidRDefault="0069709A" w:rsidP="00D30A87">
            <w:pPr>
              <w:pStyle w:val="TAC"/>
            </w:pPr>
            <w:r>
              <w:t>One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50703" w14:textId="77777777" w:rsidR="0069709A" w:rsidRPr="00C97D58" w:rsidRDefault="0069709A" w:rsidP="00D30A87">
            <w:pPr>
              <w:pStyle w:val="TAC"/>
            </w:pPr>
            <w:r>
              <w:t>node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AB0D1" w14:textId="77777777" w:rsidR="0069709A" w:rsidRPr="00C97D58" w:rsidRDefault="0069709A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3E1AA4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</w:tr>
      <w:tr w:rsidR="0069709A" w:rsidRPr="00C97D58" w14:paraId="0F48372F" w14:textId="77777777" w:rsidTr="00D30A87">
        <w:trPr>
          <w:gridAfter w:val="1"/>
          <w:wAfter w:w="73" w:type="dxa"/>
          <w:cantSplit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33D968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283363" w14:textId="77777777" w:rsidR="0069709A" w:rsidRPr="00C97D58" w:rsidRDefault="0069709A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6079ADDC" w14:textId="4106FEFE" w:rsidR="0069709A" w:rsidRPr="007767AF" w:rsidRDefault="0069709A" w:rsidP="0069709A">
      <w:pPr>
        <w:pStyle w:val="Heading3"/>
        <w:rPr>
          <w:lang w:eastAsia="ko-KR"/>
        </w:rPr>
      </w:pPr>
      <w:bookmarkStart w:id="311" w:name="_Toc45273953"/>
      <w:bookmarkStart w:id="312" w:name="_Toc51936488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55A32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13" w:author="Ericsson n r1-meet" w:date="2021-05-27T02:23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bookmarkEnd w:id="311"/>
      <w:bookmarkEnd w:id="312"/>
      <w:proofErr w:type="spellEnd"/>
    </w:p>
    <w:p w14:paraId="370FBC12" w14:textId="44713DD3" w:rsidR="0069709A" w:rsidRPr="007767AF" w:rsidRDefault="0069709A" w:rsidP="0069709A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14" w:author="Ericsson n r1-meet" w:date="2021-05-27T02:24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/ListOfLocationCriteria/&lt;x&gt;/Entry/ExitSpecificArea/EllipsoidArcArea/Center/PointCoordinateType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1970"/>
        <w:gridCol w:w="1901"/>
        <w:gridCol w:w="1844"/>
        <w:gridCol w:w="1861"/>
        <w:gridCol w:w="1273"/>
        <w:gridCol w:w="51"/>
      </w:tblGrid>
      <w:tr w:rsidR="0069709A" w:rsidRPr="00C97D58" w14:paraId="5A3A23B9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AECEA2" w14:textId="475DA28A" w:rsidR="0069709A" w:rsidRPr="007830D4" w:rsidRDefault="0069709A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15" w:author="Ericsson n r1-meet" w:date="2021-05-27T02:24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</w:t>
            </w:r>
          </w:p>
        </w:tc>
      </w:tr>
      <w:tr w:rsidR="0069709A" w:rsidRPr="00C97D58" w14:paraId="0D21DF96" w14:textId="77777777" w:rsidTr="00D30A87">
        <w:trPr>
          <w:gridAfter w:val="1"/>
          <w:wAfter w:w="72" w:type="dxa"/>
          <w:cantSplit/>
          <w:trHeight w:hRule="exact" w:val="240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794840" w14:textId="77777777" w:rsidR="0069709A" w:rsidRPr="00C97D58" w:rsidRDefault="0069709A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58322" w14:textId="77777777" w:rsidR="0069709A" w:rsidRPr="00C97D58" w:rsidRDefault="0069709A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49EEC" w14:textId="77777777" w:rsidR="0069709A" w:rsidRPr="00C97D58" w:rsidRDefault="0069709A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188F7" w14:textId="77777777" w:rsidR="0069709A" w:rsidRPr="00C97D58" w:rsidRDefault="0069709A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065A4" w14:textId="77777777" w:rsidR="0069709A" w:rsidRPr="00C97D58" w:rsidRDefault="0069709A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980C6F" w14:textId="77777777" w:rsidR="0069709A" w:rsidRPr="00C97D58" w:rsidRDefault="0069709A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9709A" w:rsidRPr="00C97D58" w14:paraId="1208922C" w14:textId="77777777" w:rsidTr="00D30A87">
        <w:trPr>
          <w:gridAfter w:val="1"/>
          <w:wAfter w:w="72" w:type="dxa"/>
          <w:cantSplit/>
          <w:trHeight w:hRule="exact" w:val="280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8B2820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F3B06" w14:textId="77777777" w:rsidR="0069709A" w:rsidRPr="00C97D58" w:rsidRDefault="0069709A" w:rsidP="00D30A87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8487E" w14:textId="77777777" w:rsidR="0069709A" w:rsidRPr="00C97D58" w:rsidRDefault="0069709A" w:rsidP="00D30A87">
            <w:pPr>
              <w:pStyle w:val="TAC"/>
            </w:pPr>
            <w:r>
              <w:t>One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1F885" w14:textId="77777777" w:rsidR="0069709A" w:rsidRPr="00C97D58" w:rsidRDefault="0069709A" w:rsidP="00D30A87">
            <w:pPr>
              <w:pStyle w:val="TAC"/>
            </w:pPr>
            <w:r>
              <w:t>node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7CBC6" w14:textId="77777777" w:rsidR="0069709A" w:rsidRPr="00C97D58" w:rsidRDefault="0069709A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A15361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</w:tr>
      <w:tr w:rsidR="0069709A" w:rsidRPr="00C97D58" w14:paraId="7EE563F6" w14:textId="77777777" w:rsidTr="00D30A87">
        <w:trPr>
          <w:gridAfter w:val="1"/>
          <w:wAfter w:w="72" w:type="dxa"/>
          <w:cantSplit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DC64F8" w14:textId="77777777" w:rsidR="0069709A" w:rsidRPr="00C97D58" w:rsidRDefault="0069709A" w:rsidP="00D30A87">
            <w:pPr>
              <w:jc w:val="center"/>
              <w:rPr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1A66C5" w14:textId="77777777" w:rsidR="0069709A" w:rsidRPr="00C97D58" w:rsidRDefault="0069709A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6B6136DD" w14:textId="77777777" w:rsidR="00DC7B24" w:rsidRPr="00E12D5F" w:rsidRDefault="00DC7B24" w:rsidP="001C74C8"/>
    <w:p w14:paraId="0F8CBCA6" w14:textId="77777777" w:rsidR="001C74C8" w:rsidRPr="00E12D5F" w:rsidRDefault="001C74C8" w:rsidP="001C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9051AF" w14:textId="2B4D7FAE" w:rsidR="006B556D" w:rsidRPr="007767AF" w:rsidRDefault="006B556D" w:rsidP="006B556D">
      <w:pPr>
        <w:pStyle w:val="Heading3"/>
        <w:rPr>
          <w:lang w:eastAsia="ko-KR"/>
        </w:rPr>
      </w:pPr>
      <w:bookmarkStart w:id="316" w:name="_Toc45273954"/>
      <w:bookmarkStart w:id="317" w:name="_Toc5193648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55A33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18" w:author="Ericsson n r1-meet" w:date="2021-05-27T02:24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proofErr w:type="spellEnd"/>
      <w:r>
        <w:t>/</w:t>
      </w:r>
      <w:r>
        <w:br/>
        <w:t>Longitude</w:t>
      </w:r>
      <w:bookmarkEnd w:id="316"/>
      <w:bookmarkEnd w:id="317"/>
    </w:p>
    <w:p w14:paraId="069A73D4" w14:textId="5727F11A" w:rsidR="006B556D" w:rsidRPr="007767AF" w:rsidRDefault="006B556D" w:rsidP="006B556D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19" w:author="Ericsson n r1-meet" w:date="2021-05-27T02:24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"/>
        <w:gridCol w:w="1970"/>
        <w:gridCol w:w="1902"/>
        <w:gridCol w:w="1844"/>
        <w:gridCol w:w="1861"/>
        <w:gridCol w:w="1273"/>
        <w:gridCol w:w="50"/>
      </w:tblGrid>
      <w:tr w:rsidR="006B556D" w:rsidRPr="00C97D58" w14:paraId="18D22479" w14:textId="77777777" w:rsidTr="00DC7B24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5A49E7" w14:textId="325969CF" w:rsidR="006B556D" w:rsidRPr="007830D4" w:rsidRDefault="006B556D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20" w:author="Ericsson n r1-meet" w:date="2021-05-27T02:24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</w:t>
            </w:r>
            <w:r w:rsidRPr="00105A72">
              <w:t>/</w:t>
            </w:r>
            <w:del w:id="321" w:author="Ericsson n bef-meet" w:date="2021-03-17T16:04:00Z">
              <w:r w:rsidRPr="00105A72" w:rsidDel="009E4732">
                <w:delText xml:space="preserve"> </w:delText>
              </w:r>
            </w:del>
            <w:r w:rsidRPr="00105A72">
              <w:t>Longitude</w:t>
            </w:r>
            <w:del w:id="322" w:author="Ericsson n bef-meet" w:date="2021-03-17T16:04:00Z">
              <w:r w:rsidRPr="00105A72" w:rsidDel="009E4732">
                <w:delText xml:space="preserve"> /</w:delText>
              </w:r>
            </w:del>
          </w:p>
        </w:tc>
      </w:tr>
      <w:tr w:rsidR="006B556D" w:rsidRPr="00C97D58" w14:paraId="04B288B9" w14:textId="77777777" w:rsidTr="00DC7B24">
        <w:trPr>
          <w:gridAfter w:val="1"/>
          <w:wAfter w:w="71" w:type="dxa"/>
          <w:cantSplit/>
          <w:trHeight w:hRule="exact" w:val="240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CDEBAE" w14:textId="77777777" w:rsidR="006B556D" w:rsidRPr="00C97D58" w:rsidRDefault="006B556D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7551F" w14:textId="77777777" w:rsidR="006B556D" w:rsidRPr="00C97D58" w:rsidRDefault="006B556D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930C0" w14:textId="77777777" w:rsidR="006B556D" w:rsidRPr="00C97D58" w:rsidRDefault="006B556D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FE8DA" w14:textId="77777777" w:rsidR="006B556D" w:rsidRPr="00C97D58" w:rsidRDefault="006B556D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4C865" w14:textId="77777777" w:rsidR="006B556D" w:rsidRPr="00C97D58" w:rsidRDefault="006B556D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D86BF6" w14:textId="77777777" w:rsidR="006B556D" w:rsidRPr="00C97D58" w:rsidRDefault="006B556D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B556D" w:rsidRPr="00C97D58" w14:paraId="17B1B9FD" w14:textId="77777777" w:rsidTr="00DC7B24">
        <w:trPr>
          <w:gridAfter w:val="1"/>
          <w:wAfter w:w="71" w:type="dxa"/>
          <w:cantSplit/>
          <w:trHeight w:hRule="exact" w:val="280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33D834" w14:textId="77777777" w:rsidR="006B556D" w:rsidRPr="00C97D58" w:rsidRDefault="006B556D" w:rsidP="00DC7B24">
            <w:pPr>
              <w:jc w:val="center"/>
              <w:rPr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A292A" w14:textId="77777777" w:rsidR="006B556D" w:rsidRPr="00C97D58" w:rsidRDefault="006B556D" w:rsidP="00DC7B24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A2E23" w14:textId="77777777" w:rsidR="006B556D" w:rsidRPr="00C97D58" w:rsidRDefault="006B556D" w:rsidP="00DC7B24">
            <w:pPr>
              <w:pStyle w:val="TAC"/>
            </w:pPr>
            <w:r>
              <w:t>One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8D48D" w14:textId="77777777" w:rsidR="006B556D" w:rsidRPr="00C97D58" w:rsidRDefault="006B556D" w:rsidP="00DC7B24">
            <w:pPr>
              <w:pStyle w:val="TAC"/>
            </w:pPr>
            <w: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EE4FE" w14:textId="77777777" w:rsidR="006B556D" w:rsidRPr="00C97D58" w:rsidRDefault="006B556D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43877D" w14:textId="77777777" w:rsidR="006B556D" w:rsidRPr="00C97D58" w:rsidRDefault="006B556D" w:rsidP="00DC7B24">
            <w:pPr>
              <w:jc w:val="center"/>
              <w:rPr>
                <w:b/>
              </w:rPr>
            </w:pPr>
          </w:p>
        </w:tc>
      </w:tr>
      <w:tr w:rsidR="006B556D" w:rsidRPr="00C97D58" w14:paraId="4C2F3303" w14:textId="77777777" w:rsidTr="00DC7B24">
        <w:trPr>
          <w:gridAfter w:val="1"/>
          <w:wAfter w:w="71" w:type="dxa"/>
          <w:cantSplit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38D589" w14:textId="77777777" w:rsidR="006B556D" w:rsidRPr="00C97D58" w:rsidRDefault="006B556D" w:rsidP="00DC7B24">
            <w:pPr>
              <w:jc w:val="center"/>
              <w:rPr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64AC34" w14:textId="77777777" w:rsidR="006B556D" w:rsidRPr="00C97D58" w:rsidRDefault="006B556D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6B145728" w14:textId="67C5A6D2" w:rsidR="001C74C8" w:rsidRDefault="001C74C8" w:rsidP="001C74C8">
      <w:pPr>
        <w:rPr>
          <w:ins w:id="323" w:author="Ericsson n bef-meet" w:date="2021-05-11T16:29:00Z"/>
        </w:rPr>
      </w:pPr>
    </w:p>
    <w:p w14:paraId="7C128BF4" w14:textId="77777777" w:rsidR="005B0C92" w:rsidRPr="00E12D5F" w:rsidRDefault="005B0C92" w:rsidP="005B0C92"/>
    <w:p w14:paraId="6E8FF757" w14:textId="77777777" w:rsidR="005B0C92" w:rsidRPr="00E12D5F" w:rsidRDefault="005B0C92" w:rsidP="005B0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D41193" w14:textId="2B3CEB3D" w:rsidR="005B0C92" w:rsidRPr="007767AF" w:rsidRDefault="005B0C92" w:rsidP="005B0C92">
      <w:pPr>
        <w:pStyle w:val="Heading3"/>
        <w:rPr>
          <w:lang w:eastAsia="ko-KR"/>
        </w:rPr>
      </w:pPr>
      <w:bookmarkStart w:id="324" w:name="_Toc45273955"/>
      <w:bookmarkStart w:id="325" w:name="_Toc51936490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55A34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26" w:author="Ericsson n r1-meet" w:date="2021-05-27T02:24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proofErr w:type="spellEnd"/>
      <w:r>
        <w:t>/</w:t>
      </w:r>
      <w:r>
        <w:br/>
        <w:t>Latitude</w:t>
      </w:r>
      <w:bookmarkEnd w:id="324"/>
      <w:bookmarkEnd w:id="325"/>
    </w:p>
    <w:p w14:paraId="50B31655" w14:textId="5B19501C" w:rsidR="005B0C92" w:rsidRPr="007767AF" w:rsidRDefault="005B0C92" w:rsidP="005B0C9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27" w:author="Ericsson n r1-meet" w:date="2021-05-27T02:24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/ListOfLocationCriteria/&lt;x&gt;/Entry/ExitSpecificArea/EllipsoidArcArea/Center/PointCoordinateType/Latitude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2007"/>
        <w:gridCol w:w="2095"/>
        <w:gridCol w:w="1819"/>
        <w:gridCol w:w="1889"/>
        <w:gridCol w:w="1070"/>
        <w:gridCol w:w="36"/>
      </w:tblGrid>
      <w:tr w:rsidR="005B0C92" w:rsidRPr="00C97D58" w14:paraId="3FE52DBF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6CA43B" w14:textId="752330EA" w:rsidR="005B0C92" w:rsidRPr="007830D4" w:rsidRDefault="005B0C92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28" w:author="Ericsson n r1-meet" w:date="2021-05-27T02:24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/EllipsoidArcArea/Center/PointCoordinateType/Latitude</w:t>
            </w:r>
          </w:p>
        </w:tc>
      </w:tr>
      <w:tr w:rsidR="005B0C92" w:rsidRPr="00C97D58" w14:paraId="650358FA" w14:textId="77777777" w:rsidTr="00D30A87">
        <w:trPr>
          <w:gridAfter w:val="1"/>
          <w:wAfter w:w="50" w:type="dxa"/>
          <w:cantSplit/>
          <w:trHeight w:hRule="exact" w:val="240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18C8B6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8C8A2" w14:textId="77777777" w:rsidR="005B0C92" w:rsidRPr="00C97D58" w:rsidRDefault="005B0C92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5B284" w14:textId="77777777" w:rsidR="005B0C92" w:rsidRPr="00C97D58" w:rsidRDefault="005B0C92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E2641" w14:textId="77777777" w:rsidR="005B0C92" w:rsidRPr="00C97D58" w:rsidRDefault="005B0C92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E5D35" w14:textId="77777777" w:rsidR="005B0C92" w:rsidRPr="00C97D58" w:rsidRDefault="005B0C92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8AB309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C97D58" w14:paraId="7471A22C" w14:textId="77777777" w:rsidTr="00D30A87">
        <w:trPr>
          <w:gridAfter w:val="1"/>
          <w:wAfter w:w="50" w:type="dxa"/>
          <w:cantSplit/>
          <w:trHeight w:hRule="exact" w:val="280"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7960A3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D23AE" w14:textId="77777777" w:rsidR="005B0C92" w:rsidRPr="00C97D58" w:rsidRDefault="005B0C92" w:rsidP="00D30A87">
            <w:pPr>
              <w:pStyle w:val="TAC"/>
            </w:pPr>
            <w:r>
              <w:t>Required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EBB94" w14:textId="77777777" w:rsidR="005B0C92" w:rsidRPr="00C97D58" w:rsidRDefault="005B0C92" w:rsidP="00D30A87">
            <w:pPr>
              <w:pStyle w:val="TAC"/>
            </w:pPr>
            <w:r>
              <w:t>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EEFCA" w14:textId="77777777" w:rsidR="005B0C92" w:rsidRPr="00C97D58" w:rsidRDefault="005B0C92" w:rsidP="00D30A87">
            <w:pPr>
              <w:pStyle w:val="TAC"/>
            </w:pPr>
            <w:r>
              <w:t>int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1D5BF" w14:textId="77777777" w:rsidR="005B0C92" w:rsidRPr="00C97D58" w:rsidRDefault="005B0C92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B1F787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C97D58" w14:paraId="1A3DBF54" w14:textId="77777777" w:rsidTr="00D30A87">
        <w:trPr>
          <w:gridAfter w:val="1"/>
          <w:wAfter w:w="50" w:type="dxa"/>
          <w:cantSplit/>
        </w:trPr>
        <w:tc>
          <w:tcPr>
            <w:tcW w:w="7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6771AA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84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804E05" w14:textId="77777777" w:rsidR="005B0C92" w:rsidRPr="00C97D58" w:rsidRDefault="005B0C92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a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4DE1C51E" w14:textId="62186CAE" w:rsidR="005B0C92" w:rsidRPr="007767AF" w:rsidRDefault="005B0C92" w:rsidP="005B0C92">
      <w:pPr>
        <w:pStyle w:val="Heading3"/>
        <w:rPr>
          <w:lang w:eastAsia="ko-KR"/>
        </w:rPr>
      </w:pPr>
      <w:bookmarkStart w:id="329" w:name="_Toc45273956"/>
      <w:bookmarkStart w:id="330" w:name="_Toc5193649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55A35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31" w:author="Ericsson n r1-meet" w:date="2021-05-27T02:24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/Radius</w:t>
      </w:r>
      <w:bookmarkEnd w:id="329"/>
      <w:bookmarkEnd w:id="330"/>
    </w:p>
    <w:p w14:paraId="6953F44D" w14:textId="5E0E29CC" w:rsidR="005B0C92" w:rsidRPr="007767AF" w:rsidRDefault="005B0C92" w:rsidP="005B0C9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32" w:author="Ericsson n r1-meet" w:date="2021-05-27T02:24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2017"/>
        <w:gridCol w:w="2105"/>
        <w:gridCol w:w="1825"/>
        <w:gridCol w:w="1895"/>
        <w:gridCol w:w="1059"/>
        <w:gridCol w:w="37"/>
      </w:tblGrid>
      <w:tr w:rsidR="005B0C92" w:rsidRPr="00C97D58" w14:paraId="4E12EDDA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01719" w14:textId="60666819" w:rsidR="005B0C92" w:rsidRPr="007830D4" w:rsidRDefault="005B0C92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33" w:author="Ericsson n r1-meet" w:date="2021-05-27T02:24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/EllipsoidArcArea/Center/Radius</w:t>
            </w:r>
          </w:p>
        </w:tc>
      </w:tr>
      <w:tr w:rsidR="005B0C92" w:rsidRPr="00C97D58" w14:paraId="1CD12CDE" w14:textId="77777777" w:rsidTr="00D30A87">
        <w:trPr>
          <w:gridAfter w:val="1"/>
          <w:wAfter w:w="51" w:type="dxa"/>
          <w:cantSplit/>
          <w:trHeight w:hRule="exact" w:val="240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3BA0E2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7CC07" w14:textId="77777777" w:rsidR="005B0C92" w:rsidRPr="00C97D58" w:rsidRDefault="005B0C92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AFEC9" w14:textId="77777777" w:rsidR="005B0C92" w:rsidRPr="00C97D58" w:rsidRDefault="005B0C92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417A" w14:textId="77777777" w:rsidR="005B0C92" w:rsidRPr="00C97D58" w:rsidRDefault="005B0C92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5EB11" w14:textId="77777777" w:rsidR="005B0C92" w:rsidRPr="00C97D58" w:rsidRDefault="005B0C92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E7CDDC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C97D58" w14:paraId="6C3EF815" w14:textId="77777777" w:rsidTr="00D30A87">
        <w:trPr>
          <w:gridAfter w:val="1"/>
          <w:wAfter w:w="51" w:type="dxa"/>
          <w:cantSplit/>
          <w:trHeight w:hRule="exact" w:val="280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B3001D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82C9B" w14:textId="77777777" w:rsidR="005B0C92" w:rsidRPr="00C97D58" w:rsidRDefault="005B0C92" w:rsidP="00D30A87">
            <w:pPr>
              <w:pStyle w:val="TAC"/>
            </w:pPr>
            <w:r>
              <w:t>Required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40882" w14:textId="77777777" w:rsidR="005B0C92" w:rsidRPr="00C97D58" w:rsidRDefault="005B0C92" w:rsidP="00D30A87">
            <w:pPr>
              <w:pStyle w:val="TAC"/>
            </w:pPr>
            <w: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720AC" w14:textId="77777777" w:rsidR="005B0C92" w:rsidRPr="00C97D58" w:rsidRDefault="005B0C92" w:rsidP="00D30A87">
            <w:pPr>
              <w:pStyle w:val="TAC"/>
            </w:pPr>
            <w:r>
              <w:t>int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D17DD" w14:textId="77777777" w:rsidR="005B0C92" w:rsidRPr="00C97D58" w:rsidRDefault="005B0C92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F947A8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C97D58" w14:paraId="767B9E20" w14:textId="77777777" w:rsidTr="00D30A87">
        <w:trPr>
          <w:gridAfter w:val="1"/>
          <w:wAfter w:w="51" w:type="dxa"/>
          <w:cantSplit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C027CD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C3CC26" w14:textId="77777777" w:rsidR="005B0C92" w:rsidRPr="00C97D58" w:rsidRDefault="005B0C92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7F6E2709" w14:textId="5E721F1A" w:rsidR="005B0C92" w:rsidRPr="007767AF" w:rsidRDefault="005B0C92" w:rsidP="005B0C92">
      <w:pPr>
        <w:pStyle w:val="Heading3"/>
        <w:rPr>
          <w:lang w:eastAsia="ko-KR"/>
        </w:rPr>
      </w:pPr>
      <w:bookmarkStart w:id="334" w:name="_Toc45273957"/>
      <w:bookmarkStart w:id="335" w:name="_Toc5193649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55A36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36" w:author="Ericsson n r1-meet" w:date="2021-05-27T02:25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OffsetAngle</w:t>
      </w:r>
      <w:bookmarkEnd w:id="334"/>
      <w:bookmarkEnd w:id="335"/>
      <w:proofErr w:type="spellEnd"/>
    </w:p>
    <w:p w14:paraId="3FDC7663" w14:textId="5B201C0F" w:rsidR="005B0C92" w:rsidRPr="007767AF" w:rsidRDefault="005B0C92" w:rsidP="005B0C9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37" w:author="Ericsson n r1-meet" w:date="2021-05-27T02:25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2018"/>
        <w:gridCol w:w="2105"/>
        <w:gridCol w:w="1825"/>
        <w:gridCol w:w="1895"/>
        <w:gridCol w:w="1058"/>
        <w:gridCol w:w="38"/>
      </w:tblGrid>
      <w:tr w:rsidR="005B0C92" w:rsidRPr="00C97D58" w14:paraId="7F5A014D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B68005" w14:textId="79E14FB3" w:rsidR="005B0C92" w:rsidRPr="007830D4" w:rsidRDefault="005B0C92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38" w:author="Ericsson n r1-meet" w:date="2021-05-27T02:25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/EllipsoidArcArea/OffsetAngle</w:t>
            </w:r>
          </w:p>
        </w:tc>
      </w:tr>
      <w:tr w:rsidR="005B0C92" w:rsidRPr="00C97D58" w14:paraId="53BEDB16" w14:textId="77777777" w:rsidTr="00D30A87">
        <w:trPr>
          <w:gridAfter w:val="1"/>
          <w:wAfter w:w="51" w:type="dxa"/>
          <w:cantSplit/>
          <w:trHeight w:hRule="exact" w:val="240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F0DDBC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74B64" w14:textId="77777777" w:rsidR="005B0C92" w:rsidRPr="00C97D58" w:rsidRDefault="005B0C92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409DB" w14:textId="77777777" w:rsidR="005B0C92" w:rsidRPr="00C97D58" w:rsidRDefault="005B0C92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AD7D3" w14:textId="77777777" w:rsidR="005B0C92" w:rsidRPr="00C97D58" w:rsidRDefault="005B0C92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67526" w14:textId="77777777" w:rsidR="005B0C92" w:rsidRPr="00C97D58" w:rsidRDefault="005B0C92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08EED2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C97D58" w14:paraId="20598C9B" w14:textId="77777777" w:rsidTr="00D30A87">
        <w:trPr>
          <w:gridAfter w:val="1"/>
          <w:wAfter w:w="51" w:type="dxa"/>
          <w:cantSplit/>
          <w:trHeight w:hRule="exact" w:val="280"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E7AAF0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5B21F" w14:textId="77777777" w:rsidR="005B0C92" w:rsidRPr="00C97D58" w:rsidRDefault="005B0C92" w:rsidP="00D30A87">
            <w:pPr>
              <w:pStyle w:val="TAC"/>
            </w:pPr>
            <w:r>
              <w:t>Required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F2F8B" w14:textId="77777777" w:rsidR="005B0C92" w:rsidRPr="00C97D58" w:rsidRDefault="005B0C92" w:rsidP="00D30A87">
            <w:pPr>
              <w:pStyle w:val="TAC"/>
            </w:pPr>
            <w: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FD0FE" w14:textId="77777777" w:rsidR="005B0C92" w:rsidRPr="00C97D58" w:rsidRDefault="005B0C92" w:rsidP="00D30A87">
            <w:pPr>
              <w:pStyle w:val="TAC"/>
            </w:pPr>
            <w:r>
              <w:t>int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196E2" w14:textId="77777777" w:rsidR="005B0C92" w:rsidRPr="00C97D58" w:rsidRDefault="005B0C92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B64A9F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C97D58" w14:paraId="001ED180" w14:textId="77777777" w:rsidTr="00D30A87">
        <w:trPr>
          <w:gridAfter w:val="1"/>
          <w:wAfter w:w="51" w:type="dxa"/>
          <w:cantSplit/>
        </w:trPr>
        <w:tc>
          <w:tcPr>
            <w:tcW w:w="7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73DDCB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8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107329" w14:textId="77777777" w:rsidR="005B0C92" w:rsidRPr="00C97D58" w:rsidRDefault="005B0C92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3957DAAA" w14:textId="09FA004C" w:rsidR="005B0C92" w:rsidRPr="007767AF" w:rsidRDefault="005B0C92" w:rsidP="005B0C92">
      <w:pPr>
        <w:pStyle w:val="Heading3"/>
        <w:rPr>
          <w:lang w:eastAsia="ko-KR"/>
        </w:rPr>
      </w:pPr>
      <w:bookmarkStart w:id="339" w:name="_Toc45273958"/>
      <w:bookmarkStart w:id="340" w:name="_Toc51936493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55A37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41" w:author="Ericsson n r1-meet" w:date="2021-05-27T02:25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 w:rsidRPr="009109A4">
        <w:rPr>
          <w:lang w:eastAsia="ko-KR"/>
        </w:rPr>
        <w:t>IncludedAngle</w:t>
      </w:r>
      <w:bookmarkEnd w:id="339"/>
      <w:bookmarkEnd w:id="340"/>
      <w:proofErr w:type="spellEnd"/>
    </w:p>
    <w:p w14:paraId="7A6C8A51" w14:textId="56EA16B6" w:rsidR="005B0C92" w:rsidRPr="007767AF" w:rsidRDefault="005B0C92" w:rsidP="005B0C9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42" w:author="Ericsson n r1-meet" w:date="2021-05-27T02:25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/ListOfLocationCriteria/&lt;x&gt;/Entry/ExitSpecificArea/EllipsoidArcArea/</w:t>
      </w:r>
      <w:r w:rsidRPr="009109A4">
        <w:rPr>
          <w:lang w:eastAsia="ko-KR"/>
        </w:rPr>
        <w:t>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018"/>
        <w:gridCol w:w="2104"/>
        <w:gridCol w:w="1826"/>
        <w:gridCol w:w="1898"/>
        <w:gridCol w:w="1059"/>
        <w:gridCol w:w="38"/>
      </w:tblGrid>
      <w:tr w:rsidR="005B0C92" w:rsidRPr="00C97D58" w14:paraId="634E5D5B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03367E" w14:textId="6D76194F" w:rsidR="005B0C92" w:rsidRPr="007830D4" w:rsidRDefault="005B0C92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43" w:author="Ericsson n r1-meet" w:date="2021-05-27T02:25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</w:t>
            </w:r>
            <w:r w:rsidRPr="009109A4">
              <w:rPr>
                <w:lang w:eastAsia="ko-KR"/>
              </w:rPr>
              <w:t>IncludedAngle</w:t>
            </w:r>
          </w:p>
        </w:tc>
      </w:tr>
      <w:tr w:rsidR="005B0C92" w:rsidRPr="00C97D58" w14:paraId="4994C071" w14:textId="77777777" w:rsidTr="00D30A87">
        <w:trPr>
          <w:gridAfter w:val="1"/>
          <w:wAfter w:w="52" w:type="dxa"/>
          <w:cantSplit/>
          <w:trHeight w:hRule="exact" w:val="240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60673D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580AE" w14:textId="77777777" w:rsidR="005B0C92" w:rsidRPr="00C97D58" w:rsidRDefault="005B0C92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64DCE" w14:textId="77777777" w:rsidR="005B0C92" w:rsidRPr="00C97D58" w:rsidRDefault="005B0C92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3B353" w14:textId="77777777" w:rsidR="005B0C92" w:rsidRPr="00C97D58" w:rsidRDefault="005B0C92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348AD" w14:textId="77777777" w:rsidR="005B0C92" w:rsidRPr="00C97D58" w:rsidRDefault="005B0C92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E7E04D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C97D58" w14:paraId="51D007EE" w14:textId="77777777" w:rsidTr="00D30A87">
        <w:trPr>
          <w:gridAfter w:val="1"/>
          <w:wAfter w:w="52" w:type="dxa"/>
          <w:cantSplit/>
          <w:trHeight w:hRule="exact" w:val="280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A77A0D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23E1B" w14:textId="77777777" w:rsidR="005B0C92" w:rsidRPr="00C97D58" w:rsidRDefault="005B0C92" w:rsidP="00D30A87">
            <w:pPr>
              <w:pStyle w:val="TAC"/>
            </w:pPr>
            <w:r>
              <w:t>Required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5758B" w14:textId="77777777" w:rsidR="005B0C92" w:rsidRPr="00C97D58" w:rsidRDefault="005B0C92" w:rsidP="00D30A87">
            <w:pPr>
              <w:pStyle w:val="TAC"/>
            </w:pPr>
            <w:r>
              <w:t>One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AFFE8" w14:textId="77777777" w:rsidR="005B0C92" w:rsidRPr="00C97D58" w:rsidRDefault="005B0C92" w:rsidP="00D30A87">
            <w:pPr>
              <w:pStyle w:val="TAC"/>
            </w:pPr>
            <w:r>
              <w:t>int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839C6" w14:textId="77777777" w:rsidR="005B0C92" w:rsidRPr="00C97D58" w:rsidRDefault="005B0C92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DD609C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C97D58" w14:paraId="4FFF65DF" w14:textId="77777777" w:rsidTr="00D30A87">
        <w:trPr>
          <w:gridAfter w:val="1"/>
          <w:wAfter w:w="52" w:type="dxa"/>
          <w:cantSplit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CD0556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8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527FD8" w14:textId="77777777" w:rsidR="005B0C92" w:rsidRPr="00C97D58" w:rsidRDefault="005B0C92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13F40524" w14:textId="19FC2DD8" w:rsidR="005B0C92" w:rsidRPr="007767AF" w:rsidRDefault="005B0C92" w:rsidP="005B0C92">
      <w:pPr>
        <w:pStyle w:val="Heading3"/>
        <w:rPr>
          <w:lang w:eastAsia="ko-KR"/>
        </w:rPr>
      </w:pPr>
      <w:bookmarkStart w:id="344" w:name="_Toc45273959"/>
      <w:bookmarkStart w:id="345" w:name="_Toc51936494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55A38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46" w:author="Ericsson n r1-meet" w:date="2021-05-27T02:25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/Speed</w:t>
      </w:r>
      <w:bookmarkEnd w:id="344"/>
      <w:bookmarkEnd w:id="345"/>
    </w:p>
    <w:p w14:paraId="1375E37D" w14:textId="7A77689E" w:rsidR="005B0C92" w:rsidRDefault="005B0C92" w:rsidP="005B0C92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47" w:author="Ericsson n r1-meet" w:date="2021-05-27T02:25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964"/>
        <w:gridCol w:w="2139"/>
        <w:gridCol w:w="1853"/>
        <w:gridCol w:w="1926"/>
        <w:gridCol w:w="1052"/>
        <w:gridCol w:w="40"/>
      </w:tblGrid>
      <w:tr w:rsidR="005B0C92" w:rsidRPr="00C97D58" w14:paraId="4D814239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A4E8BC" w14:textId="51F57B98" w:rsidR="005B0C92" w:rsidRPr="007830D4" w:rsidRDefault="005B0C92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48" w:author="Ericsson n r1-meet" w:date="2021-05-27T02:25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</w:t>
            </w:r>
          </w:p>
        </w:tc>
      </w:tr>
      <w:tr w:rsidR="005B0C92" w:rsidRPr="00C97D58" w14:paraId="37B08B30" w14:textId="77777777" w:rsidTr="00D30A87">
        <w:trPr>
          <w:gridAfter w:val="1"/>
          <w:wAfter w:w="54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D65AF2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BF8BE" w14:textId="77777777" w:rsidR="005B0C92" w:rsidRPr="00C97D58" w:rsidRDefault="005B0C92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24A31" w14:textId="77777777" w:rsidR="005B0C92" w:rsidRPr="00C97D58" w:rsidRDefault="005B0C92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52A57" w14:textId="77777777" w:rsidR="005B0C92" w:rsidRPr="00C97D58" w:rsidRDefault="005B0C92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64510" w14:textId="77777777" w:rsidR="005B0C92" w:rsidRPr="00C97D58" w:rsidRDefault="005B0C92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D46195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C97D58" w14:paraId="24BFF0B0" w14:textId="77777777" w:rsidTr="00D30A87">
        <w:trPr>
          <w:gridAfter w:val="1"/>
          <w:wAfter w:w="54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D88629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F7E94" w14:textId="77777777" w:rsidR="005B0C92" w:rsidRPr="00C97D58" w:rsidRDefault="005B0C92" w:rsidP="00D30A87">
            <w:pPr>
              <w:pStyle w:val="TAC"/>
            </w:pPr>
            <w:r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7C9A3" w14:textId="77777777" w:rsidR="005B0C92" w:rsidRPr="00C97D58" w:rsidRDefault="005B0C92" w:rsidP="00D30A87">
            <w:pPr>
              <w:pStyle w:val="TAC"/>
            </w:pPr>
            <w:r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F2BD6" w14:textId="77777777" w:rsidR="005B0C92" w:rsidRPr="00C97D58" w:rsidRDefault="005B0C92" w:rsidP="00D30A87">
            <w:pPr>
              <w:pStyle w:val="TAC"/>
            </w:pPr>
            <w:r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17E5E" w14:textId="77777777" w:rsidR="005B0C92" w:rsidRPr="00C97D58" w:rsidRDefault="005B0C92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A9BCE1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C97D58" w14:paraId="4D081332" w14:textId="77777777" w:rsidTr="00D30A87">
        <w:trPr>
          <w:gridAfter w:val="1"/>
          <w:wAfter w:w="54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814775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9F4432" w14:textId="77777777" w:rsidR="005B0C92" w:rsidRPr="00C97D58" w:rsidRDefault="005B0C92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speed</w:t>
            </w:r>
            <w:r>
              <w:t>.</w:t>
            </w:r>
          </w:p>
        </w:tc>
      </w:tr>
    </w:tbl>
    <w:p w14:paraId="49D5479F" w14:textId="51D9E525" w:rsidR="005B0C92" w:rsidRPr="007767AF" w:rsidRDefault="005B0C92" w:rsidP="005B0C92">
      <w:pPr>
        <w:pStyle w:val="Heading3"/>
        <w:rPr>
          <w:lang w:eastAsia="ko-KR"/>
        </w:rPr>
      </w:pPr>
      <w:bookmarkStart w:id="349" w:name="_Toc45273960"/>
      <w:bookmarkStart w:id="350" w:name="_Toc51936495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55A39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51" w:author="Ericsson n r1-meet" w:date="2021-05-27T02:25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/Speed/</w:t>
      </w:r>
      <w:proofErr w:type="spellStart"/>
      <w:r>
        <w:t>MinimumSpeed</w:t>
      </w:r>
      <w:bookmarkEnd w:id="349"/>
      <w:bookmarkEnd w:id="350"/>
      <w:proofErr w:type="spellEnd"/>
    </w:p>
    <w:p w14:paraId="16296C2A" w14:textId="2F38AC76" w:rsidR="005B0C92" w:rsidRDefault="005B0C92" w:rsidP="005B0C92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52" w:author="Ericsson n r1-meet" w:date="2021-05-27T02:25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/ListOfLocationCriteria/&lt;x&gt;/Entry/ExitSpecificArea/Speed/MinimumSpeed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010"/>
        <w:gridCol w:w="2260"/>
        <w:gridCol w:w="1827"/>
        <w:gridCol w:w="1937"/>
        <w:gridCol w:w="915"/>
        <w:gridCol w:w="29"/>
      </w:tblGrid>
      <w:tr w:rsidR="005B0C92" w:rsidRPr="00C97D58" w14:paraId="55AB45F0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275316" w14:textId="2C3CF38D" w:rsidR="005B0C92" w:rsidRPr="007830D4" w:rsidRDefault="005B0C92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53" w:author="Ericsson n r1-meet" w:date="2021-05-27T02:25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/Speed/MinimumSpeed</w:t>
            </w:r>
          </w:p>
        </w:tc>
      </w:tr>
      <w:tr w:rsidR="005B0C92" w:rsidRPr="00C97D58" w14:paraId="39D77AD8" w14:textId="77777777" w:rsidTr="00D30A87">
        <w:trPr>
          <w:gridAfter w:val="1"/>
          <w:wAfter w:w="39" w:type="dxa"/>
          <w:cantSplit/>
          <w:trHeight w:hRule="exact" w:val="240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A6E4F3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132B" w14:textId="77777777" w:rsidR="005B0C92" w:rsidRPr="00C97D58" w:rsidRDefault="005B0C92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E511A" w14:textId="77777777" w:rsidR="005B0C92" w:rsidRPr="00C97D58" w:rsidRDefault="005B0C92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A55A6" w14:textId="77777777" w:rsidR="005B0C92" w:rsidRPr="00C97D58" w:rsidRDefault="005B0C92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476E1" w14:textId="77777777" w:rsidR="005B0C92" w:rsidRPr="00C97D58" w:rsidRDefault="005B0C92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316AB6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C97D58" w14:paraId="4D2477B8" w14:textId="77777777" w:rsidTr="00D30A87">
        <w:trPr>
          <w:gridAfter w:val="1"/>
          <w:wAfter w:w="39" w:type="dxa"/>
          <w:cantSplit/>
          <w:trHeight w:hRule="exact" w:val="280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908930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BAC50" w14:textId="77777777" w:rsidR="005B0C92" w:rsidRPr="00C97D58" w:rsidRDefault="005B0C92" w:rsidP="00D30A87">
            <w:pPr>
              <w:pStyle w:val="TAC"/>
            </w:pPr>
            <w:r>
              <w:t>Required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E438B" w14:textId="77777777" w:rsidR="005B0C92" w:rsidRPr="00C97D58" w:rsidRDefault="005B0C92" w:rsidP="00D30A87">
            <w:pPr>
              <w:pStyle w:val="TAC"/>
            </w:pPr>
            <w:r>
              <w:t>One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1F41A" w14:textId="77777777" w:rsidR="005B0C92" w:rsidRPr="00C97D58" w:rsidRDefault="005B0C92" w:rsidP="00D30A87">
            <w:pPr>
              <w:pStyle w:val="TAC"/>
            </w:pPr>
            <w:r>
              <w:t>int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E63A8" w14:textId="77777777" w:rsidR="005B0C92" w:rsidRPr="00C97D58" w:rsidRDefault="005B0C92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72188B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C97D58" w14:paraId="14278437" w14:textId="77777777" w:rsidTr="00D30A87">
        <w:trPr>
          <w:gridAfter w:val="1"/>
          <w:wAfter w:w="39" w:type="dxa"/>
          <w:cantSplit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11A4FD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92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F33AE7" w14:textId="77777777" w:rsidR="005B0C92" w:rsidRPr="00C97D58" w:rsidRDefault="005B0C92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speed</w:t>
            </w:r>
            <w:r>
              <w:t>.</w:t>
            </w:r>
          </w:p>
        </w:tc>
      </w:tr>
    </w:tbl>
    <w:p w14:paraId="4B07F2B8" w14:textId="77777777" w:rsidR="005B0C92" w:rsidRDefault="005B0C92" w:rsidP="005B0C9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0AF7544A" w14:textId="464951F8" w:rsidR="005B0C92" w:rsidRPr="007767AF" w:rsidRDefault="005B0C92" w:rsidP="005B0C92">
      <w:pPr>
        <w:pStyle w:val="Heading3"/>
        <w:rPr>
          <w:lang w:eastAsia="ko-KR"/>
        </w:rPr>
      </w:pPr>
      <w:bookmarkStart w:id="354" w:name="_Toc45273961"/>
      <w:bookmarkStart w:id="355" w:name="_Toc5193649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55A40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56" w:author="Ericsson n r1-meet" w:date="2021-05-27T02:25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/Speed/</w:t>
      </w:r>
      <w:proofErr w:type="spellStart"/>
      <w:r>
        <w:t>MaximumSpeed</w:t>
      </w:r>
      <w:bookmarkEnd w:id="354"/>
      <w:bookmarkEnd w:id="355"/>
      <w:proofErr w:type="spellEnd"/>
    </w:p>
    <w:p w14:paraId="4D694D62" w14:textId="05DA6300" w:rsidR="005B0C92" w:rsidRDefault="005B0C92" w:rsidP="005B0C92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57" w:author="Ericsson n r1-meet" w:date="2021-05-27T02:26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/ListOfLocationCriteria/&lt;x&gt;/Entry/ExitSpecificArea/Speed/MaximumSpeed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009"/>
        <w:gridCol w:w="2259"/>
        <w:gridCol w:w="1827"/>
        <w:gridCol w:w="1937"/>
        <w:gridCol w:w="915"/>
        <w:gridCol w:w="30"/>
      </w:tblGrid>
      <w:tr w:rsidR="005B0C92" w:rsidRPr="00C97D58" w14:paraId="056D9E89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CA92C6" w14:textId="2614AA8D" w:rsidR="005B0C92" w:rsidRPr="007830D4" w:rsidRDefault="005B0C92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58" w:author="Ericsson n r1-meet" w:date="2021-05-27T02:26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/Speed/MaximumSpeed</w:t>
            </w:r>
          </w:p>
        </w:tc>
      </w:tr>
      <w:tr w:rsidR="005B0C92" w:rsidRPr="00C97D58" w14:paraId="5127259F" w14:textId="77777777" w:rsidTr="00D30A87">
        <w:trPr>
          <w:gridAfter w:val="1"/>
          <w:wAfter w:w="40" w:type="dxa"/>
          <w:cantSplit/>
          <w:trHeight w:hRule="exact" w:val="240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6790C3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95C02" w14:textId="77777777" w:rsidR="005B0C92" w:rsidRPr="00C97D58" w:rsidRDefault="005B0C92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BAA64" w14:textId="77777777" w:rsidR="005B0C92" w:rsidRPr="00C97D58" w:rsidRDefault="005B0C92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4AD4D" w14:textId="77777777" w:rsidR="005B0C92" w:rsidRPr="00C97D58" w:rsidRDefault="005B0C92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916D3" w14:textId="77777777" w:rsidR="005B0C92" w:rsidRPr="00C97D58" w:rsidRDefault="005B0C92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ED6ACE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C97D58" w14:paraId="211B64FD" w14:textId="77777777" w:rsidTr="00D30A87">
        <w:trPr>
          <w:gridAfter w:val="1"/>
          <w:wAfter w:w="40" w:type="dxa"/>
          <w:cantSplit/>
          <w:trHeight w:hRule="exact" w:val="280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DB14DC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C1C6F" w14:textId="77777777" w:rsidR="005B0C92" w:rsidRPr="00C97D58" w:rsidRDefault="005B0C92" w:rsidP="00D30A87">
            <w:pPr>
              <w:pStyle w:val="TAC"/>
            </w:pPr>
            <w:r>
              <w:t>Required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B8000" w14:textId="77777777" w:rsidR="005B0C92" w:rsidRPr="00C97D58" w:rsidRDefault="005B0C92" w:rsidP="00D30A87">
            <w:pPr>
              <w:pStyle w:val="TAC"/>
            </w:pPr>
            <w:r>
              <w:t>One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A6A40" w14:textId="77777777" w:rsidR="005B0C92" w:rsidRPr="00C97D58" w:rsidRDefault="005B0C92" w:rsidP="00D30A87">
            <w:pPr>
              <w:pStyle w:val="TAC"/>
            </w:pPr>
            <w:r>
              <w:t>int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AE29B" w14:textId="77777777" w:rsidR="005B0C92" w:rsidRPr="00C97D58" w:rsidRDefault="005B0C92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74277B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C97D58" w14:paraId="6D9465E1" w14:textId="77777777" w:rsidTr="00D30A87">
        <w:trPr>
          <w:gridAfter w:val="1"/>
          <w:wAfter w:w="40" w:type="dxa"/>
          <w:cantSplit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FE0671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91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49F04C" w14:textId="77777777" w:rsidR="005B0C92" w:rsidRPr="00C97D58" w:rsidRDefault="005B0C92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speed</w:t>
            </w:r>
            <w:r>
              <w:t>.</w:t>
            </w:r>
          </w:p>
        </w:tc>
      </w:tr>
    </w:tbl>
    <w:p w14:paraId="71155382" w14:textId="77777777" w:rsidR="005B0C92" w:rsidRDefault="005B0C92" w:rsidP="005B0C9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5A319C49" w14:textId="01DFBBDE" w:rsidR="005B0C92" w:rsidRPr="007767AF" w:rsidRDefault="005B0C92" w:rsidP="005B0C92">
      <w:pPr>
        <w:pStyle w:val="Heading3"/>
        <w:rPr>
          <w:lang w:eastAsia="ko-KR"/>
        </w:rPr>
      </w:pPr>
      <w:bookmarkStart w:id="359" w:name="_Toc45273962"/>
      <w:bookmarkStart w:id="360" w:name="_Toc51936497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55A41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61" w:author="Ericsson n r1-meet" w:date="2021-05-27T02:26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/Heading</w:t>
      </w:r>
      <w:bookmarkEnd w:id="359"/>
      <w:bookmarkEnd w:id="360"/>
    </w:p>
    <w:p w14:paraId="3C457250" w14:textId="7F36E28D" w:rsidR="005B0C92" w:rsidRDefault="005B0C92" w:rsidP="005B0C92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</w:t>
      </w:r>
      <w:r w:rsidRPr="004769FA">
        <w:rPr>
          <w:rFonts w:hint="eastAsia"/>
        </w:rPr>
        <w:t xml:space="preserve"> 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62" w:author="Ericsson n r1-meet" w:date="2021-05-27T02:26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1962"/>
        <w:gridCol w:w="2137"/>
        <w:gridCol w:w="1852"/>
        <w:gridCol w:w="1924"/>
        <w:gridCol w:w="1055"/>
        <w:gridCol w:w="41"/>
      </w:tblGrid>
      <w:tr w:rsidR="005B0C92" w:rsidRPr="00C97D58" w14:paraId="488A1103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3F4014" w14:textId="779E302F" w:rsidR="005B0C92" w:rsidRPr="007830D4" w:rsidRDefault="005B0C92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63" w:author="Ericsson n r1-meet" w:date="2021-05-27T02:26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</w:t>
            </w:r>
          </w:p>
        </w:tc>
      </w:tr>
      <w:tr w:rsidR="005B0C92" w:rsidRPr="00C97D58" w14:paraId="2AD3C580" w14:textId="77777777" w:rsidTr="00D30A87">
        <w:trPr>
          <w:gridAfter w:val="1"/>
          <w:wAfter w:w="54" w:type="dxa"/>
          <w:cantSplit/>
          <w:trHeight w:hRule="exact" w:val="240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BB8072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B85E1" w14:textId="77777777" w:rsidR="005B0C92" w:rsidRPr="00C97D58" w:rsidRDefault="005B0C92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BFB4E" w14:textId="77777777" w:rsidR="005B0C92" w:rsidRPr="00C97D58" w:rsidRDefault="005B0C92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4AED5" w14:textId="77777777" w:rsidR="005B0C92" w:rsidRPr="00C97D58" w:rsidRDefault="005B0C92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416DE" w14:textId="77777777" w:rsidR="005B0C92" w:rsidRPr="00C97D58" w:rsidRDefault="005B0C92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8E154C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C97D58" w14:paraId="4012FA72" w14:textId="77777777" w:rsidTr="00D30A87">
        <w:trPr>
          <w:gridAfter w:val="1"/>
          <w:wAfter w:w="54" w:type="dxa"/>
          <w:cantSplit/>
          <w:trHeight w:hRule="exact" w:val="280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4C7E84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E5E94" w14:textId="77777777" w:rsidR="005B0C92" w:rsidRPr="00C97D58" w:rsidRDefault="005B0C92" w:rsidP="00D30A87">
            <w:pPr>
              <w:pStyle w:val="TAC"/>
            </w:pPr>
            <w:r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F1854" w14:textId="77777777" w:rsidR="005B0C92" w:rsidRPr="00C97D58" w:rsidRDefault="005B0C92" w:rsidP="00D30A87">
            <w:pPr>
              <w:pStyle w:val="TAC"/>
            </w:pPr>
            <w:r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509B6" w14:textId="77777777" w:rsidR="005B0C92" w:rsidRPr="00C97D58" w:rsidRDefault="005B0C92" w:rsidP="00D30A87">
            <w:pPr>
              <w:pStyle w:val="TAC"/>
            </w:pPr>
            <w: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51A0" w14:textId="77777777" w:rsidR="005B0C92" w:rsidRPr="00C97D58" w:rsidRDefault="005B0C92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23E0B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C97D58" w14:paraId="552DE9F5" w14:textId="77777777" w:rsidTr="00D30A87">
        <w:trPr>
          <w:gridAfter w:val="1"/>
          <w:wAfter w:w="54" w:type="dxa"/>
          <w:cantSplit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1EC813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88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EE4084" w14:textId="77777777" w:rsidR="005B0C92" w:rsidRPr="00C97D58" w:rsidRDefault="005B0C92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heading</w:t>
            </w:r>
            <w:r>
              <w:t>.</w:t>
            </w:r>
          </w:p>
        </w:tc>
      </w:tr>
    </w:tbl>
    <w:p w14:paraId="5D754C52" w14:textId="0AAB80AD" w:rsidR="005B0C92" w:rsidRPr="007767AF" w:rsidRDefault="005B0C92" w:rsidP="005B0C92">
      <w:pPr>
        <w:pStyle w:val="Heading3"/>
        <w:rPr>
          <w:lang w:eastAsia="ko-KR"/>
        </w:rPr>
      </w:pPr>
      <w:bookmarkStart w:id="364" w:name="_Toc45273963"/>
      <w:bookmarkStart w:id="365" w:name="_Toc5193649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55A42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66" w:author="Ericsson n r1-meet" w:date="2021-05-27T02:26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/Heading/</w:t>
      </w:r>
      <w:proofErr w:type="spellStart"/>
      <w:r>
        <w:t>MinimumHeading</w:t>
      </w:r>
      <w:bookmarkEnd w:id="364"/>
      <w:bookmarkEnd w:id="365"/>
      <w:proofErr w:type="spellEnd"/>
    </w:p>
    <w:p w14:paraId="77FDCA57" w14:textId="70741B3A" w:rsidR="005B0C92" w:rsidRDefault="005B0C92" w:rsidP="005B0C92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67" w:author="Ericsson n r1-meet" w:date="2021-05-27T02:26:00Z">
        <w:r w:rsidR="000F6B7D" w:rsidRPr="007767AF">
          <w:t>/</w:t>
        </w:r>
        <w:r w:rsidR="000F6B7D" w:rsidRPr="007767AF">
          <w:rPr>
            <w:rFonts w:hint="eastAsia"/>
          </w:rPr>
          <w:t>&lt;x&gt;</w:t>
        </w:r>
      </w:ins>
      <w:r>
        <w:t>/ListOfLocationCriteria/&lt;x&gt;/Entry/ExitSpecificArea/</w:t>
      </w:r>
      <w:r w:rsidRPr="007078F7">
        <w:t>Heading</w:t>
      </w:r>
      <w:r>
        <w:t>/MinimumHeading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2007"/>
        <w:gridCol w:w="2256"/>
        <w:gridCol w:w="1825"/>
        <w:gridCol w:w="1934"/>
        <w:gridCol w:w="918"/>
        <w:gridCol w:w="31"/>
      </w:tblGrid>
      <w:tr w:rsidR="005B0C92" w:rsidRPr="00C97D58" w14:paraId="19FE05BA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4862AA" w14:textId="31456A9F" w:rsidR="005B0C92" w:rsidRPr="007830D4" w:rsidRDefault="005B0C92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68" w:author="Ericsson n r1-meet" w:date="2021-05-27T02:26:00Z">
              <w:r w:rsidR="000F6B7D" w:rsidRPr="007767AF">
                <w:t>/</w:t>
              </w:r>
              <w:r w:rsidR="000F6B7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/Heading/MinimumHeading</w:t>
            </w:r>
          </w:p>
        </w:tc>
      </w:tr>
      <w:tr w:rsidR="005B0C92" w:rsidRPr="00C97D58" w14:paraId="0F4E6333" w14:textId="77777777" w:rsidTr="00D30A87">
        <w:trPr>
          <w:gridAfter w:val="1"/>
          <w:wAfter w:w="40" w:type="dxa"/>
          <w:cantSplit/>
          <w:trHeight w:hRule="exact" w:val="240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2E6E9C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63FCC" w14:textId="77777777" w:rsidR="005B0C92" w:rsidRPr="00C97D58" w:rsidRDefault="005B0C92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A48E1" w14:textId="77777777" w:rsidR="005B0C92" w:rsidRPr="00C97D58" w:rsidRDefault="005B0C92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ABC6D" w14:textId="77777777" w:rsidR="005B0C92" w:rsidRPr="00C97D58" w:rsidRDefault="005B0C92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B6F86" w14:textId="77777777" w:rsidR="005B0C92" w:rsidRPr="00C97D58" w:rsidRDefault="005B0C92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423DEC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C97D58" w14:paraId="62D01AC5" w14:textId="77777777" w:rsidTr="00D30A87">
        <w:trPr>
          <w:gridAfter w:val="1"/>
          <w:wAfter w:w="40" w:type="dxa"/>
          <w:cantSplit/>
          <w:trHeight w:hRule="exact" w:val="280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40548C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86177" w14:textId="77777777" w:rsidR="005B0C92" w:rsidRPr="00C97D58" w:rsidRDefault="005B0C92" w:rsidP="00D30A87">
            <w:pPr>
              <w:pStyle w:val="TAC"/>
            </w:pPr>
            <w:r>
              <w:t>Required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FED91" w14:textId="77777777" w:rsidR="005B0C92" w:rsidRPr="00C97D58" w:rsidRDefault="005B0C92" w:rsidP="00D30A87">
            <w:pPr>
              <w:pStyle w:val="TAC"/>
            </w:pPr>
            <w: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9BDA0" w14:textId="77777777" w:rsidR="005B0C92" w:rsidRPr="00C97D58" w:rsidRDefault="005B0C92" w:rsidP="00D30A87">
            <w:pPr>
              <w:pStyle w:val="TAC"/>
            </w:pPr>
            <w:r>
              <w:t>int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C76D1" w14:textId="77777777" w:rsidR="005B0C92" w:rsidRPr="00C97D58" w:rsidRDefault="005B0C92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272C01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C97D58" w14:paraId="4008053C" w14:textId="77777777" w:rsidTr="00D30A87">
        <w:trPr>
          <w:gridAfter w:val="1"/>
          <w:wAfter w:w="40" w:type="dxa"/>
          <w:cantSplit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9FF3DF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91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5B98F6" w14:textId="77777777" w:rsidR="005B0C92" w:rsidRPr="00C97D58" w:rsidRDefault="005B0C92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heading</w:t>
            </w:r>
            <w:r>
              <w:t>.</w:t>
            </w:r>
          </w:p>
        </w:tc>
      </w:tr>
    </w:tbl>
    <w:p w14:paraId="0EBDAFE8" w14:textId="77777777" w:rsidR="005B0C92" w:rsidRDefault="005B0C92" w:rsidP="005B0C9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1E121A58" w14:textId="36916ECC" w:rsidR="005B0C92" w:rsidRPr="007767AF" w:rsidRDefault="005B0C92" w:rsidP="005B0C92">
      <w:pPr>
        <w:pStyle w:val="Heading3"/>
        <w:rPr>
          <w:lang w:eastAsia="ko-KR"/>
        </w:rPr>
      </w:pPr>
      <w:bookmarkStart w:id="369" w:name="_Toc45273964"/>
      <w:bookmarkStart w:id="370" w:name="_Toc5193649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55A43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71" w:author="Ericsson n r1-meet" w:date="2021-05-27T02:2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/Heading/</w:t>
      </w:r>
      <w:proofErr w:type="spellStart"/>
      <w:r>
        <w:t>MaximumHeading</w:t>
      </w:r>
      <w:bookmarkEnd w:id="369"/>
      <w:bookmarkEnd w:id="370"/>
      <w:proofErr w:type="spellEnd"/>
    </w:p>
    <w:p w14:paraId="37896B40" w14:textId="04545CEF" w:rsidR="005B0C92" w:rsidRDefault="005B0C92" w:rsidP="005B0C92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72" w:author="Ericsson n r1-meet" w:date="2021-05-27T02:2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/ListOfLocationCriteria/&lt;x&gt;/Entry/ExitSpecificArea/Heading/MaximumHeading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006"/>
        <w:gridCol w:w="2256"/>
        <w:gridCol w:w="1825"/>
        <w:gridCol w:w="1934"/>
        <w:gridCol w:w="919"/>
        <w:gridCol w:w="30"/>
      </w:tblGrid>
      <w:tr w:rsidR="005B0C92" w:rsidRPr="00C97D58" w14:paraId="28D62B91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E44274" w14:textId="337DE19D" w:rsidR="005B0C92" w:rsidRPr="007830D4" w:rsidRDefault="005B0C92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73" w:author="Ericsson n r1-meet" w:date="2021-05-27T02:27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/Heading/MaximumHeading</w:t>
            </w:r>
          </w:p>
        </w:tc>
      </w:tr>
      <w:tr w:rsidR="005B0C92" w:rsidRPr="00C97D58" w14:paraId="3D282BAF" w14:textId="77777777" w:rsidTr="00D30A87">
        <w:trPr>
          <w:gridAfter w:val="1"/>
          <w:wAfter w:w="39" w:type="dxa"/>
          <w:cantSplit/>
          <w:trHeight w:hRule="exact" w:val="240"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5221D5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8BF25" w14:textId="77777777" w:rsidR="005B0C92" w:rsidRPr="00C97D58" w:rsidRDefault="005B0C92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9D551" w14:textId="77777777" w:rsidR="005B0C92" w:rsidRPr="00C97D58" w:rsidRDefault="005B0C92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96D53" w14:textId="77777777" w:rsidR="005B0C92" w:rsidRPr="00C97D58" w:rsidRDefault="005B0C92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3EE62" w14:textId="77777777" w:rsidR="005B0C92" w:rsidRPr="00C97D58" w:rsidRDefault="005B0C92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BCE849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C97D58" w14:paraId="3BAB231E" w14:textId="77777777" w:rsidTr="00D30A87">
        <w:trPr>
          <w:gridAfter w:val="1"/>
          <w:wAfter w:w="39" w:type="dxa"/>
          <w:cantSplit/>
          <w:trHeight w:hRule="exact" w:val="280"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20B975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79207" w14:textId="77777777" w:rsidR="005B0C92" w:rsidRPr="00C97D58" w:rsidRDefault="005B0C92" w:rsidP="00D30A87">
            <w:pPr>
              <w:pStyle w:val="TAC"/>
            </w:pPr>
            <w:r>
              <w:t>Required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9C5D3" w14:textId="77777777" w:rsidR="005B0C92" w:rsidRPr="00C97D58" w:rsidRDefault="005B0C92" w:rsidP="00D30A87">
            <w:pPr>
              <w:pStyle w:val="TAC"/>
            </w:pPr>
            <w: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6FABC" w14:textId="77777777" w:rsidR="005B0C92" w:rsidRPr="00C97D58" w:rsidRDefault="005B0C92" w:rsidP="00D30A87">
            <w:pPr>
              <w:pStyle w:val="TAC"/>
            </w:pPr>
            <w:r>
              <w:t>int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DB1EC" w14:textId="77777777" w:rsidR="005B0C92" w:rsidRPr="00C97D58" w:rsidRDefault="005B0C92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3F8A57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C97D58" w14:paraId="0BC77720" w14:textId="77777777" w:rsidTr="00D30A87">
        <w:trPr>
          <w:gridAfter w:val="1"/>
          <w:wAfter w:w="39" w:type="dxa"/>
          <w:cantSplit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6F04E0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9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1ACA15" w14:textId="77777777" w:rsidR="005B0C92" w:rsidRPr="00C97D58" w:rsidRDefault="005B0C92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heading</w:t>
            </w:r>
            <w:r>
              <w:t>.</w:t>
            </w:r>
          </w:p>
        </w:tc>
      </w:tr>
    </w:tbl>
    <w:p w14:paraId="7E31C4E3" w14:textId="77777777" w:rsidR="005B0C92" w:rsidRDefault="005B0C92" w:rsidP="005B0C9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565B367E" w14:textId="7F4524FD" w:rsidR="005B0C92" w:rsidRPr="007767AF" w:rsidRDefault="005B0C92" w:rsidP="005B0C92">
      <w:pPr>
        <w:pStyle w:val="Heading3"/>
        <w:rPr>
          <w:lang w:eastAsia="ko-KR"/>
        </w:rPr>
      </w:pPr>
      <w:bookmarkStart w:id="374" w:name="_Toc45273965"/>
      <w:bookmarkStart w:id="375" w:name="_Toc51936500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76" w:author="Ericsson n r1-meet" w:date="2021-05-27T02:2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ListOfActiveFunctionalAliases</w:t>
      </w:r>
      <w:bookmarkEnd w:id="374"/>
      <w:bookmarkEnd w:id="375"/>
      <w:proofErr w:type="spellEnd"/>
    </w:p>
    <w:p w14:paraId="04466DB2" w14:textId="1AA8FFC3" w:rsidR="005B0C92" w:rsidRPr="007767AF" w:rsidRDefault="005B0C92" w:rsidP="005B0C9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77" w:author="Ericsson n r1-meet" w:date="2021-05-27T02:2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/ListOfActiveFunctionalAliases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5B0C92" w:rsidRPr="007767AF" w14:paraId="0013ACD8" w14:textId="77777777" w:rsidTr="00D30A87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EB0B0D" w14:textId="6068AD6F" w:rsidR="005B0C92" w:rsidRPr="007767AF" w:rsidRDefault="005B0C92" w:rsidP="00D30A87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378" w:author="Ericsson n r1-meet" w:date="2021-05-27T02:27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>
              <w:t>/ListOfActiveFunctionalAliases</w:t>
            </w:r>
          </w:p>
        </w:tc>
      </w:tr>
      <w:tr w:rsidR="005B0C92" w:rsidRPr="007767AF" w14:paraId="1046F8EE" w14:textId="77777777" w:rsidTr="00D30A87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DA9A03" w14:textId="77777777" w:rsidR="005B0C92" w:rsidRPr="007767AF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319C5" w14:textId="77777777" w:rsidR="005B0C92" w:rsidRPr="007767AF" w:rsidRDefault="005B0C92" w:rsidP="00D30A87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04FF0" w14:textId="77777777" w:rsidR="005B0C92" w:rsidRPr="007767AF" w:rsidRDefault="005B0C92" w:rsidP="00D30A87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76267" w14:textId="77777777" w:rsidR="005B0C92" w:rsidRPr="007767AF" w:rsidRDefault="005B0C92" w:rsidP="00D30A87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6E43F" w14:textId="77777777" w:rsidR="005B0C92" w:rsidRPr="007767AF" w:rsidRDefault="005B0C92" w:rsidP="00D30A87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CF42EB" w14:textId="77777777" w:rsidR="005B0C92" w:rsidRPr="007767AF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7767AF" w14:paraId="5248F1AC" w14:textId="77777777" w:rsidTr="00D30A87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C887D9" w14:textId="77777777" w:rsidR="005B0C92" w:rsidRPr="007767AF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04AF3" w14:textId="77777777" w:rsidR="005B0C92" w:rsidRPr="007767AF" w:rsidRDefault="005B0C92" w:rsidP="00D30A87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8322E" w14:textId="77777777" w:rsidR="005B0C92" w:rsidRPr="007767AF" w:rsidRDefault="005B0C92" w:rsidP="00D30A87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9E9C0" w14:textId="77777777" w:rsidR="005B0C92" w:rsidRPr="007767AF" w:rsidRDefault="005B0C92" w:rsidP="00D30A87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938D3" w14:textId="77777777" w:rsidR="005B0C92" w:rsidRPr="007767AF" w:rsidRDefault="005B0C92" w:rsidP="00D30A87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25DAD6" w14:textId="77777777" w:rsidR="005B0C92" w:rsidRPr="007767AF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7767AF" w14:paraId="61D6A0B0" w14:textId="77777777" w:rsidTr="00D30A87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6C3A96" w14:textId="77777777" w:rsidR="005B0C92" w:rsidRPr="007767AF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1063EE" w14:textId="77777777" w:rsidR="005B0C92" w:rsidRPr="007767AF" w:rsidRDefault="005B0C92" w:rsidP="00D30A87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01DF6A44" w14:textId="2AD2741C" w:rsidR="005B0C92" w:rsidRPr="007767AF" w:rsidRDefault="005B0C92" w:rsidP="005B0C92">
      <w:pPr>
        <w:pStyle w:val="Heading3"/>
        <w:rPr>
          <w:lang w:eastAsia="ko-KR"/>
        </w:rPr>
      </w:pPr>
      <w:bookmarkStart w:id="379" w:name="_Toc45273966"/>
      <w:bookmarkStart w:id="380" w:name="_Toc5193650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55A45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81" w:author="Ericsson n r1-meet" w:date="2021-05-27T02:2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ListOfActiveFunctionalAliases</w:t>
      </w:r>
      <w:proofErr w:type="spellEnd"/>
      <w:r>
        <w:t>/&lt;x&gt;</w:t>
      </w:r>
      <w:bookmarkEnd w:id="379"/>
      <w:bookmarkEnd w:id="380"/>
    </w:p>
    <w:p w14:paraId="72FC5C83" w14:textId="66BD2884" w:rsidR="005B0C92" w:rsidRPr="007767AF" w:rsidRDefault="005B0C92" w:rsidP="005B0C9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82" w:author="Ericsson n r1-meet" w:date="2021-05-27T02:2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/ListOfActiveFunctionalAliases/&lt;x&gt;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5B0C92" w:rsidRPr="007767AF" w14:paraId="0647781A" w14:textId="77777777" w:rsidTr="00D30A87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75F511" w14:textId="01C841B3" w:rsidR="005B0C92" w:rsidRPr="007767AF" w:rsidRDefault="005B0C92" w:rsidP="00D30A87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383" w:author="Ericsson n r1-meet" w:date="2021-05-27T02:27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>
              <w:t>/ListOfActiveFunctionalAliases/&lt;x&gt;</w:t>
            </w:r>
          </w:p>
        </w:tc>
      </w:tr>
      <w:tr w:rsidR="005B0C92" w:rsidRPr="007767AF" w14:paraId="6D2CB691" w14:textId="77777777" w:rsidTr="00D30A87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D738A3" w14:textId="77777777" w:rsidR="005B0C92" w:rsidRPr="007767AF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4B216" w14:textId="77777777" w:rsidR="005B0C92" w:rsidRPr="007767AF" w:rsidRDefault="005B0C92" w:rsidP="00D30A87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0CCFC" w14:textId="77777777" w:rsidR="005B0C92" w:rsidRPr="007767AF" w:rsidRDefault="005B0C92" w:rsidP="00D30A87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4B4F8" w14:textId="77777777" w:rsidR="005B0C92" w:rsidRPr="007767AF" w:rsidRDefault="005B0C92" w:rsidP="00D30A87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F4445" w14:textId="77777777" w:rsidR="005B0C92" w:rsidRPr="007767AF" w:rsidRDefault="005B0C92" w:rsidP="00D30A87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5ACB0F" w14:textId="77777777" w:rsidR="005B0C92" w:rsidRPr="007767AF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7767AF" w14:paraId="211533F9" w14:textId="77777777" w:rsidTr="00D30A87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64DAC0" w14:textId="77777777" w:rsidR="005B0C92" w:rsidRPr="007767AF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8DE2E" w14:textId="77777777" w:rsidR="005B0C92" w:rsidRPr="007767AF" w:rsidRDefault="005B0C92" w:rsidP="00D30A87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049CC" w14:textId="77777777" w:rsidR="005B0C92" w:rsidRPr="007767AF" w:rsidRDefault="005B0C92" w:rsidP="00D30A87">
            <w:pPr>
              <w:pStyle w:val="TAC"/>
            </w:pPr>
            <w:proofErr w:type="spellStart"/>
            <w:r>
              <w:t>OneOrMore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C1510" w14:textId="77777777" w:rsidR="005B0C92" w:rsidRPr="007767AF" w:rsidRDefault="005B0C92" w:rsidP="00D30A87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0EDB0" w14:textId="77777777" w:rsidR="005B0C92" w:rsidRPr="007767AF" w:rsidRDefault="005B0C92" w:rsidP="00D30A87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EB61D6" w14:textId="77777777" w:rsidR="005B0C92" w:rsidRPr="007767AF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7767AF" w14:paraId="676A0D54" w14:textId="77777777" w:rsidTr="00D30A87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779A25" w14:textId="77777777" w:rsidR="005B0C92" w:rsidRPr="007767AF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614A3F" w14:textId="77777777" w:rsidR="005B0C92" w:rsidRPr="007767AF" w:rsidRDefault="005B0C92" w:rsidP="00D30A87">
            <w:pPr>
              <w:rPr>
                <w:lang w:eastAsia="ko-KR"/>
              </w:rPr>
            </w:pPr>
            <w:r w:rsidRPr="007767AF">
              <w:t>This</w:t>
            </w:r>
            <w:r>
              <w:t xml:space="preserve"> </w:t>
            </w:r>
            <w:r w:rsidRPr="007767AF">
              <w:t xml:space="preserve">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249DAD05" w14:textId="77777777" w:rsidR="00D33E50" w:rsidRPr="00E12D5F" w:rsidRDefault="00D33E50" w:rsidP="001C74C8"/>
    <w:p w14:paraId="06607938" w14:textId="77777777" w:rsidR="001C74C8" w:rsidRPr="00E12D5F" w:rsidRDefault="001C74C8" w:rsidP="001C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24BBF6" w14:textId="7A8D1929" w:rsidR="0085632C" w:rsidRPr="007767AF" w:rsidRDefault="0085632C" w:rsidP="0085632C">
      <w:pPr>
        <w:pStyle w:val="Heading3"/>
        <w:rPr>
          <w:lang w:eastAsia="ko-KR"/>
        </w:rPr>
      </w:pPr>
      <w:bookmarkStart w:id="384" w:name="_Toc45273967"/>
      <w:bookmarkStart w:id="385" w:name="_Toc5193650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55A46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86" w:author="Ericsson n r1-meet" w:date="2021-05-27T02:28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ListOfActiveFunctionalAliases</w:t>
      </w:r>
      <w:proofErr w:type="spellEnd"/>
      <w:del w:id="387" w:author="Ericsson n bef-meet" w:date="2021-05-11T13:39:00Z">
        <w:r w:rsidDel="0085632C">
          <w:delText>Criteria</w:delText>
        </w:r>
      </w:del>
      <w:r>
        <w:t>/&lt;x&gt;/Entry</w:t>
      </w:r>
      <w:bookmarkEnd w:id="384"/>
      <w:bookmarkEnd w:id="385"/>
    </w:p>
    <w:p w14:paraId="2B4BAF80" w14:textId="120B2F63" w:rsidR="0085632C" w:rsidRPr="007767AF" w:rsidRDefault="0085632C" w:rsidP="0085632C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88" w:author="Ericsson n r1-meet" w:date="2021-05-27T02:28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/ListOfActiveFunctionalAliases</w:t>
      </w:r>
      <w:del w:id="389" w:author="Ericsson n bef-meet" w:date="2021-05-11T13:39:00Z">
        <w:r w:rsidDel="0085632C">
          <w:delText>Criteria</w:delText>
        </w:r>
      </w:del>
      <w:r>
        <w:t>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85632C" w:rsidRPr="007767AF" w14:paraId="229577EE" w14:textId="77777777" w:rsidTr="00DC7B24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880E4" w14:textId="5225AC53" w:rsidR="0085632C" w:rsidRPr="007767AF" w:rsidRDefault="0085632C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390" w:author="Ericsson n r1-meet" w:date="2021-05-27T02:28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>
              <w:t>/ListOfActiveFunctionalAliases/&lt;x&gt;/Entry</w:t>
            </w:r>
          </w:p>
        </w:tc>
      </w:tr>
      <w:tr w:rsidR="0085632C" w:rsidRPr="007767AF" w14:paraId="291B09CE" w14:textId="77777777" w:rsidTr="00DC7B24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26BBC7" w14:textId="77777777" w:rsidR="0085632C" w:rsidRPr="007767AF" w:rsidRDefault="0085632C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EA4B8" w14:textId="77777777" w:rsidR="0085632C" w:rsidRPr="007767AF" w:rsidRDefault="0085632C" w:rsidP="00DC7B24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22877" w14:textId="77777777" w:rsidR="0085632C" w:rsidRPr="007767AF" w:rsidRDefault="0085632C" w:rsidP="00DC7B24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766BA" w14:textId="77777777" w:rsidR="0085632C" w:rsidRPr="007767AF" w:rsidRDefault="0085632C" w:rsidP="00DC7B24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CAD09" w14:textId="77777777" w:rsidR="0085632C" w:rsidRPr="007767AF" w:rsidRDefault="0085632C" w:rsidP="00DC7B24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D70656" w14:textId="77777777" w:rsidR="0085632C" w:rsidRPr="007767AF" w:rsidRDefault="0085632C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632C" w:rsidRPr="007767AF" w14:paraId="264BE39A" w14:textId="77777777" w:rsidTr="00DC7B24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53E148" w14:textId="77777777" w:rsidR="0085632C" w:rsidRPr="007767AF" w:rsidRDefault="0085632C" w:rsidP="00DC7B24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63888" w14:textId="77777777" w:rsidR="0085632C" w:rsidRPr="007767AF" w:rsidRDefault="0085632C" w:rsidP="00DC7B24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3AE25" w14:textId="77777777" w:rsidR="0085632C" w:rsidRPr="007767AF" w:rsidRDefault="0085632C" w:rsidP="00DC7B24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C9B22" w14:textId="77777777" w:rsidR="0085632C" w:rsidRPr="007767AF" w:rsidRDefault="0085632C" w:rsidP="00DC7B24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82B16" w14:textId="77777777" w:rsidR="0085632C" w:rsidRPr="007767AF" w:rsidRDefault="0085632C" w:rsidP="00DC7B24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99CCA1" w14:textId="77777777" w:rsidR="0085632C" w:rsidRPr="007767AF" w:rsidRDefault="0085632C" w:rsidP="00DC7B24">
            <w:pPr>
              <w:jc w:val="center"/>
              <w:rPr>
                <w:b/>
              </w:rPr>
            </w:pPr>
          </w:p>
        </w:tc>
      </w:tr>
      <w:tr w:rsidR="0085632C" w:rsidRPr="007767AF" w14:paraId="258731F8" w14:textId="77777777" w:rsidTr="00DC7B24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675DBE" w14:textId="77777777" w:rsidR="0085632C" w:rsidRPr="007767AF" w:rsidRDefault="0085632C" w:rsidP="00DC7B24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8410D9" w14:textId="77777777" w:rsidR="0085632C" w:rsidRPr="007767AF" w:rsidRDefault="0085632C" w:rsidP="00DC7B24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151468CF" w14:textId="365566B5" w:rsidR="001C74C8" w:rsidRDefault="001C74C8" w:rsidP="001C74C8">
      <w:pPr>
        <w:rPr>
          <w:ins w:id="391" w:author="Ericsson n bef-meet" w:date="2021-05-11T13:38:00Z"/>
        </w:rPr>
      </w:pPr>
    </w:p>
    <w:p w14:paraId="35986D1E" w14:textId="77777777" w:rsidR="005B0C92" w:rsidRPr="00E12D5F" w:rsidRDefault="005B0C92" w:rsidP="005B0C92"/>
    <w:p w14:paraId="339EE60D" w14:textId="77777777" w:rsidR="005B0C92" w:rsidRPr="00E12D5F" w:rsidRDefault="005B0C92" w:rsidP="005B0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C4D6B4A" w14:textId="0A50D14F" w:rsidR="005B0C92" w:rsidRPr="007767AF" w:rsidRDefault="005B0C92" w:rsidP="005B0C92">
      <w:pPr>
        <w:pStyle w:val="Heading3"/>
        <w:rPr>
          <w:lang w:eastAsia="ko-KR"/>
        </w:rPr>
      </w:pPr>
      <w:bookmarkStart w:id="392" w:name="_Toc45273968"/>
      <w:bookmarkStart w:id="393" w:name="_Toc51936503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55A47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ins w:id="394" w:author="Ericsson n r1-meet" w:date="2021-05-27T02:28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ListOfActiveFunctionalAliases</w:t>
      </w:r>
      <w:proofErr w:type="spellEnd"/>
      <w:r>
        <w:t>/&lt;x&gt;/Entry/</w:t>
      </w:r>
      <w:r>
        <w:br/>
      </w:r>
      <w:proofErr w:type="spellStart"/>
      <w:r>
        <w:t>FunctionalAlias</w:t>
      </w:r>
      <w:bookmarkEnd w:id="392"/>
      <w:bookmarkEnd w:id="393"/>
      <w:proofErr w:type="spellEnd"/>
    </w:p>
    <w:p w14:paraId="6119B379" w14:textId="597A7F6A" w:rsidR="005B0C92" w:rsidRDefault="005B0C92" w:rsidP="005B0C92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95" w:author="Ericsson n r1-meet" w:date="2021-05-27T02:28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/ListOfActiveFunctionalAliases/&lt;x&gt;/Entry/FunctionalAlias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097"/>
        <w:gridCol w:w="2439"/>
        <w:gridCol w:w="1809"/>
        <w:gridCol w:w="1967"/>
        <w:gridCol w:w="714"/>
        <w:gridCol w:w="20"/>
      </w:tblGrid>
      <w:tr w:rsidR="005B0C92" w:rsidRPr="00C97D58" w14:paraId="53C94959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70EA3" w14:textId="4B76FCCB" w:rsidR="005B0C92" w:rsidRPr="007830D4" w:rsidRDefault="005B0C92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</w:t>
            </w:r>
            <w:ins w:id="396" w:author="Ericsson n r1-meet" w:date="2021-05-27T02:28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</w:t>
            </w:r>
            <w:r>
              <w:t>ListOfActiveFunctionalAliases/&lt;x&gt;/Entry/FunctionalAlias</w:t>
            </w:r>
          </w:p>
        </w:tc>
      </w:tr>
      <w:tr w:rsidR="005B0C92" w:rsidRPr="00C97D58" w14:paraId="12532985" w14:textId="77777777" w:rsidTr="00B618F9">
        <w:trPr>
          <w:gridAfter w:val="1"/>
          <w:wAfter w:w="25" w:type="dxa"/>
          <w:cantSplit/>
          <w:trHeight w:hRule="exact" w:val="240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0FB5C5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D299F" w14:textId="77777777" w:rsidR="005B0C92" w:rsidRPr="00C97D58" w:rsidRDefault="005B0C92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297B2" w14:textId="77777777" w:rsidR="005B0C92" w:rsidRPr="00C97D58" w:rsidRDefault="005B0C92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266D3" w14:textId="77777777" w:rsidR="005B0C92" w:rsidRPr="00C97D58" w:rsidRDefault="005B0C92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F7A5B" w14:textId="77777777" w:rsidR="005B0C92" w:rsidRPr="00C97D58" w:rsidRDefault="005B0C92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A5B666" w14:textId="77777777" w:rsidR="005B0C92" w:rsidRPr="00C97D58" w:rsidRDefault="005B0C92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0C92" w:rsidRPr="00C97D58" w14:paraId="1E76D53A" w14:textId="77777777" w:rsidTr="00B618F9">
        <w:trPr>
          <w:gridAfter w:val="1"/>
          <w:wAfter w:w="25" w:type="dxa"/>
          <w:cantSplit/>
          <w:trHeight w:hRule="exact" w:val="280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6C8B37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583CA" w14:textId="77777777" w:rsidR="005B0C92" w:rsidRPr="00C97D58" w:rsidRDefault="005B0C92" w:rsidP="00D30A87">
            <w:pPr>
              <w:pStyle w:val="TAC"/>
            </w:pPr>
            <w:r>
              <w:t>Required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DA8CF" w14:textId="77777777" w:rsidR="005B0C92" w:rsidRPr="00C97D58" w:rsidRDefault="005B0C92" w:rsidP="00D30A87">
            <w:pPr>
              <w:pStyle w:val="TAC"/>
            </w:pPr>
            <w:r>
              <w:t>One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1F188" w14:textId="77777777" w:rsidR="005B0C92" w:rsidRPr="00C97D58" w:rsidRDefault="005B0C92" w:rsidP="00D30A87">
            <w:pPr>
              <w:pStyle w:val="TAC"/>
            </w:pPr>
            <w:proofErr w:type="spellStart"/>
            <w:r>
              <w:t>chr</w:t>
            </w:r>
            <w:proofErr w:type="spellEnd"/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BAA45" w14:textId="77777777" w:rsidR="005B0C92" w:rsidRPr="00C97D58" w:rsidRDefault="005B0C92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01E4A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</w:tr>
      <w:tr w:rsidR="005B0C92" w:rsidRPr="00C97D58" w14:paraId="2AC4B129" w14:textId="77777777" w:rsidTr="00B618F9">
        <w:trPr>
          <w:gridAfter w:val="1"/>
          <w:wAfter w:w="25" w:type="dxa"/>
          <w:cantSplit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DECB77" w14:textId="77777777" w:rsidR="005B0C92" w:rsidRPr="00C97D58" w:rsidRDefault="005B0C92" w:rsidP="00D30A87">
            <w:pPr>
              <w:jc w:val="center"/>
              <w:rPr>
                <w:b/>
              </w:rPr>
            </w:pPr>
          </w:p>
        </w:tc>
        <w:tc>
          <w:tcPr>
            <w:tcW w:w="90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307351" w14:textId="77777777" w:rsidR="005B0C92" w:rsidRPr="00C97D58" w:rsidRDefault="005B0C92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a functional alias</w:t>
            </w:r>
            <w:r>
              <w:t>.</w:t>
            </w:r>
          </w:p>
        </w:tc>
      </w:tr>
    </w:tbl>
    <w:p w14:paraId="6C4EFF60" w14:textId="77777777" w:rsidR="00B618F9" w:rsidRPr="00E12D5F" w:rsidRDefault="00B618F9" w:rsidP="00B618F9"/>
    <w:p w14:paraId="2DA7FBE3" w14:textId="77777777" w:rsidR="00B618F9" w:rsidRPr="00E12D5F" w:rsidRDefault="00B618F9" w:rsidP="00B61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E02C59" w14:textId="77777777" w:rsidR="00B618F9" w:rsidRPr="007767AF" w:rsidRDefault="00B618F9" w:rsidP="00B618F9">
      <w:pPr>
        <w:pStyle w:val="Heading3"/>
        <w:rPr>
          <w:lang w:eastAsia="ko-KR"/>
        </w:rPr>
      </w:pPr>
      <w:bookmarkStart w:id="397" w:name="_Toc45273969"/>
      <w:bookmarkStart w:id="398" w:name="_Toc5193650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bookmarkEnd w:id="397"/>
      <w:bookmarkEnd w:id="398"/>
      <w:proofErr w:type="spellEnd"/>
    </w:p>
    <w:p w14:paraId="05124234" w14:textId="77777777" w:rsidR="00B618F9" w:rsidRPr="007767AF" w:rsidRDefault="00B618F9" w:rsidP="00B618F9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194"/>
        <w:gridCol w:w="1537"/>
        <w:gridCol w:w="2095"/>
        <w:gridCol w:w="1903"/>
        <w:gridCol w:w="2245"/>
      </w:tblGrid>
      <w:tr w:rsidR="00B618F9" w:rsidRPr="007767AF" w14:paraId="316A3326" w14:textId="77777777" w:rsidTr="00D30A87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827FB6" w14:textId="77777777" w:rsidR="00B618F9" w:rsidRPr="007767AF" w:rsidRDefault="00B618F9" w:rsidP="00D30A87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</w:t>
            </w: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proofErr w:type="spellEnd"/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</w:t>
            </w:r>
            <w:proofErr w:type="spellStart"/>
            <w:r>
              <w:t>RulesForDeaffiliation</w:t>
            </w:r>
            <w:proofErr w:type="spellEnd"/>
          </w:p>
        </w:tc>
      </w:tr>
      <w:tr w:rsidR="00B618F9" w:rsidRPr="007767AF" w14:paraId="0F320FEF" w14:textId="77777777" w:rsidTr="00B618F9">
        <w:trPr>
          <w:cantSplit/>
          <w:trHeight w:val="5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38FDF6" w14:textId="77777777" w:rsidR="00B618F9" w:rsidRPr="007767AF" w:rsidRDefault="00B618F9" w:rsidP="00B618F9">
            <w:pPr>
              <w:pStyle w:val="TAL"/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3B94E" w14:textId="77777777" w:rsidR="00B618F9" w:rsidRPr="007767AF" w:rsidRDefault="00B618F9" w:rsidP="00B618F9">
            <w:pPr>
              <w:pStyle w:val="TAL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8D79A" w14:textId="77777777" w:rsidR="00B618F9" w:rsidRPr="007767AF" w:rsidRDefault="00B618F9" w:rsidP="00B618F9">
            <w:pPr>
              <w:pStyle w:val="TAL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408F0" w14:textId="77777777" w:rsidR="00B618F9" w:rsidRPr="007767AF" w:rsidRDefault="00B618F9" w:rsidP="00B618F9">
            <w:pPr>
              <w:pStyle w:val="TAL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7986F" w14:textId="77777777" w:rsidR="00B618F9" w:rsidRPr="007767AF" w:rsidRDefault="00B618F9" w:rsidP="00B618F9">
            <w:pPr>
              <w:pStyle w:val="TAL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0FAB78" w14:textId="77777777" w:rsidR="00B618F9" w:rsidRPr="007767AF" w:rsidRDefault="00B618F9" w:rsidP="00B618F9">
            <w:pPr>
              <w:pStyle w:val="TAL"/>
            </w:pPr>
          </w:p>
        </w:tc>
      </w:tr>
      <w:tr w:rsidR="00B618F9" w:rsidRPr="007767AF" w14:paraId="1D70624B" w14:textId="77777777" w:rsidTr="00B618F9">
        <w:trPr>
          <w:cantSplit/>
          <w:trHeight w:val="5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9A0889" w14:textId="77777777" w:rsidR="00B618F9" w:rsidRPr="007767AF" w:rsidRDefault="00B618F9" w:rsidP="00B618F9">
            <w:pPr>
              <w:pStyle w:val="TAL"/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638E6" w14:textId="77777777" w:rsidR="00B618F9" w:rsidRPr="007767AF" w:rsidRDefault="00B618F9" w:rsidP="00B618F9">
            <w:pPr>
              <w:pStyle w:val="TAL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1B430" w14:textId="5683AF0A" w:rsidR="00B618F9" w:rsidRPr="007767AF" w:rsidRDefault="00B618F9" w:rsidP="00B618F9">
            <w:pPr>
              <w:pStyle w:val="TAL"/>
            </w:pPr>
            <w:proofErr w:type="spellStart"/>
            <w:r>
              <w:t>ZeroOr</w:t>
            </w:r>
            <w:ins w:id="399" w:author="Ericsson n r1-meet" w:date="2021-05-26T22:00:00Z">
              <w:r>
                <w:t>One</w:t>
              </w:r>
            </w:ins>
            <w:proofErr w:type="spellEnd"/>
            <w:del w:id="400" w:author="Ericsson n r1-meet" w:date="2021-05-26T22:00:00Z">
              <w:r w:rsidDel="00B618F9">
                <w:delText>More</w:delText>
              </w:r>
            </w:del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A46BD" w14:textId="77777777" w:rsidR="00B618F9" w:rsidRPr="007767AF" w:rsidRDefault="00B618F9" w:rsidP="00B618F9">
            <w:pPr>
              <w:pStyle w:val="TAL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8AE6E" w14:textId="77777777" w:rsidR="00B618F9" w:rsidRPr="007767AF" w:rsidRDefault="00B618F9" w:rsidP="00B618F9">
            <w:pPr>
              <w:pStyle w:val="TAL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B88FC6" w14:textId="77777777" w:rsidR="00B618F9" w:rsidRPr="007767AF" w:rsidRDefault="00B618F9" w:rsidP="00B618F9">
            <w:pPr>
              <w:pStyle w:val="TAL"/>
            </w:pPr>
          </w:p>
        </w:tc>
      </w:tr>
      <w:tr w:rsidR="00B618F9" w:rsidRPr="007767AF" w14:paraId="30AA82B2" w14:textId="77777777" w:rsidTr="00D30A87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779608" w14:textId="77777777" w:rsidR="00B618F9" w:rsidRPr="007767AF" w:rsidRDefault="00B618F9" w:rsidP="00D30A87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C3B95A" w14:textId="77777777" w:rsidR="00B618F9" w:rsidRPr="007767AF" w:rsidRDefault="00B618F9" w:rsidP="00D30A87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2077109A" w14:textId="70922FDA" w:rsidR="00B618F9" w:rsidRDefault="00B618F9" w:rsidP="00B618F9">
      <w:pPr>
        <w:rPr>
          <w:ins w:id="401" w:author="Ericsson n r1-meet" w:date="2021-05-26T21:58:00Z"/>
        </w:rPr>
      </w:pPr>
    </w:p>
    <w:p w14:paraId="3342BD33" w14:textId="77777777" w:rsidR="00B618F9" w:rsidRPr="00E12D5F" w:rsidRDefault="00B618F9" w:rsidP="00B618F9"/>
    <w:p w14:paraId="12C4B552" w14:textId="77777777" w:rsidR="00B618F9" w:rsidRPr="00E12D5F" w:rsidRDefault="00B618F9" w:rsidP="00B61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D15620" w14:textId="0A1A1740" w:rsidR="00B618F9" w:rsidRPr="007767AF" w:rsidRDefault="00B618F9" w:rsidP="00B618F9">
      <w:pPr>
        <w:pStyle w:val="Heading3"/>
        <w:rPr>
          <w:ins w:id="402" w:author="Ericsson n r1-meet" w:date="2021-05-26T21:59:00Z"/>
          <w:lang w:eastAsia="ko-KR"/>
        </w:rPr>
      </w:pPr>
      <w:ins w:id="403" w:author="Ericsson n r1-meet" w:date="2021-05-26T21:5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55B0</w:t>
        </w:r>
      </w:ins>
      <w:ins w:id="404" w:author="Ericsson n r1-meet" w:date="2021-05-26T22:39:00Z">
        <w:r w:rsidR="00E61306">
          <w:tab/>
        </w:r>
      </w:ins>
      <w:ins w:id="405" w:author="Ericsson n r1-meet" w:date="2021-05-26T21:59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>
          <w:rPr>
            <w:rFonts w:hint="eastAsia"/>
          </w:rPr>
          <w:t>MCData</w:t>
        </w:r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proofErr w:type="spellEnd"/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</w:t>
        </w:r>
        <w:r>
          <w:br/>
        </w:r>
        <w:proofErr w:type="spellStart"/>
        <w:r>
          <w:t>RulesForDeaffiliation</w:t>
        </w:r>
        <w:proofErr w:type="spellEnd"/>
        <w:r w:rsidRPr="007767AF">
          <w:t>/</w:t>
        </w:r>
        <w:r w:rsidRPr="007767AF">
          <w:rPr>
            <w:rFonts w:hint="eastAsia"/>
          </w:rPr>
          <w:t>&lt;x&gt;</w:t>
        </w:r>
      </w:ins>
    </w:p>
    <w:p w14:paraId="2BE1F67F" w14:textId="7D92BE5D" w:rsidR="00B618F9" w:rsidRPr="007767AF" w:rsidRDefault="00B618F9" w:rsidP="00B618F9">
      <w:pPr>
        <w:pStyle w:val="TH"/>
        <w:rPr>
          <w:ins w:id="406" w:author="Ericsson n r1-meet" w:date="2021-05-26T21:59:00Z"/>
          <w:lang w:eastAsia="ko-KR"/>
        </w:rPr>
      </w:pPr>
      <w:ins w:id="407" w:author="Ericsson n r1-meet" w:date="2021-05-26T21:59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55B0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>
          <w:rPr>
            <w:rFonts w:hint="eastAsia"/>
          </w:rPr>
          <w:t>MCData</w:t>
        </w:r>
        <w:r w:rsidRPr="007767AF">
          <w:rPr>
            <w:rFonts w:hint="eastAsia"/>
          </w:rPr>
          <w:t>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</w:t>
        </w:r>
        <w:r w:rsidRPr="007767AF">
          <w:t>/</w:t>
        </w:r>
        <w:r w:rsidRPr="007767AF">
          <w:rPr>
            <w:rFonts w:hint="eastAsia"/>
          </w:rPr>
          <w:t>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B618F9" w:rsidRPr="007767AF" w14:paraId="01C5108A" w14:textId="77777777" w:rsidTr="00D30A87">
        <w:trPr>
          <w:cantSplit/>
          <w:trHeight w:hRule="exact" w:val="320"/>
          <w:ins w:id="408" w:author="Ericsson n r1-meet" w:date="2021-05-26T21:5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BA3D0E" w14:textId="019DE043" w:rsidR="00B618F9" w:rsidRPr="007767AF" w:rsidRDefault="00B618F9" w:rsidP="00D30A87">
            <w:pPr>
              <w:rPr>
                <w:ins w:id="409" w:author="Ericsson n r1-meet" w:date="2021-05-26T21:59:00Z"/>
                <w:rFonts w:ascii="Arial" w:hAnsi="Arial" w:cs="Arial"/>
                <w:sz w:val="18"/>
                <w:szCs w:val="18"/>
              </w:rPr>
            </w:pPr>
            <w:ins w:id="410" w:author="Ericsson n r1-meet" w:date="2021-05-26T21:59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  <w:r>
                <w:rPr>
                  <w:rFonts w:hint="eastAsia"/>
                </w:rPr>
                <w:t>MCData</w:t>
              </w:r>
              <w:r w:rsidRPr="007767AF">
                <w:rPr>
                  <w:rFonts w:hint="eastAsia"/>
                </w:rPr>
                <w:t>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</w:t>
              </w:r>
              <w:r w:rsidRPr="007767AF">
                <w:t>/</w:t>
              </w:r>
              <w:r w:rsidRPr="007767AF">
                <w:rPr>
                  <w:rFonts w:hint="eastAsia"/>
                </w:rPr>
                <w:t>&lt;x&gt;</w:t>
              </w:r>
            </w:ins>
          </w:p>
        </w:tc>
      </w:tr>
      <w:tr w:rsidR="00B618F9" w:rsidRPr="007767AF" w14:paraId="1DCDFF2E" w14:textId="77777777" w:rsidTr="00D30A87">
        <w:trPr>
          <w:cantSplit/>
          <w:trHeight w:val="57"/>
          <w:ins w:id="411" w:author="Ericsson n r1-meet" w:date="2021-05-26T21:59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18386E" w14:textId="77777777" w:rsidR="00B618F9" w:rsidRPr="007767AF" w:rsidRDefault="00B618F9" w:rsidP="00D30A87">
            <w:pPr>
              <w:pStyle w:val="TAL"/>
              <w:rPr>
                <w:ins w:id="412" w:author="Ericsson n r1-meet" w:date="2021-05-26T21:59:00Z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9394" w14:textId="77777777" w:rsidR="00B618F9" w:rsidRPr="007767AF" w:rsidRDefault="00B618F9" w:rsidP="00D30A87">
            <w:pPr>
              <w:pStyle w:val="TAL"/>
              <w:rPr>
                <w:ins w:id="413" w:author="Ericsson n r1-meet" w:date="2021-05-26T21:59:00Z"/>
              </w:rPr>
            </w:pPr>
            <w:ins w:id="414" w:author="Ericsson n r1-meet" w:date="2021-05-26T21:59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6769" w14:textId="77777777" w:rsidR="00B618F9" w:rsidRPr="007767AF" w:rsidRDefault="00B618F9" w:rsidP="00D30A87">
            <w:pPr>
              <w:pStyle w:val="TAL"/>
              <w:rPr>
                <w:ins w:id="415" w:author="Ericsson n r1-meet" w:date="2021-05-26T21:59:00Z"/>
              </w:rPr>
            </w:pPr>
            <w:ins w:id="416" w:author="Ericsson n r1-meet" w:date="2021-05-26T21:59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ED71A" w14:textId="77777777" w:rsidR="00B618F9" w:rsidRPr="007767AF" w:rsidRDefault="00B618F9" w:rsidP="00D30A87">
            <w:pPr>
              <w:pStyle w:val="TAL"/>
              <w:rPr>
                <w:ins w:id="417" w:author="Ericsson n r1-meet" w:date="2021-05-26T21:59:00Z"/>
              </w:rPr>
            </w:pPr>
            <w:ins w:id="418" w:author="Ericsson n r1-meet" w:date="2021-05-26T21:59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EBD84" w14:textId="77777777" w:rsidR="00B618F9" w:rsidRPr="007767AF" w:rsidRDefault="00B618F9" w:rsidP="00D30A87">
            <w:pPr>
              <w:pStyle w:val="TAL"/>
              <w:rPr>
                <w:ins w:id="419" w:author="Ericsson n r1-meet" w:date="2021-05-26T21:59:00Z"/>
              </w:rPr>
            </w:pPr>
            <w:ins w:id="420" w:author="Ericsson n r1-meet" w:date="2021-05-26T21:59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1925DA" w14:textId="77777777" w:rsidR="00B618F9" w:rsidRPr="007767AF" w:rsidRDefault="00B618F9" w:rsidP="00D30A87">
            <w:pPr>
              <w:pStyle w:val="TAL"/>
              <w:rPr>
                <w:ins w:id="421" w:author="Ericsson n r1-meet" w:date="2021-05-26T21:59:00Z"/>
              </w:rPr>
            </w:pPr>
          </w:p>
        </w:tc>
      </w:tr>
      <w:tr w:rsidR="00B618F9" w:rsidRPr="007767AF" w14:paraId="0A3EBA04" w14:textId="77777777" w:rsidTr="00D30A87">
        <w:trPr>
          <w:cantSplit/>
          <w:trHeight w:val="57"/>
          <w:ins w:id="422" w:author="Ericsson n r1-meet" w:date="2021-05-26T21:59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C3392B" w14:textId="77777777" w:rsidR="00B618F9" w:rsidRPr="007767AF" w:rsidRDefault="00B618F9" w:rsidP="00D30A87">
            <w:pPr>
              <w:pStyle w:val="TAL"/>
              <w:rPr>
                <w:ins w:id="423" w:author="Ericsson n r1-meet" w:date="2021-05-26T21:59:00Z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4D59B" w14:textId="77777777" w:rsidR="00B618F9" w:rsidRPr="007767AF" w:rsidRDefault="00B618F9" w:rsidP="00D30A87">
            <w:pPr>
              <w:pStyle w:val="TAL"/>
              <w:rPr>
                <w:ins w:id="424" w:author="Ericsson n r1-meet" w:date="2021-05-26T21:59:00Z"/>
              </w:rPr>
            </w:pPr>
            <w:ins w:id="425" w:author="Ericsson n r1-meet" w:date="2021-05-26T21:59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34A85" w14:textId="77777777" w:rsidR="00B618F9" w:rsidRPr="007767AF" w:rsidRDefault="00B618F9" w:rsidP="00D30A87">
            <w:pPr>
              <w:pStyle w:val="TAL"/>
              <w:rPr>
                <w:ins w:id="426" w:author="Ericsson n r1-meet" w:date="2021-05-26T21:59:00Z"/>
              </w:rPr>
            </w:pPr>
            <w:proofErr w:type="spellStart"/>
            <w:ins w:id="427" w:author="Ericsson n r1-meet" w:date="2021-05-26T21:59:00Z">
              <w:r>
                <w:t>ZeroOrMore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E8512" w14:textId="77777777" w:rsidR="00B618F9" w:rsidRPr="007767AF" w:rsidRDefault="00B618F9" w:rsidP="00D30A87">
            <w:pPr>
              <w:pStyle w:val="TAL"/>
              <w:rPr>
                <w:ins w:id="428" w:author="Ericsson n r1-meet" w:date="2021-05-26T21:59:00Z"/>
              </w:rPr>
            </w:pPr>
            <w:ins w:id="429" w:author="Ericsson n r1-meet" w:date="2021-05-26T21:59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3B238" w14:textId="77777777" w:rsidR="00B618F9" w:rsidRPr="007767AF" w:rsidRDefault="00B618F9" w:rsidP="00D30A87">
            <w:pPr>
              <w:pStyle w:val="TAL"/>
              <w:rPr>
                <w:ins w:id="430" w:author="Ericsson n r1-meet" w:date="2021-05-26T21:59:00Z"/>
              </w:rPr>
            </w:pPr>
            <w:ins w:id="431" w:author="Ericsson n r1-meet" w:date="2021-05-26T21:59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D8EE67" w14:textId="77777777" w:rsidR="00B618F9" w:rsidRPr="007767AF" w:rsidRDefault="00B618F9" w:rsidP="00D30A87">
            <w:pPr>
              <w:pStyle w:val="TAL"/>
              <w:rPr>
                <w:ins w:id="432" w:author="Ericsson n r1-meet" w:date="2021-05-26T21:59:00Z"/>
              </w:rPr>
            </w:pPr>
          </w:p>
        </w:tc>
      </w:tr>
      <w:tr w:rsidR="00B618F9" w:rsidRPr="007767AF" w14:paraId="635A99B2" w14:textId="77777777" w:rsidTr="00D30A87">
        <w:trPr>
          <w:cantSplit/>
          <w:ins w:id="433" w:author="Ericsson n r1-meet" w:date="2021-05-26T21:59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72E1B4" w14:textId="77777777" w:rsidR="00B618F9" w:rsidRPr="007767AF" w:rsidRDefault="00B618F9" w:rsidP="00D30A87">
            <w:pPr>
              <w:jc w:val="center"/>
              <w:rPr>
                <w:ins w:id="434" w:author="Ericsson n r1-meet" w:date="2021-05-26T21:59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497D5A" w14:textId="6273E68D" w:rsidR="00B618F9" w:rsidRPr="007767AF" w:rsidRDefault="00B618F9" w:rsidP="00D30A87">
            <w:pPr>
              <w:rPr>
                <w:ins w:id="435" w:author="Ericsson n r1-meet" w:date="2021-05-26T21:59:00Z"/>
                <w:lang w:eastAsia="ko-KR"/>
              </w:rPr>
            </w:pPr>
            <w:ins w:id="436" w:author="Ericsson n r1-meet" w:date="2021-05-26T21:59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</w:ins>
            <w:ins w:id="437" w:author="Ericsson n r1-meet" w:date="2021-05-26T22:00:00Z">
              <w:r>
                <w:rPr>
                  <w:lang w:eastAsia="ko-KR"/>
                </w:rPr>
                <w:t xml:space="preserve">zero or more </w:t>
              </w:r>
            </w:ins>
            <w:ins w:id="438" w:author="Ericsson n r1-meet" w:date="2021-05-26T21:59:00Z">
              <w:r>
                <w:rPr>
                  <w:lang w:eastAsia="ko-KR"/>
                </w:rPr>
                <w:t xml:space="preserve">rules that control automatic </w:t>
              </w:r>
              <w:proofErr w:type="spellStart"/>
              <w:r>
                <w:rPr>
                  <w:lang w:eastAsia="ko-KR"/>
                </w:rPr>
                <w:t>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5C71DC1" w14:textId="77777777" w:rsidR="00B618F9" w:rsidRDefault="00B618F9" w:rsidP="00B618F9">
      <w:pPr>
        <w:rPr>
          <w:ins w:id="439" w:author="Ericsson n r1-meet" w:date="2021-05-26T21:59:00Z"/>
        </w:rPr>
      </w:pPr>
    </w:p>
    <w:p w14:paraId="418455D4" w14:textId="77777777" w:rsidR="00FA7CC5" w:rsidRPr="00E12D5F" w:rsidRDefault="00FA7CC5" w:rsidP="00FA7CC5"/>
    <w:p w14:paraId="0CDD70B9" w14:textId="77777777" w:rsidR="00FA7CC5" w:rsidRPr="00E12D5F" w:rsidRDefault="00FA7CC5" w:rsidP="00FA7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0F463B" w14:textId="63E6A9A2" w:rsidR="00180E94" w:rsidRPr="007767AF" w:rsidRDefault="00180E94" w:rsidP="00180E94">
      <w:pPr>
        <w:pStyle w:val="Heading3"/>
        <w:rPr>
          <w:lang w:eastAsia="ko-KR"/>
        </w:rPr>
      </w:pPr>
      <w:bookmarkStart w:id="440" w:name="_Toc45273970"/>
      <w:bookmarkStart w:id="441" w:name="_Toc51936505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442" w:author="Ericsson n r1-meet" w:date="2021-05-27T02:29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</w:t>
      </w:r>
      <w:bookmarkEnd w:id="440"/>
      <w:bookmarkEnd w:id="441"/>
    </w:p>
    <w:p w14:paraId="78060C16" w14:textId="2306982A" w:rsidR="00180E94" w:rsidRPr="007767AF" w:rsidRDefault="00180E94" w:rsidP="00180E94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443" w:author="Ericsson n r1-meet" w:date="2021-05-27T02:29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180E94" w:rsidRPr="007767AF" w14:paraId="0489E4FB" w14:textId="77777777" w:rsidTr="008730F0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AB336" w14:textId="4F08390E" w:rsidR="00180E94" w:rsidRPr="007767AF" w:rsidRDefault="00180E94" w:rsidP="008730F0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  <w:ins w:id="444" w:author="Ericsson n r1-meet" w:date="2021-05-27T02:29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>
              <w:t>/</w:t>
            </w:r>
            <w:r w:rsidRPr="00F85363">
              <w:t>ListOfLocationCriteria</w:t>
            </w:r>
          </w:p>
        </w:tc>
      </w:tr>
      <w:tr w:rsidR="00180E94" w:rsidRPr="007767AF" w14:paraId="08820A13" w14:textId="77777777" w:rsidTr="008730F0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2213CD" w14:textId="77777777" w:rsidR="00180E94" w:rsidRPr="007767AF" w:rsidRDefault="00180E94" w:rsidP="008730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E762A" w14:textId="77777777" w:rsidR="00180E94" w:rsidRPr="007767AF" w:rsidRDefault="00180E94" w:rsidP="008730F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8092B" w14:textId="77777777" w:rsidR="00180E94" w:rsidRPr="007767AF" w:rsidRDefault="00180E94" w:rsidP="008730F0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47D47" w14:textId="77777777" w:rsidR="00180E94" w:rsidRPr="007767AF" w:rsidRDefault="00180E94" w:rsidP="008730F0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6F1A5" w14:textId="77777777" w:rsidR="00180E94" w:rsidRPr="007767AF" w:rsidRDefault="00180E94" w:rsidP="008730F0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E13384" w14:textId="77777777" w:rsidR="00180E94" w:rsidRPr="007767AF" w:rsidRDefault="00180E94" w:rsidP="008730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0E94" w:rsidRPr="007767AF" w14:paraId="6F3A0FF4" w14:textId="77777777" w:rsidTr="008730F0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C93A70" w14:textId="77777777" w:rsidR="00180E94" w:rsidRPr="007767AF" w:rsidRDefault="00180E94" w:rsidP="008730F0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3DC16" w14:textId="77777777" w:rsidR="00180E94" w:rsidRPr="007767AF" w:rsidRDefault="00180E94" w:rsidP="008730F0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F2C82" w14:textId="77777777" w:rsidR="00180E94" w:rsidRPr="007767AF" w:rsidRDefault="00180E94" w:rsidP="008730F0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B3C02" w14:textId="77777777" w:rsidR="00180E94" w:rsidRPr="007767AF" w:rsidRDefault="00180E94" w:rsidP="008730F0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A0F31" w14:textId="77777777" w:rsidR="00180E94" w:rsidRPr="007767AF" w:rsidRDefault="00180E94" w:rsidP="008730F0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3584F3" w14:textId="77777777" w:rsidR="00180E94" w:rsidRPr="007767AF" w:rsidRDefault="00180E94" w:rsidP="008730F0">
            <w:pPr>
              <w:jc w:val="center"/>
              <w:rPr>
                <w:b/>
              </w:rPr>
            </w:pPr>
          </w:p>
        </w:tc>
      </w:tr>
      <w:tr w:rsidR="00180E94" w:rsidRPr="007767AF" w14:paraId="3F1F973F" w14:textId="77777777" w:rsidTr="008730F0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82EDE4" w14:textId="77777777" w:rsidR="00180E94" w:rsidRPr="007767AF" w:rsidRDefault="00180E94" w:rsidP="008730F0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ED0D2F" w14:textId="1A8167AD" w:rsidR="00180E94" w:rsidRPr="007767AF" w:rsidRDefault="00180E94" w:rsidP="008730F0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location portion of the rules that control </w:t>
            </w:r>
            <w:del w:id="445" w:author="Ericsson n r1-meet" w:date="2021-05-21T16:42:00Z">
              <w:r w:rsidDel="009B5ED6">
                <w:rPr>
                  <w:lang w:eastAsia="ko-KR"/>
                </w:rPr>
                <w:delText>de</w:delText>
              </w:r>
            </w:del>
            <w:r>
              <w:rPr>
                <w:lang w:eastAsia="ko-KR"/>
              </w:rPr>
              <w:t xml:space="preserve">automatic </w:t>
            </w:r>
            <w:proofErr w:type="spellStart"/>
            <w:ins w:id="446" w:author="Ericsson n r1-meet" w:date="2021-05-21T16:42:00Z">
              <w:r w:rsidR="009B5ED6">
                <w:rPr>
                  <w:lang w:eastAsia="ko-KR"/>
                </w:rPr>
                <w:t>de</w:t>
              </w:r>
            </w:ins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0E835790" w14:textId="2F9D89E3" w:rsidR="001724F5" w:rsidRDefault="001724F5" w:rsidP="00AB7913">
      <w:pPr>
        <w:rPr>
          <w:ins w:id="447" w:author="Ericsson n r1-meet" w:date="2021-05-21T16:44:00Z"/>
        </w:rPr>
      </w:pPr>
    </w:p>
    <w:p w14:paraId="2BA53017" w14:textId="77777777" w:rsidR="00871095" w:rsidRPr="00E12D5F" w:rsidRDefault="00871095" w:rsidP="00871095"/>
    <w:p w14:paraId="7B329FCB" w14:textId="77777777" w:rsidR="00871095" w:rsidRPr="00E12D5F" w:rsidRDefault="00871095" w:rsidP="00871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3BB296" w14:textId="0981B7F7" w:rsidR="00871095" w:rsidRPr="007767AF" w:rsidRDefault="00871095" w:rsidP="00871095">
      <w:pPr>
        <w:pStyle w:val="Heading3"/>
        <w:rPr>
          <w:lang w:eastAsia="ko-KR"/>
        </w:rPr>
      </w:pPr>
      <w:bookmarkStart w:id="448" w:name="_Toc45273971"/>
      <w:bookmarkStart w:id="449" w:name="_Toc5193650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450" w:author="Ericsson n r1-meet" w:date="2021-05-27T02:29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</w:t>
      </w:r>
      <w:bookmarkEnd w:id="448"/>
      <w:bookmarkEnd w:id="449"/>
    </w:p>
    <w:p w14:paraId="033F1257" w14:textId="507B2518" w:rsidR="00871095" w:rsidRPr="007767AF" w:rsidRDefault="00871095" w:rsidP="00871095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451" w:author="Ericsson n r1-meet" w:date="2021-05-27T02:29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871095" w:rsidRPr="007767AF" w14:paraId="51F02F29" w14:textId="77777777" w:rsidTr="00D30A87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AF522C" w14:textId="1F4AE38F" w:rsidR="00871095" w:rsidRPr="007767AF" w:rsidRDefault="00871095" w:rsidP="00D30A87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  <w:ins w:id="452" w:author="Ericsson n r1-meet" w:date="2021-05-27T02:29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>
              <w:t>/ListOfLocationCriteria/&lt;x&gt;</w:t>
            </w:r>
          </w:p>
        </w:tc>
      </w:tr>
      <w:tr w:rsidR="00871095" w:rsidRPr="007767AF" w14:paraId="2709DFC6" w14:textId="77777777" w:rsidTr="00D30A87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4E2C30" w14:textId="77777777" w:rsidR="00871095" w:rsidRPr="007767AF" w:rsidRDefault="00871095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1DD52" w14:textId="77777777" w:rsidR="00871095" w:rsidRPr="007767AF" w:rsidRDefault="00871095" w:rsidP="00D30A87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448E3" w14:textId="77777777" w:rsidR="00871095" w:rsidRPr="007767AF" w:rsidRDefault="00871095" w:rsidP="00D30A87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0BD9" w14:textId="77777777" w:rsidR="00871095" w:rsidRPr="007767AF" w:rsidRDefault="00871095" w:rsidP="00D30A87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C744E" w14:textId="77777777" w:rsidR="00871095" w:rsidRPr="007767AF" w:rsidRDefault="00871095" w:rsidP="00D30A87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867A2D" w14:textId="77777777" w:rsidR="00871095" w:rsidRPr="007767AF" w:rsidRDefault="00871095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1095" w:rsidRPr="007767AF" w14:paraId="23824F09" w14:textId="77777777" w:rsidTr="00D30A87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DA7716" w14:textId="77777777" w:rsidR="00871095" w:rsidRPr="007767AF" w:rsidRDefault="00871095" w:rsidP="00D30A87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75DC3" w14:textId="77777777" w:rsidR="00871095" w:rsidRPr="007767AF" w:rsidRDefault="00871095" w:rsidP="00D30A87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4C25A" w14:textId="77777777" w:rsidR="00871095" w:rsidRPr="007767AF" w:rsidRDefault="00871095" w:rsidP="00D30A87">
            <w:pPr>
              <w:pStyle w:val="TAC"/>
            </w:pPr>
            <w:proofErr w:type="spellStart"/>
            <w:r>
              <w:t>ZeroOrMore</w:t>
            </w:r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0DF98" w14:textId="77777777" w:rsidR="00871095" w:rsidRPr="007767AF" w:rsidRDefault="00871095" w:rsidP="00D30A87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EAF72" w14:textId="77777777" w:rsidR="00871095" w:rsidRPr="007767AF" w:rsidRDefault="00871095" w:rsidP="00D30A87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BD9177" w14:textId="77777777" w:rsidR="00871095" w:rsidRPr="007767AF" w:rsidRDefault="00871095" w:rsidP="00D30A87">
            <w:pPr>
              <w:jc w:val="center"/>
              <w:rPr>
                <w:b/>
              </w:rPr>
            </w:pPr>
          </w:p>
        </w:tc>
      </w:tr>
      <w:tr w:rsidR="00871095" w:rsidRPr="007767AF" w14:paraId="5C9E94AB" w14:textId="77777777" w:rsidTr="00D30A87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1EC6B6" w14:textId="77777777" w:rsidR="00871095" w:rsidRPr="007767AF" w:rsidRDefault="00871095" w:rsidP="00D30A87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BA2809" w14:textId="77777777" w:rsidR="00871095" w:rsidRPr="007767AF" w:rsidRDefault="00871095" w:rsidP="00D30A87">
            <w:pPr>
              <w:rPr>
                <w:lang w:eastAsia="ko-KR"/>
              </w:rPr>
            </w:pPr>
            <w:r w:rsidRPr="007767AF">
              <w:t>This interior node</w:t>
            </w:r>
            <w:r w:rsidRPr="007767AF">
              <w:rPr>
                <w:rFonts w:hint="eastAsia"/>
                <w:lang w:eastAsia="ko-KR"/>
              </w:rPr>
              <w:t xml:space="preserve"> 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ABA5530" w14:textId="1708B6A0" w:rsidR="00871095" w:rsidRPr="007767AF" w:rsidRDefault="00871095" w:rsidP="00871095">
      <w:pPr>
        <w:pStyle w:val="Heading3"/>
        <w:rPr>
          <w:lang w:eastAsia="ko-KR"/>
        </w:rPr>
      </w:pPr>
      <w:bookmarkStart w:id="453" w:name="_Toc45273972"/>
      <w:bookmarkStart w:id="454" w:name="_Toc5193650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455" w:author="Ericsson n r1-meet" w:date="2021-05-27T02:29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</w:t>
      </w:r>
      <w:bookmarkEnd w:id="453"/>
      <w:bookmarkEnd w:id="454"/>
    </w:p>
    <w:p w14:paraId="6962EFF2" w14:textId="4452CB27" w:rsidR="00871095" w:rsidRPr="007767AF" w:rsidRDefault="00871095" w:rsidP="00871095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456" w:author="Ericsson n r1-meet" w:date="2021-05-27T02:29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871095" w:rsidRPr="007767AF" w14:paraId="6463C043" w14:textId="77777777" w:rsidTr="00D30A87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C0B22" w14:textId="37486565" w:rsidR="00871095" w:rsidRPr="007767AF" w:rsidRDefault="00871095" w:rsidP="00D30A87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  <w:ins w:id="457" w:author="Ericsson n r1-meet" w:date="2021-05-27T02:29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>
              <w:t>/ListOfLocationCriteria/&lt;x&gt;/Entry</w:t>
            </w:r>
          </w:p>
        </w:tc>
      </w:tr>
      <w:tr w:rsidR="00871095" w:rsidRPr="007767AF" w14:paraId="6814FEA3" w14:textId="77777777" w:rsidTr="00D30A87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D3AAEC" w14:textId="77777777" w:rsidR="00871095" w:rsidRPr="007767AF" w:rsidRDefault="00871095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0FEBF" w14:textId="77777777" w:rsidR="00871095" w:rsidRPr="007767AF" w:rsidRDefault="00871095" w:rsidP="00D30A87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9A527" w14:textId="77777777" w:rsidR="00871095" w:rsidRPr="007767AF" w:rsidRDefault="00871095" w:rsidP="00D30A87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192C0" w14:textId="77777777" w:rsidR="00871095" w:rsidRPr="007767AF" w:rsidRDefault="00871095" w:rsidP="00D30A87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79176" w14:textId="77777777" w:rsidR="00871095" w:rsidRPr="007767AF" w:rsidRDefault="00871095" w:rsidP="00D30A87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14412C" w14:textId="77777777" w:rsidR="00871095" w:rsidRPr="007767AF" w:rsidRDefault="00871095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1095" w:rsidRPr="007767AF" w14:paraId="42839A53" w14:textId="77777777" w:rsidTr="00D30A87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79A243" w14:textId="77777777" w:rsidR="00871095" w:rsidRPr="007767AF" w:rsidRDefault="00871095" w:rsidP="00D30A87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29F29" w14:textId="77777777" w:rsidR="00871095" w:rsidRPr="007767AF" w:rsidRDefault="00871095" w:rsidP="00D30A87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0B1ED" w14:textId="77777777" w:rsidR="00871095" w:rsidRPr="007767AF" w:rsidRDefault="00871095" w:rsidP="00D30A87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69643" w14:textId="77777777" w:rsidR="00871095" w:rsidRPr="007767AF" w:rsidRDefault="00871095" w:rsidP="00D30A87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F2E8E" w14:textId="77777777" w:rsidR="00871095" w:rsidRPr="007767AF" w:rsidRDefault="00871095" w:rsidP="00D30A87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09C97C" w14:textId="77777777" w:rsidR="00871095" w:rsidRPr="007767AF" w:rsidRDefault="00871095" w:rsidP="00D30A87">
            <w:pPr>
              <w:jc w:val="center"/>
              <w:rPr>
                <w:b/>
              </w:rPr>
            </w:pPr>
          </w:p>
        </w:tc>
      </w:tr>
      <w:tr w:rsidR="00871095" w:rsidRPr="007767AF" w14:paraId="194D8F0E" w14:textId="77777777" w:rsidTr="00D30A87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C43ACB" w14:textId="77777777" w:rsidR="00871095" w:rsidRPr="007767AF" w:rsidRDefault="00871095" w:rsidP="00D30A87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105303" w14:textId="77777777" w:rsidR="00871095" w:rsidRPr="007767AF" w:rsidRDefault="00871095" w:rsidP="00D30A87">
            <w:pPr>
              <w:rPr>
                <w:lang w:eastAsia="ko-KR"/>
              </w:rPr>
            </w:pPr>
            <w:r w:rsidRPr="007767AF">
              <w:t>This interior node</w:t>
            </w:r>
            <w:r w:rsidRPr="007767AF">
              <w:rPr>
                <w:rFonts w:hint="eastAsia"/>
                <w:lang w:eastAsia="ko-KR"/>
              </w:rPr>
              <w:t xml:space="preserve"> 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9BF9E35" w14:textId="77777777" w:rsidR="00CB0038" w:rsidRPr="00E12D5F" w:rsidRDefault="00CB0038" w:rsidP="00AB7913"/>
    <w:p w14:paraId="2AA5392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CB87F8" w14:textId="6F669F71" w:rsidR="00F650FB" w:rsidRPr="007767AF" w:rsidRDefault="00F650FB" w:rsidP="00F650FB">
      <w:pPr>
        <w:pStyle w:val="Heading3"/>
        <w:rPr>
          <w:lang w:eastAsia="ko-KR"/>
        </w:rPr>
      </w:pPr>
      <w:bookmarkStart w:id="458" w:name="_Toc45273973"/>
      <w:bookmarkStart w:id="459" w:name="_Toc51936508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460" w:author="Ericsson n r1-meet" w:date="2021-05-27T02:30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bookmarkEnd w:id="458"/>
      <w:bookmarkEnd w:id="459"/>
      <w:proofErr w:type="spellEnd"/>
    </w:p>
    <w:p w14:paraId="682C014B" w14:textId="4EFFA464" w:rsidR="00F650FB" w:rsidRDefault="00F650FB" w:rsidP="00F650FB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461" w:author="Ericsson n r1-meet" w:date="2021-05-27T02:30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1959"/>
        <w:gridCol w:w="1946"/>
        <w:gridCol w:w="1897"/>
        <w:gridCol w:w="1911"/>
        <w:gridCol w:w="1288"/>
        <w:gridCol w:w="55"/>
      </w:tblGrid>
      <w:tr w:rsidR="00F650FB" w:rsidRPr="00C97D58" w14:paraId="10B4716E" w14:textId="77777777" w:rsidTr="00DC7B24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3A9008" w14:textId="4052715C" w:rsidR="00F650FB" w:rsidRPr="007830D4" w:rsidRDefault="00F650FB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462" w:author="Ericsson n r1-meet" w:date="2021-05-27T02:30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</w:p>
        </w:tc>
      </w:tr>
      <w:tr w:rsidR="00F650FB" w:rsidRPr="00C97D58" w14:paraId="3EAA51D6" w14:textId="77777777" w:rsidTr="00DC7B24">
        <w:trPr>
          <w:gridAfter w:val="1"/>
          <w:wAfter w:w="75" w:type="dxa"/>
          <w:cantSplit/>
          <w:trHeight w:hRule="exact" w:val="240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703970" w14:textId="77777777" w:rsidR="00F650FB" w:rsidRPr="00C97D58" w:rsidRDefault="00F650FB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86B88" w14:textId="77777777" w:rsidR="00F650FB" w:rsidRPr="00C97D58" w:rsidRDefault="00F650FB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22555" w14:textId="77777777" w:rsidR="00F650FB" w:rsidRPr="00C97D58" w:rsidRDefault="00F650FB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F217E" w14:textId="77777777" w:rsidR="00F650FB" w:rsidRPr="00C97D58" w:rsidRDefault="00F650FB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4C31A" w14:textId="77777777" w:rsidR="00F650FB" w:rsidRPr="00C97D58" w:rsidRDefault="00F650FB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AD9E9A" w14:textId="77777777" w:rsidR="00F650FB" w:rsidRPr="00C97D58" w:rsidRDefault="00F650FB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50FB" w:rsidRPr="00C97D58" w14:paraId="03AC83E6" w14:textId="77777777" w:rsidTr="00DC7B24">
        <w:trPr>
          <w:gridAfter w:val="1"/>
          <w:wAfter w:w="75" w:type="dxa"/>
          <w:cantSplit/>
          <w:trHeight w:hRule="exact" w:val="280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125B0E" w14:textId="77777777" w:rsidR="00F650FB" w:rsidRPr="00C97D58" w:rsidRDefault="00F650FB" w:rsidP="00DC7B24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BF989" w14:textId="77777777" w:rsidR="00F650FB" w:rsidRPr="00C97D58" w:rsidRDefault="00F650FB" w:rsidP="00DC7B24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0C141" w14:textId="584F7D92" w:rsidR="00F650FB" w:rsidRPr="00C97D58" w:rsidRDefault="00295A18" w:rsidP="00DC7B24">
            <w:pPr>
              <w:pStyle w:val="TAC"/>
            </w:pPr>
            <w:ins w:id="463" w:author="Ericsson n r1-meet" w:date="2021-05-27T15:09:00Z">
              <w:r w:rsidRPr="002B1E17">
                <w:rPr>
                  <w:noProof/>
                </w:rPr>
                <w:t>ZeroOr</w:t>
              </w:r>
            </w:ins>
            <w:r w:rsidR="00F650FB"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2B533" w14:textId="77777777" w:rsidR="00F650FB" w:rsidRPr="00C97D58" w:rsidRDefault="00F650FB" w:rsidP="00DC7B24">
            <w:pPr>
              <w:pStyle w:val="TAC"/>
            </w:pPr>
            <w:r>
              <w:t>node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E5686" w14:textId="77777777" w:rsidR="00F650FB" w:rsidRPr="00C97D58" w:rsidRDefault="00F650FB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DA02DB" w14:textId="77777777" w:rsidR="00F650FB" w:rsidRPr="00C97D58" w:rsidRDefault="00F650FB" w:rsidP="00DC7B24">
            <w:pPr>
              <w:jc w:val="center"/>
              <w:rPr>
                <w:b/>
              </w:rPr>
            </w:pPr>
          </w:p>
        </w:tc>
      </w:tr>
      <w:tr w:rsidR="00F650FB" w:rsidRPr="00C97D58" w14:paraId="3128691F" w14:textId="77777777" w:rsidTr="00DC7B24">
        <w:trPr>
          <w:gridAfter w:val="1"/>
          <w:wAfter w:w="75" w:type="dxa"/>
          <w:cantSplit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4CB718" w14:textId="77777777" w:rsidR="00F650FB" w:rsidRPr="00C97D58" w:rsidRDefault="00F650FB" w:rsidP="00DC7B24">
            <w:pPr>
              <w:jc w:val="center"/>
              <w:rPr>
                <w:b/>
              </w:rPr>
            </w:pPr>
          </w:p>
        </w:tc>
        <w:tc>
          <w:tcPr>
            <w:tcW w:w="89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18D175" w14:textId="77777777" w:rsidR="00F650FB" w:rsidRPr="00C97D58" w:rsidRDefault="00F650FB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>geographical area which</w:t>
            </w:r>
            <w:r>
              <w:t>,</w:t>
            </w:r>
            <w:r w:rsidRPr="003C7976">
              <w:t xml:space="preserve">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464" w:author="Ericsson n bef-meet" w:date="2021-05-11T13:46:00Z">
              <w:r w:rsidDel="00F650FB">
                <w:delText>.</w:delText>
              </w:r>
            </w:del>
          </w:p>
        </w:tc>
      </w:tr>
    </w:tbl>
    <w:p w14:paraId="32AB6513" w14:textId="21C60CFF" w:rsidR="00AB7913" w:rsidRDefault="00AB7913" w:rsidP="00AB7913">
      <w:pPr>
        <w:rPr>
          <w:ins w:id="465" w:author="Ericsson n bef-meet" w:date="2021-05-11T13:46:00Z"/>
        </w:rPr>
      </w:pPr>
    </w:p>
    <w:p w14:paraId="4746DE9A" w14:textId="77777777" w:rsidR="00871095" w:rsidRPr="00E12D5F" w:rsidRDefault="00871095" w:rsidP="00871095"/>
    <w:p w14:paraId="04D68301" w14:textId="77777777" w:rsidR="00871095" w:rsidRPr="00E12D5F" w:rsidRDefault="00871095" w:rsidP="00871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918297" w14:textId="35D3B8E1" w:rsidR="00871095" w:rsidRPr="007767AF" w:rsidRDefault="00871095" w:rsidP="00871095">
      <w:pPr>
        <w:pStyle w:val="Heading3"/>
        <w:rPr>
          <w:lang w:eastAsia="ko-KR"/>
        </w:rPr>
      </w:pPr>
      <w:bookmarkStart w:id="466" w:name="_Toc45273974"/>
      <w:bookmarkStart w:id="467" w:name="_Toc5193650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55B5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468" w:author="Ericsson n r1-meet" w:date="2021-05-27T02:30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PolygonArea</w:t>
      </w:r>
      <w:bookmarkEnd w:id="466"/>
      <w:bookmarkEnd w:id="467"/>
      <w:proofErr w:type="spellEnd"/>
    </w:p>
    <w:p w14:paraId="4D4BACD4" w14:textId="16685D24" w:rsidR="00871095" w:rsidRDefault="00871095" w:rsidP="00871095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469" w:author="Ericsson n r1-meet" w:date="2021-05-27T02:30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del w:id="470" w:author="Ericsson n r1-meet" w:date="2021-05-27T02:30:00Z">
        <w:r w:rsidRPr="00500641" w:rsidDel="009269AF">
          <w:delText xml:space="preserve"> </w:delText>
        </w:r>
      </w:del>
      <w:r>
        <w:t>ListOfLocationCriteria/&lt;x&gt;/Entry/EnterSpecificArea/PolygonArea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952"/>
        <w:gridCol w:w="1941"/>
        <w:gridCol w:w="1890"/>
        <w:gridCol w:w="1905"/>
        <w:gridCol w:w="1292"/>
        <w:gridCol w:w="54"/>
      </w:tblGrid>
      <w:tr w:rsidR="00871095" w:rsidRPr="00C97D58" w14:paraId="7A99681C" w14:textId="77777777" w:rsidTr="00D30A87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320FEA" w14:textId="3CC9F9E8" w:rsidR="00871095" w:rsidRPr="007830D4" w:rsidRDefault="00871095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471" w:author="Ericsson n r1-meet" w:date="2021-05-27T02:30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/PolygonArea</w:t>
            </w:r>
          </w:p>
        </w:tc>
      </w:tr>
      <w:tr w:rsidR="00871095" w:rsidRPr="00C97D58" w14:paraId="5DC4A494" w14:textId="77777777" w:rsidTr="00D30A87">
        <w:trPr>
          <w:gridAfter w:val="1"/>
          <w:wAfter w:w="74" w:type="dxa"/>
          <w:cantSplit/>
          <w:trHeight w:hRule="exact" w:val="24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3BEDC9" w14:textId="77777777" w:rsidR="00871095" w:rsidRPr="00C97D58" w:rsidRDefault="00871095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E1C5A" w14:textId="77777777" w:rsidR="00871095" w:rsidRPr="00C97D58" w:rsidRDefault="00871095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2647D" w14:textId="77777777" w:rsidR="00871095" w:rsidRPr="00C97D58" w:rsidRDefault="00871095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5E74D" w14:textId="77777777" w:rsidR="00871095" w:rsidRPr="00C97D58" w:rsidRDefault="00871095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75149" w14:textId="77777777" w:rsidR="00871095" w:rsidRPr="00C97D58" w:rsidRDefault="00871095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862EF7" w14:textId="77777777" w:rsidR="00871095" w:rsidRPr="00C97D58" w:rsidRDefault="00871095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1095" w:rsidRPr="00C97D58" w14:paraId="6E80ABED" w14:textId="77777777" w:rsidTr="00D30A87">
        <w:trPr>
          <w:gridAfter w:val="1"/>
          <w:wAfter w:w="74" w:type="dxa"/>
          <w:cantSplit/>
          <w:trHeight w:hRule="exact" w:val="28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EA9C5A" w14:textId="77777777" w:rsidR="00871095" w:rsidRPr="00C97D58" w:rsidRDefault="00871095" w:rsidP="00D30A87">
            <w:pPr>
              <w:jc w:val="center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D19B0" w14:textId="77777777" w:rsidR="00871095" w:rsidRPr="00C97D58" w:rsidRDefault="00871095" w:rsidP="00D30A87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F4B7B" w14:textId="6064AAAF" w:rsidR="00871095" w:rsidRPr="00C97D58" w:rsidRDefault="007A4457" w:rsidP="00D30A87">
            <w:pPr>
              <w:pStyle w:val="TAC"/>
            </w:pPr>
            <w:proofErr w:type="spellStart"/>
            <w:ins w:id="472" w:author="Ericsson n r1-meet" w:date="2021-05-27T15:12:00Z">
              <w:r>
                <w:t>ZeroOr</w:t>
              </w:r>
            </w:ins>
            <w:r w:rsidR="00871095">
              <w:t>One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F7FA9" w14:textId="77777777" w:rsidR="00871095" w:rsidRPr="00C97D58" w:rsidRDefault="00871095" w:rsidP="00D30A87">
            <w:pPr>
              <w:pStyle w:val="TAC"/>
            </w:pPr>
            <w:r>
              <w:t>node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11EEF" w14:textId="77777777" w:rsidR="00871095" w:rsidRPr="00C97D58" w:rsidRDefault="00871095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2C7491" w14:textId="77777777" w:rsidR="00871095" w:rsidRPr="00C97D58" w:rsidRDefault="00871095" w:rsidP="00D30A87">
            <w:pPr>
              <w:jc w:val="center"/>
              <w:rPr>
                <w:b/>
              </w:rPr>
            </w:pPr>
          </w:p>
        </w:tc>
      </w:tr>
      <w:tr w:rsidR="00871095" w:rsidRPr="00C97D58" w14:paraId="299513DB" w14:textId="77777777" w:rsidTr="00D30A87">
        <w:trPr>
          <w:gridAfter w:val="1"/>
          <w:wAfter w:w="74" w:type="dxa"/>
          <w:cantSplit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50875A" w14:textId="77777777" w:rsidR="00871095" w:rsidRPr="00C97D58" w:rsidRDefault="00871095" w:rsidP="00D30A87">
            <w:pPr>
              <w:jc w:val="center"/>
              <w:rPr>
                <w:b/>
              </w:rPr>
            </w:pPr>
          </w:p>
        </w:tc>
        <w:tc>
          <w:tcPr>
            <w:tcW w:w="891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656309" w14:textId="77777777" w:rsidR="00871095" w:rsidRPr="00C97D58" w:rsidRDefault="00871095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45ED534D" w14:textId="77777777" w:rsidR="00F650FB" w:rsidRPr="00E12D5F" w:rsidRDefault="00F650FB" w:rsidP="00AB7913"/>
    <w:p w14:paraId="745162D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447FA6C" w14:textId="4345A47F" w:rsidR="00F346F3" w:rsidRPr="007767AF" w:rsidRDefault="00F346F3" w:rsidP="00F346F3">
      <w:pPr>
        <w:pStyle w:val="Heading3"/>
        <w:rPr>
          <w:lang w:eastAsia="ko-KR"/>
        </w:rPr>
      </w:pPr>
      <w:bookmarkStart w:id="473" w:name="_Toc45273975"/>
      <w:bookmarkStart w:id="474" w:name="_Toc51936510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55B6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475" w:author="Ericsson n r1-meet" w:date="2021-05-27T02:30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476" w:author="Ericsson n r1-meet" w:date="2021-05-27T03:10:00Z">
        <w:r w:rsidR="00DF0006" w:rsidRPr="009A16F9">
          <w:t>&lt;x&gt;</w:t>
        </w:r>
      </w:ins>
      <w:del w:id="477" w:author="Ericsson n r1-meet" w:date="2021-05-27T03:10:00Z">
        <w:r w:rsidDel="00DF0006">
          <w:delText>Corner</w:delText>
        </w:r>
      </w:del>
      <w:bookmarkEnd w:id="473"/>
      <w:bookmarkEnd w:id="474"/>
    </w:p>
    <w:p w14:paraId="285ECAE4" w14:textId="498442C4" w:rsidR="00F346F3" w:rsidRDefault="00F346F3" w:rsidP="00F346F3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478" w:author="Ericsson n r1-meet" w:date="2021-05-27T02:30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del w:id="479" w:author="Ericsson n r1-meet" w:date="2021-05-27T02:30:00Z">
        <w:r w:rsidRPr="0023777F" w:rsidDel="009269AF">
          <w:delText xml:space="preserve"> </w:delText>
        </w:r>
      </w:del>
      <w:r>
        <w:t>ListOfLocationCriteria/&lt;x&gt;/Entry/EnterSpecificArea/PolygonArea/</w:t>
      </w:r>
      <w:ins w:id="480" w:author="Ericsson n r1-meet" w:date="2021-05-27T03:10:00Z">
        <w:r w:rsidR="00DF0006" w:rsidRPr="009A16F9">
          <w:t>&lt;x&gt;</w:t>
        </w:r>
      </w:ins>
      <w:del w:id="481" w:author="Ericsson n r1-meet" w:date="2021-05-27T03:10:00Z">
        <w:r w:rsidDel="00DF0006">
          <w:delText>Corner</w:delText>
        </w:r>
      </w:del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73"/>
        <w:gridCol w:w="2037"/>
        <w:gridCol w:w="1846"/>
        <w:gridCol w:w="1861"/>
        <w:gridCol w:w="1268"/>
        <w:gridCol w:w="52"/>
      </w:tblGrid>
      <w:tr w:rsidR="00F346F3" w:rsidRPr="00C97D58" w14:paraId="56CF3D68" w14:textId="77777777" w:rsidTr="00F346F3">
        <w:trPr>
          <w:cantSplit/>
          <w:trHeight w:val="20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9A5582" w14:textId="5BBD2407" w:rsidR="00F346F3" w:rsidRPr="007830D4" w:rsidRDefault="00F346F3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482" w:author="Ericsson n r1-meet" w:date="2021-05-27T02:30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483" w:author="Ericsson n r1-meet" w:date="2021-05-27T03:10:00Z">
              <w:r w:rsidR="00DF0006" w:rsidRPr="009A16F9">
                <w:t>&lt;x&gt;</w:t>
              </w:r>
            </w:ins>
            <w:del w:id="484" w:author="Ericsson n r1-meet" w:date="2021-05-27T03:10:00Z">
              <w:r w:rsidDel="00DF0006">
                <w:delText>Corner</w:delText>
              </w:r>
            </w:del>
          </w:p>
        </w:tc>
      </w:tr>
      <w:tr w:rsidR="00F346F3" w:rsidRPr="00C97D58" w14:paraId="681F0E43" w14:textId="77777777" w:rsidTr="00F346F3">
        <w:trPr>
          <w:gridAfter w:val="1"/>
          <w:wAfter w:w="73" w:type="dxa"/>
          <w:cantSplit/>
          <w:trHeight w:val="20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73AF2C" w14:textId="77777777" w:rsidR="00F346F3" w:rsidRPr="00C97D58" w:rsidRDefault="00F346F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1681" w14:textId="77777777" w:rsidR="00F346F3" w:rsidRPr="00C97D58" w:rsidRDefault="00F346F3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045CF" w14:textId="77777777" w:rsidR="00F346F3" w:rsidRPr="00C97D58" w:rsidRDefault="00F346F3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2BBBD" w14:textId="77777777" w:rsidR="00F346F3" w:rsidRPr="00C97D58" w:rsidRDefault="00F346F3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91B93" w14:textId="77777777" w:rsidR="00F346F3" w:rsidRPr="00C97D58" w:rsidRDefault="00F346F3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C3AF0B" w14:textId="77777777" w:rsidR="00F346F3" w:rsidRPr="00C97D58" w:rsidRDefault="00F346F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346F3" w:rsidRPr="00C97D58" w14:paraId="4CDCDEEE" w14:textId="77777777" w:rsidTr="00F346F3">
        <w:trPr>
          <w:gridAfter w:val="1"/>
          <w:wAfter w:w="73" w:type="dxa"/>
          <w:cantSplit/>
          <w:trHeight w:val="20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73154E" w14:textId="77777777" w:rsidR="00F346F3" w:rsidRPr="00C97D58" w:rsidRDefault="00F346F3" w:rsidP="00DC7B24">
            <w:pPr>
              <w:jc w:val="center"/>
              <w:rPr>
                <w:b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51990" w14:textId="77777777" w:rsidR="00F346F3" w:rsidRPr="00C97D58" w:rsidRDefault="00F346F3" w:rsidP="00DC7B24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2AD69" w14:textId="36D438ED" w:rsidR="00F346F3" w:rsidRPr="00C97D58" w:rsidRDefault="00F346F3" w:rsidP="00DC7B24">
            <w:pPr>
              <w:pStyle w:val="TAC"/>
            </w:pPr>
            <w:proofErr w:type="spellStart"/>
            <w:ins w:id="485" w:author="Ericsson n bef-meet" w:date="2021-05-11T13:47:00Z">
              <w:r w:rsidRPr="00110CB9">
                <w:t>OneOrN</w:t>
              </w:r>
            </w:ins>
            <w:proofErr w:type="spellEnd"/>
            <w:del w:id="486" w:author="Ericsson n bef-meet" w:date="2021-05-11T13:47:00Z">
              <w:r w:rsidDel="00F346F3">
                <w:delText>Three to fifteen</w:delText>
              </w:r>
            </w:del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377F9" w14:textId="77777777" w:rsidR="00F346F3" w:rsidRPr="00C97D58" w:rsidRDefault="00F346F3" w:rsidP="00DC7B24">
            <w:pPr>
              <w:pStyle w:val="TAC"/>
            </w:pPr>
            <w:r>
              <w:t>node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E7BB2" w14:textId="77777777" w:rsidR="00F346F3" w:rsidRPr="00C97D58" w:rsidRDefault="00F346F3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AC5F9E" w14:textId="77777777" w:rsidR="00F346F3" w:rsidRPr="00C97D58" w:rsidRDefault="00F346F3" w:rsidP="00DC7B24">
            <w:pPr>
              <w:jc w:val="center"/>
              <w:rPr>
                <w:b/>
              </w:rPr>
            </w:pPr>
          </w:p>
        </w:tc>
      </w:tr>
      <w:tr w:rsidR="00F346F3" w:rsidRPr="00C97D58" w14:paraId="63EA79E3" w14:textId="77777777" w:rsidTr="00F346F3">
        <w:trPr>
          <w:gridAfter w:val="1"/>
          <w:wAfter w:w="73" w:type="dxa"/>
          <w:cantSplit/>
          <w:trHeight w:val="20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612296" w14:textId="77777777" w:rsidR="00F346F3" w:rsidRPr="00C97D58" w:rsidRDefault="00F346F3" w:rsidP="00DC7B24">
            <w:pPr>
              <w:jc w:val="center"/>
              <w:rPr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78A1F8" w14:textId="3285FE49" w:rsidR="00F346F3" w:rsidRPr="00AA1746" w:rsidRDefault="00F346F3" w:rsidP="00DC7B24">
            <w:r w:rsidRPr="00AA1746">
              <w:t>This interior node</w:t>
            </w:r>
            <w:r w:rsidRPr="00AA1746">
              <w:rPr>
                <w:lang w:eastAsia="ko-KR"/>
              </w:rPr>
              <w:t xml:space="preserve"> contains the coordinates of the corners which define a</w:t>
            </w:r>
            <w:r w:rsidRPr="00AA1746">
              <w:t xml:space="preserve"> polygon.</w:t>
            </w:r>
            <w:ins w:id="487" w:author="Ericsson n bef-meet" w:date="2021-05-11T13:48:00Z">
              <w:r w:rsidRPr="00AA1746">
                <w:t xml:space="preserve"> The occurrence of this leaf node is "3 to 15"</w:t>
              </w:r>
            </w:ins>
            <w:ins w:id="488" w:author="Ericsson n r1-meet" w:date="2021-05-24T12:02:00Z">
              <w:r w:rsidR="00FB2D4C" w:rsidRPr="00AA1746">
                <w:t xml:space="preserve"> as per 3GPP TS 23.032 [n1]</w:t>
              </w:r>
            </w:ins>
            <w:ins w:id="489" w:author="Ericsson n bef-meet" w:date="2021-05-11T13:48:00Z">
              <w:r w:rsidRPr="00AA1746">
                <w:t>.</w:t>
              </w:r>
            </w:ins>
          </w:p>
        </w:tc>
      </w:tr>
    </w:tbl>
    <w:p w14:paraId="35D42C84" w14:textId="488F1DF0" w:rsidR="00AB7913" w:rsidRDefault="00AB7913" w:rsidP="00AB7913">
      <w:pPr>
        <w:rPr>
          <w:ins w:id="490" w:author="Ericsson n bef-meet" w:date="2021-05-11T13:47:00Z"/>
        </w:rPr>
      </w:pPr>
    </w:p>
    <w:p w14:paraId="4F2DF227" w14:textId="77777777" w:rsidR="00364ADA" w:rsidRPr="00E12D5F" w:rsidRDefault="00364ADA" w:rsidP="00364ADA"/>
    <w:p w14:paraId="30AF9C02" w14:textId="77777777" w:rsidR="00364ADA" w:rsidRPr="00E12D5F" w:rsidRDefault="00364ADA" w:rsidP="00364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F26C17" w14:textId="05925C97" w:rsidR="00364ADA" w:rsidRPr="007767AF" w:rsidRDefault="00364ADA" w:rsidP="00364ADA">
      <w:pPr>
        <w:pStyle w:val="Heading3"/>
        <w:rPr>
          <w:lang w:eastAsia="ko-KR"/>
        </w:rPr>
      </w:pPr>
      <w:bookmarkStart w:id="491" w:name="_Toc45273976"/>
      <w:bookmarkStart w:id="492" w:name="_Toc5193651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55B7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493" w:author="Ericsson n r1-meet" w:date="2021-05-27T02:30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494" w:author="Ericsson n r1-meet" w:date="2021-05-27T03:10:00Z">
        <w:r w:rsidR="00DF0006" w:rsidRPr="009A16F9">
          <w:t>&lt;x&gt;</w:t>
        </w:r>
      </w:ins>
      <w:del w:id="495" w:author="Ericsson n r1-meet" w:date="2021-05-27T03:10:00Z">
        <w:r w:rsidDel="00DF0006">
          <w:delText>Corner</w:delText>
        </w:r>
      </w:del>
      <w:r>
        <w:t>/</w:t>
      </w:r>
      <w:proofErr w:type="spellStart"/>
      <w:r>
        <w:t>PointCoordinateType</w:t>
      </w:r>
      <w:bookmarkEnd w:id="491"/>
      <w:bookmarkEnd w:id="492"/>
      <w:proofErr w:type="spellEnd"/>
    </w:p>
    <w:p w14:paraId="6E297682" w14:textId="6E5EB06C" w:rsidR="00364ADA" w:rsidRPr="007767AF" w:rsidRDefault="00364ADA" w:rsidP="00364ADA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496" w:author="Ericsson n r1-meet" w:date="2021-05-27T02:31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/ListOfLocationCriteria/&lt;x&gt;/Entry/EnterSpecificArea/PolygonArea/</w:t>
      </w:r>
      <w:ins w:id="497" w:author="Ericsson n r1-meet" w:date="2021-05-27T03:10:00Z">
        <w:r w:rsidR="00DF0006" w:rsidRPr="009A16F9">
          <w:t>&lt;x&gt;</w:t>
        </w:r>
      </w:ins>
      <w:del w:id="498" w:author="Ericsson n r1-meet" w:date="2021-05-27T03:10:00Z">
        <w:r w:rsidDel="00DF0006">
          <w:delText>Corner</w:delText>
        </w:r>
      </w:del>
      <w:r>
        <w:t>/PointCoordinateType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992"/>
        <w:gridCol w:w="1922"/>
        <w:gridCol w:w="1867"/>
        <w:gridCol w:w="1883"/>
        <w:gridCol w:w="1291"/>
        <w:gridCol w:w="51"/>
      </w:tblGrid>
      <w:tr w:rsidR="00364ADA" w:rsidRPr="00C97D58" w14:paraId="6C61C815" w14:textId="77777777" w:rsidTr="00D30A87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B4565B" w14:textId="25D24D49" w:rsidR="00364ADA" w:rsidRPr="007830D4" w:rsidRDefault="00364ADA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499" w:author="Ericsson n r1-meet" w:date="2021-05-27T02:31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500" w:author="Ericsson n r1-meet" w:date="2021-05-27T03:10:00Z">
              <w:r w:rsidR="00DF0006" w:rsidRPr="009A16F9">
                <w:t>&lt;x&gt;</w:t>
              </w:r>
            </w:ins>
            <w:del w:id="501" w:author="Ericsson n r1-meet" w:date="2021-05-27T03:10:00Z">
              <w:r w:rsidDel="00DF0006">
                <w:delText>Corner</w:delText>
              </w:r>
            </w:del>
            <w:r>
              <w:t>/PointCoordinateType</w:t>
            </w:r>
          </w:p>
        </w:tc>
      </w:tr>
      <w:tr w:rsidR="00364ADA" w:rsidRPr="00C97D58" w14:paraId="61D5BBEB" w14:textId="77777777" w:rsidTr="00D30A87">
        <w:trPr>
          <w:gridAfter w:val="1"/>
          <w:wAfter w:w="72" w:type="dxa"/>
          <w:cantSplit/>
          <w:trHeight w:hRule="exact" w:val="240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45C476" w14:textId="77777777" w:rsidR="00364ADA" w:rsidRPr="00C97D58" w:rsidRDefault="00364ADA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EE65E" w14:textId="77777777" w:rsidR="00364ADA" w:rsidRPr="00C97D58" w:rsidRDefault="00364ADA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87598" w14:textId="77777777" w:rsidR="00364ADA" w:rsidRPr="00C97D58" w:rsidRDefault="00364ADA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43311" w14:textId="77777777" w:rsidR="00364ADA" w:rsidRPr="00C97D58" w:rsidRDefault="00364ADA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7EDC4" w14:textId="77777777" w:rsidR="00364ADA" w:rsidRPr="00C97D58" w:rsidRDefault="00364ADA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8942D5" w14:textId="77777777" w:rsidR="00364ADA" w:rsidRPr="00C97D58" w:rsidRDefault="00364ADA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64ADA" w:rsidRPr="00C97D58" w14:paraId="03C96C63" w14:textId="77777777" w:rsidTr="00D30A87">
        <w:trPr>
          <w:gridAfter w:val="1"/>
          <w:wAfter w:w="72" w:type="dxa"/>
          <w:cantSplit/>
          <w:trHeight w:hRule="exact" w:val="280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971EB4" w14:textId="77777777" w:rsidR="00364ADA" w:rsidRPr="00C97D58" w:rsidRDefault="00364ADA" w:rsidP="00D30A87">
            <w:pPr>
              <w:jc w:val="center"/>
              <w:rPr>
                <w:b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1D4A7" w14:textId="77777777" w:rsidR="00364ADA" w:rsidRPr="00C97D58" w:rsidRDefault="00364ADA" w:rsidP="00D30A87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7EEC5" w14:textId="77777777" w:rsidR="00364ADA" w:rsidRPr="00C97D58" w:rsidRDefault="00364ADA" w:rsidP="00D30A87">
            <w:pPr>
              <w:pStyle w:val="TAC"/>
            </w:pPr>
            <w:r>
              <w:t>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FEF2F" w14:textId="77777777" w:rsidR="00364ADA" w:rsidRPr="00C97D58" w:rsidRDefault="00364ADA" w:rsidP="00D30A87">
            <w:pPr>
              <w:pStyle w:val="TAC"/>
            </w:pPr>
            <w:r>
              <w:t>node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79BF8" w14:textId="77777777" w:rsidR="00364ADA" w:rsidRPr="00C97D58" w:rsidRDefault="00364ADA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972DEB" w14:textId="77777777" w:rsidR="00364ADA" w:rsidRPr="00C97D58" w:rsidRDefault="00364ADA" w:rsidP="00D30A87">
            <w:pPr>
              <w:jc w:val="center"/>
              <w:rPr>
                <w:b/>
              </w:rPr>
            </w:pPr>
          </w:p>
        </w:tc>
      </w:tr>
      <w:tr w:rsidR="00364ADA" w:rsidRPr="00C97D58" w14:paraId="363D9489" w14:textId="77777777" w:rsidTr="00D30A87">
        <w:trPr>
          <w:gridAfter w:val="1"/>
          <w:wAfter w:w="72" w:type="dxa"/>
          <w:cantSplit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4FC789" w14:textId="77777777" w:rsidR="00364ADA" w:rsidRPr="00C97D58" w:rsidRDefault="00364ADA" w:rsidP="00D30A87">
            <w:pPr>
              <w:jc w:val="center"/>
              <w:rPr>
                <w:b/>
              </w:rPr>
            </w:pPr>
          </w:p>
        </w:tc>
        <w:tc>
          <w:tcPr>
            <w:tcW w:w="8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A6CE1A" w14:textId="77777777" w:rsidR="00364ADA" w:rsidRPr="00C97D58" w:rsidRDefault="00364ADA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type of the coordinates</w:t>
            </w:r>
            <w:r>
              <w:t>.</w:t>
            </w:r>
          </w:p>
        </w:tc>
      </w:tr>
    </w:tbl>
    <w:p w14:paraId="357C4978" w14:textId="77777777" w:rsidR="00F346F3" w:rsidRPr="00E12D5F" w:rsidRDefault="00F346F3" w:rsidP="00AB7913"/>
    <w:p w14:paraId="27BC9BB2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6F5A5C0" w14:textId="6236D7A7" w:rsidR="00011132" w:rsidRPr="007767AF" w:rsidRDefault="00011132" w:rsidP="00011132">
      <w:pPr>
        <w:pStyle w:val="Heading3"/>
        <w:rPr>
          <w:lang w:eastAsia="ko-KR"/>
        </w:rPr>
      </w:pPr>
      <w:bookmarkStart w:id="502" w:name="_Toc45273977"/>
      <w:bookmarkStart w:id="503" w:name="_Toc5193651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55B8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04" w:author="Ericsson n r1-meet" w:date="2021-05-27T02:31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505" w:author="Ericsson n r1-meet" w:date="2021-05-27T03:10:00Z">
        <w:r w:rsidR="00DF0006" w:rsidRPr="009A16F9">
          <w:t>&lt;x&gt;</w:t>
        </w:r>
      </w:ins>
      <w:del w:id="506" w:author="Ericsson n r1-meet" w:date="2021-05-27T03:10:00Z">
        <w:r w:rsidDel="00DF0006">
          <w:delText>Corner</w:delText>
        </w:r>
      </w:del>
      <w:r>
        <w:t>/</w:t>
      </w:r>
      <w:proofErr w:type="spellStart"/>
      <w:r>
        <w:t>PointCoordinateType</w:t>
      </w:r>
      <w:proofErr w:type="spellEnd"/>
      <w:r>
        <w:t>/</w:t>
      </w:r>
      <w:r>
        <w:br/>
        <w:t>Longitude</w:t>
      </w:r>
      <w:bookmarkEnd w:id="502"/>
      <w:bookmarkEnd w:id="503"/>
    </w:p>
    <w:p w14:paraId="08E47DDC" w14:textId="1D6A73AE" w:rsidR="00011132" w:rsidRPr="007767AF" w:rsidRDefault="00011132" w:rsidP="0001113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07" w:author="Ericsson n r1-meet" w:date="2021-05-27T02:31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/ListOfLocationCriteria/&lt;x&gt;/Entry/EnterSpecificArea/PolygonArea/</w:t>
      </w:r>
      <w:ins w:id="508" w:author="Ericsson n r1-meet" w:date="2021-05-27T03:10:00Z">
        <w:r w:rsidR="00DF0006" w:rsidRPr="009A16F9">
          <w:t>&lt;x&gt;</w:t>
        </w:r>
      </w:ins>
      <w:del w:id="509" w:author="Ericsson n r1-meet" w:date="2021-05-27T03:10:00Z">
        <w:r w:rsidDel="00DF0006">
          <w:delText>Corner</w:delText>
        </w:r>
      </w:del>
      <w:r>
        <w:t>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993"/>
        <w:gridCol w:w="1921"/>
        <w:gridCol w:w="1866"/>
        <w:gridCol w:w="1883"/>
        <w:gridCol w:w="1291"/>
        <w:gridCol w:w="51"/>
      </w:tblGrid>
      <w:tr w:rsidR="00011132" w:rsidRPr="00C97D58" w14:paraId="32EF25C5" w14:textId="77777777" w:rsidTr="00DC7B24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BD22DC" w14:textId="5929FF7A" w:rsidR="00011132" w:rsidRPr="007830D4" w:rsidRDefault="00011132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10" w:author="Ericsson n r1-meet" w:date="2021-05-27T02:31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511" w:author="Ericsson n r1-meet" w:date="2021-05-27T03:10:00Z">
              <w:r w:rsidR="00DF0006" w:rsidRPr="009A16F9">
                <w:t>&lt;x&gt;</w:t>
              </w:r>
            </w:ins>
            <w:del w:id="512" w:author="Ericsson n r1-meet" w:date="2021-05-27T03:10:00Z">
              <w:r w:rsidDel="00DF0006">
                <w:delText>Corner</w:delText>
              </w:r>
            </w:del>
            <w:r>
              <w:t>/PointCoordinateType</w:t>
            </w:r>
            <w:r w:rsidRPr="00105A72">
              <w:t>/</w:t>
            </w:r>
            <w:del w:id="513" w:author="Ericsson n bef-meet" w:date="2021-03-17T16:04:00Z">
              <w:r w:rsidRPr="00105A72" w:rsidDel="009E4732">
                <w:delText xml:space="preserve"> </w:delText>
              </w:r>
            </w:del>
            <w:r w:rsidRPr="00105A72">
              <w:t>Longitude</w:t>
            </w:r>
            <w:del w:id="514" w:author="Ericsson n bef-meet" w:date="2021-03-17T16:04:00Z">
              <w:r w:rsidRPr="00105A72" w:rsidDel="009E4732">
                <w:delText xml:space="preserve"> /</w:delText>
              </w:r>
            </w:del>
          </w:p>
        </w:tc>
      </w:tr>
      <w:tr w:rsidR="00011132" w:rsidRPr="00C97D58" w14:paraId="7DAFA74B" w14:textId="77777777" w:rsidTr="00DC7B24">
        <w:trPr>
          <w:gridAfter w:val="1"/>
          <w:wAfter w:w="72" w:type="dxa"/>
          <w:cantSplit/>
          <w:trHeight w:hRule="exact" w:val="240"/>
        </w:trPr>
        <w:tc>
          <w:tcPr>
            <w:tcW w:w="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88B3DC" w14:textId="77777777" w:rsidR="00011132" w:rsidRPr="00C97D58" w:rsidRDefault="0001113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8C8B9" w14:textId="77777777" w:rsidR="00011132" w:rsidRPr="00C97D58" w:rsidRDefault="00011132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95E30" w14:textId="77777777" w:rsidR="00011132" w:rsidRPr="00C97D58" w:rsidRDefault="00011132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F3060" w14:textId="77777777" w:rsidR="00011132" w:rsidRPr="00C97D58" w:rsidRDefault="00011132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FC404" w14:textId="77777777" w:rsidR="00011132" w:rsidRPr="00C97D58" w:rsidRDefault="00011132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8FB215" w14:textId="77777777" w:rsidR="00011132" w:rsidRPr="00C97D58" w:rsidRDefault="0001113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11132" w:rsidRPr="00C97D58" w14:paraId="088B3248" w14:textId="77777777" w:rsidTr="00DC7B24">
        <w:trPr>
          <w:gridAfter w:val="1"/>
          <w:wAfter w:w="72" w:type="dxa"/>
          <w:cantSplit/>
          <w:trHeight w:hRule="exact" w:val="280"/>
        </w:trPr>
        <w:tc>
          <w:tcPr>
            <w:tcW w:w="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B1D604" w14:textId="77777777" w:rsidR="00011132" w:rsidRPr="00C97D58" w:rsidRDefault="00011132" w:rsidP="00DC7B24">
            <w:pPr>
              <w:jc w:val="center"/>
              <w:rPr>
                <w:b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C3556" w14:textId="77777777" w:rsidR="00011132" w:rsidRPr="00C97D58" w:rsidRDefault="00011132" w:rsidP="00DC7B24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714EE" w14:textId="77777777" w:rsidR="00011132" w:rsidRPr="00C97D58" w:rsidRDefault="00011132" w:rsidP="00DC7B24">
            <w:pPr>
              <w:pStyle w:val="TAC"/>
            </w:pPr>
            <w:r>
              <w:t>One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AF5DB" w14:textId="77777777" w:rsidR="00011132" w:rsidRPr="00C97D58" w:rsidRDefault="00011132" w:rsidP="00DC7B24">
            <w:pPr>
              <w:pStyle w:val="TAC"/>
            </w:pPr>
            <w:r>
              <w:t>int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6B517" w14:textId="77777777" w:rsidR="00011132" w:rsidRPr="00C97D58" w:rsidRDefault="00011132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4E07B9" w14:textId="77777777" w:rsidR="00011132" w:rsidRPr="00C97D58" w:rsidRDefault="00011132" w:rsidP="00DC7B24">
            <w:pPr>
              <w:jc w:val="center"/>
              <w:rPr>
                <w:b/>
              </w:rPr>
            </w:pPr>
          </w:p>
        </w:tc>
      </w:tr>
      <w:tr w:rsidR="00011132" w:rsidRPr="00C97D58" w14:paraId="6D053278" w14:textId="77777777" w:rsidTr="00DC7B24">
        <w:trPr>
          <w:gridAfter w:val="1"/>
          <w:wAfter w:w="72" w:type="dxa"/>
          <w:cantSplit/>
        </w:trPr>
        <w:tc>
          <w:tcPr>
            <w:tcW w:w="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14A130" w14:textId="77777777" w:rsidR="00011132" w:rsidRPr="00C97D58" w:rsidRDefault="00011132" w:rsidP="00DC7B24">
            <w:pPr>
              <w:jc w:val="center"/>
              <w:rPr>
                <w:b/>
              </w:rPr>
            </w:pPr>
          </w:p>
        </w:tc>
        <w:tc>
          <w:tcPr>
            <w:tcW w:w="889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788EA5" w14:textId="77777777" w:rsidR="00011132" w:rsidRPr="00C97D58" w:rsidRDefault="00011132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6B2CBB52" w14:textId="21A73E33" w:rsidR="00AB7913" w:rsidRDefault="00AB7913" w:rsidP="00AB7913">
      <w:pPr>
        <w:rPr>
          <w:ins w:id="515" w:author="Ericsson n bef-meet" w:date="2021-05-11T13:52:00Z"/>
        </w:rPr>
      </w:pPr>
    </w:p>
    <w:p w14:paraId="6FD522EB" w14:textId="77777777" w:rsidR="000C4E44" w:rsidRPr="00E12D5F" w:rsidRDefault="000C4E44" w:rsidP="000C4E44"/>
    <w:p w14:paraId="5EA97BEB" w14:textId="77777777" w:rsidR="000C4E44" w:rsidRPr="00E12D5F" w:rsidRDefault="000C4E44" w:rsidP="000C4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893A78" w14:textId="5C287F58" w:rsidR="000C4E44" w:rsidRPr="007767AF" w:rsidRDefault="000C4E44" w:rsidP="000C4E44">
      <w:pPr>
        <w:pStyle w:val="Heading3"/>
        <w:rPr>
          <w:lang w:eastAsia="ko-KR"/>
        </w:rPr>
      </w:pPr>
      <w:bookmarkStart w:id="516" w:name="_Toc45273978"/>
      <w:bookmarkStart w:id="517" w:name="_Toc51936513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55B9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18" w:author="Ericsson n r1-meet" w:date="2021-05-27T02:31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519" w:author="Ericsson n r1-meet" w:date="2021-05-27T03:10:00Z">
        <w:r w:rsidR="00DF0006" w:rsidRPr="009A16F9">
          <w:t>&lt;x&gt;</w:t>
        </w:r>
      </w:ins>
      <w:del w:id="520" w:author="Ericsson n r1-meet" w:date="2021-05-27T03:10:00Z">
        <w:r w:rsidDel="00DF0006">
          <w:delText>Corner</w:delText>
        </w:r>
      </w:del>
      <w:r>
        <w:t>/</w:t>
      </w:r>
      <w:proofErr w:type="spellStart"/>
      <w:r>
        <w:t>PointCoordinateType</w:t>
      </w:r>
      <w:proofErr w:type="spellEnd"/>
      <w:r>
        <w:t>/</w:t>
      </w:r>
      <w:r>
        <w:br/>
        <w:t>Latitude</w:t>
      </w:r>
      <w:bookmarkEnd w:id="516"/>
      <w:bookmarkEnd w:id="517"/>
    </w:p>
    <w:p w14:paraId="0294F8F8" w14:textId="56DB8C76" w:rsidR="000C4E44" w:rsidRPr="007767AF" w:rsidRDefault="000C4E44" w:rsidP="000C4E44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</w:t>
      </w:r>
      <w:ins w:id="521" w:author="Ericsson n r1-meet" w:date="2021-05-21T16:45:00Z">
        <w:r w:rsidR="00C22793" w:rsidRPr="002B1E17">
          <w:rPr>
            <w:noProof/>
          </w:rPr>
          <w:t>Deaffiliation</w:t>
        </w:r>
      </w:ins>
      <w:ins w:id="522" w:author="Ericsson n r1-meet" w:date="2021-05-27T02:31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del w:id="523" w:author="Ericsson n r1-meet" w:date="2021-05-21T16:45:00Z">
        <w:r w:rsidDel="00C22793">
          <w:delText>Affiliation</w:delText>
        </w:r>
      </w:del>
      <w:r>
        <w:t>/ListOfLocationCriteria/&lt;x&gt;/Entry/EnterSpecificArea/PolygonArea/</w:t>
      </w:r>
      <w:ins w:id="524" w:author="Ericsson n r1-meet" w:date="2021-05-27T03:10:00Z">
        <w:r w:rsidR="00DF0006" w:rsidRPr="009A16F9">
          <w:t>&lt;x&gt;</w:t>
        </w:r>
      </w:ins>
      <w:del w:id="525" w:author="Ericsson n r1-meet" w:date="2021-05-27T03:10:00Z">
        <w:r w:rsidDel="00DF0006">
          <w:delText>Corner</w:delText>
        </w:r>
      </w:del>
      <w:r>
        <w:t>/PointCoordinateType/Latitude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2356"/>
        <w:gridCol w:w="2072"/>
        <w:gridCol w:w="1785"/>
        <w:gridCol w:w="1858"/>
        <w:gridCol w:w="1047"/>
        <w:gridCol w:w="22"/>
      </w:tblGrid>
      <w:tr w:rsidR="000C4E44" w:rsidRPr="00C97D58" w14:paraId="6EC90071" w14:textId="77777777" w:rsidTr="008730F0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2000BC" w14:textId="3AA7DFDE" w:rsidR="000C4E44" w:rsidRPr="007830D4" w:rsidRDefault="000C4E44" w:rsidP="008730F0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ins w:id="526" w:author="Ericsson n r1-meet" w:date="2021-05-21T16:45:00Z">
              <w:r w:rsidR="00C22793" w:rsidRPr="002B1E17">
                <w:rPr>
                  <w:noProof/>
                </w:rPr>
                <w:t>Deaffiliation</w:t>
              </w:r>
            </w:ins>
            <w:ins w:id="527" w:author="Ericsson n r1-meet" w:date="2021-05-27T02:31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del w:id="528" w:author="Ericsson n r1-meet" w:date="2021-05-21T16:45:00Z">
              <w:r w:rsidRPr="00500641" w:rsidDel="00C22793">
                <w:delText>Affiliation</w:delText>
              </w:r>
            </w:del>
            <w:r w:rsidRPr="00500641">
              <w:t>/ListOfLocationCriteria/&lt;x&gt;/Entry/EnterSpecificArea</w:t>
            </w:r>
            <w:r>
              <w:t>/PolygonArea/</w:t>
            </w:r>
            <w:ins w:id="529" w:author="Ericsson n r1-meet" w:date="2021-05-27T03:10:00Z">
              <w:r w:rsidR="00DF0006" w:rsidRPr="009A16F9">
                <w:t>&lt;x&gt;</w:t>
              </w:r>
            </w:ins>
            <w:del w:id="530" w:author="Ericsson n r1-meet" w:date="2021-05-27T03:10:00Z">
              <w:r w:rsidDel="00DF0006">
                <w:delText>Corner</w:delText>
              </w:r>
            </w:del>
            <w:r>
              <w:t>/PointCoordinateType/Latitude</w:t>
            </w:r>
          </w:p>
        </w:tc>
      </w:tr>
      <w:tr w:rsidR="000C4E44" w:rsidRPr="00C97D58" w14:paraId="3F799730" w14:textId="77777777" w:rsidTr="008730F0">
        <w:trPr>
          <w:gridAfter w:val="1"/>
          <w:wAfter w:w="28" w:type="dxa"/>
          <w:cantSplit/>
          <w:trHeight w:hRule="exact" w:val="240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22DF38" w14:textId="77777777" w:rsidR="000C4E44" w:rsidRPr="00C97D58" w:rsidRDefault="000C4E44" w:rsidP="008730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A3E09" w14:textId="77777777" w:rsidR="000C4E44" w:rsidRPr="00C97D58" w:rsidRDefault="000C4E44" w:rsidP="008730F0">
            <w:pPr>
              <w:pStyle w:val="TAC"/>
            </w:pPr>
            <w:r w:rsidRPr="00C97D58">
              <w:t>Status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ABF2F" w14:textId="77777777" w:rsidR="000C4E44" w:rsidRPr="00C97D58" w:rsidRDefault="000C4E44" w:rsidP="008730F0">
            <w:pPr>
              <w:pStyle w:val="TAC"/>
            </w:pPr>
            <w:r w:rsidRPr="00C97D58">
              <w:t>Occurrence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50E5D" w14:textId="77777777" w:rsidR="000C4E44" w:rsidRPr="00C97D58" w:rsidRDefault="000C4E44" w:rsidP="008730F0">
            <w:pPr>
              <w:pStyle w:val="TAC"/>
            </w:pPr>
            <w:r w:rsidRPr="00C97D58">
              <w:t>Format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51101" w14:textId="77777777" w:rsidR="000C4E44" w:rsidRPr="00C97D58" w:rsidRDefault="000C4E44" w:rsidP="008730F0">
            <w:pPr>
              <w:pStyle w:val="TAC"/>
            </w:pPr>
            <w:r w:rsidRPr="00C97D58">
              <w:t>Min. Access Types</w:t>
            </w:r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BA19B9" w14:textId="77777777" w:rsidR="000C4E44" w:rsidRPr="00C97D58" w:rsidRDefault="000C4E44" w:rsidP="008730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E44" w:rsidRPr="00C97D58" w14:paraId="12FFAEB2" w14:textId="77777777" w:rsidTr="008730F0">
        <w:trPr>
          <w:gridAfter w:val="1"/>
          <w:wAfter w:w="28" w:type="dxa"/>
          <w:cantSplit/>
          <w:trHeight w:hRule="exact" w:val="280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A9E321" w14:textId="77777777" w:rsidR="000C4E44" w:rsidRPr="00C97D58" w:rsidRDefault="000C4E44" w:rsidP="008730F0">
            <w:pPr>
              <w:jc w:val="center"/>
              <w:rPr>
                <w:b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B48E6" w14:textId="77777777" w:rsidR="000C4E44" w:rsidRPr="00C97D58" w:rsidRDefault="000C4E44" w:rsidP="008730F0">
            <w:pPr>
              <w:pStyle w:val="TAC"/>
            </w:pPr>
            <w:r>
              <w:t>Required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86636" w14:textId="77777777" w:rsidR="000C4E44" w:rsidRPr="00C97D58" w:rsidRDefault="000C4E44" w:rsidP="008730F0">
            <w:pPr>
              <w:pStyle w:val="TAC"/>
            </w:pPr>
            <w:r>
              <w:t>One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60A79" w14:textId="77777777" w:rsidR="000C4E44" w:rsidRPr="00C97D58" w:rsidRDefault="000C4E44" w:rsidP="008730F0">
            <w:pPr>
              <w:pStyle w:val="TAC"/>
            </w:pPr>
            <w:r>
              <w:t>int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C8A2B" w14:textId="77777777" w:rsidR="000C4E44" w:rsidRPr="00C97D58" w:rsidRDefault="000C4E44" w:rsidP="008730F0">
            <w:pPr>
              <w:pStyle w:val="TAC"/>
            </w:pPr>
            <w:r w:rsidRPr="00C97D58">
              <w:t>Get, Replace</w:t>
            </w:r>
          </w:p>
        </w:tc>
        <w:tc>
          <w:tcPr>
            <w:tcW w:w="12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3D4EAA" w14:textId="77777777" w:rsidR="000C4E44" w:rsidRPr="00C97D58" w:rsidRDefault="000C4E44" w:rsidP="008730F0">
            <w:pPr>
              <w:jc w:val="center"/>
              <w:rPr>
                <w:b/>
              </w:rPr>
            </w:pPr>
          </w:p>
        </w:tc>
      </w:tr>
      <w:tr w:rsidR="000C4E44" w:rsidRPr="00C97D58" w14:paraId="470B6174" w14:textId="77777777" w:rsidTr="008730F0">
        <w:trPr>
          <w:gridAfter w:val="1"/>
          <w:wAfter w:w="28" w:type="dxa"/>
          <w:cantSplit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DD9B75" w14:textId="77777777" w:rsidR="000C4E44" w:rsidRPr="00C97D58" w:rsidRDefault="000C4E44" w:rsidP="008730F0">
            <w:pPr>
              <w:jc w:val="center"/>
              <w:rPr>
                <w:b/>
              </w:rPr>
            </w:pPr>
          </w:p>
        </w:tc>
        <w:tc>
          <w:tcPr>
            <w:tcW w:w="91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A1CB91" w14:textId="77777777" w:rsidR="000C4E44" w:rsidRPr="00C97D58" w:rsidRDefault="000C4E44" w:rsidP="008730F0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2809E2CD" w14:textId="0A616D9A" w:rsidR="00E74223" w:rsidRDefault="00E74223" w:rsidP="00AB7913">
      <w:pPr>
        <w:rPr>
          <w:ins w:id="531" w:author="Ericsson n r1-meet" w:date="2021-05-21T16:44:00Z"/>
        </w:rPr>
      </w:pPr>
    </w:p>
    <w:p w14:paraId="663F5C03" w14:textId="77777777" w:rsidR="004F624F" w:rsidRPr="00E12D5F" w:rsidRDefault="004F624F" w:rsidP="004F624F"/>
    <w:p w14:paraId="27B9D794" w14:textId="77777777" w:rsidR="004F624F" w:rsidRPr="00E12D5F" w:rsidRDefault="004F624F" w:rsidP="004F6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FA6B17C" w14:textId="3B4E1167" w:rsidR="004F624F" w:rsidRPr="00055178" w:rsidRDefault="004F624F" w:rsidP="004F624F">
      <w:pPr>
        <w:pStyle w:val="Heading3"/>
        <w:rPr>
          <w:lang w:eastAsia="ko-KR"/>
        </w:rPr>
      </w:pPr>
      <w:bookmarkStart w:id="532" w:name="_Toc45273979"/>
      <w:bookmarkStart w:id="533" w:name="_Toc5193651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55B10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34" w:author="Ericsson n r1-meet" w:date="2021-05-27T02:31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bookmarkEnd w:id="532"/>
      <w:bookmarkEnd w:id="533"/>
      <w:proofErr w:type="spellEnd"/>
    </w:p>
    <w:p w14:paraId="58F3B404" w14:textId="3CFE5E81" w:rsidR="004F624F" w:rsidRDefault="004F624F" w:rsidP="004F624F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35" w:author="Ericsson n r1-meet" w:date="2021-05-27T02:32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926"/>
        <w:gridCol w:w="1919"/>
        <w:gridCol w:w="1866"/>
        <w:gridCol w:w="1881"/>
        <w:gridCol w:w="1277"/>
        <w:gridCol w:w="53"/>
      </w:tblGrid>
      <w:tr w:rsidR="004F624F" w:rsidRPr="00C97D58" w14:paraId="01653A97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4DF2B8" w14:textId="057C5CA6" w:rsidR="004F624F" w:rsidRPr="007830D4" w:rsidRDefault="004F624F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36" w:author="Ericsson n r1-meet" w:date="2021-05-27T02:32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</w:t>
            </w:r>
          </w:p>
        </w:tc>
      </w:tr>
      <w:tr w:rsidR="004F624F" w:rsidRPr="00C97D58" w14:paraId="62A427C9" w14:textId="77777777" w:rsidTr="00D30A87">
        <w:trPr>
          <w:gridAfter w:val="1"/>
          <w:wAfter w:w="73" w:type="dxa"/>
          <w:cantSplit/>
          <w:trHeight w:hRule="exact" w:val="240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8559BF" w14:textId="77777777" w:rsidR="004F624F" w:rsidRPr="00C97D58" w:rsidRDefault="004F624F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0B247" w14:textId="77777777" w:rsidR="004F624F" w:rsidRPr="00C97D58" w:rsidRDefault="004F624F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4347B" w14:textId="77777777" w:rsidR="004F624F" w:rsidRPr="00C97D58" w:rsidRDefault="004F624F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E3D61" w14:textId="77777777" w:rsidR="004F624F" w:rsidRPr="00C97D58" w:rsidRDefault="004F624F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5A540" w14:textId="77777777" w:rsidR="004F624F" w:rsidRPr="00C97D58" w:rsidRDefault="004F624F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11818F" w14:textId="77777777" w:rsidR="004F624F" w:rsidRPr="00C97D58" w:rsidRDefault="004F624F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624F" w:rsidRPr="00C97D58" w14:paraId="12348CE7" w14:textId="77777777" w:rsidTr="00D30A87">
        <w:trPr>
          <w:gridAfter w:val="1"/>
          <w:wAfter w:w="73" w:type="dxa"/>
          <w:cantSplit/>
          <w:trHeight w:hRule="exact" w:val="280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9725E2" w14:textId="77777777" w:rsidR="004F624F" w:rsidRPr="00C97D58" w:rsidRDefault="004F624F" w:rsidP="00D30A87">
            <w:pPr>
              <w:jc w:val="center"/>
              <w:rPr>
                <w:b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51D1B" w14:textId="77777777" w:rsidR="004F624F" w:rsidRPr="00C97D58" w:rsidRDefault="004F624F" w:rsidP="00D30A87">
            <w:pPr>
              <w:pStyle w:val="TAC"/>
            </w:pPr>
            <w:r>
              <w:t>Optional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A4BA8" w14:textId="77777777" w:rsidR="004F624F" w:rsidRPr="00C97D58" w:rsidRDefault="004F624F" w:rsidP="00D30A87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54460" w14:textId="77777777" w:rsidR="004F624F" w:rsidRPr="00C97D58" w:rsidRDefault="004F624F" w:rsidP="00D30A87">
            <w:pPr>
              <w:pStyle w:val="TAC"/>
            </w:pPr>
            <w:r>
              <w:t>node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CD045" w14:textId="77777777" w:rsidR="004F624F" w:rsidRPr="00C97D58" w:rsidRDefault="004F624F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EEC626" w14:textId="77777777" w:rsidR="004F624F" w:rsidRPr="00C97D58" w:rsidRDefault="004F624F" w:rsidP="00D30A87">
            <w:pPr>
              <w:jc w:val="center"/>
              <w:rPr>
                <w:b/>
              </w:rPr>
            </w:pPr>
          </w:p>
        </w:tc>
      </w:tr>
      <w:tr w:rsidR="004F624F" w:rsidRPr="00C97D58" w14:paraId="7ED807EE" w14:textId="77777777" w:rsidTr="00D30A87">
        <w:trPr>
          <w:gridAfter w:val="1"/>
          <w:wAfter w:w="73" w:type="dxa"/>
          <w:cantSplit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0E3F61" w14:textId="77777777" w:rsidR="004F624F" w:rsidRPr="00C97D58" w:rsidRDefault="004F624F" w:rsidP="00D30A87">
            <w:pPr>
              <w:jc w:val="center"/>
              <w:rPr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A22E54" w14:textId="77777777" w:rsidR="004F624F" w:rsidRPr="00C97D58" w:rsidRDefault="004F624F" w:rsidP="00D30A87">
            <w:r w:rsidRPr="00C97D58">
              <w:t>This</w:t>
            </w:r>
            <w:r>
              <w:t xml:space="preserve"> 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40B5373D" w14:textId="0EFB015B" w:rsidR="004F624F" w:rsidRPr="007767AF" w:rsidRDefault="004F624F" w:rsidP="004F624F">
      <w:pPr>
        <w:pStyle w:val="Heading3"/>
        <w:rPr>
          <w:lang w:eastAsia="ko-KR"/>
        </w:rPr>
      </w:pPr>
      <w:bookmarkStart w:id="537" w:name="_Toc45273980"/>
      <w:bookmarkStart w:id="538" w:name="_Toc51936515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55B11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39" w:author="Ericsson n r1-meet" w:date="2021-05-27T02:32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bookmarkEnd w:id="537"/>
      <w:bookmarkEnd w:id="538"/>
      <w:proofErr w:type="spellEnd"/>
    </w:p>
    <w:p w14:paraId="0314E9B8" w14:textId="4E6FCA9D" w:rsidR="004F624F" w:rsidRDefault="004F624F" w:rsidP="004F624F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40" w:author="Ericsson n r1-meet" w:date="2021-05-27T02:32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del w:id="541" w:author="Ericsson n r1-meet" w:date="2021-05-27T02:32:00Z">
        <w:r w:rsidRPr="0023777F" w:rsidDel="009269AF">
          <w:delText xml:space="preserve"> </w:delText>
        </w:r>
      </w:del>
      <w:r>
        <w:t>ListOfLocationCriteria/&lt;x&gt;/Entry/EnterSpecificArea/EllipsoidArcArea/Center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1977"/>
        <w:gridCol w:w="1905"/>
        <w:gridCol w:w="1850"/>
        <w:gridCol w:w="1865"/>
        <w:gridCol w:w="1269"/>
        <w:gridCol w:w="52"/>
      </w:tblGrid>
      <w:tr w:rsidR="004F624F" w:rsidRPr="00C97D58" w14:paraId="2404AC2F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56E10E" w14:textId="31BCB89C" w:rsidR="004F624F" w:rsidRPr="007830D4" w:rsidRDefault="004F624F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42" w:author="Ericsson n r1-meet" w:date="2021-05-27T02:32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/EllipsoidArcArea/Center</w:t>
            </w:r>
          </w:p>
        </w:tc>
      </w:tr>
      <w:tr w:rsidR="004F624F" w:rsidRPr="00C97D58" w14:paraId="203BB851" w14:textId="77777777" w:rsidTr="00D30A87">
        <w:trPr>
          <w:gridAfter w:val="1"/>
          <w:wAfter w:w="72" w:type="dxa"/>
          <w:cantSplit/>
          <w:trHeight w:hRule="exact" w:val="24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4E463D" w14:textId="77777777" w:rsidR="004F624F" w:rsidRPr="00C97D58" w:rsidRDefault="004F624F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970B8" w14:textId="77777777" w:rsidR="004F624F" w:rsidRPr="00C97D58" w:rsidRDefault="004F624F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62586" w14:textId="77777777" w:rsidR="004F624F" w:rsidRPr="00C97D58" w:rsidRDefault="004F624F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A6810" w14:textId="77777777" w:rsidR="004F624F" w:rsidRPr="00C97D58" w:rsidRDefault="004F624F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6F43F" w14:textId="77777777" w:rsidR="004F624F" w:rsidRPr="00C97D58" w:rsidRDefault="004F624F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34E4D5" w14:textId="77777777" w:rsidR="004F624F" w:rsidRPr="00C97D58" w:rsidRDefault="004F624F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624F" w:rsidRPr="00C97D58" w14:paraId="1BAEDA66" w14:textId="77777777" w:rsidTr="00D30A87">
        <w:trPr>
          <w:gridAfter w:val="1"/>
          <w:wAfter w:w="72" w:type="dxa"/>
          <w:cantSplit/>
          <w:trHeight w:hRule="exact" w:val="28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1AB57F" w14:textId="77777777" w:rsidR="004F624F" w:rsidRPr="00C97D58" w:rsidRDefault="004F624F" w:rsidP="00D30A87">
            <w:pPr>
              <w:jc w:val="center"/>
              <w:rPr>
                <w:b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19A35" w14:textId="77777777" w:rsidR="004F624F" w:rsidRPr="00C97D58" w:rsidRDefault="004F624F" w:rsidP="00D30A87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5D1A0" w14:textId="77777777" w:rsidR="004F624F" w:rsidRPr="00C97D58" w:rsidRDefault="004F624F" w:rsidP="00D30A87">
            <w:pPr>
              <w:pStyle w:val="TAC"/>
            </w:pPr>
            <w:r>
              <w:t>One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7AFF5" w14:textId="77777777" w:rsidR="004F624F" w:rsidRPr="00C97D58" w:rsidRDefault="004F624F" w:rsidP="00D30A87">
            <w:pPr>
              <w:pStyle w:val="TAC"/>
            </w:pPr>
            <w:r>
              <w:t>node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612C2" w14:textId="77777777" w:rsidR="004F624F" w:rsidRPr="00C97D58" w:rsidRDefault="004F624F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AA84A1" w14:textId="77777777" w:rsidR="004F624F" w:rsidRPr="00C97D58" w:rsidRDefault="004F624F" w:rsidP="00D30A87">
            <w:pPr>
              <w:jc w:val="center"/>
              <w:rPr>
                <w:b/>
              </w:rPr>
            </w:pPr>
          </w:p>
        </w:tc>
      </w:tr>
      <w:tr w:rsidR="004F624F" w:rsidRPr="00C97D58" w14:paraId="7CBA2D4D" w14:textId="77777777" w:rsidTr="00D30A87">
        <w:trPr>
          <w:gridAfter w:val="1"/>
          <w:wAfter w:w="72" w:type="dxa"/>
          <w:cantSplit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FD4097" w14:textId="77777777" w:rsidR="004F624F" w:rsidRPr="00C97D58" w:rsidRDefault="004F624F" w:rsidP="00D30A87">
            <w:pPr>
              <w:jc w:val="center"/>
              <w:rPr>
                <w:b/>
              </w:rPr>
            </w:pPr>
          </w:p>
        </w:tc>
        <w:tc>
          <w:tcPr>
            <w:tcW w:w="88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A3A9EA" w14:textId="77777777" w:rsidR="004F624F" w:rsidRPr="00C97D58" w:rsidRDefault="004F624F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0D68E520" w14:textId="30030EC4" w:rsidR="004F624F" w:rsidRPr="007767AF" w:rsidRDefault="004F624F" w:rsidP="004F624F">
      <w:pPr>
        <w:pStyle w:val="Heading3"/>
        <w:rPr>
          <w:lang w:eastAsia="ko-KR"/>
        </w:rPr>
      </w:pPr>
      <w:bookmarkStart w:id="543" w:name="_Toc45273981"/>
      <w:bookmarkStart w:id="544" w:name="_Toc51936516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55B12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45" w:author="Ericsson n r1-meet" w:date="2021-05-27T02:32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bookmarkEnd w:id="543"/>
      <w:bookmarkEnd w:id="544"/>
      <w:proofErr w:type="spellEnd"/>
    </w:p>
    <w:p w14:paraId="0C2AC3BC" w14:textId="005A43BB" w:rsidR="004F624F" w:rsidRPr="007767AF" w:rsidRDefault="004F624F" w:rsidP="004F624F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46" w:author="Ericsson n r1-meet" w:date="2021-05-27T02:32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/ListOfLocationCriteria/&lt;x&gt;/Entry/EnterSpecificArea/EllipsoidArcArea/Center/PointCoordinateType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1969"/>
        <w:gridCol w:w="1901"/>
        <w:gridCol w:w="1844"/>
        <w:gridCol w:w="1859"/>
        <w:gridCol w:w="1274"/>
        <w:gridCol w:w="51"/>
      </w:tblGrid>
      <w:tr w:rsidR="004F624F" w:rsidRPr="00C97D58" w14:paraId="28D262A5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A3C53B" w14:textId="21E51E33" w:rsidR="004F624F" w:rsidRPr="007830D4" w:rsidRDefault="004F624F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47" w:author="Ericsson n r1-meet" w:date="2021-05-27T02:32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</w:t>
            </w:r>
          </w:p>
        </w:tc>
      </w:tr>
      <w:tr w:rsidR="004F624F" w:rsidRPr="00C97D58" w14:paraId="191705EE" w14:textId="77777777" w:rsidTr="00D30A87">
        <w:trPr>
          <w:gridAfter w:val="1"/>
          <w:wAfter w:w="71" w:type="dxa"/>
          <w:cantSplit/>
          <w:trHeight w:hRule="exact" w:val="240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1F113C" w14:textId="77777777" w:rsidR="004F624F" w:rsidRPr="00C97D58" w:rsidRDefault="004F624F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4F49B" w14:textId="77777777" w:rsidR="004F624F" w:rsidRPr="00C97D58" w:rsidRDefault="004F624F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88E90" w14:textId="77777777" w:rsidR="004F624F" w:rsidRPr="00C97D58" w:rsidRDefault="004F624F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20341" w14:textId="77777777" w:rsidR="004F624F" w:rsidRPr="00C97D58" w:rsidRDefault="004F624F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39F65" w14:textId="77777777" w:rsidR="004F624F" w:rsidRPr="00C97D58" w:rsidRDefault="004F624F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6A3CE" w14:textId="77777777" w:rsidR="004F624F" w:rsidRPr="00C97D58" w:rsidRDefault="004F624F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624F" w:rsidRPr="00C97D58" w14:paraId="1D77D7C3" w14:textId="77777777" w:rsidTr="00D30A87">
        <w:trPr>
          <w:gridAfter w:val="1"/>
          <w:wAfter w:w="71" w:type="dxa"/>
          <w:cantSplit/>
          <w:trHeight w:hRule="exact" w:val="280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4B4B1D" w14:textId="77777777" w:rsidR="004F624F" w:rsidRPr="00C97D58" w:rsidRDefault="004F624F" w:rsidP="00D30A87">
            <w:pPr>
              <w:jc w:val="center"/>
              <w:rPr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D4E3C" w14:textId="77777777" w:rsidR="004F624F" w:rsidRPr="00C97D58" w:rsidRDefault="004F624F" w:rsidP="00D30A87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F1E34" w14:textId="77777777" w:rsidR="004F624F" w:rsidRPr="00C97D58" w:rsidRDefault="004F624F" w:rsidP="00D30A87">
            <w:pPr>
              <w:pStyle w:val="TAC"/>
            </w:pPr>
            <w:r>
              <w:t>One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67288" w14:textId="77777777" w:rsidR="004F624F" w:rsidRPr="00C97D58" w:rsidRDefault="004F624F" w:rsidP="00D30A87">
            <w:pPr>
              <w:pStyle w:val="TAC"/>
            </w:pPr>
            <w:r>
              <w:t>node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48361" w14:textId="77777777" w:rsidR="004F624F" w:rsidRPr="00C97D58" w:rsidRDefault="004F624F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C0EE03" w14:textId="77777777" w:rsidR="004F624F" w:rsidRPr="00C97D58" w:rsidRDefault="004F624F" w:rsidP="00D30A87">
            <w:pPr>
              <w:jc w:val="center"/>
              <w:rPr>
                <w:b/>
              </w:rPr>
            </w:pPr>
          </w:p>
        </w:tc>
      </w:tr>
      <w:tr w:rsidR="004F624F" w:rsidRPr="00C97D58" w14:paraId="4F1D7C82" w14:textId="77777777" w:rsidTr="00D30A87">
        <w:trPr>
          <w:gridAfter w:val="1"/>
          <w:wAfter w:w="71" w:type="dxa"/>
          <w:cantSplit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D1242" w14:textId="77777777" w:rsidR="004F624F" w:rsidRPr="00C97D58" w:rsidRDefault="004F624F" w:rsidP="00D30A87">
            <w:pPr>
              <w:jc w:val="center"/>
              <w:rPr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D22D37" w14:textId="77777777" w:rsidR="004F624F" w:rsidRPr="00C97D58" w:rsidRDefault="004F624F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56B66DC2" w14:textId="77777777" w:rsidR="00CB0038" w:rsidRPr="00E12D5F" w:rsidRDefault="00CB0038" w:rsidP="00AB7913"/>
    <w:p w14:paraId="2E1B22E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7F6915" w14:textId="07FE0A33" w:rsidR="00011132" w:rsidRPr="007767AF" w:rsidRDefault="00011132" w:rsidP="00011132">
      <w:pPr>
        <w:pStyle w:val="Heading3"/>
        <w:rPr>
          <w:lang w:eastAsia="ko-KR"/>
        </w:rPr>
      </w:pPr>
      <w:bookmarkStart w:id="548" w:name="_Toc45273982"/>
      <w:bookmarkStart w:id="549" w:name="_Toc5193651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55B13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50" w:author="Ericsson n r1-meet" w:date="2021-05-27T02:32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proofErr w:type="spellEnd"/>
      <w:r>
        <w:t>/</w:t>
      </w:r>
      <w:r>
        <w:br/>
        <w:t>Longitude</w:t>
      </w:r>
      <w:bookmarkEnd w:id="548"/>
      <w:bookmarkEnd w:id="549"/>
    </w:p>
    <w:p w14:paraId="41EF376D" w14:textId="37D9E9D2" w:rsidR="00011132" w:rsidRPr="007767AF" w:rsidRDefault="00011132" w:rsidP="0001113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51" w:author="Ericsson n r1-meet" w:date="2021-05-27T02:33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1968"/>
        <w:gridCol w:w="1901"/>
        <w:gridCol w:w="1844"/>
        <w:gridCol w:w="1860"/>
        <w:gridCol w:w="1274"/>
        <w:gridCol w:w="50"/>
      </w:tblGrid>
      <w:tr w:rsidR="00011132" w:rsidRPr="00C97D58" w14:paraId="31A36D6E" w14:textId="77777777" w:rsidTr="00DC7B24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2E208D" w14:textId="3DEBE5F8" w:rsidR="00011132" w:rsidRPr="007830D4" w:rsidRDefault="00011132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52" w:author="Ericsson n r1-meet" w:date="2021-05-27T02:33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</w:t>
            </w:r>
            <w:r w:rsidRPr="00105A72">
              <w:t>/</w:t>
            </w:r>
            <w:del w:id="553" w:author="Ericsson n bef-meet" w:date="2021-03-17T16:04:00Z">
              <w:r w:rsidRPr="00105A72" w:rsidDel="009E4732">
                <w:delText xml:space="preserve"> </w:delText>
              </w:r>
            </w:del>
            <w:r w:rsidRPr="00105A72">
              <w:t>Longitude</w:t>
            </w:r>
            <w:del w:id="554" w:author="Ericsson n bef-meet" w:date="2021-03-17T16:04:00Z">
              <w:r w:rsidRPr="00105A72" w:rsidDel="009E4732">
                <w:delText xml:space="preserve"> /</w:delText>
              </w:r>
            </w:del>
          </w:p>
        </w:tc>
      </w:tr>
      <w:tr w:rsidR="00011132" w:rsidRPr="00C97D58" w14:paraId="70EB778C" w14:textId="77777777" w:rsidTr="00DC7B24">
        <w:trPr>
          <w:gridAfter w:val="1"/>
          <w:wAfter w:w="71" w:type="dxa"/>
          <w:cantSplit/>
          <w:trHeight w:hRule="exact" w:val="240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A9F53E" w14:textId="77777777" w:rsidR="00011132" w:rsidRPr="00C97D58" w:rsidRDefault="0001113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23506" w14:textId="77777777" w:rsidR="00011132" w:rsidRPr="00C97D58" w:rsidRDefault="00011132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8F76D" w14:textId="77777777" w:rsidR="00011132" w:rsidRPr="00C97D58" w:rsidRDefault="00011132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8FF0B" w14:textId="77777777" w:rsidR="00011132" w:rsidRPr="00C97D58" w:rsidRDefault="00011132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D18CC" w14:textId="77777777" w:rsidR="00011132" w:rsidRPr="00C97D58" w:rsidRDefault="00011132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BD0EBE" w14:textId="77777777" w:rsidR="00011132" w:rsidRPr="00C97D58" w:rsidRDefault="0001113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11132" w:rsidRPr="00C97D58" w14:paraId="51976286" w14:textId="77777777" w:rsidTr="00DC7B24">
        <w:trPr>
          <w:gridAfter w:val="1"/>
          <w:wAfter w:w="71" w:type="dxa"/>
          <w:cantSplit/>
          <w:trHeight w:hRule="exact" w:val="280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561EB0" w14:textId="77777777" w:rsidR="00011132" w:rsidRPr="00C97D58" w:rsidRDefault="00011132" w:rsidP="00DC7B24">
            <w:pPr>
              <w:jc w:val="center"/>
              <w:rPr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3FDE9" w14:textId="77777777" w:rsidR="00011132" w:rsidRPr="00C97D58" w:rsidRDefault="00011132" w:rsidP="00DC7B24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0A16C" w14:textId="77777777" w:rsidR="00011132" w:rsidRPr="00C97D58" w:rsidRDefault="00011132" w:rsidP="00DC7B24">
            <w:pPr>
              <w:pStyle w:val="TAC"/>
            </w:pPr>
            <w:r>
              <w:t>One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D748A" w14:textId="77777777" w:rsidR="00011132" w:rsidRPr="00C97D58" w:rsidRDefault="00011132" w:rsidP="00DC7B24">
            <w:pPr>
              <w:pStyle w:val="TAC"/>
            </w:pPr>
            <w: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CB6D7" w14:textId="77777777" w:rsidR="00011132" w:rsidRPr="00C97D58" w:rsidRDefault="00011132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BF0E61" w14:textId="77777777" w:rsidR="00011132" w:rsidRPr="00C97D58" w:rsidRDefault="00011132" w:rsidP="00DC7B24">
            <w:pPr>
              <w:jc w:val="center"/>
              <w:rPr>
                <w:b/>
              </w:rPr>
            </w:pPr>
          </w:p>
        </w:tc>
      </w:tr>
      <w:tr w:rsidR="00011132" w:rsidRPr="00C97D58" w14:paraId="1F7BEBF6" w14:textId="77777777" w:rsidTr="00DC7B24">
        <w:trPr>
          <w:gridAfter w:val="1"/>
          <w:wAfter w:w="71" w:type="dxa"/>
          <w:cantSplit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AB8CDE" w14:textId="77777777" w:rsidR="00011132" w:rsidRPr="00C97D58" w:rsidRDefault="00011132" w:rsidP="00DC7B24">
            <w:pPr>
              <w:jc w:val="center"/>
              <w:rPr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47E07D" w14:textId="77777777" w:rsidR="00011132" w:rsidRPr="00C97D58" w:rsidRDefault="00011132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30F9C761" w14:textId="2F8B6BE8" w:rsidR="001C74C8" w:rsidRDefault="001C74C8" w:rsidP="001C74C8">
      <w:pPr>
        <w:rPr>
          <w:ins w:id="555" w:author="Ericsson n bef-meet" w:date="2021-05-11T13:52:00Z"/>
        </w:rPr>
      </w:pPr>
    </w:p>
    <w:p w14:paraId="5EF4DFC6" w14:textId="77777777" w:rsidR="00A236AE" w:rsidRPr="00E12D5F" w:rsidRDefault="00A236AE" w:rsidP="00A236AE"/>
    <w:p w14:paraId="73398578" w14:textId="77777777" w:rsidR="00A236AE" w:rsidRPr="00E12D5F" w:rsidRDefault="00A236AE" w:rsidP="00A23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EB6456" w14:textId="1DE23C47" w:rsidR="00A236AE" w:rsidRPr="007767AF" w:rsidRDefault="00A236AE" w:rsidP="00A236AE">
      <w:pPr>
        <w:pStyle w:val="Heading3"/>
        <w:rPr>
          <w:lang w:eastAsia="ko-KR"/>
        </w:rPr>
      </w:pPr>
      <w:bookmarkStart w:id="556" w:name="_Toc45273983"/>
      <w:bookmarkStart w:id="557" w:name="_Toc5193651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55B14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58" w:author="Ericsson n r1-meet" w:date="2021-05-27T02:33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proofErr w:type="spellEnd"/>
      <w:r>
        <w:t>/</w:t>
      </w:r>
      <w:r>
        <w:br/>
        <w:t>Latitude</w:t>
      </w:r>
      <w:bookmarkEnd w:id="556"/>
      <w:bookmarkEnd w:id="557"/>
    </w:p>
    <w:p w14:paraId="6D7529BB" w14:textId="0B2F39D3" w:rsidR="00A236AE" w:rsidRPr="007767AF" w:rsidRDefault="00A236AE" w:rsidP="00A236AE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59" w:author="Ericsson n r1-meet" w:date="2021-05-27T02:33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/ListOfLocationCriteria/&lt;x&gt;/Entry/EnterSpecificArea/EllipsoidArcArea/Center/PointCoordinateType/Latitude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2005"/>
        <w:gridCol w:w="2094"/>
        <w:gridCol w:w="1819"/>
        <w:gridCol w:w="1888"/>
        <w:gridCol w:w="1072"/>
        <w:gridCol w:w="36"/>
      </w:tblGrid>
      <w:tr w:rsidR="00A236AE" w:rsidRPr="00C97D58" w14:paraId="14848D78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CED9C1" w14:textId="2DCA18D0" w:rsidR="00A236AE" w:rsidRPr="007830D4" w:rsidRDefault="00A236AE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60" w:author="Ericsson n r1-meet" w:date="2021-05-27T02:33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/EllipsoidArcArea/Center/PointCoordinateType/Latitude</w:t>
            </w:r>
          </w:p>
        </w:tc>
      </w:tr>
      <w:tr w:rsidR="00A236AE" w:rsidRPr="00C97D58" w14:paraId="3B9C9943" w14:textId="77777777" w:rsidTr="00D30A87">
        <w:trPr>
          <w:gridAfter w:val="1"/>
          <w:wAfter w:w="50" w:type="dxa"/>
          <w:cantSplit/>
          <w:trHeight w:hRule="exact" w:val="240"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33EB97" w14:textId="77777777" w:rsidR="00A236AE" w:rsidRPr="00C97D58" w:rsidRDefault="00A236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1E622" w14:textId="77777777" w:rsidR="00A236AE" w:rsidRPr="00C97D58" w:rsidRDefault="00A236AE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67DDF" w14:textId="77777777" w:rsidR="00A236AE" w:rsidRPr="00C97D58" w:rsidRDefault="00A236AE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78D7B" w14:textId="77777777" w:rsidR="00A236AE" w:rsidRPr="00C97D58" w:rsidRDefault="00A236AE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B8DBD" w14:textId="77777777" w:rsidR="00A236AE" w:rsidRPr="00C97D58" w:rsidRDefault="00A236AE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D94E45" w14:textId="77777777" w:rsidR="00A236AE" w:rsidRPr="00C97D58" w:rsidRDefault="00A236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36AE" w:rsidRPr="00C97D58" w14:paraId="755FFB24" w14:textId="77777777" w:rsidTr="00D30A87">
        <w:trPr>
          <w:gridAfter w:val="1"/>
          <w:wAfter w:w="50" w:type="dxa"/>
          <w:cantSplit/>
          <w:trHeight w:hRule="exact" w:val="280"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B08446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F183D" w14:textId="77777777" w:rsidR="00A236AE" w:rsidRPr="00C97D58" w:rsidRDefault="00A236AE" w:rsidP="00D30A87">
            <w:pPr>
              <w:pStyle w:val="TAC"/>
            </w:pPr>
            <w:r>
              <w:t>Required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1DFD1" w14:textId="77777777" w:rsidR="00A236AE" w:rsidRPr="00C97D58" w:rsidRDefault="00A236AE" w:rsidP="00D30A87">
            <w:pPr>
              <w:pStyle w:val="TAC"/>
            </w:pPr>
            <w:r>
              <w:t>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3FE83" w14:textId="77777777" w:rsidR="00A236AE" w:rsidRPr="00C97D58" w:rsidRDefault="00A236AE" w:rsidP="00D30A87">
            <w:pPr>
              <w:pStyle w:val="TAC"/>
            </w:pPr>
            <w:r>
              <w:t>int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7BA29" w14:textId="77777777" w:rsidR="00A236AE" w:rsidRPr="00C97D58" w:rsidRDefault="00A236AE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8DAE2F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</w:tr>
      <w:tr w:rsidR="00A236AE" w:rsidRPr="00C97D58" w14:paraId="66937C03" w14:textId="77777777" w:rsidTr="00D30A87">
        <w:trPr>
          <w:gridAfter w:val="1"/>
          <w:wAfter w:w="50" w:type="dxa"/>
          <w:cantSplit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328B83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  <w:tc>
          <w:tcPr>
            <w:tcW w:w="884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1F0F1B" w14:textId="77777777" w:rsidR="00A236AE" w:rsidRPr="00C97D58" w:rsidRDefault="00A236AE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a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43096D03" w14:textId="3D26B024" w:rsidR="00A236AE" w:rsidRPr="007767AF" w:rsidRDefault="00A236AE" w:rsidP="00A236AE">
      <w:pPr>
        <w:pStyle w:val="Heading3"/>
        <w:rPr>
          <w:lang w:eastAsia="ko-KR"/>
        </w:rPr>
      </w:pPr>
      <w:bookmarkStart w:id="561" w:name="_Toc45273984"/>
      <w:bookmarkStart w:id="562" w:name="_Toc5193651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55B15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63" w:author="Ericsson n r1-meet" w:date="2021-05-27T02:33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/Radius</w:t>
      </w:r>
      <w:bookmarkEnd w:id="561"/>
      <w:bookmarkEnd w:id="562"/>
    </w:p>
    <w:p w14:paraId="5BA7D179" w14:textId="104020FC" w:rsidR="00A236AE" w:rsidRPr="007767AF" w:rsidRDefault="00A236AE" w:rsidP="00A236AE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64" w:author="Ericsson n r1-meet" w:date="2021-05-27T02:33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2015"/>
        <w:gridCol w:w="2103"/>
        <w:gridCol w:w="1823"/>
        <w:gridCol w:w="1894"/>
        <w:gridCol w:w="1061"/>
        <w:gridCol w:w="37"/>
      </w:tblGrid>
      <w:tr w:rsidR="00A236AE" w:rsidRPr="00C97D58" w14:paraId="5AE3DE97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1BF070" w14:textId="073E171A" w:rsidR="00A236AE" w:rsidRPr="007830D4" w:rsidRDefault="00A236AE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65" w:author="Ericsson n r1-meet" w:date="2021-05-27T02:33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/EllipsoidArcArea/Center/Radius</w:t>
            </w:r>
          </w:p>
        </w:tc>
      </w:tr>
      <w:tr w:rsidR="00A236AE" w:rsidRPr="00C97D58" w14:paraId="4481DB0A" w14:textId="77777777" w:rsidTr="00D30A87">
        <w:trPr>
          <w:gridAfter w:val="1"/>
          <w:wAfter w:w="51" w:type="dxa"/>
          <w:cantSplit/>
          <w:trHeight w:hRule="exact" w:val="240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DF21E4" w14:textId="77777777" w:rsidR="00A236AE" w:rsidRPr="00C97D58" w:rsidRDefault="00A236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41C44" w14:textId="77777777" w:rsidR="00A236AE" w:rsidRPr="00C97D58" w:rsidRDefault="00A236AE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D4109" w14:textId="77777777" w:rsidR="00A236AE" w:rsidRPr="00C97D58" w:rsidRDefault="00A236AE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4B223" w14:textId="77777777" w:rsidR="00A236AE" w:rsidRPr="00C97D58" w:rsidRDefault="00A236AE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2C794" w14:textId="77777777" w:rsidR="00A236AE" w:rsidRPr="00C97D58" w:rsidRDefault="00A236AE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2F2A97" w14:textId="77777777" w:rsidR="00A236AE" w:rsidRPr="00C97D58" w:rsidRDefault="00A236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36AE" w:rsidRPr="00C97D58" w14:paraId="1C9C27DE" w14:textId="77777777" w:rsidTr="00D30A87">
        <w:trPr>
          <w:gridAfter w:val="1"/>
          <w:wAfter w:w="51" w:type="dxa"/>
          <w:cantSplit/>
          <w:trHeight w:hRule="exact" w:val="280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BCF5F5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4A45A" w14:textId="77777777" w:rsidR="00A236AE" w:rsidRPr="00C97D58" w:rsidRDefault="00A236AE" w:rsidP="00D30A87">
            <w:pPr>
              <w:pStyle w:val="TAC"/>
            </w:pPr>
            <w:r>
              <w:t>Required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1DD33" w14:textId="77777777" w:rsidR="00A236AE" w:rsidRPr="00C97D58" w:rsidRDefault="00A236AE" w:rsidP="00D30A87">
            <w:pPr>
              <w:pStyle w:val="TAC"/>
            </w:pPr>
            <w:r>
              <w:t>One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FB276" w14:textId="77777777" w:rsidR="00A236AE" w:rsidRPr="00C97D58" w:rsidRDefault="00A236AE" w:rsidP="00D30A87">
            <w:pPr>
              <w:pStyle w:val="TAC"/>
            </w:pPr>
            <w:r>
              <w:t>int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E36E8" w14:textId="77777777" w:rsidR="00A236AE" w:rsidRPr="00C97D58" w:rsidRDefault="00A236AE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1D142F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</w:tr>
      <w:tr w:rsidR="00A236AE" w:rsidRPr="00C97D58" w14:paraId="67E27554" w14:textId="77777777" w:rsidTr="00D30A87">
        <w:trPr>
          <w:gridAfter w:val="1"/>
          <w:wAfter w:w="51" w:type="dxa"/>
          <w:cantSplit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B22C7E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  <w:tc>
          <w:tcPr>
            <w:tcW w:w="88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61A422" w14:textId="77777777" w:rsidR="00A236AE" w:rsidRPr="00C97D58" w:rsidRDefault="00A236AE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75BC1491" w14:textId="7408F2B8" w:rsidR="00A236AE" w:rsidRPr="007767AF" w:rsidRDefault="00A236AE" w:rsidP="00A236AE">
      <w:pPr>
        <w:pStyle w:val="Heading3"/>
        <w:rPr>
          <w:lang w:eastAsia="ko-KR"/>
        </w:rPr>
      </w:pPr>
      <w:bookmarkStart w:id="566" w:name="_Toc45273985"/>
      <w:bookmarkStart w:id="567" w:name="_Toc51936520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55B16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68" w:author="Ericsson n r1-meet" w:date="2021-05-27T02:33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OffsetAngle</w:t>
      </w:r>
      <w:bookmarkEnd w:id="566"/>
      <w:bookmarkEnd w:id="567"/>
      <w:proofErr w:type="spellEnd"/>
    </w:p>
    <w:p w14:paraId="4B6E04F2" w14:textId="1654787A" w:rsidR="00A236AE" w:rsidRPr="007767AF" w:rsidRDefault="00A236AE" w:rsidP="00A236AE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69" w:author="Ericsson n r1-meet" w:date="2021-05-27T02:33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2016"/>
        <w:gridCol w:w="2104"/>
        <w:gridCol w:w="1824"/>
        <w:gridCol w:w="1895"/>
        <w:gridCol w:w="1059"/>
        <w:gridCol w:w="38"/>
      </w:tblGrid>
      <w:tr w:rsidR="00A236AE" w:rsidRPr="00C97D58" w14:paraId="378449AE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C0A4EF" w14:textId="419EAF12" w:rsidR="00A236AE" w:rsidRPr="007830D4" w:rsidRDefault="00A236AE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70" w:author="Ericsson n r1-meet" w:date="2021-05-27T02:33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/EllipsoidArcArea/OffsetAngle</w:t>
            </w:r>
          </w:p>
        </w:tc>
      </w:tr>
      <w:tr w:rsidR="00A236AE" w:rsidRPr="00C97D58" w14:paraId="636C6340" w14:textId="77777777" w:rsidTr="00D30A87">
        <w:trPr>
          <w:gridAfter w:val="1"/>
          <w:wAfter w:w="51" w:type="dxa"/>
          <w:cantSplit/>
          <w:trHeight w:hRule="exact" w:val="240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0B5E6B" w14:textId="77777777" w:rsidR="00A236AE" w:rsidRPr="00C97D58" w:rsidRDefault="00A236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21046" w14:textId="77777777" w:rsidR="00A236AE" w:rsidRPr="00C97D58" w:rsidRDefault="00A236AE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752BA" w14:textId="77777777" w:rsidR="00A236AE" w:rsidRPr="00C97D58" w:rsidRDefault="00A236AE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D88CF" w14:textId="77777777" w:rsidR="00A236AE" w:rsidRPr="00C97D58" w:rsidRDefault="00A236AE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61B82" w14:textId="77777777" w:rsidR="00A236AE" w:rsidRPr="00C97D58" w:rsidRDefault="00A236AE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2A0772" w14:textId="77777777" w:rsidR="00A236AE" w:rsidRPr="00C97D58" w:rsidRDefault="00A236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36AE" w:rsidRPr="00C97D58" w14:paraId="0146C438" w14:textId="77777777" w:rsidTr="00D30A87">
        <w:trPr>
          <w:gridAfter w:val="1"/>
          <w:wAfter w:w="51" w:type="dxa"/>
          <w:cantSplit/>
          <w:trHeight w:hRule="exact" w:val="280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2868FD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08A7A" w14:textId="77777777" w:rsidR="00A236AE" w:rsidRPr="00C97D58" w:rsidRDefault="00A236AE" w:rsidP="00D30A87">
            <w:pPr>
              <w:pStyle w:val="TAC"/>
            </w:pPr>
            <w:r>
              <w:t>Required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D389E" w14:textId="77777777" w:rsidR="00A236AE" w:rsidRPr="00C97D58" w:rsidRDefault="00A236AE" w:rsidP="00D30A87">
            <w:pPr>
              <w:pStyle w:val="TAC"/>
            </w:pPr>
            <w:r>
              <w:t>One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1FE7B" w14:textId="77777777" w:rsidR="00A236AE" w:rsidRPr="00C97D58" w:rsidRDefault="00A236AE" w:rsidP="00D30A87">
            <w:pPr>
              <w:pStyle w:val="TAC"/>
            </w:pPr>
            <w:r>
              <w:t>int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CA2E7" w14:textId="77777777" w:rsidR="00A236AE" w:rsidRPr="00C97D58" w:rsidRDefault="00A236AE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A25940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</w:tr>
      <w:tr w:rsidR="00A236AE" w:rsidRPr="00C97D58" w14:paraId="2DD2487C" w14:textId="77777777" w:rsidTr="00D30A87">
        <w:trPr>
          <w:gridAfter w:val="1"/>
          <w:wAfter w:w="51" w:type="dxa"/>
          <w:cantSplit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E25543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  <w:tc>
          <w:tcPr>
            <w:tcW w:w="88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EDB8AC" w14:textId="77777777" w:rsidR="00A236AE" w:rsidRPr="00C97D58" w:rsidRDefault="00A236AE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77337C65" w14:textId="6C772681" w:rsidR="00A236AE" w:rsidRPr="007767AF" w:rsidRDefault="00A236AE" w:rsidP="00A236AE">
      <w:pPr>
        <w:pStyle w:val="Heading3"/>
        <w:rPr>
          <w:lang w:eastAsia="ko-KR"/>
        </w:rPr>
      </w:pPr>
      <w:bookmarkStart w:id="571" w:name="_Toc45273986"/>
      <w:bookmarkStart w:id="572" w:name="_Toc5193652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55B17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73" w:author="Ericsson n r1-meet" w:date="2021-05-27T02:34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 w:rsidRPr="009109A4">
        <w:rPr>
          <w:lang w:eastAsia="ko-KR"/>
        </w:rPr>
        <w:t>IncludedAngle</w:t>
      </w:r>
      <w:bookmarkEnd w:id="571"/>
      <w:bookmarkEnd w:id="572"/>
      <w:proofErr w:type="spellEnd"/>
    </w:p>
    <w:p w14:paraId="0D3831DB" w14:textId="320D0492" w:rsidR="00A236AE" w:rsidRPr="007767AF" w:rsidRDefault="00A236AE" w:rsidP="00A236AE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74" w:author="Ericsson n r1-meet" w:date="2021-05-27T02:34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/ListOfLocationCriteria/&lt;x&gt;/Entry/EnterSpecificArea/EllipsoidArcArea/</w:t>
      </w:r>
      <w:r w:rsidRPr="009109A4">
        <w:rPr>
          <w:lang w:eastAsia="ko-KR"/>
        </w:rPr>
        <w:t>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017"/>
        <w:gridCol w:w="2102"/>
        <w:gridCol w:w="1825"/>
        <w:gridCol w:w="1895"/>
        <w:gridCol w:w="1061"/>
        <w:gridCol w:w="37"/>
      </w:tblGrid>
      <w:tr w:rsidR="00A236AE" w:rsidRPr="00C97D58" w14:paraId="2B4D162A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D63DE" w14:textId="3875297C" w:rsidR="00A236AE" w:rsidRPr="007830D4" w:rsidRDefault="00A236AE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75" w:author="Ericsson n r1-meet" w:date="2021-05-27T02:34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/EllipsoidArcArea/</w:t>
            </w:r>
            <w:r w:rsidRPr="009109A4">
              <w:rPr>
                <w:lang w:eastAsia="ko-KR"/>
              </w:rPr>
              <w:t>IncludedAngle</w:t>
            </w:r>
          </w:p>
        </w:tc>
      </w:tr>
      <w:tr w:rsidR="00A236AE" w:rsidRPr="00C97D58" w14:paraId="17F1981F" w14:textId="77777777" w:rsidTr="00D30A87">
        <w:trPr>
          <w:gridAfter w:val="1"/>
          <w:wAfter w:w="51" w:type="dxa"/>
          <w:cantSplit/>
          <w:trHeight w:hRule="exact" w:val="240"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580CEB" w14:textId="77777777" w:rsidR="00A236AE" w:rsidRPr="00C97D58" w:rsidRDefault="00A236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46E09" w14:textId="77777777" w:rsidR="00A236AE" w:rsidRPr="00C97D58" w:rsidRDefault="00A236AE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E20DF" w14:textId="77777777" w:rsidR="00A236AE" w:rsidRPr="00C97D58" w:rsidRDefault="00A236AE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FB711" w14:textId="77777777" w:rsidR="00A236AE" w:rsidRPr="00C97D58" w:rsidRDefault="00A236AE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EFFE2" w14:textId="77777777" w:rsidR="00A236AE" w:rsidRPr="00C97D58" w:rsidRDefault="00A236AE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7B72D8" w14:textId="77777777" w:rsidR="00A236AE" w:rsidRPr="00C97D58" w:rsidRDefault="00A236AE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36AE" w:rsidRPr="00C97D58" w14:paraId="50050158" w14:textId="77777777" w:rsidTr="00D30A87">
        <w:trPr>
          <w:gridAfter w:val="1"/>
          <w:wAfter w:w="51" w:type="dxa"/>
          <w:cantSplit/>
          <w:trHeight w:hRule="exact" w:val="280"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6593F6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A0EC6" w14:textId="77777777" w:rsidR="00A236AE" w:rsidRPr="00C97D58" w:rsidRDefault="00A236AE" w:rsidP="00D30A87">
            <w:pPr>
              <w:pStyle w:val="TAC"/>
            </w:pPr>
            <w:r>
              <w:t>Required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58391" w14:textId="77777777" w:rsidR="00A236AE" w:rsidRPr="00C97D58" w:rsidRDefault="00A236AE" w:rsidP="00D30A87">
            <w:pPr>
              <w:pStyle w:val="TAC"/>
            </w:pPr>
            <w:r>
              <w:t>One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53003" w14:textId="77777777" w:rsidR="00A236AE" w:rsidRPr="00C97D58" w:rsidRDefault="00A236AE" w:rsidP="00D30A87">
            <w:pPr>
              <w:pStyle w:val="TAC"/>
            </w:pPr>
            <w:r>
              <w:t>int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FB0DD" w14:textId="77777777" w:rsidR="00A236AE" w:rsidRPr="00C97D58" w:rsidRDefault="00A236AE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50FCF4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</w:tr>
      <w:tr w:rsidR="00A236AE" w:rsidRPr="00C97D58" w14:paraId="1070918F" w14:textId="77777777" w:rsidTr="00D30A87">
        <w:trPr>
          <w:gridAfter w:val="1"/>
          <w:wAfter w:w="51" w:type="dxa"/>
          <w:cantSplit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116B9A" w14:textId="77777777" w:rsidR="00A236AE" w:rsidRPr="00C97D58" w:rsidRDefault="00A236AE" w:rsidP="00D30A87">
            <w:pPr>
              <w:jc w:val="center"/>
              <w:rPr>
                <w:b/>
              </w:rPr>
            </w:pPr>
          </w:p>
        </w:tc>
        <w:tc>
          <w:tcPr>
            <w:tcW w:w="88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59DC99" w14:textId="77777777" w:rsidR="00A236AE" w:rsidRPr="00C97D58" w:rsidRDefault="00A236AE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12B76B97" w14:textId="77777777" w:rsidR="00E74223" w:rsidRPr="00E12D5F" w:rsidRDefault="00E74223" w:rsidP="001C74C8"/>
    <w:p w14:paraId="79629DBD" w14:textId="77777777" w:rsidR="001C74C8" w:rsidRPr="00E12D5F" w:rsidRDefault="001C74C8" w:rsidP="001C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546F52" w14:textId="653F9FD0" w:rsidR="00F34A37" w:rsidRPr="007767AF" w:rsidRDefault="00F34A37" w:rsidP="00F34A37">
      <w:pPr>
        <w:pStyle w:val="Heading3"/>
        <w:rPr>
          <w:lang w:eastAsia="ko-KR"/>
        </w:rPr>
      </w:pPr>
      <w:bookmarkStart w:id="576" w:name="_Toc45273987"/>
      <w:bookmarkStart w:id="577" w:name="_Toc51936522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55B18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 w:rsidRPr="00105A72">
        <w:t>RulesFor</w:t>
      </w:r>
      <w:del w:id="578" w:author="Ericsson n bef-meet" w:date="2021-03-18T12:04:00Z">
        <w:r w:rsidRPr="00105A72" w:rsidDel="00976636">
          <w:delText>d</w:delText>
        </w:r>
      </w:del>
      <w:ins w:id="579" w:author="Ericsson n bef-meet" w:date="2021-03-18T12:04:00Z">
        <w:r w:rsidRPr="00105A72">
          <w:t>D</w:t>
        </w:r>
      </w:ins>
      <w:r w:rsidRPr="00105A72">
        <w:t>eaffiliation</w:t>
      </w:r>
      <w:proofErr w:type="spellEnd"/>
      <w:ins w:id="580" w:author="Ericsson n r1-meet" w:date="2021-05-27T02:34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 w:rsidRPr="00105A72">
        <w:t>/</w:t>
      </w:r>
      <w:proofErr w:type="spellStart"/>
      <w:r>
        <w:t>ListOfLocationCriteria</w:t>
      </w:r>
      <w:proofErr w:type="spellEnd"/>
      <w:r>
        <w:t>/&lt;x&gt;/Entry</w:t>
      </w:r>
      <w:r>
        <w:br/>
        <w:t>/</w:t>
      </w:r>
      <w:proofErr w:type="spellStart"/>
      <w:r>
        <w:t>EnterSpecificArea</w:t>
      </w:r>
      <w:proofErr w:type="spellEnd"/>
      <w:r>
        <w:t>/Speed</w:t>
      </w:r>
      <w:bookmarkEnd w:id="576"/>
      <w:bookmarkEnd w:id="577"/>
    </w:p>
    <w:p w14:paraId="653F9187" w14:textId="54E2E253" w:rsidR="00F34A37" w:rsidRDefault="00F34A37" w:rsidP="00F34A37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81" w:author="Ericsson n r1-meet" w:date="2021-05-27T02:34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1962"/>
        <w:gridCol w:w="2137"/>
        <w:gridCol w:w="1851"/>
        <w:gridCol w:w="1924"/>
        <w:gridCol w:w="1055"/>
        <w:gridCol w:w="40"/>
      </w:tblGrid>
      <w:tr w:rsidR="00F34A37" w:rsidRPr="00C97D58" w14:paraId="7B20CCC5" w14:textId="77777777" w:rsidTr="00DC7B24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BEC1E2" w14:textId="1F117C58" w:rsidR="00F34A37" w:rsidRPr="007830D4" w:rsidRDefault="00F34A37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82" w:author="Ericsson n r1-meet" w:date="2021-05-27T02:34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/Speed</w:t>
            </w:r>
          </w:p>
        </w:tc>
      </w:tr>
      <w:tr w:rsidR="00F34A37" w:rsidRPr="00C97D58" w14:paraId="7991A676" w14:textId="77777777" w:rsidTr="00DC7B24">
        <w:trPr>
          <w:gridAfter w:val="1"/>
          <w:wAfter w:w="54" w:type="dxa"/>
          <w:cantSplit/>
          <w:trHeight w:hRule="exact" w:val="240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5CA152" w14:textId="77777777" w:rsidR="00F34A37" w:rsidRPr="00C97D58" w:rsidRDefault="00F34A37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59516" w14:textId="77777777" w:rsidR="00F34A37" w:rsidRPr="00C97D58" w:rsidRDefault="00F34A37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56613" w14:textId="77777777" w:rsidR="00F34A37" w:rsidRPr="00C97D58" w:rsidRDefault="00F34A37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9D520" w14:textId="77777777" w:rsidR="00F34A37" w:rsidRPr="00C97D58" w:rsidRDefault="00F34A37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1E786" w14:textId="77777777" w:rsidR="00F34A37" w:rsidRPr="00C97D58" w:rsidRDefault="00F34A37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0BAA51" w14:textId="77777777" w:rsidR="00F34A37" w:rsidRPr="00C97D58" w:rsidRDefault="00F34A37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34A37" w:rsidRPr="00C97D58" w14:paraId="0E0C8759" w14:textId="77777777" w:rsidTr="00DC7B24">
        <w:trPr>
          <w:gridAfter w:val="1"/>
          <w:wAfter w:w="54" w:type="dxa"/>
          <w:cantSplit/>
          <w:trHeight w:hRule="exact" w:val="280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ABF02E" w14:textId="77777777" w:rsidR="00F34A37" w:rsidRPr="00C97D58" w:rsidRDefault="00F34A37" w:rsidP="00DC7B24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A0387" w14:textId="77777777" w:rsidR="00F34A37" w:rsidRPr="00C97D58" w:rsidRDefault="00F34A37" w:rsidP="00DC7B24">
            <w:pPr>
              <w:pStyle w:val="TAC"/>
            </w:pPr>
            <w:r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644AF" w14:textId="77777777" w:rsidR="00F34A37" w:rsidRPr="00C97D58" w:rsidRDefault="00F34A37" w:rsidP="00DC7B24">
            <w:pPr>
              <w:pStyle w:val="TAC"/>
            </w:pPr>
            <w:r>
              <w:t>One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5C3F7" w14:textId="77777777" w:rsidR="00F34A37" w:rsidRPr="00C97D58" w:rsidRDefault="00F34A37" w:rsidP="00DC7B24">
            <w:pPr>
              <w:pStyle w:val="TAC"/>
            </w:pPr>
            <w: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BC522" w14:textId="77777777" w:rsidR="00F34A37" w:rsidRPr="00C97D58" w:rsidRDefault="00F34A37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65A21" w14:textId="77777777" w:rsidR="00F34A37" w:rsidRPr="00C97D58" w:rsidRDefault="00F34A37" w:rsidP="00DC7B24">
            <w:pPr>
              <w:jc w:val="center"/>
              <w:rPr>
                <w:b/>
              </w:rPr>
            </w:pPr>
          </w:p>
        </w:tc>
      </w:tr>
      <w:tr w:rsidR="00F34A37" w:rsidRPr="00C97D58" w14:paraId="27511A7E" w14:textId="77777777" w:rsidTr="00DC7B24">
        <w:trPr>
          <w:gridAfter w:val="1"/>
          <w:wAfter w:w="54" w:type="dxa"/>
          <w:cantSplit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B10F44" w14:textId="77777777" w:rsidR="00F34A37" w:rsidRPr="00C97D58" w:rsidRDefault="00F34A37" w:rsidP="00DC7B24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A36471" w14:textId="77777777" w:rsidR="00F34A37" w:rsidRPr="00C97D58" w:rsidRDefault="00F34A37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speed</w:t>
            </w:r>
            <w:r>
              <w:t>.</w:t>
            </w:r>
          </w:p>
        </w:tc>
      </w:tr>
    </w:tbl>
    <w:p w14:paraId="5BC9D269" w14:textId="6E48B64F" w:rsidR="001C74C8" w:rsidRDefault="001C74C8" w:rsidP="001C74C8">
      <w:pPr>
        <w:rPr>
          <w:ins w:id="583" w:author="Ericsson n bef-meet" w:date="2021-05-11T13:52:00Z"/>
        </w:rPr>
      </w:pPr>
    </w:p>
    <w:p w14:paraId="4E28D880" w14:textId="77777777" w:rsidR="00BF6A6C" w:rsidRPr="00E12D5F" w:rsidRDefault="00BF6A6C" w:rsidP="00BF6A6C"/>
    <w:p w14:paraId="1006751A" w14:textId="77777777" w:rsidR="00BF6A6C" w:rsidRPr="00E12D5F" w:rsidRDefault="00BF6A6C" w:rsidP="00BF6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CA584BF" w14:textId="7CDC0EE9" w:rsidR="00BF6A6C" w:rsidRPr="007767AF" w:rsidRDefault="00BF6A6C" w:rsidP="00BF6A6C">
      <w:pPr>
        <w:pStyle w:val="Heading3"/>
        <w:rPr>
          <w:lang w:eastAsia="ko-KR"/>
        </w:rPr>
      </w:pPr>
      <w:bookmarkStart w:id="584" w:name="_Toc45273988"/>
      <w:bookmarkStart w:id="585" w:name="_Toc51936523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55B19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86" w:author="Ericsson n r1-meet" w:date="2021-05-27T02:34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/Speed/</w:t>
      </w:r>
      <w:proofErr w:type="spellStart"/>
      <w:r>
        <w:t>MinimumSpeed</w:t>
      </w:r>
      <w:bookmarkEnd w:id="584"/>
      <w:bookmarkEnd w:id="585"/>
      <w:proofErr w:type="spellEnd"/>
    </w:p>
    <w:p w14:paraId="14E26656" w14:textId="213503C5" w:rsidR="00BF6A6C" w:rsidRDefault="00BF6A6C" w:rsidP="00BF6A6C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87" w:author="Ericsson n r1-meet" w:date="2021-05-27T02:34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/ListOfLocationCriteria/&lt;x&gt;/Entry/EnterSpecificArea/Speed/MinimumSpeed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2006"/>
        <w:gridCol w:w="2257"/>
        <w:gridCol w:w="1825"/>
        <w:gridCol w:w="1935"/>
        <w:gridCol w:w="918"/>
        <w:gridCol w:w="30"/>
      </w:tblGrid>
      <w:tr w:rsidR="00BF6A6C" w:rsidRPr="00C97D58" w14:paraId="65381378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7CA7A4" w14:textId="09DE719D" w:rsidR="00BF6A6C" w:rsidRPr="007830D4" w:rsidRDefault="00BF6A6C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88" w:author="Ericsson n r1-meet" w:date="2021-05-27T02:34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/Speed/MinimumSpeed</w:t>
            </w:r>
          </w:p>
        </w:tc>
      </w:tr>
      <w:tr w:rsidR="00BF6A6C" w:rsidRPr="00C97D58" w14:paraId="63CF0826" w14:textId="77777777" w:rsidTr="00D30A87">
        <w:trPr>
          <w:gridAfter w:val="1"/>
          <w:wAfter w:w="40" w:type="dxa"/>
          <w:cantSplit/>
          <w:trHeight w:hRule="exact" w:val="240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4FDB14" w14:textId="77777777" w:rsidR="00BF6A6C" w:rsidRPr="00C97D58" w:rsidRDefault="00BF6A6C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46B1B" w14:textId="77777777" w:rsidR="00BF6A6C" w:rsidRPr="00C97D58" w:rsidRDefault="00BF6A6C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DA04E" w14:textId="77777777" w:rsidR="00BF6A6C" w:rsidRPr="00C97D58" w:rsidRDefault="00BF6A6C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BC4B3" w14:textId="77777777" w:rsidR="00BF6A6C" w:rsidRPr="00C97D58" w:rsidRDefault="00BF6A6C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5E450" w14:textId="77777777" w:rsidR="00BF6A6C" w:rsidRPr="00C97D58" w:rsidRDefault="00BF6A6C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64B05F" w14:textId="77777777" w:rsidR="00BF6A6C" w:rsidRPr="00C97D58" w:rsidRDefault="00BF6A6C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F6A6C" w:rsidRPr="00C97D58" w14:paraId="0D5F6EB0" w14:textId="77777777" w:rsidTr="00D30A87">
        <w:trPr>
          <w:gridAfter w:val="1"/>
          <w:wAfter w:w="40" w:type="dxa"/>
          <w:cantSplit/>
          <w:trHeight w:hRule="exact" w:val="280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787944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0E8EA" w14:textId="77777777" w:rsidR="00BF6A6C" w:rsidRPr="00C97D58" w:rsidRDefault="00BF6A6C" w:rsidP="00D30A87">
            <w:pPr>
              <w:pStyle w:val="TAC"/>
            </w:pPr>
            <w:r>
              <w:t>Required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43039" w14:textId="77777777" w:rsidR="00BF6A6C" w:rsidRPr="00C97D58" w:rsidRDefault="00BF6A6C" w:rsidP="00D30A87">
            <w:pPr>
              <w:pStyle w:val="TAC"/>
            </w:pPr>
            <w: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AE507" w14:textId="77777777" w:rsidR="00BF6A6C" w:rsidRPr="00C97D58" w:rsidRDefault="00BF6A6C" w:rsidP="00D30A87">
            <w:pPr>
              <w:pStyle w:val="TAC"/>
            </w:pPr>
            <w:r>
              <w:t>int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13414" w14:textId="77777777" w:rsidR="00BF6A6C" w:rsidRPr="00C97D58" w:rsidRDefault="00BF6A6C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E7CAE5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</w:tr>
      <w:tr w:rsidR="00BF6A6C" w:rsidRPr="00C97D58" w14:paraId="25165AA3" w14:textId="77777777" w:rsidTr="00D30A87">
        <w:trPr>
          <w:gridAfter w:val="1"/>
          <w:wAfter w:w="40" w:type="dxa"/>
          <w:cantSplit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2611F5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  <w:tc>
          <w:tcPr>
            <w:tcW w:w="891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8BAA70" w14:textId="77777777" w:rsidR="00BF6A6C" w:rsidRPr="00C97D58" w:rsidRDefault="00BF6A6C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speed</w:t>
            </w:r>
            <w:r>
              <w:t>.</w:t>
            </w:r>
          </w:p>
        </w:tc>
      </w:tr>
    </w:tbl>
    <w:p w14:paraId="659FF1C9" w14:textId="77777777" w:rsidR="00BF6A6C" w:rsidRDefault="00BF6A6C" w:rsidP="00BF6A6C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440B8C4D" w14:textId="35B94DBB" w:rsidR="00BF6A6C" w:rsidRPr="007767AF" w:rsidRDefault="00BF6A6C" w:rsidP="00BF6A6C">
      <w:pPr>
        <w:pStyle w:val="Heading3"/>
        <w:rPr>
          <w:lang w:eastAsia="ko-KR"/>
        </w:rPr>
      </w:pPr>
      <w:bookmarkStart w:id="589" w:name="_Toc45273989"/>
      <w:bookmarkStart w:id="590" w:name="_Toc5193652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55B20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91" w:author="Ericsson n r1-meet" w:date="2021-05-27T02:35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/Speed/</w:t>
      </w:r>
      <w:proofErr w:type="spellStart"/>
      <w:r>
        <w:t>MaximumSpeed</w:t>
      </w:r>
      <w:bookmarkEnd w:id="589"/>
      <w:bookmarkEnd w:id="590"/>
      <w:proofErr w:type="spellEnd"/>
    </w:p>
    <w:p w14:paraId="0A124F7A" w14:textId="20E7D388" w:rsidR="00BF6A6C" w:rsidRDefault="00BF6A6C" w:rsidP="00BF6A6C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92" w:author="Ericsson n r1-meet" w:date="2021-05-27T02:35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/ListOfLocationCriteria/&lt;x&gt;/Entry/EnterSpecificArea/Speed/MaximumSpeed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2006"/>
        <w:gridCol w:w="2257"/>
        <w:gridCol w:w="1826"/>
        <w:gridCol w:w="1934"/>
        <w:gridCol w:w="919"/>
        <w:gridCol w:w="30"/>
      </w:tblGrid>
      <w:tr w:rsidR="00BF6A6C" w:rsidRPr="00C97D58" w14:paraId="6AF1AA55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7FA534" w14:textId="78AABEA7" w:rsidR="00BF6A6C" w:rsidRPr="007830D4" w:rsidRDefault="00BF6A6C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93" w:author="Ericsson n r1-meet" w:date="2021-05-27T02:35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/Speed/MaximumSpeed</w:t>
            </w:r>
          </w:p>
        </w:tc>
      </w:tr>
      <w:tr w:rsidR="00BF6A6C" w:rsidRPr="00C97D58" w14:paraId="64755038" w14:textId="77777777" w:rsidTr="00D30A87">
        <w:trPr>
          <w:gridAfter w:val="1"/>
          <w:wAfter w:w="40" w:type="dxa"/>
          <w:cantSplit/>
          <w:trHeight w:hRule="exact" w:val="240"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207531" w14:textId="77777777" w:rsidR="00BF6A6C" w:rsidRPr="00C97D58" w:rsidRDefault="00BF6A6C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CAB71" w14:textId="77777777" w:rsidR="00BF6A6C" w:rsidRPr="00C97D58" w:rsidRDefault="00BF6A6C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A1BAA" w14:textId="77777777" w:rsidR="00BF6A6C" w:rsidRPr="00C97D58" w:rsidRDefault="00BF6A6C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42E49" w14:textId="77777777" w:rsidR="00BF6A6C" w:rsidRPr="00C97D58" w:rsidRDefault="00BF6A6C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08514" w14:textId="77777777" w:rsidR="00BF6A6C" w:rsidRPr="00C97D58" w:rsidRDefault="00BF6A6C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7E32F2" w14:textId="77777777" w:rsidR="00BF6A6C" w:rsidRPr="00C97D58" w:rsidRDefault="00BF6A6C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F6A6C" w:rsidRPr="00C97D58" w14:paraId="341EF38D" w14:textId="77777777" w:rsidTr="00D30A87">
        <w:trPr>
          <w:gridAfter w:val="1"/>
          <w:wAfter w:w="40" w:type="dxa"/>
          <w:cantSplit/>
          <w:trHeight w:hRule="exact" w:val="280"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935A2D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71E0E" w14:textId="77777777" w:rsidR="00BF6A6C" w:rsidRPr="00C97D58" w:rsidRDefault="00BF6A6C" w:rsidP="00D30A87">
            <w:pPr>
              <w:pStyle w:val="TAC"/>
            </w:pPr>
            <w:r>
              <w:t>Required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8D149" w14:textId="77777777" w:rsidR="00BF6A6C" w:rsidRPr="00C97D58" w:rsidRDefault="00BF6A6C" w:rsidP="00D30A87">
            <w:pPr>
              <w:pStyle w:val="TAC"/>
            </w:pPr>
            <w:r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19AF6" w14:textId="77777777" w:rsidR="00BF6A6C" w:rsidRPr="00C97D58" w:rsidRDefault="00BF6A6C" w:rsidP="00D30A87">
            <w:pPr>
              <w:pStyle w:val="TAC"/>
            </w:pPr>
            <w:r>
              <w:t>int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2A71C" w14:textId="77777777" w:rsidR="00BF6A6C" w:rsidRPr="00C97D58" w:rsidRDefault="00BF6A6C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01AB8C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</w:tr>
      <w:tr w:rsidR="00BF6A6C" w:rsidRPr="00C97D58" w14:paraId="431C35B1" w14:textId="77777777" w:rsidTr="00D30A87">
        <w:trPr>
          <w:gridAfter w:val="1"/>
          <w:wAfter w:w="40" w:type="dxa"/>
          <w:cantSplit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722BF6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  <w:tc>
          <w:tcPr>
            <w:tcW w:w="891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0D37A3" w14:textId="77777777" w:rsidR="00BF6A6C" w:rsidRPr="00C97D58" w:rsidRDefault="00BF6A6C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speed</w:t>
            </w:r>
            <w:r>
              <w:t>.</w:t>
            </w:r>
          </w:p>
        </w:tc>
      </w:tr>
    </w:tbl>
    <w:p w14:paraId="2C449A19" w14:textId="77777777" w:rsidR="00BF6A6C" w:rsidRDefault="00BF6A6C" w:rsidP="00BF6A6C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5ED87FE8" w14:textId="4960F9FD" w:rsidR="00BF6A6C" w:rsidRPr="007767AF" w:rsidRDefault="00BF6A6C" w:rsidP="00BF6A6C">
      <w:pPr>
        <w:pStyle w:val="Heading3"/>
        <w:rPr>
          <w:lang w:eastAsia="ko-KR"/>
        </w:rPr>
      </w:pPr>
      <w:bookmarkStart w:id="594" w:name="_Toc45273990"/>
      <w:bookmarkStart w:id="595" w:name="_Toc51936525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55B21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596" w:author="Ericsson n r1-meet" w:date="2021-05-27T02:35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/Heading</w:t>
      </w:r>
      <w:bookmarkEnd w:id="594"/>
      <w:bookmarkEnd w:id="595"/>
    </w:p>
    <w:p w14:paraId="32AFC46B" w14:textId="2863395A" w:rsidR="00BF6A6C" w:rsidRDefault="00BF6A6C" w:rsidP="00BF6A6C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97" w:author="Ericsson n r1-meet" w:date="2021-05-27T02:35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1960"/>
        <w:gridCol w:w="2135"/>
        <w:gridCol w:w="1851"/>
        <w:gridCol w:w="1924"/>
        <w:gridCol w:w="1057"/>
        <w:gridCol w:w="39"/>
      </w:tblGrid>
      <w:tr w:rsidR="00BF6A6C" w:rsidRPr="00C97D58" w14:paraId="08A24468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0F0E3F" w14:textId="019BEE64" w:rsidR="00BF6A6C" w:rsidRPr="007830D4" w:rsidRDefault="00BF6A6C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598" w:author="Ericsson n r1-meet" w:date="2021-05-27T02:35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/Heading</w:t>
            </w:r>
          </w:p>
        </w:tc>
      </w:tr>
      <w:tr w:rsidR="00BF6A6C" w:rsidRPr="00C97D58" w14:paraId="71D53806" w14:textId="77777777" w:rsidTr="00D30A87">
        <w:trPr>
          <w:gridAfter w:val="1"/>
          <w:wAfter w:w="53" w:type="dxa"/>
          <w:cantSplit/>
          <w:trHeight w:hRule="exact" w:val="240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270220" w14:textId="77777777" w:rsidR="00BF6A6C" w:rsidRPr="00C97D58" w:rsidRDefault="00BF6A6C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9763D" w14:textId="77777777" w:rsidR="00BF6A6C" w:rsidRPr="00C97D58" w:rsidRDefault="00BF6A6C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A0296" w14:textId="77777777" w:rsidR="00BF6A6C" w:rsidRPr="00C97D58" w:rsidRDefault="00BF6A6C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21B39" w14:textId="77777777" w:rsidR="00BF6A6C" w:rsidRPr="00C97D58" w:rsidRDefault="00BF6A6C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B0E62" w14:textId="77777777" w:rsidR="00BF6A6C" w:rsidRPr="00C97D58" w:rsidRDefault="00BF6A6C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D393AE" w14:textId="77777777" w:rsidR="00BF6A6C" w:rsidRPr="00C97D58" w:rsidRDefault="00BF6A6C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F6A6C" w:rsidRPr="00C97D58" w14:paraId="77F9743A" w14:textId="77777777" w:rsidTr="00D30A87">
        <w:trPr>
          <w:gridAfter w:val="1"/>
          <w:wAfter w:w="53" w:type="dxa"/>
          <w:cantSplit/>
          <w:trHeight w:hRule="exact" w:val="280"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D338C4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570FA" w14:textId="77777777" w:rsidR="00BF6A6C" w:rsidRPr="00C97D58" w:rsidRDefault="00BF6A6C" w:rsidP="00D30A87">
            <w:pPr>
              <w:pStyle w:val="TAC"/>
            </w:pPr>
            <w:r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BDC05" w14:textId="77777777" w:rsidR="00BF6A6C" w:rsidRPr="00C97D58" w:rsidRDefault="00BF6A6C" w:rsidP="00D30A87">
            <w:pPr>
              <w:pStyle w:val="TAC"/>
            </w:pPr>
            <w:r>
              <w:t>One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4844E" w14:textId="77777777" w:rsidR="00BF6A6C" w:rsidRPr="00C97D58" w:rsidRDefault="00BF6A6C" w:rsidP="00D30A87">
            <w:pPr>
              <w:pStyle w:val="TAC"/>
            </w:pPr>
            <w: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49209" w14:textId="77777777" w:rsidR="00BF6A6C" w:rsidRPr="00C97D58" w:rsidRDefault="00BF6A6C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313BF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</w:tr>
      <w:tr w:rsidR="00BF6A6C" w:rsidRPr="00C97D58" w14:paraId="79A1F2BD" w14:textId="77777777" w:rsidTr="00D30A87">
        <w:trPr>
          <w:gridAfter w:val="1"/>
          <w:wAfter w:w="53" w:type="dxa"/>
          <w:cantSplit/>
        </w:trPr>
        <w:tc>
          <w:tcPr>
            <w:tcW w:w="6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ECE037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  <w:tc>
          <w:tcPr>
            <w:tcW w:w="88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625D4C" w14:textId="77777777" w:rsidR="00BF6A6C" w:rsidRPr="00C97D58" w:rsidRDefault="00BF6A6C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heading</w:t>
            </w:r>
            <w:r>
              <w:t>.</w:t>
            </w:r>
          </w:p>
        </w:tc>
      </w:tr>
    </w:tbl>
    <w:p w14:paraId="54EA3D76" w14:textId="56152AC0" w:rsidR="00BF6A6C" w:rsidRPr="007767AF" w:rsidRDefault="00BF6A6C" w:rsidP="00BF6A6C">
      <w:pPr>
        <w:pStyle w:val="Heading3"/>
        <w:rPr>
          <w:lang w:eastAsia="ko-KR"/>
        </w:rPr>
      </w:pPr>
      <w:bookmarkStart w:id="599" w:name="_Toc45273991"/>
      <w:bookmarkStart w:id="600" w:name="_Toc5193652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55B22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01" w:author="Ericsson n r1-meet" w:date="2021-05-27T02:35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/Heading/</w:t>
      </w:r>
      <w:proofErr w:type="spellStart"/>
      <w:r>
        <w:t>MinimumHeading</w:t>
      </w:r>
      <w:bookmarkEnd w:id="599"/>
      <w:bookmarkEnd w:id="600"/>
      <w:proofErr w:type="spellEnd"/>
    </w:p>
    <w:p w14:paraId="3944BB00" w14:textId="0515D8FA" w:rsidR="00BF6A6C" w:rsidRDefault="00BF6A6C" w:rsidP="00BF6A6C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02" w:author="Ericsson n r1-meet" w:date="2021-05-27T02:35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</w:t>
      </w:r>
      <w:r w:rsidRPr="007078F7">
        <w:t>Heading</w:t>
      </w:r>
      <w:r>
        <w:t>/MinimumHeading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2005"/>
        <w:gridCol w:w="2253"/>
        <w:gridCol w:w="1824"/>
        <w:gridCol w:w="1933"/>
        <w:gridCol w:w="922"/>
        <w:gridCol w:w="30"/>
      </w:tblGrid>
      <w:tr w:rsidR="00BF6A6C" w:rsidRPr="00C97D58" w14:paraId="0D1CFF6F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C6AE64" w14:textId="3231A9DD" w:rsidR="00BF6A6C" w:rsidRPr="007830D4" w:rsidRDefault="00BF6A6C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03" w:author="Ericsson n r1-meet" w:date="2021-05-27T02:35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/Heading/MinimumHeading</w:t>
            </w:r>
          </w:p>
        </w:tc>
      </w:tr>
      <w:tr w:rsidR="00BF6A6C" w:rsidRPr="00C97D58" w14:paraId="042A9D16" w14:textId="77777777" w:rsidTr="00D30A87">
        <w:trPr>
          <w:gridAfter w:val="1"/>
          <w:wAfter w:w="39" w:type="dxa"/>
          <w:cantSplit/>
          <w:trHeight w:hRule="exact" w:val="240"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7FF548" w14:textId="77777777" w:rsidR="00BF6A6C" w:rsidRPr="00C97D58" w:rsidRDefault="00BF6A6C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18839" w14:textId="77777777" w:rsidR="00BF6A6C" w:rsidRPr="00C97D58" w:rsidRDefault="00BF6A6C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3CDF9" w14:textId="77777777" w:rsidR="00BF6A6C" w:rsidRPr="00C97D58" w:rsidRDefault="00BF6A6C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18613" w14:textId="77777777" w:rsidR="00BF6A6C" w:rsidRPr="00C97D58" w:rsidRDefault="00BF6A6C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15EB7" w14:textId="77777777" w:rsidR="00BF6A6C" w:rsidRPr="00C97D58" w:rsidRDefault="00BF6A6C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1B8E2F" w14:textId="77777777" w:rsidR="00BF6A6C" w:rsidRPr="00C97D58" w:rsidRDefault="00BF6A6C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F6A6C" w:rsidRPr="00C97D58" w14:paraId="76E754E7" w14:textId="77777777" w:rsidTr="00D30A87">
        <w:trPr>
          <w:gridAfter w:val="1"/>
          <w:wAfter w:w="39" w:type="dxa"/>
          <w:cantSplit/>
          <w:trHeight w:hRule="exact" w:val="280"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D8F9B4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06EBF" w14:textId="77777777" w:rsidR="00BF6A6C" w:rsidRPr="00C97D58" w:rsidRDefault="00BF6A6C" w:rsidP="00D30A87">
            <w:pPr>
              <w:pStyle w:val="TAC"/>
            </w:pPr>
            <w:r>
              <w:t>Required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54EB5" w14:textId="77777777" w:rsidR="00BF6A6C" w:rsidRPr="00C97D58" w:rsidRDefault="00BF6A6C" w:rsidP="00D30A87">
            <w:pPr>
              <w:pStyle w:val="TAC"/>
            </w:pPr>
            <w: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94DDF" w14:textId="77777777" w:rsidR="00BF6A6C" w:rsidRPr="00C97D58" w:rsidRDefault="00BF6A6C" w:rsidP="00D30A87">
            <w:pPr>
              <w:pStyle w:val="TAC"/>
            </w:pPr>
            <w:r>
              <w:t>int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D2EDD" w14:textId="77777777" w:rsidR="00BF6A6C" w:rsidRPr="00C97D58" w:rsidRDefault="00BF6A6C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ABBFBC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</w:tr>
      <w:tr w:rsidR="00BF6A6C" w:rsidRPr="00C97D58" w14:paraId="44320A89" w14:textId="77777777" w:rsidTr="00D30A87">
        <w:trPr>
          <w:gridAfter w:val="1"/>
          <w:wAfter w:w="39" w:type="dxa"/>
          <w:cantSplit/>
        </w:trPr>
        <w:tc>
          <w:tcPr>
            <w:tcW w:w="6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B1184F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  <w:tc>
          <w:tcPr>
            <w:tcW w:w="89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FE41E0" w14:textId="77777777" w:rsidR="00BF6A6C" w:rsidRPr="00C97D58" w:rsidRDefault="00BF6A6C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heading</w:t>
            </w:r>
            <w:r>
              <w:t>.</w:t>
            </w:r>
          </w:p>
        </w:tc>
      </w:tr>
    </w:tbl>
    <w:p w14:paraId="4ECB13A5" w14:textId="77777777" w:rsidR="00BF6A6C" w:rsidRDefault="00BF6A6C" w:rsidP="00BF6A6C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5FBD6DAB" w14:textId="401B5B17" w:rsidR="00BF6A6C" w:rsidRPr="007767AF" w:rsidRDefault="00BF6A6C" w:rsidP="00BF6A6C">
      <w:pPr>
        <w:pStyle w:val="Heading3"/>
        <w:rPr>
          <w:lang w:eastAsia="ko-KR"/>
        </w:rPr>
      </w:pPr>
      <w:bookmarkStart w:id="604" w:name="_Toc45273992"/>
      <w:bookmarkStart w:id="605" w:name="_Toc5193652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55B23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06" w:author="Ericsson n r1-meet" w:date="2021-05-27T02:35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EnterSpecificArea</w:t>
      </w:r>
      <w:proofErr w:type="spellEnd"/>
      <w:r>
        <w:t>/Heading/</w:t>
      </w:r>
      <w:proofErr w:type="spellStart"/>
      <w:r>
        <w:t>MaximumHeading</w:t>
      </w:r>
      <w:bookmarkEnd w:id="604"/>
      <w:bookmarkEnd w:id="605"/>
      <w:proofErr w:type="spellEnd"/>
    </w:p>
    <w:p w14:paraId="012512F7" w14:textId="74824AC8" w:rsidR="00BF6A6C" w:rsidRDefault="00BF6A6C" w:rsidP="00BF6A6C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07" w:author="Ericsson n r1-meet" w:date="2021-05-27T02:35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/ListOfLocationCriteria/&lt;x&gt;/Entry/EnterSpecificArea/Heading/MaximumHeading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008"/>
        <w:gridCol w:w="2259"/>
        <w:gridCol w:w="1826"/>
        <w:gridCol w:w="1935"/>
        <w:gridCol w:w="915"/>
        <w:gridCol w:w="30"/>
      </w:tblGrid>
      <w:tr w:rsidR="00BF6A6C" w:rsidRPr="00C97D58" w14:paraId="0E7A0E07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55390B" w14:textId="457BDB29" w:rsidR="00BF6A6C" w:rsidRPr="007830D4" w:rsidRDefault="00BF6A6C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08" w:author="Ericsson n r1-meet" w:date="2021-05-27T02:35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/ListOfLocationCriteria/&lt;x&gt;/Entry/EnterSpecificArea</w:t>
            </w:r>
            <w:r>
              <w:t>/Heading/Maximum</w:t>
            </w:r>
          </w:p>
        </w:tc>
      </w:tr>
      <w:tr w:rsidR="00BF6A6C" w:rsidRPr="00C97D58" w14:paraId="4AFB2C84" w14:textId="77777777" w:rsidTr="00D30A87">
        <w:trPr>
          <w:gridAfter w:val="1"/>
          <w:wAfter w:w="39" w:type="dxa"/>
          <w:cantSplit/>
          <w:trHeight w:hRule="exact" w:val="240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78D5E6" w14:textId="77777777" w:rsidR="00BF6A6C" w:rsidRPr="00C97D58" w:rsidRDefault="00BF6A6C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2D1B1" w14:textId="77777777" w:rsidR="00BF6A6C" w:rsidRPr="00C97D58" w:rsidRDefault="00BF6A6C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3705C" w14:textId="77777777" w:rsidR="00BF6A6C" w:rsidRPr="00C97D58" w:rsidRDefault="00BF6A6C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A32F8" w14:textId="77777777" w:rsidR="00BF6A6C" w:rsidRPr="00C97D58" w:rsidRDefault="00BF6A6C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21AC1" w14:textId="77777777" w:rsidR="00BF6A6C" w:rsidRPr="00C97D58" w:rsidRDefault="00BF6A6C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E91C9B" w14:textId="77777777" w:rsidR="00BF6A6C" w:rsidRPr="00C97D58" w:rsidRDefault="00BF6A6C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F6A6C" w:rsidRPr="00C97D58" w14:paraId="66E5D126" w14:textId="77777777" w:rsidTr="00D30A87">
        <w:trPr>
          <w:gridAfter w:val="1"/>
          <w:wAfter w:w="39" w:type="dxa"/>
          <w:cantSplit/>
          <w:trHeight w:hRule="exact" w:val="280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E7A55D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F995A" w14:textId="77777777" w:rsidR="00BF6A6C" w:rsidRPr="00C97D58" w:rsidRDefault="00BF6A6C" w:rsidP="00D30A87">
            <w:pPr>
              <w:pStyle w:val="TAC"/>
            </w:pPr>
            <w:r>
              <w:t>Required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B1737" w14:textId="77777777" w:rsidR="00BF6A6C" w:rsidRPr="00C97D58" w:rsidRDefault="00BF6A6C" w:rsidP="00D30A87">
            <w:pPr>
              <w:pStyle w:val="TAC"/>
            </w:pPr>
            <w:r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68D32" w14:textId="77777777" w:rsidR="00BF6A6C" w:rsidRPr="00C97D58" w:rsidRDefault="00BF6A6C" w:rsidP="00D30A87">
            <w:pPr>
              <w:pStyle w:val="TAC"/>
            </w:pPr>
            <w:r>
              <w:t>int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3866F" w14:textId="77777777" w:rsidR="00BF6A6C" w:rsidRPr="00C97D58" w:rsidRDefault="00BF6A6C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895746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</w:tr>
      <w:tr w:rsidR="00BF6A6C" w:rsidRPr="00C97D58" w14:paraId="370D6553" w14:textId="77777777" w:rsidTr="00D30A87">
        <w:trPr>
          <w:gridAfter w:val="1"/>
          <w:wAfter w:w="39" w:type="dxa"/>
          <w:cantSplit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58BE7" w14:textId="77777777" w:rsidR="00BF6A6C" w:rsidRPr="00C97D58" w:rsidRDefault="00BF6A6C" w:rsidP="00D30A87">
            <w:pPr>
              <w:jc w:val="center"/>
              <w:rPr>
                <w:b/>
              </w:rPr>
            </w:pPr>
          </w:p>
        </w:tc>
        <w:tc>
          <w:tcPr>
            <w:tcW w:w="891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24E261" w14:textId="77777777" w:rsidR="00BF6A6C" w:rsidRPr="00C97D58" w:rsidRDefault="00BF6A6C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heading</w:t>
            </w:r>
            <w:r>
              <w:t>.</w:t>
            </w:r>
          </w:p>
        </w:tc>
      </w:tr>
    </w:tbl>
    <w:p w14:paraId="17F502F0" w14:textId="77777777" w:rsidR="00BF6A6C" w:rsidRDefault="00BF6A6C" w:rsidP="00BF6A6C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7686E1A5" w14:textId="77777777" w:rsidR="00E74223" w:rsidRPr="00E12D5F" w:rsidRDefault="00E74223" w:rsidP="001C74C8"/>
    <w:p w14:paraId="6899F5C9" w14:textId="77777777" w:rsidR="001C74C8" w:rsidRPr="00E12D5F" w:rsidRDefault="001C74C8" w:rsidP="001C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8A0826" w14:textId="3B937B27" w:rsidR="00007DB6" w:rsidRPr="007767AF" w:rsidRDefault="00007DB6" w:rsidP="00007DB6">
      <w:pPr>
        <w:pStyle w:val="Heading3"/>
        <w:rPr>
          <w:lang w:eastAsia="ko-KR"/>
        </w:rPr>
      </w:pPr>
      <w:bookmarkStart w:id="609" w:name="_Toc45273993"/>
      <w:bookmarkStart w:id="610" w:name="_Toc51936528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11" w:author="Ericsson n r1-meet" w:date="2021-05-27T02:35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bookmarkEnd w:id="609"/>
      <w:bookmarkEnd w:id="610"/>
      <w:proofErr w:type="spellEnd"/>
    </w:p>
    <w:p w14:paraId="3067567F" w14:textId="23E8570B" w:rsidR="00007DB6" w:rsidRDefault="00007DB6" w:rsidP="00007DB6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12" w:author="Ericsson n r1-meet" w:date="2021-05-27T02:36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959"/>
        <w:gridCol w:w="1946"/>
        <w:gridCol w:w="1898"/>
        <w:gridCol w:w="1912"/>
        <w:gridCol w:w="1287"/>
        <w:gridCol w:w="57"/>
      </w:tblGrid>
      <w:tr w:rsidR="00007DB6" w:rsidRPr="00C97D58" w14:paraId="278B42F5" w14:textId="77777777" w:rsidTr="00DC7B24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E24ED" w14:textId="23600C9A" w:rsidR="00007DB6" w:rsidRPr="007830D4" w:rsidRDefault="00007DB6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13" w:author="Ericsson n r1-meet" w:date="2021-05-27T02:36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007DB6" w:rsidRPr="00C97D58" w14:paraId="34715F96" w14:textId="77777777" w:rsidTr="00DC7B24">
        <w:trPr>
          <w:gridAfter w:val="1"/>
          <w:wAfter w:w="76" w:type="dxa"/>
          <w:cantSplit/>
          <w:trHeight w:hRule="exact" w:val="24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9486F3" w14:textId="77777777" w:rsidR="00007DB6" w:rsidRPr="00C97D58" w:rsidRDefault="00007DB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9D8DD" w14:textId="77777777" w:rsidR="00007DB6" w:rsidRPr="00C97D58" w:rsidRDefault="00007DB6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18628" w14:textId="77777777" w:rsidR="00007DB6" w:rsidRPr="00C97D58" w:rsidRDefault="00007DB6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46759" w14:textId="77777777" w:rsidR="00007DB6" w:rsidRPr="00C97D58" w:rsidRDefault="00007DB6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DB1B9" w14:textId="77777777" w:rsidR="00007DB6" w:rsidRPr="00C97D58" w:rsidRDefault="00007DB6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27F1BB" w14:textId="77777777" w:rsidR="00007DB6" w:rsidRPr="00C97D58" w:rsidRDefault="00007DB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07DB6" w:rsidRPr="00C97D58" w14:paraId="2FF578C1" w14:textId="77777777" w:rsidTr="00DC7B24">
        <w:trPr>
          <w:gridAfter w:val="1"/>
          <w:wAfter w:w="76" w:type="dxa"/>
          <w:cantSplit/>
          <w:trHeight w:hRule="exact" w:val="28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6CD05C" w14:textId="77777777" w:rsidR="00007DB6" w:rsidRPr="00C97D58" w:rsidRDefault="00007DB6" w:rsidP="00DC7B24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5593" w14:textId="77777777" w:rsidR="00007DB6" w:rsidRPr="00C97D58" w:rsidRDefault="00007DB6" w:rsidP="00DC7B24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9E7DB" w14:textId="0812145E" w:rsidR="00007DB6" w:rsidRPr="00C97D58" w:rsidRDefault="00223402" w:rsidP="00DC7B24">
            <w:pPr>
              <w:pStyle w:val="TAC"/>
            </w:pPr>
            <w:ins w:id="614" w:author="Ericsson n r1-meet" w:date="2021-05-27T15:08:00Z">
              <w:r w:rsidRPr="002B1E17">
                <w:rPr>
                  <w:noProof/>
                </w:rPr>
                <w:t>ZeroOr</w:t>
              </w:r>
            </w:ins>
            <w:r w:rsidR="00007DB6"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0955A" w14:textId="77777777" w:rsidR="00007DB6" w:rsidRPr="00C97D58" w:rsidRDefault="00007DB6" w:rsidP="00DC7B24">
            <w:pPr>
              <w:pStyle w:val="TAC"/>
            </w:pPr>
            <w:r>
              <w:t>node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E5A8A" w14:textId="77777777" w:rsidR="00007DB6" w:rsidRPr="00C97D58" w:rsidRDefault="00007DB6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4267E" w14:textId="77777777" w:rsidR="00007DB6" w:rsidRPr="00C97D58" w:rsidRDefault="00007DB6" w:rsidP="00DC7B24">
            <w:pPr>
              <w:jc w:val="center"/>
              <w:rPr>
                <w:b/>
              </w:rPr>
            </w:pPr>
          </w:p>
        </w:tc>
      </w:tr>
      <w:tr w:rsidR="00007DB6" w:rsidRPr="00C97D58" w14:paraId="7BD0160A" w14:textId="77777777" w:rsidTr="00DC7B24">
        <w:trPr>
          <w:gridAfter w:val="1"/>
          <w:wAfter w:w="76" w:type="dxa"/>
          <w:cantSplit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265ACD" w14:textId="77777777" w:rsidR="00007DB6" w:rsidRPr="00C97D58" w:rsidRDefault="00007DB6" w:rsidP="00DC7B24">
            <w:pPr>
              <w:jc w:val="center"/>
              <w:rPr>
                <w:b/>
              </w:rPr>
            </w:pPr>
          </w:p>
        </w:tc>
        <w:tc>
          <w:tcPr>
            <w:tcW w:w="89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7670BF" w14:textId="77777777" w:rsidR="00007DB6" w:rsidRPr="00C97D58" w:rsidRDefault="00007DB6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615" w:author="Ericsson n bef-meet" w:date="2021-05-11T13:52:00Z">
              <w:r w:rsidDel="00E74223">
                <w:delText>.</w:delText>
              </w:r>
            </w:del>
          </w:p>
        </w:tc>
      </w:tr>
    </w:tbl>
    <w:p w14:paraId="7410D3EA" w14:textId="6C7C96F5" w:rsidR="001C74C8" w:rsidRDefault="001C74C8" w:rsidP="001C74C8">
      <w:pPr>
        <w:rPr>
          <w:ins w:id="616" w:author="Ericsson n bef-meet" w:date="2021-05-11T13:52:00Z"/>
        </w:rPr>
      </w:pPr>
    </w:p>
    <w:p w14:paraId="63AAA04F" w14:textId="77777777" w:rsidR="00716D94" w:rsidRPr="00E12D5F" w:rsidRDefault="00716D94" w:rsidP="00716D94"/>
    <w:p w14:paraId="23D4E60B" w14:textId="77777777" w:rsidR="00716D94" w:rsidRPr="00E12D5F" w:rsidRDefault="00716D94" w:rsidP="00716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606AB2" w14:textId="36D02DFD" w:rsidR="001B125B" w:rsidRPr="007767AF" w:rsidRDefault="001B125B" w:rsidP="001B125B">
      <w:pPr>
        <w:pStyle w:val="Heading3"/>
        <w:rPr>
          <w:lang w:eastAsia="ko-KR"/>
        </w:rPr>
      </w:pPr>
      <w:bookmarkStart w:id="617" w:name="_Toc45273994"/>
      <w:bookmarkStart w:id="618" w:name="_Toc5193652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55B25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19" w:author="Ericsson n r1-meet" w:date="2021-05-27T02:36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</w:t>
      </w:r>
      <w:r w:rsidRPr="00A86130">
        <w:t>xit</w:t>
      </w:r>
      <w:r>
        <w:t>SpecificArea</w:t>
      </w:r>
      <w:proofErr w:type="spellEnd"/>
      <w:r>
        <w:t>/</w:t>
      </w:r>
      <w:proofErr w:type="spellStart"/>
      <w:r>
        <w:t>PolygonArea</w:t>
      </w:r>
      <w:bookmarkEnd w:id="617"/>
      <w:bookmarkEnd w:id="618"/>
      <w:proofErr w:type="spellEnd"/>
    </w:p>
    <w:p w14:paraId="08E9F95F" w14:textId="6B8105AB" w:rsidR="001B125B" w:rsidRDefault="001B125B" w:rsidP="001B125B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20" w:author="Ericsson n r1-meet" w:date="2021-05-27T02:36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del w:id="621" w:author="Ericsson n r1-meet" w:date="2021-05-27T02:36:00Z">
        <w:r w:rsidRPr="00500641" w:rsidDel="009269AF">
          <w:delText xml:space="preserve"> </w:delText>
        </w:r>
      </w:del>
      <w:r>
        <w:t>ListOfLocationCriteria/&lt;x&gt;/Entry/ExitSpecificArea/PolygonArea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52"/>
        <w:gridCol w:w="1942"/>
        <w:gridCol w:w="1891"/>
        <w:gridCol w:w="1906"/>
        <w:gridCol w:w="1292"/>
        <w:gridCol w:w="54"/>
      </w:tblGrid>
      <w:tr w:rsidR="001B125B" w:rsidRPr="00C97D58" w14:paraId="778BE93E" w14:textId="77777777" w:rsidTr="00D30A87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1068A9" w14:textId="4FC36B41" w:rsidR="001B125B" w:rsidRPr="007830D4" w:rsidRDefault="001B125B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22" w:author="Ericsson n r1-meet" w:date="2021-05-27T02:36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</w:t>
            </w:r>
          </w:p>
        </w:tc>
      </w:tr>
      <w:tr w:rsidR="001B125B" w:rsidRPr="00C97D58" w14:paraId="3A194172" w14:textId="77777777" w:rsidTr="00D30A87">
        <w:trPr>
          <w:gridAfter w:val="1"/>
          <w:wAfter w:w="74" w:type="dxa"/>
          <w:cantSplit/>
          <w:trHeight w:hRule="exact" w:val="240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7FE529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736A1" w14:textId="77777777" w:rsidR="001B125B" w:rsidRPr="00C97D58" w:rsidRDefault="001B125B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78512" w14:textId="77777777" w:rsidR="001B125B" w:rsidRPr="00C97D58" w:rsidRDefault="001B125B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8E16D" w14:textId="77777777" w:rsidR="001B125B" w:rsidRPr="00C97D58" w:rsidRDefault="001B125B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CDCEE" w14:textId="77777777" w:rsidR="001B125B" w:rsidRPr="00C97D58" w:rsidRDefault="001B125B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345121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B125B" w:rsidRPr="00C97D58" w14:paraId="5922C4BC" w14:textId="77777777" w:rsidTr="00D30A87">
        <w:trPr>
          <w:gridAfter w:val="1"/>
          <w:wAfter w:w="74" w:type="dxa"/>
          <w:cantSplit/>
          <w:trHeight w:hRule="exact" w:val="280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F07FD0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440C1" w14:textId="77777777" w:rsidR="001B125B" w:rsidRPr="00C97D58" w:rsidRDefault="001B125B" w:rsidP="00D30A87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4FF0E" w14:textId="05C6D5B6" w:rsidR="001B125B" w:rsidRPr="00C97D58" w:rsidRDefault="007A4457" w:rsidP="00D30A87">
            <w:pPr>
              <w:pStyle w:val="TAC"/>
            </w:pPr>
            <w:proofErr w:type="spellStart"/>
            <w:ins w:id="623" w:author="Ericsson n r1-meet" w:date="2021-05-27T15:12:00Z">
              <w:r>
                <w:t>ZeroOr</w:t>
              </w:r>
            </w:ins>
            <w:r w:rsidR="001B125B">
              <w:t>One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9BF37" w14:textId="77777777" w:rsidR="001B125B" w:rsidRPr="00C97D58" w:rsidRDefault="001B125B" w:rsidP="00D30A87">
            <w:pPr>
              <w:pStyle w:val="TAC"/>
            </w:pPr>
            <w:r>
              <w:t>node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94FAA" w14:textId="77777777" w:rsidR="001B125B" w:rsidRPr="00C97D58" w:rsidRDefault="001B125B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F1E675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</w:tr>
      <w:tr w:rsidR="001B125B" w:rsidRPr="00C97D58" w14:paraId="18AA5750" w14:textId="77777777" w:rsidTr="00D30A87">
        <w:trPr>
          <w:gridAfter w:val="1"/>
          <w:wAfter w:w="74" w:type="dxa"/>
          <w:cantSplit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E23CE9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891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477D99" w14:textId="77777777" w:rsidR="001B125B" w:rsidRPr="00C97D58" w:rsidRDefault="001B125B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02B82AA5" w14:textId="77777777" w:rsidR="00E74223" w:rsidRPr="00E12D5F" w:rsidRDefault="00E74223" w:rsidP="001C74C8"/>
    <w:p w14:paraId="449EA687" w14:textId="77777777" w:rsidR="001C74C8" w:rsidRPr="00E12D5F" w:rsidRDefault="001C74C8" w:rsidP="001C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1B7EAC9" w14:textId="2E2513DB" w:rsidR="00B6498A" w:rsidRPr="007767AF" w:rsidRDefault="00B6498A" w:rsidP="00B6498A">
      <w:pPr>
        <w:pStyle w:val="Heading3"/>
        <w:rPr>
          <w:lang w:eastAsia="ko-KR"/>
        </w:rPr>
      </w:pPr>
      <w:bookmarkStart w:id="624" w:name="_Toc45273995"/>
      <w:bookmarkStart w:id="625" w:name="_Toc51936530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55B26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26" w:author="Ericsson n r1-meet" w:date="2021-05-27T02:36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627" w:author="Ericsson n r1-meet" w:date="2021-05-27T03:10:00Z">
        <w:r w:rsidR="00DF0006" w:rsidRPr="009A16F9">
          <w:t>&lt;x&gt;</w:t>
        </w:r>
      </w:ins>
      <w:del w:id="628" w:author="Ericsson n r1-meet" w:date="2021-05-27T03:10:00Z">
        <w:r w:rsidDel="00DF0006">
          <w:delText>Corner</w:delText>
        </w:r>
      </w:del>
      <w:bookmarkEnd w:id="624"/>
      <w:bookmarkEnd w:id="625"/>
    </w:p>
    <w:p w14:paraId="37B71FE0" w14:textId="0769598D" w:rsidR="00B6498A" w:rsidRDefault="00B6498A" w:rsidP="00B6498A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29" w:author="Ericsson n r1-meet" w:date="2021-05-27T02:36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del w:id="630" w:author="Ericsson n bef-meet" w:date="2021-05-11T13:54:00Z">
        <w:r w:rsidRPr="0023777F" w:rsidDel="00573BE4">
          <w:delText xml:space="preserve"> </w:delText>
        </w:r>
      </w:del>
      <w:r>
        <w:t>ListOfLocationCriteria/&lt;x&gt;/Entry/ExitSpecificArea/PolygonArea/</w:t>
      </w:r>
      <w:ins w:id="631" w:author="Ericsson n r1-meet" w:date="2021-05-27T03:11:00Z">
        <w:r w:rsidR="00DF0006" w:rsidRPr="009A16F9">
          <w:t>&lt;x&gt;</w:t>
        </w:r>
      </w:ins>
      <w:del w:id="632" w:author="Ericsson n r1-meet" w:date="2021-05-27T03:11:00Z">
        <w:r w:rsidDel="00DF0006">
          <w:delText>Corner</w:delText>
        </w:r>
      </w:del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72"/>
        <w:gridCol w:w="2038"/>
        <w:gridCol w:w="1846"/>
        <w:gridCol w:w="1862"/>
        <w:gridCol w:w="1267"/>
        <w:gridCol w:w="52"/>
      </w:tblGrid>
      <w:tr w:rsidR="00B6498A" w:rsidRPr="00C97D58" w14:paraId="6DBB2577" w14:textId="77777777" w:rsidTr="00B6498A">
        <w:trPr>
          <w:cantSplit/>
          <w:trHeight w:val="20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4E9BC9" w14:textId="7CF656F2" w:rsidR="00B6498A" w:rsidRPr="007830D4" w:rsidRDefault="00B6498A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33" w:author="Ericsson n r1-meet" w:date="2021-05-27T02:36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634" w:author="Ericsson n r1-meet" w:date="2021-05-27T03:11:00Z">
              <w:r w:rsidR="00DF0006" w:rsidRPr="009A16F9">
                <w:t>&lt;x&gt;</w:t>
              </w:r>
            </w:ins>
            <w:del w:id="635" w:author="Ericsson n r1-meet" w:date="2021-05-27T03:11:00Z">
              <w:r w:rsidDel="00DF0006">
                <w:delText>Corner</w:delText>
              </w:r>
            </w:del>
          </w:p>
        </w:tc>
      </w:tr>
      <w:tr w:rsidR="00B6498A" w:rsidRPr="00C97D58" w14:paraId="77A437F3" w14:textId="77777777" w:rsidTr="00B6498A">
        <w:trPr>
          <w:gridAfter w:val="1"/>
          <w:wAfter w:w="74" w:type="dxa"/>
          <w:cantSplit/>
          <w:trHeight w:val="20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992FF4" w14:textId="77777777" w:rsidR="00B6498A" w:rsidRPr="00C97D58" w:rsidRDefault="00B6498A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188DE" w14:textId="77777777" w:rsidR="00B6498A" w:rsidRPr="00C97D58" w:rsidRDefault="00B6498A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C95B2" w14:textId="77777777" w:rsidR="00B6498A" w:rsidRPr="00C97D58" w:rsidRDefault="00B6498A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7C0FB" w14:textId="77777777" w:rsidR="00B6498A" w:rsidRPr="00C97D58" w:rsidRDefault="00B6498A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325A3" w14:textId="77777777" w:rsidR="00B6498A" w:rsidRPr="00C97D58" w:rsidRDefault="00B6498A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C7D0DA" w14:textId="77777777" w:rsidR="00B6498A" w:rsidRPr="00C97D58" w:rsidRDefault="00B6498A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6498A" w:rsidRPr="00C97D58" w14:paraId="6B8D4BAD" w14:textId="77777777" w:rsidTr="00B6498A">
        <w:trPr>
          <w:gridAfter w:val="1"/>
          <w:wAfter w:w="74" w:type="dxa"/>
          <w:cantSplit/>
          <w:trHeight w:val="20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034FAC" w14:textId="77777777" w:rsidR="00B6498A" w:rsidRPr="00C97D58" w:rsidRDefault="00B6498A" w:rsidP="00DC7B24">
            <w:pPr>
              <w:jc w:val="center"/>
              <w:rPr>
                <w:b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476FE" w14:textId="77777777" w:rsidR="00B6498A" w:rsidRPr="00C97D58" w:rsidRDefault="00B6498A" w:rsidP="00DC7B24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AB58" w14:textId="73249C2D" w:rsidR="00B6498A" w:rsidRPr="00C97D58" w:rsidRDefault="00B6498A" w:rsidP="00DC7B24">
            <w:pPr>
              <w:pStyle w:val="TAC"/>
            </w:pPr>
            <w:proofErr w:type="spellStart"/>
            <w:ins w:id="636" w:author="Ericsson n bef-meet" w:date="2021-05-11T13:53:00Z">
              <w:r w:rsidRPr="00110CB9">
                <w:t>OneOrN</w:t>
              </w:r>
            </w:ins>
            <w:proofErr w:type="spellEnd"/>
            <w:del w:id="637" w:author="Ericsson n bef-meet" w:date="2021-05-11T13:53:00Z">
              <w:r w:rsidDel="00B6498A">
                <w:delText>Three to fifteen</w:delText>
              </w:r>
            </w:del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B03DE" w14:textId="77777777" w:rsidR="00B6498A" w:rsidRPr="00C97D58" w:rsidRDefault="00B6498A" w:rsidP="00DC7B24">
            <w:pPr>
              <w:pStyle w:val="TAC"/>
            </w:pPr>
            <w:r>
              <w:t>node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03EA0" w14:textId="77777777" w:rsidR="00B6498A" w:rsidRPr="00C97D58" w:rsidRDefault="00B6498A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AF7E4E" w14:textId="77777777" w:rsidR="00B6498A" w:rsidRPr="00C97D58" w:rsidRDefault="00B6498A" w:rsidP="00DC7B24">
            <w:pPr>
              <w:jc w:val="center"/>
              <w:rPr>
                <w:b/>
              </w:rPr>
            </w:pPr>
          </w:p>
        </w:tc>
      </w:tr>
      <w:tr w:rsidR="00B6498A" w:rsidRPr="00C97D58" w14:paraId="41CCE80E" w14:textId="77777777" w:rsidTr="00B6498A">
        <w:trPr>
          <w:gridAfter w:val="1"/>
          <w:wAfter w:w="74" w:type="dxa"/>
          <w:cantSplit/>
          <w:trHeight w:val="20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9D27C8" w14:textId="77777777" w:rsidR="00B6498A" w:rsidRPr="00C97D58" w:rsidRDefault="00B6498A" w:rsidP="00DC7B24">
            <w:pPr>
              <w:jc w:val="center"/>
              <w:rPr>
                <w:b/>
              </w:rPr>
            </w:pPr>
          </w:p>
        </w:tc>
        <w:tc>
          <w:tcPr>
            <w:tcW w:w="891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0BE7EA" w14:textId="59790591" w:rsidR="00B6498A" w:rsidRPr="00AA1746" w:rsidRDefault="00B6498A" w:rsidP="00DC7B24">
            <w:r w:rsidRPr="00AA1746">
              <w:t>This interior node</w:t>
            </w:r>
            <w:r w:rsidRPr="00AA1746">
              <w:rPr>
                <w:lang w:eastAsia="ko-KR"/>
              </w:rPr>
              <w:t xml:space="preserve"> contains the coordinates of the corners which define a</w:t>
            </w:r>
            <w:r w:rsidRPr="00AA1746">
              <w:t xml:space="preserve"> polygon.</w:t>
            </w:r>
            <w:ins w:id="638" w:author="Ericsson n bef-meet" w:date="2021-05-11T13:54:00Z">
              <w:r w:rsidRPr="00AA1746">
                <w:t xml:space="preserve"> The occurrence of this leaf node is "3 to 15"</w:t>
              </w:r>
            </w:ins>
            <w:ins w:id="639" w:author="Ericsson n r1-meet" w:date="2021-05-24T12:02:00Z">
              <w:r w:rsidR="00FB2D4C" w:rsidRPr="00AA1746">
                <w:t xml:space="preserve"> as per 3GPP TS 23.032 [n1]</w:t>
              </w:r>
            </w:ins>
            <w:ins w:id="640" w:author="Ericsson n bef-meet" w:date="2021-05-11T13:54:00Z">
              <w:r w:rsidRPr="00AA1746">
                <w:t>.</w:t>
              </w:r>
            </w:ins>
          </w:p>
        </w:tc>
      </w:tr>
    </w:tbl>
    <w:p w14:paraId="39D64EF2" w14:textId="2BF7E218" w:rsidR="001C74C8" w:rsidRDefault="001C74C8" w:rsidP="001C74C8">
      <w:pPr>
        <w:rPr>
          <w:ins w:id="641" w:author="Ericsson n bef-meet" w:date="2021-05-11T13:53:00Z"/>
        </w:rPr>
      </w:pPr>
    </w:p>
    <w:p w14:paraId="79534E04" w14:textId="77777777" w:rsidR="001B125B" w:rsidRPr="00E12D5F" w:rsidRDefault="001B125B" w:rsidP="001B125B"/>
    <w:p w14:paraId="0BE4ECD0" w14:textId="77777777" w:rsidR="001B125B" w:rsidRPr="00E12D5F" w:rsidRDefault="001B125B" w:rsidP="001B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0FAA2F" w14:textId="28E6C292" w:rsidR="001B125B" w:rsidRPr="007767AF" w:rsidRDefault="001B125B" w:rsidP="001B125B">
      <w:pPr>
        <w:pStyle w:val="Heading3"/>
        <w:rPr>
          <w:lang w:eastAsia="ko-KR"/>
        </w:rPr>
      </w:pPr>
      <w:bookmarkStart w:id="642" w:name="_Toc45273996"/>
      <w:bookmarkStart w:id="643" w:name="_Toc5193653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55B27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44" w:author="Ericsson n r1-meet" w:date="2021-05-27T02:36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645" w:author="Ericsson n r1-meet" w:date="2021-05-27T03:11:00Z">
        <w:r w:rsidR="007C0DCC" w:rsidRPr="009A16F9">
          <w:t>&lt;x&gt;</w:t>
        </w:r>
      </w:ins>
      <w:del w:id="646" w:author="Ericsson n r1-meet" w:date="2021-05-27T03:11:00Z">
        <w:r w:rsidDel="007C0DCC">
          <w:delText>Corner</w:delText>
        </w:r>
      </w:del>
      <w:r>
        <w:t>/</w:t>
      </w:r>
      <w:proofErr w:type="spellStart"/>
      <w:r>
        <w:t>PointCoordinateType</w:t>
      </w:r>
      <w:bookmarkEnd w:id="642"/>
      <w:bookmarkEnd w:id="643"/>
      <w:proofErr w:type="spellEnd"/>
    </w:p>
    <w:p w14:paraId="7500BC6A" w14:textId="5207FB81" w:rsidR="001B125B" w:rsidRPr="007767AF" w:rsidRDefault="001B125B" w:rsidP="001B125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47" w:author="Ericsson n r1-meet" w:date="2021-05-27T02:36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/ListOfLocationCriteria/&lt;x&gt;/Entry/ExitSpecificArea/PolygonArea/</w:t>
      </w:r>
      <w:ins w:id="648" w:author="Ericsson n r1-meet" w:date="2021-05-27T03:11:00Z">
        <w:r w:rsidR="007C0DCC" w:rsidRPr="009A16F9">
          <w:t>&lt;x&gt;</w:t>
        </w:r>
      </w:ins>
      <w:del w:id="649" w:author="Ericsson n r1-meet" w:date="2021-05-27T03:11:00Z">
        <w:r w:rsidDel="007C0DCC">
          <w:delText>Corner</w:delText>
        </w:r>
      </w:del>
      <w:r>
        <w:t>/PointCoordinateType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1994"/>
        <w:gridCol w:w="1922"/>
        <w:gridCol w:w="1867"/>
        <w:gridCol w:w="1883"/>
        <w:gridCol w:w="1290"/>
        <w:gridCol w:w="51"/>
      </w:tblGrid>
      <w:tr w:rsidR="001B125B" w:rsidRPr="00C97D58" w14:paraId="6A1ED309" w14:textId="77777777" w:rsidTr="00D30A87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492BB7" w14:textId="5133920D" w:rsidR="001B125B" w:rsidRPr="007830D4" w:rsidRDefault="001B125B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50" w:author="Ericsson n r1-meet" w:date="2021-05-27T02:37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651" w:author="Ericsson n r1-meet" w:date="2021-05-27T03:11:00Z">
              <w:r w:rsidR="007C0DCC" w:rsidRPr="009A16F9">
                <w:t>&lt;x&gt;</w:t>
              </w:r>
            </w:ins>
            <w:del w:id="652" w:author="Ericsson n r1-meet" w:date="2021-05-27T03:11:00Z">
              <w:r w:rsidDel="007C0DCC">
                <w:delText>Corner</w:delText>
              </w:r>
            </w:del>
            <w:r>
              <w:t>/PointCoordinateType</w:t>
            </w:r>
          </w:p>
        </w:tc>
      </w:tr>
      <w:tr w:rsidR="001B125B" w:rsidRPr="00C97D58" w14:paraId="574C79F8" w14:textId="77777777" w:rsidTr="00D30A87">
        <w:trPr>
          <w:gridAfter w:val="1"/>
          <w:wAfter w:w="72" w:type="dxa"/>
          <w:cantSplit/>
          <w:trHeight w:hRule="exact" w:val="240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92EC04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536F0" w14:textId="77777777" w:rsidR="001B125B" w:rsidRPr="00C97D58" w:rsidRDefault="001B125B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954BA" w14:textId="77777777" w:rsidR="001B125B" w:rsidRPr="00C97D58" w:rsidRDefault="001B125B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43E9B" w14:textId="77777777" w:rsidR="001B125B" w:rsidRPr="00C97D58" w:rsidRDefault="001B125B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2B4BE" w14:textId="77777777" w:rsidR="001B125B" w:rsidRPr="00C97D58" w:rsidRDefault="001B125B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CE791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B125B" w:rsidRPr="00C97D58" w14:paraId="520862EC" w14:textId="77777777" w:rsidTr="00D30A87">
        <w:trPr>
          <w:gridAfter w:val="1"/>
          <w:wAfter w:w="72" w:type="dxa"/>
          <w:cantSplit/>
          <w:trHeight w:hRule="exact" w:val="280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F00632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A839B" w14:textId="77777777" w:rsidR="001B125B" w:rsidRPr="00C97D58" w:rsidRDefault="001B125B" w:rsidP="00D30A87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7AA2D" w14:textId="77777777" w:rsidR="001B125B" w:rsidRPr="00C97D58" w:rsidRDefault="001B125B" w:rsidP="00D30A87">
            <w:pPr>
              <w:pStyle w:val="TAC"/>
            </w:pPr>
            <w:r>
              <w:t>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84428" w14:textId="77777777" w:rsidR="001B125B" w:rsidRPr="00C97D58" w:rsidRDefault="001B125B" w:rsidP="00D30A87">
            <w:pPr>
              <w:pStyle w:val="TAC"/>
            </w:pPr>
            <w:r>
              <w:t>node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B9B22" w14:textId="77777777" w:rsidR="001B125B" w:rsidRPr="00C97D58" w:rsidRDefault="001B125B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7B30B5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</w:tr>
      <w:tr w:rsidR="001B125B" w:rsidRPr="00C97D58" w14:paraId="05962987" w14:textId="77777777" w:rsidTr="00D30A87">
        <w:trPr>
          <w:gridAfter w:val="1"/>
          <w:wAfter w:w="72" w:type="dxa"/>
          <w:cantSplit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C7E967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89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51DCF2" w14:textId="77777777" w:rsidR="001B125B" w:rsidRPr="00C97D58" w:rsidRDefault="001B125B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type of the coordinates</w:t>
            </w:r>
            <w:r>
              <w:t>.</w:t>
            </w:r>
          </w:p>
        </w:tc>
      </w:tr>
    </w:tbl>
    <w:p w14:paraId="328C139F" w14:textId="77777777" w:rsidR="00B6498A" w:rsidRPr="00E12D5F" w:rsidRDefault="00B6498A" w:rsidP="001C74C8"/>
    <w:p w14:paraId="6D9F7EB1" w14:textId="77777777" w:rsidR="001C74C8" w:rsidRPr="00E12D5F" w:rsidRDefault="001C74C8" w:rsidP="001C7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76F19D" w14:textId="7FD97CB1" w:rsidR="00573BE4" w:rsidRPr="007767AF" w:rsidRDefault="00573BE4" w:rsidP="00573BE4">
      <w:pPr>
        <w:pStyle w:val="Heading3"/>
        <w:rPr>
          <w:lang w:eastAsia="ko-KR"/>
        </w:rPr>
      </w:pPr>
      <w:bookmarkStart w:id="653" w:name="_Toc45273997"/>
      <w:bookmarkStart w:id="654" w:name="_Toc5193653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55B28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55" w:author="Ericsson n r1-meet" w:date="2021-05-27T02:3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656" w:author="Ericsson n r1-meet" w:date="2021-05-27T03:11:00Z">
        <w:r w:rsidR="007C0DCC" w:rsidRPr="009A16F9">
          <w:t>&lt;x&gt;</w:t>
        </w:r>
      </w:ins>
      <w:del w:id="657" w:author="Ericsson n r1-meet" w:date="2021-05-27T03:11:00Z">
        <w:r w:rsidDel="007C0DCC">
          <w:delText>Corner</w:delText>
        </w:r>
      </w:del>
      <w:r>
        <w:t>/</w:t>
      </w:r>
      <w:proofErr w:type="spellStart"/>
      <w:r>
        <w:t>PointCoordinateType</w:t>
      </w:r>
      <w:proofErr w:type="spellEnd"/>
      <w:r>
        <w:t>/</w:t>
      </w:r>
      <w:r>
        <w:br/>
        <w:t>Longitude</w:t>
      </w:r>
      <w:bookmarkEnd w:id="653"/>
      <w:bookmarkEnd w:id="654"/>
    </w:p>
    <w:p w14:paraId="0F1FC02C" w14:textId="4EDBD785" w:rsidR="00573BE4" w:rsidRPr="007767AF" w:rsidRDefault="00573BE4" w:rsidP="00573BE4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58" w:author="Ericsson n r1-meet" w:date="2021-05-27T02:3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/ListOfLocationCriteria/&lt;x&gt;/Entry/ExitSpecificArea/PolygonArea/</w:t>
      </w:r>
      <w:ins w:id="659" w:author="Ericsson n r1-meet" w:date="2021-05-27T03:11:00Z">
        <w:r w:rsidR="007C0DCC" w:rsidRPr="009A16F9">
          <w:t>&lt;x&gt;</w:t>
        </w:r>
      </w:ins>
      <w:del w:id="660" w:author="Ericsson n r1-meet" w:date="2021-05-27T03:11:00Z">
        <w:r w:rsidDel="007C0DCC">
          <w:delText>Corner</w:delText>
        </w:r>
      </w:del>
      <w:r>
        <w:t>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1993"/>
        <w:gridCol w:w="1922"/>
        <w:gridCol w:w="1867"/>
        <w:gridCol w:w="1883"/>
        <w:gridCol w:w="1291"/>
        <w:gridCol w:w="51"/>
      </w:tblGrid>
      <w:tr w:rsidR="00573BE4" w:rsidRPr="00C97D58" w14:paraId="5EDC6071" w14:textId="77777777" w:rsidTr="00DC7B24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1C0AEF" w14:textId="76E81158" w:rsidR="00573BE4" w:rsidRPr="007830D4" w:rsidRDefault="00573BE4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61" w:author="Ericsson n r1-meet" w:date="2021-05-27T02:37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662" w:author="Ericsson n r1-meet" w:date="2021-05-27T03:11:00Z">
              <w:r w:rsidR="007C0DCC" w:rsidRPr="009A16F9">
                <w:t>&lt;x&gt;</w:t>
              </w:r>
            </w:ins>
            <w:del w:id="663" w:author="Ericsson n r1-meet" w:date="2021-05-27T03:11:00Z">
              <w:r w:rsidDel="007C0DCC">
                <w:delText>Corner</w:delText>
              </w:r>
            </w:del>
            <w:r>
              <w:t>/PointCoordinateType</w:t>
            </w:r>
            <w:r w:rsidRPr="00105A72">
              <w:t>/</w:t>
            </w:r>
            <w:del w:id="664" w:author="Ericsson n bef-meet" w:date="2021-03-17T16:04:00Z">
              <w:r w:rsidRPr="00105A72" w:rsidDel="009E4732">
                <w:delText xml:space="preserve"> </w:delText>
              </w:r>
            </w:del>
            <w:r w:rsidRPr="00105A72">
              <w:t>Longitude</w:t>
            </w:r>
            <w:del w:id="665" w:author="Ericsson n bef-meet" w:date="2021-03-17T16:04:00Z">
              <w:r w:rsidRPr="00105A72" w:rsidDel="009E4732">
                <w:delText xml:space="preserve"> /</w:delText>
              </w:r>
            </w:del>
          </w:p>
        </w:tc>
      </w:tr>
      <w:tr w:rsidR="00573BE4" w:rsidRPr="00C97D58" w14:paraId="14D5410E" w14:textId="77777777" w:rsidTr="00DC7B24">
        <w:trPr>
          <w:gridAfter w:val="1"/>
          <w:wAfter w:w="72" w:type="dxa"/>
          <w:cantSplit/>
          <w:trHeight w:hRule="exact" w:val="240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6CC54A" w14:textId="77777777" w:rsidR="00573BE4" w:rsidRPr="00C97D58" w:rsidRDefault="00573BE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9737D" w14:textId="77777777" w:rsidR="00573BE4" w:rsidRPr="00C97D58" w:rsidRDefault="00573BE4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04073" w14:textId="77777777" w:rsidR="00573BE4" w:rsidRPr="00C97D58" w:rsidRDefault="00573BE4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564E6" w14:textId="77777777" w:rsidR="00573BE4" w:rsidRPr="00C97D58" w:rsidRDefault="00573BE4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CC5B0" w14:textId="77777777" w:rsidR="00573BE4" w:rsidRPr="00C97D58" w:rsidRDefault="00573BE4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58CDA0" w14:textId="77777777" w:rsidR="00573BE4" w:rsidRPr="00C97D58" w:rsidRDefault="00573BE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73BE4" w:rsidRPr="00C97D58" w14:paraId="513FA019" w14:textId="77777777" w:rsidTr="00DC7B24">
        <w:trPr>
          <w:gridAfter w:val="1"/>
          <w:wAfter w:w="72" w:type="dxa"/>
          <w:cantSplit/>
          <w:trHeight w:hRule="exact" w:val="280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2D65F7" w14:textId="77777777" w:rsidR="00573BE4" w:rsidRPr="00C97D58" w:rsidRDefault="00573BE4" w:rsidP="00DC7B24">
            <w:pPr>
              <w:jc w:val="center"/>
              <w:rPr>
                <w:b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D9131" w14:textId="77777777" w:rsidR="00573BE4" w:rsidRPr="00C97D58" w:rsidRDefault="00573BE4" w:rsidP="00DC7B24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7E42F" w14:textId="77777777" w:rsidR="00573BE4" w:rsidRPr="00C97D58" w:rsidRDefault="00573BE4" w:rsidP="00DC7B24">
            <w:pPr>
              <w:pStyle w:val="TAC"/>
            </w:pPr>
            <w:r>
              <w:t>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9C1C2" w14:textId="77777777" w:rsidR="00573BE4" w:rsidRPr="00C97D58" w:rsidRDefault="00573BE4" w:rsidP="00DC7B24">
            <w:pPr>
              <w:pStyle w:val="TAC"/>
            </w:pPr>
            <w:r>
              <w:t>int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AEB6B" w14:textId="77777777" w:rsidR="00573BE4" w:rsidRPr="00C97D58" w:rsidRDefault="00573BE4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E64DB3" w14:textId="77777777" w:rsidR="00573BE4" w:rsidRPr="00C97D58" w:rsidRDefault="00573BE4" w:rsidP="00DC7B24">
            <w:pPr>
              <w:jc w:val="center"/>
              <w:rPr>
                <w:b/>
              </w:rPr>
            </w:pPr>
          </w:p>
        </w:tc>
      </w:tr>
      <w:tr w:rsidR="00573BE4" w:rsidRPr="00C97D58" w14:paraId="4606C953" w14:textId="77777777" w:rsidTr="00DC7B24">
        <w:trPr>
          <w:gridAfter w:val="1"/>
          <w:wAfter w:w="72" w:type="dxa"/>
          <w:cantSplit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EDB148" w14:textId="77777777" w:rsidR="00573BE4" w:rsidRPr="00C97D58" w:rsidRDefault="00573BE4" w:rsidP="00DC7B24">
            <w:pPr>
              <w:jc w:val="center"/>
              <w:rPr>
                <w:b/>
              </w:rPr>
            </w:pPr>
          </w:p>
        </w:tc>
        <w:tc>
          <w:tcPr>
            <w:tcW w:w="8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B6D49A" w14:textId="77777777" w:rsidR="00573BE4" w:rsidRPr="00C97D58" w:rsidRDefault="00573BE4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7A5D9320" w14:textId="33AEC59D" w:rsidR="00EA2EC7" w:rsidRDefault="00EA2EC7" w:rsidP="00EA2EC7">
      <w:pPr>
        <w:rPr>
          <w:ins w:id="666" w:author="Ericsson n bef-meet" w:date="2021-05-11T13:58:00Z"/>
        </w:rPr>
      </w:pPr>
    </w:p>
    <w:p w14:paraId="2712451E" w14:textId="77777777" w:rsidR="001B125B" w:rsidRPr="00E12D5F" w:rsidRDefault="001B125B" w:rsidP="001B125B"/>
    <w:p w14:paraId="02F25489" w14:textId="77777777" w:rsidR="001B125B" w:rsidRPr="00E12D5F" w:rsidRDefault="001B125B" w:rsidP="001B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9B47EC" w14:textId="3584DDCD" w:rsidR="001B125B" w:rsidRPr="007767AF" w:rsidRDefault="001B125B" w:rsidP="001B125B">
      <w:pPr>
        <w:pStyle w:val="Heading3"/>
        <w:rPr>
          <w:lang w:eastAsia="ko-KR"/>
        </w:rPr>
      </w:pPr>
      <w:bookmarkStart w:id="667" w:name="_Toc45273998"/>
      <w:bookmarkStart w:id="668" w:name="_Toc51936533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55B29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69" w:author="Ericsson n r1-meet" w:date="2021-05-27T02:3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PolygonArea</w:t>
      </w:r>
      <w:proofErr w:type="spellEnd"/>
      <w:r>
        <w:t>/</w:t>
      </w:r>
      <w:ins w:id="670" w:author="Ericsson n r1-meet" w:date="2021-05-27T03:11:00Z">
        <w:r w:rsidR="007C0DCC" w:rsidRPr="009A16F9">
          <w:t>&lt;x&gt;</w:t>
        </w:r>
      </w:ins>
      <w:del w:id="671" w:author="Ericsson n r1-meet" w:date="2021-05-27T03:11:00Z">
        <w:r w:rsidDel="007C0DCC">
          <w:delText>Corner</w:delText>
        </w:r>
      </w:del>
      <w:r>
        <w:t>/</w:t>
      </w:r>
      <w:proofErr w:type="spellStart"/>
      <w:r>
        <w:t>PointCoordinateType</w:t>
      </w:r>
      <w:proofErr w:type="spellEnd"/>
      <w:r>
        <w:t>/</w:t>
      </w:r>
      <w:r>
        <w:br/>
        <w:t>Latitude</w:t>
      </w:r>
      <w:bookmarkEnd w:id="667"/>
      <w:bookmarkEnd w:id="668"/>
    </w:p>
    <w:p w14:paraId="7C22FD53" w14:textId="6E19A001" w:rsidR="001B125B" w:rsidRPr="007767AF" w:rsidRDefault="001B125B" w:rsidP="001B125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72" w:author="Ericsson n r1-meet" w:date="2021-05-27T02:3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/ListOfLocationCriteria/&lt;x&gt;/Entry/ExitSpecificArea/PolygonArea/</w:t>
      </w:r>
      <w:ins w:id="673" w:author="Ericsson n r1-meet" w:date="2021-05-27T03:11:00Z">
        <w:r w:rsidR="007C0DCC" w:rsidRPr="009A16F9">
          <w:t>&lt;x&gt;</w:t>
        </w:r>
      </w:ins>
      <w:del w:id="674" w:author="Ericsson n r1-meet" w:date="2021-05-27T03:11:00Z">
        <w:r w:rsidDel="007C0DCC">
          <w:delText>Corner</w:delText>
        </w:r>
      </w:del>
      <w:r>
        <w:t>/PointCoordinateType/Latitude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360"/>
        <w:gridCol w:w="2075"/>
        <w:gridCol w:w="1786"/>
        <w:gridCol w:w="1859"/>
        <w:gridCol w:w="1044"/>
        <w:gridCol w:w="21"/>
      </w:tblGrid>
      <w:tr w:rsidR="001B125B" w:rsidRPr="00C97D58" w14:paraId="49A424F2" w14:textId="77777777" w:rsidTr="00D30A87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5D5C20" w14:textId="1CA9FE6F" w:rsidR="001B125B" w:rsidRPr="007830D4" w:rsidRDefault="001B125B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75" w:author="Ericsson n r1-meet" w:date="2021-05-27T02:37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676" w:author="Ericsson n r1-meet" w:date="2021-05-27T03:11:00Z">
              <w:r w:rsidR="007C0DCC" w:rsidRPr="009A16F9">
                <w:t>&lt;x&gt;</w:t>
              </w:r>
            </w:ins>
            <w:del w:id="677" w:author="Ericsson n r1-meet" w:date="2021-05-27T03:11:00Z">
              <w:r w:rsidDel="007C0DCC">
                <w:delText>Corner</w:delText>
              </w:r>
            </w:del>
            <w:r>
              <w:t>/PointCoordinateType/Latitude</w:t>
            </w:r>
          </w:p>
        </w:tc>
      </w:tr>
      <w:tr w:rsidR="001B125B" w:rsidRPr="00C97D58" w14:paraId="0C34F52E" w14:textId="77777777" w:rsidTr="00D30A87">
        <w:trPr>
          <w:gridAfter w:val="1"/>
          <w:wAfter w:w="27" w:type="dxa"/>
          <w:cantSplit/>
          <w:trHeight w:hRule="exact" w:val="240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2A3247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7A9E2" w14:textId="77777777" w:rsidR="001B125B" w:rsidRPr="00C97D58" w:rsidRDefault="001B125B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CFFA5" w14:textId="77777777" w:rsidR="001B125B" w:rsidRPr="00C97D58" w:rsidRDefault="001B125B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82DCB" w14:textId="77777777" w:rsidR="001B125B" w:rsidRPr="00C97D58" w:rsidRDefault="001B125B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177D9" w14:textId="77777777" w:rsidR="001B125B" w:rsidRPr="00C97D58" w:rsidRDefault="001B125B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EF9507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B125B" w:rsidRPr="00C97D58" w14:paraId="5AB2C200" w14:textId="77777777" w:rsidTr="00D30A87">
        <w:trPr>
          <w:gridAfter w:val="1"/>
          <w:wAfter w:w="27" w:type="dxa"/>
          <w:cantSplit/>
          <w:trHeight w:hRule="exact" w:val="280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AE8BB3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22F63" w14:textId="77777777" w:rsidR="001B125B" w:rsidRPr="00C97D58" w:rsidRDefault="001B125B" w:rsidP="00D30A87">
            <w:pPr>
              <w:pStyle w:val="TAC"/>
            </w:pPr>
            <w:r>
              <w:t>Required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0CF3F" w14:textId="77777777" w:rsidR="001B125B" w:rsidRPr="00C97D58" w:rsidRDefault="001B125B" w:rsidP="00D30A87">
            <w:pPr>
              <w:pStyle w:val="TAC"/>
            </w:pPr>
            <w:r>
              <w:t>One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B5509" w14:textId="77777777" w:rsidR="001B125B" w:rsidRPr="00C97D58" w:rsidRDefault="001B125B" w:rsidP="00D30A87">
            <w:pPr>
              <w:pStyle w:val="TAC"/>
            </w:pPr>
            <w:r>
              <w:t>int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A4077" w14:textId="77777777" w:rsidR="001B125B" w:rsidRPr="00C97D58" w:rsidRDefault="001B125B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37FB5C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</w:tr>
      <w:tr w:rsidR="001B125B" w:rsidRPr="00C97D58" w14:paraId="7578B2E8" w14:textId="77777777" w:rsidTr="00D30A87">
        <w:trPr>
          <w:gridAfter w:val="1"/>
          <w:wAfter w:w="27" w:type="dxa"/>
          <w:cantSplit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C96214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916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C45835" w14:textId="77777777" w:rsidR="001B125B" w:rsidRPr="00C97D58" w:rsidRDefault="001B125B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32745D53" w14:textId="7FD0F6D4" w:rsidR="001B125B" w:rsidRPr="00055178" w:rsidRDefault="001B125B" w:rsidP="001B125B">
      <w:pPr>
        <w:pStyle w:val="Heading3"/>
        <w:rPr>
          <w:lang w:eastAsia="ko-KR"/>
        </w:rPr>
      </w:pPr>
      <w:bookmarkStart w:id="678" w:name="_Toc45273999"/>
      <w:bookmarkStart w:id="679" w:name="_Toc5193653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55B30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80" w:author="Ericsson n r1-meet" w:date="2021-05-27T02:3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bookmarkEnd w:id="678"/>
      <w:bookmarkEnd w:id="679"/>
      <w:proofErr w:type="spellEnd"/>
    </w:p>
    <w:p w14:paraId="352D1A7C" w14:textId="0E9A1369" w:rsidR="001B125B" w:rsidRDefault="001B125B" w:rsidP="001B125B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81" w:author="Ericsson n r1-meet" w:date="2021-05-27T02:37:00Z">
        <w:r w:rsidR="009269AF" w:rsidRPr="007767AF">
          <w:t>/</w:t>
        </w:r>
        <w:r w:rsidR="009269AF" w:rsidRPr="007767AF">
          <w:rPr>
            <w:rFonts w:hint="eastAsia"/>
          </w:rPr>
          <w:t>&lt;x&gt;</w:t>
        </w:r>
      </w:ins>
      <w:r>
        <w:t>/ListOfLocationCriteria/&lt;x&gt;/Entry/ExitSpecificArea/EllipsoidArcArea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27"/>
        <w:gridCol w:w="1920"/>
        <w:gridCol w:w="1866"/>
        <w:gridCol w:w="1882"/>
        <w:gridCol w:w="1276"/>
        <w:gridCol w:w="53"/>
      </w:tblGrid>
      <w:tr w:rsidR="001B125B" w:rsidRPr="00C97D58" w14:paraId="1241595F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5DDF04" w14:textId="47E7684E" w:rsidR="001B125B" w:rsidRPr="007830D4" w:rsidRDefault="001B125B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82" w:author="Ericsson n r1-meet" w:date="2021-05-27T02:37:00Z">
              <w:r w:rsidR="009269AF" w:rsidRPr="007767AF">
                <w:t>/</w:t>
              </w:r>
              <w:r w:rsidR="009269AF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</w:t>
            </w:r>
          </w:p>
        </w:tc>
      </w:tr>
      <w:tr w:rsidR="001B125B" w:rsidRPr="00C97D58" w14:paraId="119A71D1" w14:textId="77777777" w:rsidTr="00D30A87">
        <w:trPr>
          <w:gridAfter w:val="1"/>
          <w:wAfter w:w="73" w:type="dxa"/>
          <w:cantSplit/>
          <w:trHeight w:hRule="exact" w:val="240"/>
        </w:trPr>
        <w:tc>
          <w:tcPr>
            <w:tcW w:w="7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0E5ED6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922F6" w14:textId="77777777" w:rsidR="001B125B" w:rsidRPr="00C97D58" w:rsidRDefault="001B125B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F34DF" w14:textId="77777777" w:rsidR="001B125B" w:rsidRPr="00C97D58" w:rsidRDefault="001B125B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C3271" w14:textId="77777777" w:rsidR="001B125B" w:rsidRPr="00C97D58" w:rsidRDefault="001B125B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7F451" w14:textId="77777777" w:rsidR="001B125B" w:rsidRPr="00C97D58" w:rsidRDefault="001B125B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94840B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B125B" w:rsidRPr="00C97D58" w14:paraId="4AACF5FD" w14:textId="77777777" w:rsidTr="00D30A87">
        <w:trPr>
          <w:gridAfter w:val="1"/>
          <w:wAfter w:w="73" w:type="dxa"/>
          <w:cantSplit/>
          <w:trHeight w:hRule="exact" w:val="280"/>
        </w:trPr>
        <w:tc>
          <w:tcPr>
            <w:tcW w:w="7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0D0DE7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B52DA" w14:textId="77777777" w:rsidR="001B125B" w:rsidRPr="00C97D58" w:rsidRDefault="001B125B" w:rsidP="00D30A87">
            <w:pPr>
              <w:pStyle w:val="TAC"/>
            </w:pPr>
            <w:r>
              <w:t>Optional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63976" w14:textId="77777777" w:rsidR="001B125B" w:rsidRPr="00C97D58" w:rsidRDefault="001B125B" w:rsidP="00D30A87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7032F" w14:textId="77777777" w:rsidR="001B125B" w:rsidRPr="00C97D58" w:rsidRDefault="001B125B" w:rsidP="00D30A87">
            <w:pPr>
              <w:pStyle w:val="TAC"/>
            </w:pPr>
            <w:r>
              <w:t>node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1F6E" w14:textId="77777777" w:rsidR="001B125B" w:rsidRPr="00C97D58" w:rsidRDefault="001B125B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9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9C9FD8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</w:tr>
      <w:tr w:rsidR="001B125B" w:rsidRPr="00C97D58" w14:paraId="5BD69DBF" w14:textId="77777777" w:rsidTr="00D30A87">
        <w:trPr>
          <w:gridAfter w:val="1"/>
          <w:wAfter w:w="73" w:type="dxa"/>
          <w:cantSplit/>
        </w:trPr>
        <w:tc>
          <w:tcPr>
            <w:tcW w:w="7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65C08D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880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98D2AB" w14:textId="77777777" w:rsidR="001B125B" w:rsidRPr="00C97D58" w:rsidRDefault="001B125B" w:rsidP="00D30A87">
            <w:r w:rsidRPr="00C97D58">
              <w:t>This</w:t>
            </w:r>
            <w:r>
              <w:t xml:space="preserve"> 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536E87FF" w14:textId="1F0FA518" w:rsidR="001B125B" w:rsidRPr="007767AF" w:rsidRDefault="001B125B" w:rsidP="001B125B">
      <w:pPr>
        <w:pStyle w:val="Heading3"/>
        <w:rPr>
          <w:lang w:eastAsia="ko-KR"/>
        </w:rPr>
      </w:pPr>
      <w:bookmarkStart w:id="683" w:name="_Toc45274000"/>
      <w:bookmarkStart w:id="684" w:name="_Toc51936535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55B31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85" w:author="Ericsson n r1-meet" w:date="2021-05-27T02:37:00Z">
        <w:r w:rsidR="007F1D3B" w:rsidRPr="007767AF">
          <w:t>/</w:t>
        </w:r>
        <w:r w:rsidR="007F1D3B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bookmarkEnd w:id="683"/>
      <w:bookmarkEnd w:id="684"/>
      <w:proofErr w:type="spellEnd"/>
    </w:p>
    <w:p w14:paraId="526412C9" w14:textId="363D5C4A" w:rsidR="001B125B" w:rsidRDefault="001B125B" w:rsidP="001B125B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55B31</w:t>
      </w:r>
      <w:r>
        <w:t>.1: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86" w:author="Ericsson n r1-meet" w:date="2021-05-27T02:38:00Z">
        <w:r w:rsidR="007F1D3B" w:rsidRPr="007767AF">
          <w:t>/</w:t>
        </w:r>
        <w:r w:rsidR="007F1D3B" w:rsidRPr="007767AF">
          <w:rPr>
            <w:rFonts w:hint="eastAsia"/>
          </w:rPr>
          <w:t>&lt;x&gt;</w:t>
        </w:r>
      </w:ins>
      <w:r>
        <w:t>/</w:t>
      </w:r>
      <w:del w:id="687" w:author="Ericsson n r1-meet" w:date="2021-05-27T02:37:00Z">
        <w:r w:rsidRPr="0023777F" w:rsidDel="007F1D3B">
          <w:delText xml:space="preserve"> </w:delText>
        </w:r>
      </w:del>
      <w:r>
        <w:t>ListOfLocationCriteria/&lt;x&gt;/Entry/ExitSpecificArea/EllipsoidArcArea/Center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978"/>
        <w:gridCol w:w="1906"/>
        <w:gridCol w:w="1850"/>
        <w:gridCol w:w="1866"/>
        <w:gridCol w:w="1269"/>
        <w:gridCol w:w="52"/>
      </w:tblGrid>
      <w:tr w:rsidR="001B125B" w:rsidRPr="00C97D58" w14:paraId="58D53658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3177FE" w14:textId="6B0A632A" w:rsidR="001B125B" w:rsidRPr="007830D4" w:rsidRDefault="001B125B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88" w:author="Ericsson n r1-meet" w:date="2021-05-27T02:38:00Z">
              <w:r w:rsidR="007F1D3B" w:rsidRPr="007767AF">
                <w:t>/</w:t>
              </w:r>
              <w:r w:rsidR="007F1D3B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</w:t>
            </w:r>
          </w:p>
        </w:tc>
      </w:tr>
      <w:tr w:rsidR="001B125B" w:rsidRPr="00C97D58" w14:paraId="0F2D5451" w14:textId="77777777" w:rsidTr="00D30A87">
        <w:trPr>
          <w:gridAfter w:val="1"/>
          <w:wAfter w:w="72" w:type="dxa"/>
          <w:cantSplit/>
          <w:trHeight w:hRule="exact" w:val="240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92BD77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B3C7F" w14:textId="77777777" w:rsidR="001B125B" w:rsidRPr="00C97D58" w:rsidRDefault="001B125B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CABCF" w14:textId="77777777" w:rsidR="001B125B" w:rsidRPr="00C97D58" w:rsidRDefault="001B125B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7C53E" w14:textId="77777777" w:rsidR="001B125B" w:rsidRPr="00C97D58" w:rsidRDefault="001B125B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6B956" w14:textId="77777777" w:rsidR="001B125B" w:rsidRPr="00C97D58" w:rsidRDefault="001B125B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80E710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B125B" w:rsidRPr="00C97D58" w14:paraId="1C6E8782" w14:textId="77777777" w:rsidTr="00D30A87">
        <w:trPr>
          <w:gridAfter w:val="1"/>
          <w:wAfter w:w="72" w:type="dxa"/>
          <w:cantSplit/>
          <w:trHeight w:hRule="exact" w:val="280"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085282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23013" w14:textId="77777777" w:rsidR="001B125B" w:rsidRPr="00C97D58" w:rsidRDefault="001B125B" w:rsidP="00D30A87">
            <w:pPr>
              <w:pStyle w:val="TAC"/>
            </w:pPr>
            <w:r>
              <w:t>Required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B237D" w14:textId="77777777" w:rsidR="001B125B" w:rsidRPr="00C97D58" w:rsidRDefault="001B125B" w:rsidP="00D30A87">
            <w:pPr>
              <w:pStyle w:val="TAC"/>
            </w:pPr>
            <w:r>
              <w:t>One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D6366" w14:textId="77777777" w:rsidR="001B125B" w:rsidRPr="00C97D58" w:rsidRDefault="001B125B" w:rsidP="00D30A87">
            <w:pPr>
              <w:pStyle w:val="TAC"/>
            </w:pPr>
            <w:r>
              <w:t>node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B3CF6" w14:textId="77777777" w:rsidR="001B125B" w:rsidRPr="00C97D58" w:rsidRDefault="001B125B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1E7B57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</w:tr>
      <w:tr w:rsidR="001B125B" w:rsidRPr="00C97D58" w14:paraId="712F6A38" w14:textId="77777777" w:rsidTr="00D30A87">
        <w:trPr>
          <w:gridAfter w:val="1"/>
          <w:wAfter w:w="72" w:type="dxa"/>
          <w:cantSplit/>
        </w:trPr>
        <w:tc>
          <w:tcPr>
            <w:tcW w:w="7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5143F7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88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A94E58" w14:textId="77777777" w:rsidR="001B125B" w:rsidRPr="00C97D58" w:rsidRDefault="001B125B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430AE7E5" w14:textId="088B2BC3" w:rsidR="001B125B" w:rsidRPr="007767AF" w:rsidRDefault="001B125B" w:rsidP="001B125B">
      <w:pPr>
        <w:pStyle w:val="Heading3"/>
        <w:rPr>
          <w:lang w:eastAsia="ko-KR"/>
        </w:rPr>
      </w:pPr>
      <w:bookmarkStart w:id="689" w:name="_Toc45274001"/>
      <w:bookmarkStart w:id="690" w:name="_Toc51936536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55B32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91" w:author="Ericsson n r1-meet" w:date="2021-05-27T02:38:00Z">
        <w:r w:rsidR="007F1D3B" w:rsidRPr="007767AF">
          <w:t>/</w:t>
        </w:r>
        <w:r w:rsidR="007F1D3B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bookmarkEnd w:id="689"/>
      <w:bookmarkEnd w:id="690"/>
      <w:proofErr w:type="spellEnd"/>
    </w:p>
    <w:p w14:paraId="146F1848" w14:textId="5E1A81B9" w:rsidR="001B125B" w:rsidRPr="007767AF" w:rsidRDefault="001B125B" w:rsidP="001B125B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92" w:author="Ericsson n r1-meet" w:date="2021-05-27T02:38:00Z">
        <w:r w:rsidR="007F1D3B" w:rsidRPr="007767AF">
          <w:t>/</w:t>
        </w:r>
        <w:r w:rsidR="007F1D3B" w:rsidRPr="007767AF">
          <w:rPr>
            <w:rFonts w:hint="eastAsia"/>
          </w:rPr>
          <w:t>&lt;x&gt;</w:t>
        </w:r>
      </w:ins>
      <w:r>
        <w:t>/ListOfLocationCriteria/&lt;x&gt;/Entry/ExitSpecificArea/EllipsoidArcArea/Center/PointCoordinateType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1969"/>
        <w:gridCol w:w="1901"/>
        <w:gridCol w:w="1844"/>
        <w:gridCol w:w="1860"/>
        <w:gridCol w:w="1273"/>
        <w:gridCol w:w="50"/>
      </w:tblGrid>
      <w:tr w:rsidR="001B125B" w:rsidRPr="00C97D58" w14:paraId="688929DF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033EB4" w14:textId="6EDD7592" w:rsidR="001B125B" w:rsidRPr="007830D4" w:rsidRDefault="001B125B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93" w:author="Ericsson n r1-meet" w:date="2021-05-27T02:38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</w:t>
            </w:r>
          </w:p>
        </w:tc>
      </w:tr>
      <w:tr w:rsidR="001B125B" w:rsidRPr="00C97D58" w14:paraId="182BA437" w14:textId="77777777" w:rsidTr="00D30A87">
        <w:trPr>
          <w:gridAfter w:val="1"/>
          <w:wAfter w:w="71" w:type="dxa"/>
          <w:cantSplit/>
          <w:trHeight w:hRule="exact" w:val="240"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184FD6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BC04C" w14:textId="77777777" w:rsidR="001B125B" w:rsidRPr="00C97D58" w:rsidRDefault="001B125B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D11AE" w14:textId="77777777" w:rsidR="001B125B" w:rsidRPr="00C97D58" w:rsidRDefault="001B125B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C1388" w14:textId="77777777" w:rsidR="001B125B" w:rsidRPr="00C97D58" w:rsidRDefault="001B125B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621A5" w14:textId="77777777" w:rsidR="001B125B" w:rsidRPr="00C97D58" w:rsidRDefault="001B125B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759D99" w14:textId="77777777" w:rsidR="001B125B" w:rsidRPr="00C97D58" w:rsidRDefault="001B125B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B125B" w:rsidRPr="00C97D58" w14:paraId="4B5A9B75" w14:textId="77777777" w:rsidTr="00D30A87">
        <w:trPr>
          <w:gridAfter w:val="1"/>
          <w:wAfter w:w="71" w:type="dxa"/>
          <w:cantSplit/>
          <w:trHeight w:hRule="exact" w:val="280"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479D35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6EDAF" w14:textId="77777777" w:rsidR="001B125B" w:rsidRPr="00C97D58" w:rsidRDefault="001B125B" w:rsidP="00D30A87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91243" w14:textId="77777777" w:rsidR="001B125B" w:rsidRPr="00C97D58" w:rsidRDefault="001B125B" w:rsidP="00D30A87">
            <w:pPr>
              <w:pStyle w:val="TAC"/>
            </w:pPr>
            <w:r>
              <w:t>One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E7D51" w14:textId="77777777" w:rsidR="001B125B" w:rsidRPr="00C97D58" w:rsidRDefault="001B125B" w:rsidP="00D30A87">
            <w:pPr>
              <w:pStyle w:val="TAC"/>
            </w:pPr>
            <w:r>
              <w:t>node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A5243" w14:textId="77777777" w:rsidR="001B125B" w:rsidRPr="00C97D58" w:rsidRDefault="001B125B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D292E9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</w:tr>
      <w:tr w:rsidR="001B125B" w:rsidRPr="00C97D58" w14:paraId="7A76C9EF" w14:textId="77777777" w:rsidTr="00D30A87">
        <w:trPr>
          <w:gridAfter w:val="1"/>
          <w:wAfter w:w="71" w:type="dxa"/>
          <w:cantSplit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0AB4CA" w14:textId="77777777" w:rsidR="001B125B" w:rsidRPr="00C97D58" w:rsidRDefault="001B125B" w:rsidP="00D30A87">
            <w:pPr>
              <w:jc w:val="center"/>
              <w:rPr>
                <w:b/>
              </w:rPr>
            </w:pPr>
          </w:p>
        </w:tc>
        <w:tc>
          <w:tcPr>
            <w:tcW w:w="879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C688B1" w14:textId="77777777" w:rsidR="001B125B" w:rsidRPr="00C97D58" w:rsidRDefault="001B125B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52DFEDAD" w14:textId="77777777" w:rsidR="00614331" w:rsidRPr="00E12D5F" w:rsidRDefault="00614331" w:rsidP="00EA2EC7"/>
    <w:p w14:paraId="72E2208B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77ACF2" w14:textId="17C9D4F2" w:rsidR="00134996" w:rsidRPr="007767AF" w:rsidRDefault="00134996" w:rsidP="00134996">
      <w:pPr>
        <w:pStyle w:val="Heading3"/>
        <w:rPr>
          <w:lang w:eastAsia="ko-KR"/>
        </w:rPr>
      </w:pPr>
      <w:bookmarkStart w:id="694" w:name="_Toc45274002"/>
      <w:bookmarkStart w:id="695" w:name="_Toc5193653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55B33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696" w:author="Ericsson n r1-meet" w:date="2021-05-27T02:38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proofErr w:type="spellEnd"/>
      <w:r>
        <w:t>/</w:t>
      </w:r>
      <w:r>
        <w:br/>
        <w:t>Longitude</w:t>
      </w:r>
      <w:bookmarkEnd w:id="694"/>
      <w:bookmarkEnd w:id="695"/>
    </w:p>
    <w:p w14:paraId="7232781C" w14:textId="34FAFA1E" w:rsidR="00134996" w:rsidRPr="007767AF" w:rsidRDefault="00134996" w:rsidP="00134996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97" w:author="Ericsson n r1-meet" w:date="2021-05-27T02:38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/ListOfLocationCriteria/&lt;x&gt;/Entry/ExitSpecificArea/EllipsoidArcArea/Center/PointCoordinateType/Longitude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1969"/>
        <w:gridCol w:w="1901"/>
        <w:gridCol w:w="1844"/>
        <w:gridCol w:w="1861"/>
        <w:gridCol w:w="1273"/>
        <w:gridCol w:w="50"/>
      </w:tblGrid>
      <w:tr w:rsidR="00134996" w:rsidRPr="00C97D58" w14:paraId="6D920993" w14:textId="77777777" w:rsidTr="00DC7B24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36ACDB" w14:textId="1B5A1F33" w:rsidR="00134996" w:rsidRPr="007830D4" w:rsidRDefault="00134996" w:rsidP="00DC7B24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698" w:author="Ericsson n r1-meet" w:date="2021-05-27T02:38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</w:t>
            </w:r>
            <w:r w:rsidRPr="00105A72">
              <w:t>/</w:t>
            </w:r>
            <w:del w:id="699" w:author="Ericsson n bef-meet" w:date="2021-03-17T16:04:00Z">
              <w:r w:rsidRPr="00105A72" w:rsidDel="009E4732">
                <w:delText xml:space="preserve"> </w:delText>
              </w:r>
            </w:del>
            <w:r w:rsidRPr="00105A72">
              <w:t>Longitude</w:t>
            </w:r>
            <w:del w:id="700" w:author="Ericsson n bef-meet" w:date="2021-03-17T16:04:00Z">
              <w:r w:rsidRPr="00105A72" w:rsidDel="009E4732">
                <w:delText xml:space="preserve"> /</w:delText>
              </w:r>
            </w:del>
          </w:p>
        </w:tc>
      </w:tr>
      <w:tr w:rsidR="00134996" w:rsidRPr="00C97D58" w14:paraId="47B70B61" w14:textId="77777777" w:rsidTr="00DC7B24">
        <w:trPr>
          <w:gridAfter w:val="1"/>
          <w:wAfter w:w="71" w:type="dxa"/>
          <w:cantSplit/>
          <w:trHeight w:hRule="exact" w:val="240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863933" w14:textId="77777777" w:rsidR="00134996" w:rsidRPr="00C97D58" w:rsidRDefault="0013499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D297A" w14:textId="77777777" w:rsidR="00134996" w:rsidRPr="00C97D58" w:rsidRDefault="00134996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CFFE4" w14:textId="77777777" w:rsidR="00134996" w:rsidRPr="00C97D58" w:rsidRDefault="00134996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1AE1C" w14:textId="77777777" w:rsidR="00134996" w:rsidRPr="00C97D58" w:rsidRDefault="00134996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151AC" w14:textId="77777777" w:rsidR="00134996" w:rsidRPr="00C97D58" w:rsidRDefault="00134996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D703BD" w14:textId="77777777" w:rsidR="00134996" w:rsidRPr="00C97D58" w:rsidRDefault="0013499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34996" w:rsidRPr="00C97D58" w14:paraId="6CF04780" w14:textId="77777777" w:rsidTr="00DC7B24">
        <w:trPr>
          <w:gridAfter w:val="1"/>
          <w:wAfter w:w="71" w:type="dxa"/>
          <w:cantSplit/>
          <w:trHeight w:hRule="exact" w:val="280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3C5809" w14:textId="77777777" w:rsidR="00134996" w:rsidRPr="00C97D58" w:rsidRDefault="00134996" w:rsidP="00DC7B24">
            <w:pPr>
              <w:jc w:val="center"/>
              <w:rPr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A3C45" w14:textId="77777777" w:rsidR="00134996" w:rsidRPr="00C97D58" w:rsidRDefault="00134996" w:rsidP="00DC7B24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6E53A" w14:textId="77777777" w:rsidR="00134996" w:rsidRPr="00C97D58" w:rsidRDefault="00134996" w:rsidP="00DC7B24">
            <w:pPr>
              <w:pStyle w:val="TAC"/>
            </w:pPr>
            <w:r>
              <w:t>One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4CAD2" w14:textId="77777777" w:rsidR="00134996" w:rsidRPr="00C97D58" w:rsidRDefault="00134996" w:rsidP="00DC7B24">
            <w:pPr>
              <w:pStyle w:val="TAC"/>
            </w:pPr>
            <w:r>
              <w:t>int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5B194" w14:textId="77777777" w:rsidR="00134996" w:rsidRPr="00C97D58" w:rsidRDefault="00134996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5A6C10" w14:textId="77777777" w:rsidR="00134996" w:rsidRPr="00C97D58" w:rsidRDefault="00134996" w:rsidP="00DC7B24">
            <w:pPr>
              <w:jc w:val="center"/>
              <w:rPr>
                <w:b/>
              </w:rPr>
            </w:pPr>
          </w:p>
        </w:tc>
      </w:tr>
      <w:tr w:rsidR="00134996" w:rsidRPr="00C97D58" w14:paraId="1EAAD07B" w14:textId="77777777" w:rsidTr="00DC7B24">
        <w:trPr>
          <w:gridAfter w:val="1"/>
          <w:wAfter w:w="71" w:type="dxa"/>
          <w:cantSplit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F3E159" w14:textId="77777777" w:rsidR="00134996" w:rsidRPr="00C97D58" w:rsidRDefault="00134996" w:rsidP="00DC7B24">
            <w:pPr>
              <w:jc w:val="center"/>
              <w:rPr>
                <w:b/>
              </w:rPr>
            </w:pPr>
          </w:p>
        </w:tc>
        <w:tc>
          <w:tcPr>
            <w:tcW w:w="87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190A3F" w14:textId="77777777" w:rsidR="00134996" w:rsidRPr="00C97D58" w:rsidRDefault="00134996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7E06EBF3" w14:textId="0CC13499" w:rsidR="00EA2EC7" w:rsidRDefault="00EA2EC7" w:rsidP="00EA2EC7">
      <w:pPr>
        <w:rPr>
          <w:ins w:id="701" w:author="Ericsson n bef-meet" w:date="2021-05-11T13:58:00Z"/>
        </w:rPr>
      </w:pPr>
    </w:p>
    <w:p w14:paraId="59C900AE" w14:textId="77777777" w:rsidR="00D30A87" w:rsidRPr="00E12D5F" w:rsidRDefault="00D30A87" w:rsidP="00D30A87"/>
    <w:p w14:paraId="0F2C0BA0" w14:textId="77777777" w:rsidR="00D30A87" w:rsidRPr="00E12D5F" w:rsidRDefault="00D30A87" w:rsidP="00D30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F1B79E" w14:textId="6B6BBA3F" w:rsidR="00D30A87" w:rsidRPr="007767AF" w:rsidRDefault="00D30A87" w:rsidP="00D30A87">
      <w:pPr>
        <w:pStyle w:val="Heading3"/>
        <w:rPr>
          <w:lang w:eastAsia="ko-KR"/>
        </w:rPr>
      </w:pPr>
      <w:bookmarkStart w:id="702" w:name="_Toc45274003"/>
      <w:bookmarkStart w:id="703" w:name="_Toc5193653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04" w:author="Ericsson n r1-meet" w:date="2021-05-27T02:38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</w:t>
      </w:r>
      <w:r>
        <w:br/>
        <w:t>/</w:t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Center</w:t>
      </w:r>
      <w:proofErr w:type="spellEnd"/>
      <w:r>
        <w:t>/</w:t>
      </w:r>
      <w:proofErr w:type="spellStart"/>
      <w:r>
        <w:t>PointCoordinateType</w:t>
      </w:r>
      <w:proofErr w:type="spellEnd"/>
      <w:r>
        <w:t>/</w:t>
      </w:r>
      <w:r>
        <w:br/>
        <w:t>Latitude</w:t>
      </w:r>
      <w:bookmarkEnd w:id="702"/>
      <w:bookmarkEnd w:id="703"/>
    </w:p>
    <w:p w14:paraId="1D1E1413" w14:textId="1ED4F11C" w:rsidR="00D30A87" w:rsidRPr="007767AF" w:rsidRDefault="00D30A87" w:rsidP="00D30A87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05" w:author="Ericsson n r1-meet" w:date="2021-05-27T02:38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/ListOfLocationCriteria/&lt;x&gt;/Entry/ExitSpecificArea/EllipsoidArcArea/Center/PointCoordinateType/Latitude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967"/>
        <w:gridCol w:w="1901"/>
        <w:gridCol w:w="1842"/>
        <w:gridCol w:w="1858"/>
        <w:gridCol w:w="1275"/>
        <w:gridCol w:w="50"/>
      </w:tblGrid>
      <w:tr w:rsidR="00D30A87" w:rsidRPr="00C97D58" w14:paraId="3C04C9BF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F4D10E" w14:textId="6A327A23" w:rsidR="00D30A87" w:rsidRPr="007830D4" w:rsidRDefault="00D30A87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706" w:author="Ericsson n r1-meet" w:date="2021-05-27T02:38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/EllipsoidArcArea/Center/PointCoordinateType/Latitude</w:t>
            </w:r>
          </w:p>
        </w:tc>
      </w:tr>
      <w:tr w:rsidR="00D30A87" w:rsidRPr="00C97D58" w14:paraId="68D0BD9B" w14:textId="77777777" w:rsidTr="00D30A87">
        <w:trPr>
          <w:gridAfter w:val="1"/>
          <w:wAfter w:w="71" w:type="dxa"/>
          <w:cantSplit/>
          <w:trHeight w:hRule="exact" w:val="240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BC7F0D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2E752" w14:textId="77777777" w:rsidR="00D30A87" w:rsidRPr="00C97D58" w:rsidRDefault="00D30A87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10736" w14:textId="77777777" w:rsidR="00D30A87" w:rsidRPr="00C97D58" w:rsidRDefault="00D30A87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E74F7" w14:textId="77777777" w:rsidR="00D30A87" w:rsidRPr="00C97D58" w:rsidRDefault="00D30A87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9F31C" w14:textId="77777777" w:rsidR="00D30A87" w:rsidRPr="00C97D58" w:rsidRDefault="00D30A87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6048AB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0A87" w:rsidRPr="00C97D58" w14:paraId="67A38114" w14:textId="77777777" w:rsidTr="00D30A87">
        <w:trPr>
          <w:gridAfter w:val="1"/>
          <w:wAfter w:w="71" w:type="dxa"/>
          <w:cantSplit/>
          <w:trHeight w:hRule="exact" w:val="280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06DC52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EF6AD" w14:textId="77777777" w:rsidR="00D30A87" w:rsidRPr="00C97D58" w:rsidRDefault="00D30A87" w:rsidP="00D30A87">
            <w:pPr>
              <w:pStyle w:val="TAC"/>
            </w:pPr>
            <w:r>
              <w:t>Required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A303A" w14:textId="77777777" w:rsidR="00D30A87" w:rsidRPr="00C97D58" w:rsidRDefault="00D30A87" w:rsidP="00D30A87">
            <w:pPr>
              <w:pStyle w:val="TAC"/>
            </w:pPr>
            <w:r>
              <w:t>One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8F1B1" w14:textId="77777777" w:rsidR="00D30A87" w:rsidRPr="00C97D58" w:rsidRDefault="00D30A87" w:rsidP="00D30A87">
            <w:pPr>
              <w:pStyle w:val="TAC"/>
            </w:pPr>
            <w:r>
              <w:t>int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CFE3A" w14:textId="77777777" w:rsidR="00D30A87" w:rsidRPr="00C97D58" w:rsidRDefault="00D30A87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81B258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</w:tr>
      <w:tr w:rsidR="00D30A87" w:rsidRPr="00C97D58" w14:paraId="715E2995" w14:textId="77777777" w:rsidTr="00D30A87">
        <w:trPr>
          <w:gridAfter w:val="1"/>
          <w:wAfter w:w="71" w:type="dxa"/>
          <w:cantSplit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9BD56E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5790E3" w14:textId="77777777" w:rsidR="00D30A87" w:rsidRPr="00C97D58" w:rsidRDefault="00D30A87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a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446E2028" w14:textId="2D848F0C" w:rsidR="00D30A87" w:rsidRPr="007767AF" w:rsidRDefault="00D30A87" w:rsidP="00D30A87">
      <w:pPr>
        <w:pStyle w:val="Heading3"/>
        <w:rPr>
          <w:lang w:eastAsia="ko-KR"/>
        </w:rPr>
      </w:pPr>
      <w:bookmarkStart w:id="707" w:name="_Toc45274004"/>
      <w:bookmarkStart w:id="708" w:name="_Toc5193653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55B35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09" w:author="Ericsson n r1-meet" w:date="2021-05-27T02:39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/Radius</w:t>
      </w:r>
      <w:bookmarkEnd w:id="707"/>
      <w:bookmarkEnd w:id="708"/>
    </w:p>
    <w:p w14:paraId="4FD46F14" w14:textId="51707C46" w:rsidR="00D30A87" w:rsidRPr="007767AF" w:rsidRDefault="00D30A87" w:rsidP="00D30A87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10" w:author="Ericsson n r1-meet" w:date="2021-05-27T02:39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/ListOfLocationCriteria/&lt;x&gt;/Entry/ExitSpecificArea/EllipsoidArcArea/Radius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2015"/>
        <w:gridCol w:w="2104"/>
        <w:gridCol w:w="1824"/>
        <w:gridCol w:w="1895"/>
        <w:gridCol w:w="1060"/>
        <w:gridCol w:w="38"/>
      </w:tblGrid>
      <w:tr w:rsidR="00D30A87" w:rsidRPr="00C97D58" w14:paraId="204AE806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B63639" w14:textId="635C7D1E" w:rsidR="00D30A87" w:rsidRPr="007830D4" w:rsidRDefault="00D30A87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711" w:author="Ericsson n r1-meet" w:date="2021-05-27T02:39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/EllipsoidArcArea/Center/Radius</w:t>
            </w:r>
          </w:p>
        </w:tc>
      </w:tr>
      <w:tr w:rsidR="00D30A87" w:rsidRPr="00C97D58" w14:paraId="12D44F7C" w14:textId="77777777" w:rsidTr="00D30A87">
        <w:trPr>
          <w:gridAfter w:val="1"/>
          <w:wAfter w:w="51" w:type="dxa"/>
          <w:cantSplit/>
          <w:trHeight w:hRule="exact" w:val="240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B3F44F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07B80" w14:textId="77777777" w:rsidR="00D30A87" w:rsidRPr="00C97D58" w:rsidRDefault="00D30A87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EC0A2" w14:textId="77777777" w:rsidR="00D30A87" w:rsidRPr="00C97D58" w:rsidRDefault="00D30A87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0C63E" w14:textId="77777777" w:rsidR="00D30A87" w:rsidRPr="00C97D58" w:rsidRDefault="00D30A87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2059F" w14:textId="77777777" w:rsidR="00D30A87" w:rsidRPr="00C97D58" w:rsidRDefault="00D30A87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8EA170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0A87" w:rsidRPr="00C97D58" w14:paraId="6D182A28" w14:textId="77777777" w:rsidTr="00D30A87">
        <w:trPr>
          <w:gridAfter w:val="1"/>
          <w:wAfter w:w="51" w:type="dxa"/>
          <w:cantSplit/>
          <w:trHeight w:hRule="exact" w:val="280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F9FD05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C92C5" w14:textId="77777777" w:rsidR="00D30A87" w:rsidRPr="00C97D58" w:rsidRDefault="00D30A87" w:rsidP="00D30A87">
            <w:pPr>
              <w:pStyle w:val="TAC"/>
            </w:pPr>
            <w:r>
              <w:t>Required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73D0C" w14:textId="77777777" w:rsidR="00D30A87" w:rsidRPr="00C97D58" w:rsidRDefault="00D30A87" w:rsidP="00D30A87">
            <w:pPr>
              <w:pStyle w:val="TAC"/>
            </w:pPr>
            <w:r>
              <w:t>One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DD904" w14:textId="77777777" w:rsidR="00D30A87" w:rsidRPr="00C97D58" w:rsidRDefault="00D30A87" w:rsidP="00D30A87">
            <w:pPr>
              <w:pStyle w:val="TAC"/>
            </w:pPr>
            <w:r>
              <w:t>int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B3842" w14:textId="77777777" w:rsidR="00D30A87" w:rsidRPr="00C97D58" w:rsidRDefault="00D30A87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2A1298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</w:tr>
      <w:tr w:rsidR="00D30A87" w:rsidRPr="00C97D58" w14:paraId="6318C833" w14:textId="77777777" w:rsidTr="00D30A87">
        <w:trPr>
          <w:gridAfter w:val="1"/>
          <w:wAfter w:w="51" w:type="dxa"/>
          <w:cantSplit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1631AC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88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7C781E" w14:textId="77777777" w:rsidR="00D30A87" w:rsidRPr="00C97D58" w:rsidRDefault="00D30A87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48C53A4C" w14:textId="5C9A1B13" w:rsidR="00D30A87" w:rsidRPr="007767AF" w:rsidRDefault="00D30A87" w:rsidP="00D30A87">
      <w:pPr>
        <w:pStyle w:val="Heading3"/>
        <w:rPr>
          <w:lang w:eastAsia="ko-KR"/>
        </w:rPr>
      </w:pPr>
      <w:bookmarkStart w:id="712" w:name="_Toc45274005"/>
      <w:bookmarkStart w:id="713" w:name="_Toc51936540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55B36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14" w:author="Ericsson n r1-meet" w:date="2021-05-27T02:39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>
        <w:t>OffsetAngle</w:t>
      </w:r>
      <w:bookmarkEnd w:id="712"/>
      <w:bookmarkEnd w:id="713"/>
      <w:proofErr w:type="spellEnd"/>
    </w:p>
    <w:p w14:paraId="515A536B" w14:textId="1F0D868A" w:rsidR="00D30A87" w:rsidRPr="007767AF" w:rsidRDefault="00D30A87" w:rsidP="00D30A87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15" w:author="Ericsson n r1-meet" w:date="2021-05-27T02:39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/ListOfLocationCriteria/&lt;x&gt;/Entry/ExitSpecificArea/EllipsoidArcArea/OffsetAngle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2016"/>
        <w:gridCol w:w="2104"/>
        <w:gridCol w:w="1824"/>
        <w:gridCol w:w="1896"/>
        <w:gridCol w:w="1059"/>
        <w:gridCol w:w="37"/>
      </w:tblGrid>
      <w:tr w:rsidR="00D30A87" w:rsidRPr="00C97D58" w14:paraId="3CC5C15F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3F1999" w14:textId="64EF1F6B" w:rsidR="00D30A87" w:rsidRPr="007830D4" w:rsidRDefault="00D30A87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716" w:author="Ericsson n r1-meet" w:date="2021-05-27T02:39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/EllipsoidArcArea/OffsetAngle</w:t>
            </w:r>
          </w:p>
        </w:tc>
      </w:tr>
      <w:tr w:rsidR="00D30A87" w:rsidRPr="00C97D58" w14:paraId="0E15BD07" w14:textId="77777777" w:rsidTr="00D30A87">
        <w:trPr>
          <w:gridAfter w:val="1"/>
          <w:wAfter w:w="51" w:type="dxa"/>
          <w:cantSplit/>
          <w:trHeight w:hRule="exact" w:val="240"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983B99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30725" w14:textId="77777777" w:rsidR="00D30A87" w:rsidRPr="00C97D58" w:rsidRDefault="00D30A87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5D083" w14:textId="77777777" w:rsidR="00D30A87" w:rsidRPr="00C97D58" w:rsidRDefault="00D30A87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D02A9" w14:textId="77777777" w:rsidR="00D30A87" w:rsidRPr="00C97D58" w:rsidRDefault="00D30A87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BFBC4" w14:textId="77777777" w:rsidR="00D30A87" w:rsidRPr="00C97D58" w:rsidRDefault="00D30A87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165708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0A87" w:rsidRPr="00C97D58" w14:paraId="73026E79" w14:textId="77777777" w:rsidTr="00D30A87">
        <w:trPr>
          <w:gridAfter w:val="1"/>
          <w:wAfter w:w="51" w:type="dxa"/>
          <w:cantSplit/>
          <w:trHeight w:hRule="exact" w:val="280"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017754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BBDCA" w14:textId="77777777" w:rsidR="00D30A87" w:rsidRPr="00C97D58" w:rsidRDefault="00D30A87" w:rsidP="00D30A87">
            <w:pPr>
              <w:pStyle w:val="TAC"/>
            </w:pPr>
            <w:r>
              <w:t>Required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CB3FD" w14:textId="77777777" w:rsidR="00D30A87" w:rsidRPr="00C97D58" w:rsidRDefault="00D30A87" w:rsidP="00D30A87">
            <w:pPr>
              <w:pStyle w:val="TAC"/>
            </w:pPr>
            <w: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1E74B" w14:textId="77777777" w:rsidR="00D30A87" w:rsidRPr="00C97D58" w:rsidRDefault="00D30A87" w:rsidP="00D30A87">
            <w:pPr>
              <w:pStyle w:val="TAC"/>
            </w:pPr>
            <w:r>
              <w:t>int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32827" w14:textId="77777777" w:rsidR="00D30A87" w:rsidRPr="00C97D58" w:rsidRDefault="00D30A87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C8160B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</w:tr>
      <w:tr w:rsidR="00D30A87" w:rsidRPr="00C97D58" w14:paraId="22D18716" w14:textId="77777777" w:rsidTr="00D30A87">
        <w:trPr>
          <w:gridAfter w:val="1"/>
          <w:wAfter w:w="51" w:type="dxa"/>
          <w:cantSplit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5506ED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885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F78C63" w14:textId="77777777" w:rsidR="00D30A87" w:rsidRPr="00C97D58" w:rsidRDefault="00D30A87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5B3817A7" w14:textId="0ED953EB" w:rsidR="00D30A87" w:rsidRPr="007767AF" w:rsidRDefault="00D30A87" w:rsidP="00D30A87">
      <w:pPr>
        <w:pStyle w:val="Heading3"/>
        <w:rPr>
          <w:lang w:eastAsia="ko-KR"/>
        </w:rPr>
      </w:pPr>
      <w:bookmarkStart w:id="717" w:name="_Toc45274006"/>
      <w:bookmarkStart w:id="718" w:name="_Toc5193654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55B37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19" w:author="Ericsson n r1-meet" w:date="2021-05-27T02:39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</w:t>
      </w:r>
      <w:proofErr w:type="spellStart"/>
      <w:r>
        <w:t>EllipsoidArcArea</w:t>
      </w:r>
      <w:proofErr w:type="spellEnd"/>
      <w:r>
        <w:t>/</w:t>
      </w:r>
      <w:proofErr w:type="spellStart"/>
      <w:r w:rsidRPr="009109A4">
        <w:rPr>
          <w:lang w:eastAsia="ko-KR"/>
        </w:rPr>
        <w:t>IncludedAngle</w:t>
      </w:r>
      <w:bookmarkEnd w:id="717"/>
      <w:bookmarkEnd w:id="718"/>
      <w:proofErr w:type="spellEnd"/>
    </w:p>
    <w:p w14:paraId="11F05882" w14:textId="42751DD6" w:rsidR="00D30A87" w:rsidRPr="007767AF" w:rsidRDefault="00D30A87" w:rsidP="00D30A87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20" w:author="Ericsson n r1-meet" w:date="2021-05-27T02:39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/ListOfLocationCriteria/&lt;x&gt;/Entry/ExitSpecificArea/EllipsoidArcArea/</w:t>
      </w:r>
      <w:r w:rsidRPr="009109A4">
        <w:rPr>
          <w:lang w:eastAsia="ko-KR"/>
        </w:rPr>
        <w:t>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2017"/>
        <w:gridCol w:w="2103"/>
        <w:gridCol w:w="1825"/>
        <w:gridCol w:w="1896"/>
        <w:gridCol w:w="1060"/>
        <w:gridCol w:w="38"/>
      </w:tblGrid>
      <w:tr w:rsidR="00D30A87" w:rsidRPr="00C97D58" w14:paraId="6BD253A1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8029D9" w14:textId="22066ED0" w:rsidR="00D30A87" w:rsidRPr="007830D4" w:rsidRDefault="00D30A87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721" w:author="Ericsson n r1-meet" w:date="2021-05-27T02:39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</w:t>
            </w:r>
            <w:r w:rsidRPr="009109A4">
              <w:rPr>
                <w:lang w:eastAsia="ko-KR"/>
              </w:rPr>
              <w:t>IncludedAngle</w:t>
            </w:r>
          </w:p>
        </w:tc>
      </w:tr>
      <w:tr w:rsidR="00D30A87" w:rsidRPr="00C97D58" w14:paraId="3A23C96A" w14:textId="77777777" w:rsidTr="00D30A87">
        <w:trPr>
          <w:gridAfter w:val="1"/>
          <w:wAfter w:w="52" w:type="dxa"/>
          <w:cantSplit/>
          <w:trHeight w:hRule="exact" w:val="240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DF339B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BC5B5" w14:textId="77777777" w:rsidR="00D30A87" w:rsidRPr="00C97D58" w:rsidRDefault="00D30A87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C8918" w14:textId="77777777" w:rsidR="00D30A87" w:rsidRPr="00C97D58" w:rsidRDefault="00D30A87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43D7B" w14:textId="77777777" w:rsidR="00D30A87" w:rsidRPr="00C97D58" w:rsidRDefault="00D30A87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75067" w14:textId="77777777" w:rsidR="00D30A87" w:rsidRPr="00C97D58" w:rsidRDefault="00D30A87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E46C84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0A87" w:rsidRPr="00C97D58" w14:paraId="582B48F9" w14:textId="77777777" w:rsidTr="00D30A87">
        <w:trPr>
          <w:gridAfter w:val="1"/>
          <w:wAfter w:w="52" w:type="dxa"/>
          <w:cantSplit/>
          <w:trHeight w:hRule="exact" w:val="280"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F2A999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10E00" w14:textId="77777777" w:rsidR="00D30A87" w:rsidRPr="00C97D58" w:rsidRDefault="00D30A87" w:rsidP="00D30A87">
            <w:pPr>
              <w:pStyle w:val="TAC"/>
            </w:pPr>
            <w:r>
              <w:t>Required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2F169" w14:textId="77777777" w:rsidR="00D30A87" w:rsidRPr="00C97D58" w:rsidRDefault="00D30A87" w:rsidP="00D30A87">
            <w:pPr>
              <w:pStyle w:val="TAC"/>
            </w:pPr>
            <w:r>
              <w:t>One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43A10" w14:textId="77777777" w:rsidR="00D30A87" w:rsidRPr="00C97D58" w:rsidRDefault="00D30A87" w:rsidP="00D30A87">
            <w:pPr>
              <w:pStyle w:val="TAC"/>
            </w:pPr>
            <w:r>
              <w:t>int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44762" w14:textId="77777777" w:rsidR="00D30A87" w:rsidRPr="00C97D58" w:rsidRDefault="00D30A87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F3770F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</w:tr>
      <w:tr w:rsidR="00D30A87" w:rsidRPr="00C97D58" w14:paraId="67DA626D" w14:textId="77777777" w:rsidTr="00D30A87">
        <w:trPr>
          <w:gridAfter w:val="1"/>
          <w:wAfter w:w="52" w:type="dxa"/>
          <w:cantSplit/>
        </w:trPr>
        <w:tc>
          <w:tcPr>
            <w:tcW w:w="7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9B6016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886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C1E77C" w14:textId="77777777" w:rsidR="00D30A87" w:rsidRPr="00C97D58" w:rsidRDefault="00D30A87" w:rsidP="00D30A87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3FFEDC65" w14:textId="5740A7EE" w:rsidR="00D30A87" w:rsidRPr="007767AF" w:rsidRDefault="00D30A87" w:rsidP="00D30A87">
      <w:pPr>
        <w:pStyle w:val="Heading3"/>
        <w:rPr>
          <w:lang w:eastAsia="ko-KR"/>
        </w:rPr>
      </w:pPr>
      <w:bookmarkStart w:id="722" w:name="_Toc45274007"/>
      <w:bookmarkStart w:id="723" w:name="_Toc51936542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55B38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24" w:author="Ericsson n r1-meet" w:date="2021-05-27T02:39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/Speed</w:t>
      </w:r>
      <w:bookmarkEnd w:id="722"/>
      <w:bookmarkEnd w:id="723"/>
    </w:p>
    <w:p w14:paraId="2F59DEA4" w14:textId="66772F26" w:rsidR="00D30A87" w:rsidRDefault="00D30A87" w:rsidP="00D30A87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25" w:author="Ericsson n r1-meet" w:date="2021-05-27T02:39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/ListOfLocationCriteria/&lt;x&gt;/Entry/ExitSpecificArea/Speed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1962"/>
        <w:gridCol w:w="2137"/>
        <w:gridCol w:w="1852"/>
        <w:gridCol w:w="1924"/>
        <w:gridCol w:w="1054"/>
        <w:gridCol w:w="41"/>
      </w:tblGrid>
      <w:tr w:rsidR="00D30A87" w:rsidRPr="00C97D58" w14:paraId="2D41EE17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BF0C27" w14:textId="0558AEE8" w:rsidR="00D30A87" w:rsidRPr="007830D4" w:rsidRDefault="00D30A87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726" w:author="Ericsson n r1-meet" w:date="2021-05-27T02:39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</w:t>
            </w:r>
          </w:p>
        </w:tc>
      </w:tr>
      <w:tr w:rsidR="00D30A87" w:rsidRPr="00C97D58" w14:paraId="4BDE9A38" w14:textId="77777777" w:rsidTr="00D30A87">
        <w:trPr>
          <w:gridAfter w:val="1"/>
          <w:wAfter w:w="54" w:type="dxa"/>
          <w:cantSplit/>
          <w:trHeight w:hRule="exact" w:val="240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57AB7E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AD106" w14:textId="77777777" w:rsidR="00D30A87" w:rsidRPr="00C97D58" w:rsidRDefault="00D30A87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19B42" w14:textId="77777777" w:rsidR="00D30A87" w:rsidRPr="00C97D58" w:rsidRDefault="00D30A87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E2924" w14:textId="77777777" w:rsidR="00D30A87" w:rsidRPr="00C97D58" w:rsidRDefault="00D30A87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D0EC9" w14:textId="77777777" w:rsidR="00D30A87" w:rsidRPr="00C97D58" w:rsidRDefault="00D30A87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2D2483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0A87" w:rsidRPr="00C97D58" w14:paraId="3D8C923F" w14:textId="77777777" w:rsidTr="00D30A87">
        <w:trPr>
          <w:gridAfter w:val="1"/>
          <w:wAfter w:w="54" w:type="dxa"/>
          <w:cantSplit/>
          <w:trHeight w:hRule="exact" w:val="280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CF2E03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4F07F" w14:textId="77777777" w:rsidR="00D30A87" w:rsidRPr="00C97D58" w:rsidRDefault="00D30A87" w:rsidP="00D30A87">
            <w:pPr>
              <w:pStyle w:val="TAC"/>
            </w:pPr>
            <w:r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B15F2" w14:textId="77777777" w:rsidR="00D30A87" w:rsidRPr="00C97D58" w:rsidRDefault="00D30A87" w:rsidP="00D30A87">
            <w:pPr>
              <w:pStyle w:val="TAC"/>
            </w:pPr>
            <w:r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5CEA3" w14:textId="77777777" w:rsidR="00D30A87" w:rsidRPr="00C97D58" w:rsidRDefault="00D30A87" w:rsidP="00D30A87">
            <w:pPr>
              <w:pStyle w:val="TAC"/>
            </w:pPr>
            <w: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52872" w14:textId="77777777" w:rsidR="00D30A87" w:rsidRPr="00C97D58" w:rsidRDefault="00D30A87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ED6019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</w:tr>
      <w:tr w:rsidR="00D30A87" w:rsidRPr="00C97D58" w14:paraId="5DA9DCBE" w14:textId="77777777" w:rsidTr="00D30A87">
        <w:trPr>
          <w:gridAfter w:val="1"/>
          <w:wAfter w:w="54" w:type="dxa"/>
          <w:cantSplit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35BB1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888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718937" w14:textId="77777777" w:rsidR="00D30A87" w:rsidRPr="00C97D58" w:rsidRDefault="00D30A87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speed</w:t>
            </w:r>
            <w:r>
              <w:t>.</w:t>
            </w:r>
          </w:p>
        </w:tc>
      </w:tr>
    </w:tbl>
    <w:p w14:paraId="58865617" w14:textId="62F8C57A" w:rsidR="00D30A87" w:rsidRPr="007767AF" w:rsidRDefault="00D30A87" w:rsidP="00D30A87">
      <w:pPr>
        <w:pStyle w:val="Heading3"/>
        <w:rPr>
          <w:lang w:eastAsia="ko-KR"/>
        </w:rPr>
      </w:pPr>
      <w:bookmarkStart w:id="727" w:name="_Toc45274008"/>
      <w:bookmarkStart w:id="728" w:name="_Toc51936543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55B39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29" w:author="Ericsson n r1-meet" w:date="2021-05-27T02:39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/Speed/</w:t>
      </w:r>
      <w:proofErr w:type="spellStart"/>
      <w:r>
        <w:t>MinimumSpeed</w:t>
      </w:r>
      <w:bookmarkEnd w:id="727"/>
      <w:bookmarkEnd w:id="728"/>
      <w:proofErr w:type="spellEnd"/>
    </w:p>
    <w:p w14:paraId="34A18DDE" w14:textId="7CBCB674" w:rsidR="00D30A87" w:rsidRDefault="00D30A87" w:rsidP="00D30A87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30" w:author="Ericsson n r1-meet" w:date="2021-05-27T02:40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/ListOfLocationCriteria/&lt;x&gt;/Entry/ExitSpecificArea/Speed/MinimumSpeed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2007"/>
        <w:gridCol w:w="2258"/>
        <w:gridCol w:w="1827"/>
        <w:gridCol w:w="1935"/>
        <w:gridCol w:w="917"/>
        <w:gridCol w:w="30"/>
      </w:tblGrid>
      <w:tr w:rsidR="00D30A87" w:rsidRPr="00C97D58" w14:paraId="1C793CC7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CC4B80" w14:textId="6EB077E0" w:rsidR="00D30A87" w:rsidRPr="007830D4" w:rsidRDefault="00D30A87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731" w:author="Ericsson n r1-meet" w:date="2021-05-27T02:40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/Speed/MinimumSpeed</w:t>
            </w:r>
          </w:p>
        </w:tc>
      </w:tr>
      <w:tr w:rsidR="00D30A87" w:rsidRPr="00C97D58" w14:paraId="6310F2A9" w14:textId="77777777" w:rsidTr="00D30A87">
        <w:trPr>
          <w:gridAfter w:val="1"/>
          <w:wAfter w:w="39" w:type="dxa"/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1D5882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97899" w14:textId="77777777" w:rsidR="00D30A87" w:rsidRPr="00C97D58" w:rsidRDefault="00D30A87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46BB6" w14:textId="77777777" w:rsidR="00D30A87" w:rsidRPr="00C97D58" w:rsidRDefault="00D30A87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4EEC6" w14:textId="77777777" w:rsidR="00D30A87" w:rsidRPr="00C97D58" w:rsidRDefault="00D30A87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8EA9B" w14:textId="77777777" w:rsidR="00D30A87" w:rsidRPr="00C97D58" w:rsidRDefault="00D30A87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AD43DC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0A87" w:rsidRPr="00C97D58" w14:paraId="36D56012" w14:textId="77777777" w:rsidTr="00D30A87">
        <w:trPr>
          <w:gridAfter w:val="1"/>
          <w:wAfter w:w="39" w:type="dxa"/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3A2FE3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BDFEB" w14:textId="77777777" w:rsidR="00D30A87" w:rsidRPr="00C97D58" w:rsidRDefault="00D30A87" w:rsidP="00D30A87">
            <w:pPr>
              <w:pStyle w:val="TAC"/>
            </w:pPr>
            <w:r>
              <w:t>Required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A2D04" w14:textId="77777777" w:rsidR="00D30A87" w:rsidRPr="00C97D58" w:rsidRDefault="00D30A87" w:rsidP="00D30A87">
            <w:pPr>
              <w:pStyle w:val="TAC"/>
            </w:pPr>
            <w:r>
              <w:t>One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DA2A1" w14:textId="77777777" w:rsidR="00D30A87" w:rsidRPr="00C97D58" w:rsidRDefault="00D30A87" w:rsidP="00D30A87">
            <w:pPr>
              <w:pStyle w:val="TAC"/>
            </w:pPr>
            <w:r>
              <w:t>int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4F2D3" w14:textId="77777777" w:rsidR="00D30A87" w:rsidRPr="00C97D58" w:rsidRDefault="00D30A87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F457B4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</w:tr>
      <w:tr w:rsidR="00D30A87" w:rsidRPr="00C97D58" w14:paraId="55C0446E" w14:textId="77777777" w:rsidTr="00D30A87">
        <w:trPr>
          <w:gridAfter w:val="1"/>
          <w:wAfter w:w="39" w:type="dxa"/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D3578D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89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D27ADC" w14:textId="77777777" w:rsidR="00D30A87" w:rsidRPr="00C97D58" w:rsidRDefault="00D30A87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speed</w:t>
            </w:r>
            <w:r>
              <w:t>.</w:t>
            </w:r>
          </w:p>
        </w:tc>
      </w:tr>
    </w:tbl>
    <w:p w14:paraId="4C0E0933" w14:textId="77777777" w:rsidR="00D30A87" w:rsidRDefault="00D30A87" w:rsidP="00D30A87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5183D02E" w14:textId="00F08F26" w:rsidR="00D30A87" w:rsidRPr="007767AF" w:rsidRDefault="00D30A87" w:rsidP="00D30A87">
      <w:pPr>
        <w:pStyle w:val="Heading3"/>
        <w:rPr>
          <w:lang w:eastAsia="ko-KR"/>
        </w:rPr>
      </w:pPr>
      <w:bookmarkStart w:id="732" w:name="_Toc45274009"/>
      <w:bookmarkStart w:id="733" w:name="_Toc5193654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55B40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34" w:author="Ericsson n r1-meet" w:date="2021-05-27T02:40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/Speed/</w:t>
      </w:r>
      <w:proofErr w:type="spellStart"/>
      <w:r>
        <w:t>MaximumSpeed</w:t>
      </w:r>
      <w:bookmarkEnd w:id="732"/>
      <w:bookmarkEnd w:id="733"/>
      <w:proofErr w:type="spellEnd"/>
    </w:p>
    <w:p w14:paraId="48D648B5" w14:textId="27B05549" w:rsidR="00D30A87" w:rsidRDefault="00D30A87" w:rsidP="00D30A87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35" w:author="Ericsson n r1-meet" w:date="2021-05-27T02:40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/ListOfLocationCriteria/&lt;x&gt;/Entry/ExitSpecificArea/Speed/MaximumSpeed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008"/>
        <w:gridCol w:w="2257"/>
        <w:gridCol w:w="1826"/>
        <w:gridCol w:w="1935"/>
        <w:gridCol w:w="918"/>
        <w:gridCol w:w="29"/>
      </w:tblGrid>
      <w:tr w:rsidR="00D30A87" w:rsidRPr="00C97D58" w14:paraId="00D50F1D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B012FB" w14:textId="32C49901" w:rsidR="00D30A87" w:rsidRPr="007830D4" w:rsidRDefault="00D30A87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736" w:author="Ericsson n r1-meet" w:date="2021-05-27T02:40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/Speed/MaximumSpeed</w:t>
            </w:r>
          </w:p>
        </w:tc>
      </w:tr>
      <w:tr w:rsidR="00D30A87" w:rsidRPr="00C97D58" w14:paraId="6FD17286" w14:textId="77777777" w:rsidTr="00D30A87">
        <w:trPr>
          <w:gridAfter w:val="1"/>
          <w:wAfter w:w="39" w:type="dxa"/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B17C8B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38C08" w14:textId="77777777" w:rsidR="00D30A87" w:rsidRPr="00C97D58" w:rsidRDefault="00D30A87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FE257" w14:textId="77777777" w:rsidR="00D30A87" w:rsidRPr="00C97D58" w:rsidRDefault="00D30A87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AF41E" w14:textId="77777777" w:rsidR="00D30A87" w:rsidRPr="00C97D58" w:rsidRDefault="00D30A87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3F03A" w14:textId="77777777" w:rsidR="00D30A87" w:rsidRPr="00C97D58" w:rsidRDefault="00D30A87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3A5EE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0A87" w:rsidRPr="00C97D58" w14:paraId="023A3E5E" w14:textId="77777777" w:rsidTr="00D30A87">
        <w:trPr>
          <w:gridAfter w:val="1"/>
          <w:wAfter w:w="39" w:type="dxa"/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23816E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93173" w14:textId="77777777" w:rsidR="00D30A87" w:rsidRPr="00C97D58" w:rsidRDefault="00D30A87" w:rsidP="00D30A87">
            <w:pPr>
              <w:pStyle w:val="TAC"/>
            </w:pPr>
            <w:r>
              <w:t>Required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AF678" w14:textId="77777777" w:rsidR="00D30A87" w:rsidRPr="00C97D58" w:rsidRDefault="00D30A87" w:rsidP="00D30A87">
            <w:pPr>
              <w:pStyle w:val="TAC"/>
            </w:pPr>
            <w:r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E56CD" w14:textId="77777777" w:rsidR="00D30A87" w:rsidRPr="00C97D58" w:rsidRDefault="00D30A87" w:rsidP="00D30A87">
            <w:pPr>
              <w:pStyle w:val="TAC"/>
            </w:pPr>
            <w:r>
              <w:t>int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4BE08" w14:textId="77777777" w:rsidR="00D30A87" w:rsidRPr="00C97D58" w:rsidRDefault="00D30A87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3AFE4A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</w:tr>
      <w:tr w:rsidR="00D30A87" w:rsidRPr="00C97D58" w14:paraId="72F3E0E5" w14:textId="77777777" w:rsidTr="00D30A87">
        <w:trPr>
          <w:gridAfter w:val="1"/>
          <w:wAfter w:w="39" w:type="dxa"/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775BB1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89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0549FA" w14:textId="77777777" w:rsidR="00D30A87" w:rsidRPr="00C97D58" w:rsidRDefault="00D30A87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speed</w:t>
            </w:r>
            <w:r>
              <w:t>.</w:t>
            </w:r>
          </w:p>
        </w:tc>
      </w:tr>
    </w:tbl>
    <w:p w14:paraId="1107B2BF" w14:textId="77777777" w:rsidR="00D30A87" w:rsidRDefault="00D30A87" w:rsidP="00D30A87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6F60FF1C" w14:textId="3B2E8548" w:rsidR="00D30A87" w:rsidRPr="007767AF" w:rsidRDefault="00D30A87" w:rsidP="00D30A87">
      <w:pPr>
        <w:pStyle w:val="Heading3"/>
        <w:rPr>
          <w:lang w:eastAsia="ko-KR"/>
        </w:rPr>
      </w:pPr>
      <w:bookmarkStart w:id="737" w:name="_Toc45274010"/>
      <w:bookmarkStart w:id="738" w:name="_Toc51936545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55B41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39" w:author="Ericsson n r1-meet" w:date="2021-05-27T02:40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/Heading</w:t>
      </w:r>
      <w:bookmarkEnd w:id="737"/>
      <w:bookmarkEnd w:id="738"/>
    </w:p>
    <w:p w14:paraId="7727B813" w14:textId="02BBE90C" w:rsidR="00D30A87" w:rsidRDefault="00D30A87" w:rsidP="00D30A87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40" w:author="Ericsson n r1-meet" w:date="2021-05-27T02:40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/ListOfLocationCriteria/&lt;x&gt;/Entry/ExitSpecificArea/Heading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1962"/>
        <w:gridCol w:w="2135"/>
        <w:gridCol w:w="1851"/>
        <w:gridCol w:w="1924"/>
        <w:gridCol w:w="1056"/>
        <w:gridCol w:w="41"/>
      </w:tblGrid>
      <w:tr w:rsidR="00D30A87" w:rsidRPr="00C97D58" w14:paraId="71B73A12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CDA81D" w14:textId="7DE830E5" w:rsidR="00D30A87" w:rsidRPr="007830D4" w:rsidRDefault="00D30A87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741" w:author="Ericsson n r1-meet" w:date="2021-05-27T02:40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</w:t>
            </w:r>
          </w:p>
        </w:tc>
      </w:tr>
      <w:tr w:rsidR="00D30A87" w:rsidRPr="00C97D58" w14:paraId="2D896967" w14:textId="77777777" w:rsidTr="00D30A87">
        <w:trPr>
          <w:gridAfter w:val="1"/>
          <w:wAfter w:w="54" w:type="dxa"/>
          <w:cantSplit/>
          <w:trHeight w:hRule="exact" w:val="240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3BC711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09AD7" w14:textId="77777777" w:rsidR="00D30A87" w:rsidRPr="00C97D58" w:rsidRDefault="00D30A87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0DE68" w14:textId="77777777" w:rsidR="00D30A87" w:rsidRPr="00C97D58" w:rsidRDefault="00D30A87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10D60" w14:textId="77777777" w:rsidR="00D30A87" w:rsidRPr="00C97D58" w:rsidRDefault="00D30A87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B14A9" w14:textId="77777777" w:rsidR="00D30A87" w:rsidRPr="00C97D58" w:rsidRDefault="00D30A87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F469BE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0A87" w:rsidRPr="00C97D58" w14:paraId="3EE2D760" w14:textId="77777777" w:rsidTr="00D30A87">
        <w:trPr>
          <w:gridAfter w:val="1"/>
          <w:wAfter w:w="54" w:type="dxa"/>
          <w:cantSplit/>
          <w:trHeight w:hRule="exact" w:val="280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9D63EC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EFD7F" w14:textId="77777777" w:rsidR="00D30A87" w:rsidRPr="00C97D58" w:rsidRDefault="00D30A87" w:rsidP="00D30A87">
            <w:pPr>
              <w:pStyle w:val="TAC"/>
            </w:pPr>
            <w:r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FC3C8" w14:textId="77777777" w:rsidR="00D30A87" w:rsidRPr="00C97D58" w:rsidRDefault="00D30A87" w:rsidP="00D30A87">
            <w:pPr>
              <w:pStyle w:val="TAC"/>
            </w:pPr>
            <w:r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6B6E8" w14:textId="77777777" w:rsidR="00D30A87" w:rsidRPr="00C97D58" w:rsidRDefault="00D30A87" w:rsidP="00D30A87">
            <w:pPr>
              <w:pStyle w:val="TAC"/>
            </w:pPr>
            <w: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3C7A8" w14:textId="77777777" w:rsidR="00D30A87" w:rsidRPr="00C97D58" w:rsidRDefault="00D30A87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CF6F04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</w:tr>
      <w:tr w:rsidR="00D30A87" w:rsidRPr="00C97D58" w14:paraId="1F4E214C" w14:textId="77777777" w:rsidTr="00D30A87">
        <w:trPr>
          <w:gridAfter w:val="1"/>
          <w:wAfter w:w="54" w:type="dxa"/>
          <w:cantSplit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6D5F6F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F2EBD5" w14:textId="77777777" w:rsidR="00D30A87" w:rsidRPr="00C97D58" w:rsidRDefault="00D30A87" w:rsidP="00D30A87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heading</w:t>
            </w:r>
            <w:r>
              <w:t>.</w:t>
            </w:r>
          </w:p>
        </w:tc>
      </w:tr>
    </w:tbl>
    <w:p w14:paraId="13602F10" w14:textId="4FA8C298" w:rsidR="00D30A87" w:rsidRPr="007767AF" w:rsidRDefault="00D30A87" w:rsidP="00D30A87">
      <w:pPr>
        <w:pStyle w:val="Heading3"/>
        <w:rPr>
          <w:lang w:eastAsia="ko-KR"/>
        </w:rPr>
      </w:pPr>
      <w:bookmarkStart w:id="742" w:name="_Toc45274011"/>
      <w:bookmarkStart w:id="743" w:name="_Toc5193654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55B42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44" w:author="Ericsson n r1-meet" w:date="2021-05-27T02:40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/Heading/</w:t>
      </w:r>
      <w:proofErr w:type="spellStart"/>
      <w:r>
        <w:t>MinimumHeading</w:t>
      </w:r>
      <w:bookmarkEnd w:id="742"/>
      <w:bookmarkEnd w:id="743"/>
      <w:proofErr w:type="spellEnd"/>
    </w:p>
    <w:p w14:paraId="6BFA331B" w14:textId="183E264D" w:rsidR="00D30A87" w:rsidRDefault="00D30A87" w:rsidP="00D30A87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45" w:author="Ericsson n r1-meet" w:date="2021-05-27T02:40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/ListOfLocationCriteria/&lt;x&gt;/Entry/ExitSpecificArea/</w:t>
      </w:r>
      <w:r w:rsidRPr="007078F7">
        <w:t>Heading</w:t>
      </w:r>
      <w:r>
        <w:t>/MinimumHeading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2005"/>
        <w:gridCol w:w="2254"/>
        <w:gridCol w:w="1825"/>
        <w:gridCol w:w="1933"/>
        <w:gridCol w:w="921"/>
        <w:gridCol w:w="29"/>
      </w:tblGrid>
      <w:tr w:rsidR="00D30A87" w:rsidRPr="00C97D58" w14:paraId="0031991B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8778C8" w14:textId="23500CB9" w:rsidR="00D30A87" w:rsidRPr="007830D4" w:rsidRDefault="00D30A87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746" w:author="Ericsson n r1-meet" w:date="2021-05-27T02:40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/Heading/MinimumHeading</w:t>
            </w:r>
          </w:p>
        </w:tc>
      </w:tr>
      <w:tr w:rsidR="00D30A87" w:rsidRPr="00C97D58" w14:paraId="3616CF00" w14:textId="77777777" w:rsidTr="00D30A87">
        <w:trPr>
          <w:gridAfter w:val="1"/>
          <w:wAfter w:w="39" w:type="dxa"/>
          <w:cantSplit/>
          <w:trHeight w:hRule="exact" w:val="240"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CB4B72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A1574" w14:textId="77777777" w:rsidR="00D30A87" w:rsidRPr="00C97D58" w:rsidRDefault="00D30A87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5DE79" w14:textId="77777777" w:rsidR="00D30A87" w:rsidRPr="00C97D58" w:rsidRDefault="00D30A87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47C42" w14:textId="77777777" w:rsidR="00D30A87" w:rsidRPr="00C97D58" w:rsidRDefault="00D30A87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FC194" w14:textId="77777777" w:rsidR="00D30A87" w:rsidRPr="00C97D58" w:rsidRDefault="00D30A87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1F6D3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0A87" w:rsidRPr="00C97D58" w14:paraId="70E11B6E" w14:textId="77777777" w:rsidTr="00D30A87">
        <w:trPr>
          <w:gridAfter w:val="1"/>
          <w:wAfter w:w="39" w:type="dxa"/>
          <w:cantSplit/>
          <w:trHeight w:hRule="exact" w:val="280"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0FFE61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E9EBD" w14:textId="77777777" w:rsidR="00D30A87" w:rsidRPr="00C97D58" w:rsidRDefault="00D30A87" w:rsidP="00D30A87">
            <w:pPr>
              <w:pStyle w:val="TAC"/>
            </w:pPr>
            <w:r>
              <w:t>Required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C87C9" w14:textId="77777777" w:rsidR="00D30A87" w:rsidRPr="00C97D58" w:rsidRDefault="00D30A87" w:rsidP="00D30A87">
            <w:pPr>
              <w:pStyle w:val="TAC"/>
            </w:pPr>
            <w:r>
              <w:t>One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1FCAA" w14:textId="77777777" w:rsidR="00D30A87" w:rsidRPr="00C97D58" w:rsidRDefault="00D30A87" w:rsidP="00D30A87">
            <w:pPr>
              <w:pStyle w:val="TAC"/>
            </w:pPr>
            <w:r>
              <w:t>int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6ED03" w14:textId="77777777" w:rsidR="00D30A87" w:rsidRPr="00C97D58" w:rsidRDefault="00D30A87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AF4B1B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</w:tr>
      <w:tr w:rsidR="00D30A87" w:rsidRPr="00C97D58" w14:paraId="565EF9C6" w14:textId="77777777" w:rsidTr="00D30A87">
        <w:trPr>
          <w:gridAfter w:val="1"/>
          <w:wAfter w:w="39" w:type="dxa"/>
          <w:cantSplit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E635E3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AE00BC" w14:textId="77777777" w:rsidR="00D30A87" w:rsidRPr="00C97D58" w:rsidRDefault="00D30A87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heading</w:t>
            </w:r>
            <w:r>
              <w:t>.</w:t>
            </w:r>
          </w:p>
        </w:tc>
      </w:tr>
    </w:tbl>
    <w:p w14:paraId="14A0F3BA" w14:textId="77777777" w:rsidR="00D30A87" w:rsidRDefault="00D30A87" w:rsidP="00D30A87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in the range 0-359.</w:t>
      </w:r>
    </w:p>
    <w:p w14:paraId="7DB2F564" w14:textId="09D739DC" w:rsidR="00D30A87" w:rsidRPr="007767AF" w:rsidRDefault="00D30A87" w:rsidP="00D30A87">
      <w:pPr>
        <w:pStyle w:val="Heading3"/>
        <w:rPr>
          <w:lang w:eastAsia="ko-KR"/>
        </w:rPr>
      </w:pPr>
      <w:bookmarkStart w:id="747" w:name="_Toc45274012"/>
      <w:bookmarkStart w:id="748" w:name="_Toc5193654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55B43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49" w:author="Ericsson n r1-meet" w:date="2021-05-27T02:40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proofErr w:type="spellEnd"/>
      <w:r>
        <w:t>/Heading/</w:t>
      </w:r>
      <w:proofErr w:type="spellStart"/>
      <w:r>
        <w:t>MaximumHeading</w:t>
      </w:r>
      <w:bookmarkEnd w:id="747"/>
      <w:bookmarkEnd w:id="748"/>
      <w:proofErr w:type="spellEnd"/>
    </w:p>
    <w:p w14:paraId="557D00D4" w14:textId="20D373E2" w:rsidR="00D30A87" w:rsidRDefault="00D30A87" w:rsidP="00D30A87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50" w:author="Ericsson n r1-meet" w:date="2021-05-27T02:41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/ListOfLocationCriteria/&lt;x&gt;/Entry/ExitSpecificArea/Heading/MaximumHeading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2005"/>
        <w:gridCol w:w="2254"/>
        <w:gridCol w:w="1824"/>
        <w:gridCol w:w="1933"/>
        <w:gridCol w:w="922"/>
        <w:gridCol w:w="29"/>
      </w:tblGrid>
      <w:tr w:rsidR="00D30A87" w:rsidRPr="00C97D58" w14:paraId="00BA17B8" w14:textId="77777777" w:rsidTr="00D30A87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959677" w14:textId="6B115919" w:rsidR="00D30A87" w:rsidRPr="007830D4" w:rsidRDefault="00D30A87" w:rsidP="00D30A87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751" w:author="Ericsson n r1-meet" w:date="2021-05-27T02:41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/Heading/MaximumHeading</w:t>
            </w:r>
          </w:p>
        </w:tc>
      </w:tr>
      <w:tr w:rsidR="00D30A87" w:rsidRPr="00C97D58" w14:paraId="346C79A0" w14:textId="77777777" w:rsidTr="00D30A87">
        <w:trPr>
          <w:gridAfter w:val="1"/>
          <w:wAfter w:w="39" w:type="dxa"/>
          <w:cantSplit/>
          <w:trHeight w:hRule="exact" w:val="240"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2CA211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2572C" w14:textId="77777777" w:rsidR="00D30A87" w:rsidRPr="00C97D58" w:rsidRDefault="00D30A87" w:rsidP="00D30A87">
            <w:pPr>
              <w:pStyle w:val="TAC"/>
            </w:pPr>
            <w:r w:rsidRPr="00C97D58">
              <w:t>Status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6EEB4" w14:textId="77777777" w:rsidR="00D30A87" w:rsidRPr="00C97D58" w:rsidRDefault="00D30A87" w:rsidP="00D30A87">
            <w:pPr>
              <w:pStyle w:val="TAC"/>
            </w:pPr>
            <w:r w:rsidRPr="00C97D58">
              <w:t>Occurrence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04051" w14:textId="77777777" w:rsidR="00D30A87" w:rsidRPr="00C97D58" w:rsidRDefault="00D30A87" w:rsidP="00D30A87">
            <w:pPr>
              <w:pStyle w:val="TAC"/>
            </w:pPr>
            <w:r w:rsidRPr="00C97D58">
              <w:t>Format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01D7F" w14:textId="77777777" w:rsidR="00D30A87" w:rsidRPr="00C97D58" w:rsidRDefault="00D30A87" w:rsidP="00D30A87">
            <w:pPr>
              <w:pStyle w:val="TAC"/>
            </w:pPr>
            <w:r w:rsidRPr="00C97D58">
              <w:t>Min. Access Types</w:t>
            </w:r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C86236" w14:textId="77777777" w:rsidR="00D30A87" w:rsidRPr="00C97D58" w:rsidRDefault="00D30A87" w:rsidP="00D30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0A87" w:rsidRPr="00C97D58" w14:paraId="5B6695B6" w14:textId="77777777" w:rsidTr="00D30A87">
        <w:trPr>
          <w:gridAfter w:val="1"/>
          <w:wAfter w:w="39" w:type="dxa"/>
          <w:cantSplit/>
          <w:trHeight w:hRule="exact" w:val="280"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82B7F5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7FAC2" w14:textId="77777777" w:rsidR="00D30A87" w:rsidRPr="00C97D58" w:rsidRDefault="00D30A87" w:rsidP="00D30A87">
            <w:pPr>
              <w:pStyle w:val="TAC"/>
            </w:pPr>
            <w:r>
              <w:t>Required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BCCA1" w14:textId="77777777" w:rsidR="00D30A87" w:rsidRPr="00C97D58" w:rsidRDefault="00D30A87" w:rsidP="00D30A87">
            <w:pPr>
              <w:pStyle w:val="TAC"/>
            </w:pPr>
            <w:r>
              <w:t>One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6028D" w14:textId="77777777" w:rsidR="00D30A87" w:rsidRPr="00C97D58" w:rsidRDefault="00D30A87" w:rsidP="00D30A87">
            <w:pPr>
              <w:pStyle w:val="TAC"/>
            </w:pPr>
            <w:r>
              <w:t>int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C8854" w14:textId="77777777" w:rsidR="00D30A87" w:rsidRPr="00C97D58" w:rsidRDefault="00D30A87" w:rsidP="00D30A87">
            <w:pPr>
              <w:pStyle w:val="TAC"/>
            </w:pPr>
            <w:r w:rsidRPr="00C97D58">
              <w:t>Get, Replace</w:t>
            </w:r>
          </w:p>
        </w:tc>
        <w:tc>
          <w:tcPr>
            <w:tcW w:w="10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C6E5B2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</w:tr>
      <w:tr w:rsidR="00D30A87" w:rsidRPr="00C97D58" w14:paraId="5A6D4DAC" w14:textId="77777777" w:rsidTr="00D30A87">
        <w:trPr>
          <w:gridAfter w:val="1"/>
          <w:wAfter w:w="39" w:type="dxa"/>
          <w:cantSplit/>
        </w:trPr>
        <w:tc>
          <w:tcPr>
            <w:tcW w:w="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8A3BDD" w14:textId="77777777" w:rsidR="00D30A87" w:rsidRPr="00C97D58" w:rsidRDefault="00D30A87" w:rsidP="00D30A87">
            <w:pPr>
              <w:jc w:val="center"/>
              <w:rPr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275179" w14:textId="77777777" w:rsidR="00D30A87" w:rsidRPr="00C97D58" w:rsidRDefault="00D30A87" w:rsidP="00D30A87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heading</w:t>
            </w:r>
            <w:r>
              <w:t>.</w:t>
            </w:r>
          </w:p>
        </w:tc>
      </w:tr>
    </w:tbl>
    <w:p w14:paraId="2E499A99" w14:textId="77777777" w:rsidR="00D30A87" w:rsidRDefault="00D30A87" w:rsidP="00D30A87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6B0B8308" w14:textId="77777777" w:rsidR="00614331" w:rsidRPr="00E12D5F" w:rsidRDefault="00614331" w:rsidP="00EA2EC7"/>
    <w:p w14:paraId="6A96B206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602541" w14:textId="13941689" w:rsidR="001F1E50" w:rsidRPr="007767AF" w:rsidRDefault="001F1E50" w:rsidP="001F1E50">
      <w:pPr>
        <w:pStyle w:val="Heading3"/>
        <w:rPr>
          <w:lang w:eastAsia="ko-KR"/>
        </w:rPr>
      </w:pPr>
      <w:bookmarkStart w:id="752" w:name="_Toc45274013"/>
      <w:bookmarkStart w:id="753" w:name="_Toc51936548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54" w:author="Ericsson n r1-meet" w:date="2021-05-27T02:41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ListOfActiveFunctionalAliases</w:t>
      </w:r>
      <w:bookmarkEnd w:id="752"/>
      <w:bookmarkEnd w:id="753"/>
      <w:proofErr w:type="spellEnd"/>
    </w:p>
    <w:p w14:paraId="4982399B" w14:textId="33314263" w:rsidR="001F1E50" w:rsidRPr="007767AF" w:rsidRDefault="001F1E50" w:rsidP="001F1E50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55" w:author="Ericsson n r1-meet" w:date="2021-05-27T02:41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/ListOfActiveFunctionalAliases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1F1E50" w:rsidRPr="007767AF" w14:paraId="34290C19" w14:textId="77777777" w:rsidTr="00DC7B24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E8C70D" w14:textId="03CCA7C9" w:rsidR="001F1E50" w:rsidRPr="007767AF" w:rsidRDefault="001F1E50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 w:rsidR="009A19E9" w:rsidRPr="00105A72">
              <w:t>/RulesFor</w:t>
            </w:r>
            <w:del w:id="756" w:author="Ericsson n bef-meet" w:date="2021-03-17T16:06:00Z">
              <w:r w:rsidR="009A19E9" w:rsidRPr="00105A72" w:rsidDel="009E4732">
                <w:delText>A</w:delText>
              </w:r>
            </w:del>
            <w:ins w:id="757" w:author="Ericsson n bef-meet" w:date="2021-03-17T16:06:00Z">
              <w:r w:rsidR="009A19E9" w:rsidRPr="00105A72">
                <w:t>Dea</w:t>
              </w:r>
            </w:ins>
            <w:r w:rsidR="009A19E9" w:rsidRPr="00105A72">
              <w:t>ffiliation</w:t>
            </w:r>
            <w:ins w:id="758" w:author="Ericsson n r1-meet" w:date="2021-05-27T02:41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="009A19E9" w:rsidRPr="00105A72">
              <w:t>/</w:t>
            </w:r>
            <w:r>
              <w:t>ListOfActiveFunctionalAliases</w:t>
            </w:r>
          </w:p>
        </w:tc>
      </w:tr>
      <w:tr w:rsidR="001F1E50" w:rsidRPr="007767AF" w14:paraId="4B3649FC" w14:textId="77777777" w:rsidTr="00DC7B24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C1F4C6" w14:textId="77777777" w:rsidR="001F1E50" w:rsidRPr="007767AF" w:rsidRDefault="001F1E50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813AB" w14:textId="77777777" w:rsidR="001F1E50" w:rsidRPr="007767AF" w:rsidRDefault="001F1E50" w:rsidP="00DC7B24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74264" w14:textId="77777777" w:rsidR="001F1E50" w:rsidRPr="007767AF" w:rsidRDefault="001F1E50" w:rsidP="00DC7B24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AC3CF" w14:textId="77777777" w:rsidR="001F1E50" w:rsidRPr="007767AF" w:rsidRDefault="001F1E50" w:rsidP="00DC7B24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688A2" w14:textId="77777777" w:rsidR="001F1E50" w:rsidRPr="007767AF" w:rsidRDefault="001F1E50" w:rsidP="00DC7B24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647DAE" w14:textId="77777777" w:rsidR="001F1E50" w:rsidRPr="007767AF" w:rsidRDefault="001F1E50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1E50" w:rsidRPr="007767AF" w14:paraId="30977EDB" w14:textId="77777777" w:rsidTr="00DC7B24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C13736" w14:textId="77777777" w:rsidR="001F1E50" w:rsidRPr="007767AF" w:rsidRDefault="001F1E50" w:rsidP="00DC7B24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01DB0" w14:textId="77777777" w:rsidR="001F1E50" w:rsidRPr="007767AF" w:rsidRDefault="001F1E50" w:rsidP="00DC7B24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FA136" w14:textId="77777777" w:rsidR="001F1E50" w:rsidRPr="007767AF" w:rsidRDefault="001F1E50" w:rsidP="00DC7B24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857E7" w14:textId="77777777" w:rsidR="001F1E50" w:rsidRPr="007767AF" w:rsidRDefault="001F1E50" w:rsidP="00DC7B24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1171B" w14:textId="77777777" w:rsidR="001F1E50" w:rsidRPr="007767AF" w:rsidRDefault="001F1E50" w:rsidP="00DC7B24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C026A6" w14:textId="77777777" w:rsidR="001F1E50" w:rsidRPr="007767AF" w:rsidRDefault="001F1E50" w:rsidP="00DC7B24">
            <w:pPr>
              <w:jc w:val="center"/>
              <w:rPr>
                <w:b/>
              </w:rPr>
            </w:pPr>
          </w:p>
        </w:tc>
      </w:tr>
      <w:tr w:rsidR="001F1E50" w:rsidRPr="007767AF" w14:paraId="0507F32F" w14:textId="77777777" w:rsidTr="00DC7B24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EA5526" w14:textId="77777777" w:rsidR="001F1E50" w:rsidRPr="007767AF" w:rsidRDefault="001F1E50" w:rsidP="00DC7B24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D1787C" w14:textId="77777777" w:rsidR="001F1E50" w:rsidRPr="007767AF" w:rsidRDefault="001F1E50" w:rsidP="00DC7B24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3EABD56A" w14:textId="62EFA116" w:rsidR="00EA2EC7" w:rsidRDefault="00EA2EC7" w:rsidP="00EA2EC7">
      <w:pPr>
        <w:rPr>
          <w:ins w:id="759" w:author="Ericsson n bef-meet" w:date="2021-05-11T13:58:00Z"/>
        </w:rPr>
      </w:pPr>
    </w:p>
    <w:p w14:paraId="73316FEF" w14:textId="77777777" w:rsidR="00D30A87" w:rsidRPr="00E12D5F" w:rsidRDefault="00D30A87" w:rsidP="00D30A87"/>
    <w:p w14:paraId="4AA01929" w14:textId="77777777" w:rsidR="00D30A87" w:rsidRPr="00E12D5F" w:rsidRDefault="00D30A87" w:rsidP="00D30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68C09A9" w14:textId="5D4D7900" w:rsidR="008A6D74" w:rsidRPr="007767AF" w:rsidRDefault="008A6D74" w:rsidP="008A6D74">
      <w:pPr>
        <w:pStyle w:val="Heading3"/>
        <w:rPr>
          <w:lang w:eastAsia="ko-KR"/>
        </w:rPr>
      </w:pPr>
      <w:bookmarkStart w:id="760" w:name="_Toc45274014"/>
      <w:bookmarkStart w:id="761" w:name="_Toc5193654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55B45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RulesForDeaffiliation</w:t>
      </w:r>
      <w:proofErr w:type="spellEnd"/>
      <w:ins w:id="762" w:author="Ericsson n r1-meet" w:date="2021-05-27T02:41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</w:t>
      </w:r>
      <w:proofErr w:type="spellStart"/>
      <w:r>
        <w:t>ListOfActiveFunctionalAliases</w:t>
      </w:r>
      <w:proofErr w:type="spellEnd"/>
      <w:r>
        <w:t>/&lt;x&gt;</w:t>
      </w:r>
      <w:bookmarkEnd w:id="760"/>
      <w:bookmarkEnd w:id="761"/>
    </w:p>
    <w:p w14:paraId="355B7B73" w14:textId="0027CA93" w:rsidR="008A6D74" w:rsidRPr="007767AF" w:rsidRDefault="008A6D74" w:rsidP="008A6D74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63" w:author="Ericsson n r1-meet" w:date="2021-05-27T02:41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/ListOfActiveFunctionalAliases/&lt;x&gt;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8A6D74" w:rsidRPr="007767AF" w14:paraId="20906A89" w14:textId="77777777" w:rsidTr="000F6B7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BC991" w14:textId="11930727" w:rsidR="008A6D74" w:rsidRPr="007767AF" w:rsidRDefault="008A6D74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  <w:ins w:id="764" w:author="Ericsson n r1-meet" w:date="2021-05-27T02:41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>
              <w:t>/ListOfActiveFunctionalAliases/&lt;x&gt;</w:t>
            </w:r>
          </w:p>
        </w:tc>
      </w:tr>
      <w:tr w:rsidR="008A6D74" w:rsidRPr="007767AF" w14:paraId="33CADA52" w14:textId="77777777" w:rsidTr="000F6B7D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53DFB6" w14:textId="77777777" w:rsidR="008A6D74" w:rsidRPr="007767AF" w:rsidRDefault="008A6D74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A3012" w14:textId="77777777" w:rsidR="008A6D74" w:rsidRPr="007767AF" w:rsidRDefault="008A6D74" w:rsidP="000F6B7D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2EC0C" w14:textId="77777777" w:rsidR="008A6D74" w:rsidRPr="007767AF" w:rsidRDefault="008A6D74" w:rsidP="000F6B7D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6431A" w14:textId="77777777" w:rsidR="008A6D74" w:rsidRPr="007767AF" w:rsidRDefault="008A6D74" w:rsidP="000F6B7D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925DF" w14:textId="77777777" w:rsidR="008A6D74" w:rsidRPr="007767AF" w:rsidRDefault="008A6D74" w:rsidP="000F6B7D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EA55E" w14:textId="77777777" w:rsidR="008A6D74" w:rsidRPr="007767AF" w:rsidRDefault="008A6D74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A6D74" w:rsidRPr="007767AF" w14:paraId="7C9C6AC8" w14:textId="77777777" w:rsidTr="000F6B7D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264719" w14:textId="77777777" w:rsidR="008A6D74" w:rsidRPr="007767AF" w:rsidRDefault="008A6D74" w:rsidP="000F6B7D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22C40" w14:textId="77777777" w:rsidR="008A6D74" w:rsidRPr="007767AF" w:rsidRDefault="008A6D74" w:rsidP="000F6B7D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8667E" w14:textId="77777777" w:rsidR="008A6D74" w:rsidRPr="007767AF" w:rsidRDefault="008A6D74" w:rsidP="000F6B7D">
            <w:pPr>
              <w:pStyle w:val="TAC"/>
            </w:pPr>
            <w:proofErr w:type="spellStart"/>
            <w:r>
              <w:t>OneOrMore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0E869" w14:textId="77777777" w:rsidR="008A6D74" w:rsidRPr="007767AF" w:rsidRDefault="008A6D74" w:rsidP="000F6B7D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0C8B4" w14:textId="77777777" w:rsidR="008A6D74" w:rsidRPr="007767AF" w:rsidRDefault="008A6D74" w:rsidP="000F6B7D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B082F2" w14:textId="77777777" w:rsidR="008A6D74" w:rsidRPr="007767AF" w:rsidRDefault="008A6D74" w:rsidP="000F6B7D">
            <w:pPr>
              <w:jc w:val="center"/>
              <w:rPr>
                <w:b/>
              </w:rPr>
            </w:pPr>
          </w:p>
        </w:tc>
      </w:tr>
      <w:tr w:rsidR="008A6D74" w:rsidRPr="007767AF" w14:paraId="0F944DE0" w14:textId="77777777" w:rsidTr="000F6B7D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B977F0" w14:textId="77777777" w:rsidR="008A6D74" w:rsidRPr="007767AF" w:rsidRDefault="008A6D74" w:rsidP="000F6B7D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3B00A3" w14:textId="77777777" w:rsidR="008A6D74" w:rsidRPr="007767AF" w:rsidRDefault="008A6D74" w:rsidP="000F6B7D">
            <w:pPr>
              <w:rPr>
                <w:lang w:eastAsia="ko-KR"/>
              </w:rPr>
            </w:pPr>
            <w:r w:rsidRPr="007767AF">
              <w:t>This</w:t>
            </w:r>
            <w:r>
              <w:t xml:space="preserve"> </w:t>
            </w:r>
            <w:r w:rsidRPr="007767AF">
              <w:t xml:space="preserve">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77C49FD" w14:textId="50861AEA" w:rsidR="008A6D74" w:rsidRPr="007767AF" w:rsidRDefault="008A6D74" w:rsidP="008A6D74">
      <w:pPr>
        <w:pStyle w:val="Heading3"/>
        <w:rPr>
          <w:lang w:eastAsia="ko-KR"/>
        </w:rPr>
      </w:pPr>
      <w:bookmarkStart w:id="765" w:name="_Toc45274015"/>
      <w:bookmarkStart w:id="766" w:name="_Toc51936550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55B46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  <w:t>RulesForDeaffiliation</w:t>
      </w:r>
      <w:ins w:id="767" w:author="Ericsson n r1-meet" w:date="2021-05-27T02:41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/ListOfActiveFunctionalAliases/&lt;x&gt;/Entry</w:t>
      </w:r>
      <w:bookmarkEnd w:id="765"/>
      <w:bookmarkEnd w:id="766"/>
    </w:p>
    <w:p w14:paraId="062F50EC" w14:textId="3BC3E86A" w:rsidR="008A6D74" w:rsidRPr="007767AF" w:rsidRDefault="008A6D74" w:rsidP="008A6D74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68" w:author="Ericsson n r1-meet" w:date="2021-05-27T02:41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/ListOfActiveFunctionalAliases/&lt;x&gt;/Entry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8A6D74" w:rsidRPr="007767AF" w14:paraId="14E581B6" w14:textId="77777777" w:rsidTr="000F6B7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401153" w14:textId="43C3709C" w:rsidR="008A6D74" w:rsidRPr="007767AF" w:rsidRDefault="008A6D74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</w:t>
            </w:r>
            <w:r>
              <w:rPr>
                <w:rFonts w:hint="eastAsia"/>
              </w:rPr>
              <w:t>MCData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  <w:ins w:id="769" w:author="Ericsson n r1-meet" w:date="2021-05-27T02:41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>
              <w:t>/ListOfActiveFunctionalAliases/&lt;x&gt;/Entry</w:t>
            </w:r>
          </w:p>
        </w:tc>
      </w:tr>
      <w:tr w:rsidR="008A6D74" w:rsidRPr="007767AF" w14:paraId="7E893A72" w14:textId="77777777" w:rsidTr="000F6B7D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ADCD74" w14:textId="77777777" w:rsidR="008A6D74" w:rsidRPr="007767AF" w:rsidRDefault="008A6D74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FA6AA" w14:textId="77777777" w:rsidR="008A6D74" w:rsidRPr="007767AF" w:rsidRDefault="008A6D74" w:rsidP="000F6B7D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9CB8E" w14:textId="77777777" w:rsidR="008A6D74" w:rsidRPr="007767AF" w:rsidRDefault="008A6D74" w:rsidP="000F6B7D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2F3E8" w14:textId="77777777" w:rsidR="008A6D74" w:rsidRPr="007767AF" w:rsidRDefault="008A6D74" w:rsidP="000F6B7D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3E5A6" w14:textId="77777777" w:rsidR="008A6D74" w:rsidRPr="007767AF" w:rsidRDefault="008A6D74" w:rsidP="000F6B7D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BDC708" w14:textId="77777777" w:rsidR="008A6D74" w:rsidRPr="007767AF" w:rsidRDefault="008A6D74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A6D74" w:rsidRPr="007767AF" w14:paraId="3DDE4E6B" w14:textId="77777777" w:rsidTr="000F6B7D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941E9F" w14:textId="77777777" w:rsidR="008A6D74" w:rsidRPr="007767AF" w:rsidRDefault="008A6D74" w:rsidP="000F6B7D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7B9AA" w14:textId="77777777" w:rsidR="008A6D74" w:rsidRPr="007767AF" w:rsidRDefault="008A6D74" w:rsidP="000F6B7D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A8AFE" w14:textId="77777777" w:rsidR="008A6D74" w:rsidRPr="007767AF" w:rsidRDefault="008A6D74" w:rsidP="000F6B7D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3231E" w14:textId="77777777" w:rsidR="008A6D74" w:rsidRPr="007767AF" w:rsidRDefault="008A6D74" w:rsidP="000F6B7D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6FE81" w14:textId="77777777" w:rsidR="008A6D74" w:rsidRPr="007767AF" w:rsidRDefault="008A6D74" w:rsidP="000F6B7D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FE7513" w14:textId="77777777" w:rsidR="008A6D74" w:rsidRPr="007767AF" w:rsidRDefault="008A6D74" w:rsidP="000F6B7D">
            <w:pPr>
              <w:jc w:val="center"/>
              <w:rPr>
                <w:b/>
              </w:rPr>
            </w:pPr>
          </w:p>
        </w:tc>
      </w:tr>
      <w:tr w:rsidR="008A6D74" w:rsidRPr="007767AF" w14:paraId="35F0A063" w14:textId="77777777" w:rsidTr="000F6B7D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7323BC" w14:textId="77777777" w:rsidR="008A6D74" w:rsidRPr="007767AF" w:rsidRDefault="008A6D74" w:rsidP="000F6B7D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2E9401" w14:textId="77777777" w:rsidR="008A6D74" w:rsidRPr="007767AF" w:rsidRDefault="008A6D74" w:rsidP="000F6B7D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6B45CE61" w14:textId="65B7F8E1" w:rsidR="008A6D74" w:rsidRPr="007767AF" w:rsidRDefault="008A6D74" w:rsidP="008A6D74">
      <w:pPr>
        <w:pStyle w:val="Heading3"/>
        <w:rPr>
          <w:lang w:eastAsia="ko-KR"/>
        </w:rPr>
      </w:pPr>
      <w:bookmarkStart w:id="770" w:name="_Toc45274016"/>
      <w:bookmarkStart w:id="771" w:name="_Toc51936551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55B47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  <w:t>RulesForDeaffiliation</w:t>
      </w:r>
      <w:ins w:id="772" w:author="Ericsson n r1-meet" w:date="2021-05-27T02:42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/ListOfActiveFunctionalAliases/&lt;x&gt;/Entry/</w:t>
      </w:r>
      <w:r>
        <w:br/>
      </w:r>
      <w:proofErr w:type="spellStart"/>
      <w:r>
        <w:t>FunctionalAlias</w:t>
      </w:r>
      <w:bookmarkEnd w:id="770"/>
      <w:bookmarkEnd w:id="771"/>
      <w:proofErr w:type="spellEnd"/>
    </w:p>
    <w:p w14:paraId="700B45F6" w14:textId="5DD3CFCA" w:rsidR="008A6D74" w:rsidRDefault="008A6D74" w:rsidP="008A6D74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73" w:author="Ericsson n r1-meet" w:date="2021-05-27T02:42:00Z">
        <w:r w:rsidR="00A122AD" w:rsidRPr="007767AF">
          <w:t>/</w:t>
        </w:r>
        <w:r w:rsidR="00A122AD" w:rsidRPr="007767AF">
          <w:rPr>
            <w:rFonts w:hint="eastAsia"/>
          </w:rPr>
          <w:t>&lt;x&gt;</w:t>
        </w:r>
      </w:ins>
      <w:r>
        <w:t>/ListOfActiveFunctionalAliases/&lt;x&gt;/Entry/FunctionalAlias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2109"/>
        <w:gridCol w:w="2480"/>
        <w:gridCol w:w="1803"/>
        <w:gridCol w:w="1972"/>
        <w:gridCol w:w="668"/>
        <w:gridCol w:w="18"/>
      </w:tblGrid>
      <w:tr w:rsidR="008A6D74" w:rsidRPr="00C97D58" w14:paraId="290626B8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7EFC4" w14:textId="21D7627C" w:rsidR="008A6D74" w:rsidRPr="007830D4" w:rsidRDefault="008A6D74" w:rsidP="000F6B7D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</w:t>
            </w:r>
            <w:r>
              <w:t>Dea</w:t>
            </w:r>
            <w:r w:rsidRPr="00500641">
              <w:t>ffiliation</w:t>
            </w:r>
            <w:ins w:id="774" w:author="Ericsson n r1-meet" w:date="2021-05-27T02:42:00Z">
              <w:r w:rsidR="00A122AD" w:rsidRPr="007767AF">
                <w:t>/</w:t>
              </w:r>
              <w:r w:rsidR="00A122AD" w:rsidRPr="007767AF">
                <w:rPr>
                  <w:rFonts w:hint="eastAsia"/>
                </w:rPr>
                <w:t>&lt;x&gt;</w:t>
              </w:r>
            </w:ins>
            <w:r w:rsidRPr="00500641">
              <w:t>/</w:t>
            </w:r>
            <w:r>
              <w:t>ListOfActiveFunctionalAliases/&lt;x&gt;/Entry/FunctionalAlias</w:t>
            </w:r>
          </w:p>
        </w:tc>
      </w:tr>
      <w:tr w:rsidR="008A6D74" w:rsidRPr="00C97D58" w14:paraId="47C976D3" w14:textId="77777777" w:rsidTr="000F6B7D">
        <w:trPr>
          <w:gridAfter w:val="1"/>
          <w:wAfter w:w="21" w:type="dxa"/>
          <w:cantSplit/>
          <w:trHeight w:hRule="exact" w:val="240"/>
        </w:trPr>
        <w:tc>
          <w:tcPr>
            <w:tcW w:w="5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0825B3" w14:textId="77777777" w:rsidR="008A6D74" w:rsidRPr="00C97D58" w:rsidRDefault="008A6D74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B4176" w14:textId="77777777" w:rsidR="008A6D74" w:rsidRPr="00C97D58" w:rsidRDefault="008A6D74" w:rsidP="000F6B7D">
            <w:pPr>
              <w:pStyle w:val="TAC"/>
            </w:pPr>
            <w:r w:rsidRPr="00C97D58">
              <w:t>Status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B020A" w14:textId="77777777" w:rsidR="008A6D74" w:rsidRPr="00C97D58" w:rsidRDefault="008A6D74" w:rsidP="000F6B7D">
            <w:pPr>
              <w:pStyle w:val="TAC"/>
            </w:pPr>
            <w:r w:rsidRPr="00C97D58">
              <w:t>Occurrence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A1FFC" w14:textId="77777777" w:rsidR="008A6D74" w:rsidRPr="00C97D58" w:rsidRDefault="008A6D74" w:rsidP="000F6B7D">
            <w:pPr>
              <w:pStyle w:val="TAC"/>
            </w:pPr>
            <w:r w:rsidRPr="00C97D58">
              <w:t>Format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9E508" w14:textId="77777777" w:rsidR="008A6D74" w:rsidRPr="00C97D58" w:rsidRDefault="008A6D74" w:rsidP="000F6B7D">
            <w:pPr>
              <w:pStyle w:val="TAC"/>
            </w:pPr>
            <w:r w:rsidRPr="00C97D58">
              <w:t>Min. Access Types</w:t>
            </w:r>
          </w:p>
        </w:tc>
        <w:tc>
          <w:tcPr>
            <w:tcW w:w="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C43F9F" w14:textId="77777777" w:rsidR="008A6D74" w:rsidRPr="00C97D58" w:rsidRDefault="008A6D74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A6D74" w:rsidRPr="00C97D58" w14:paraId="0B083292" w14:textId="77777777" w:rsidTr="000F6B7D">
        <w:trPr>
          <w:gridAfter w:val="1"/>
          <w:wAfter w:w="21" w:type="dxa"/>
          <w:cantSplit/>
          <w:trHeight w:hRule="exact" w:val="280"/>
        </w:trPr>
        <w:tc>
          <w:tcPr>
            <w:tcW w:w="5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E0621C" w14:textId="77777777" w:rsidR="008A6D74" w:rsidRPr="00C97D58" w:rsidRDefault="008A6D74" w:rsidP="000F6B7D">
            <w:pPr>
              <w:jc w:val="center"/>
              <w:rPr>
                <w:b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07D67" w14:textId="77777777" w:rsidR="008A6D74" w:rsidRPr="00C97D58" w:rsidRDefault="008A6D74" w:rsidP="000F6B7D">
            <w:pPr>
              <w:pStyle w:val="TAC"/>
            </w:pPr>
            <w:r>
              <w:t>Required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798DC" w14:textId="77777777" w:rsidR="008A6D74" w:rsidRPr="00C97D58" w:rsidRDefault="008A6D74" w:rsidP="000F6B7D">
            <w:pPr>
              <w:pStyle w:val="TAC"/>
            </w:pPr>
            <w:r>
              <w:t>One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FEB7E" w14:textId="77777777" w:rsidR="008A6D74" w:rsidRPr="00C97D58" w:rsidRDefault="008A6D74" w:rsidP="000F6B7D">
            <w:pPr>
              <w:pStyle w:val="TAC"/>
            </w:pPr>
            <w:proofErr w:type="spellStart"/>
            <w:r>
              <w:t>chr</w:t>
            </w:r>
            <w:proofErr w:type="spellEnd"/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A03C2" w14:textId="77777777" w:rsidR="008A6D74" w:rsidRPr="00C97D58" w:rsidRDefault="008A6D74" w:rsidP="000F6B7D">
            <w:pPr>
              <w:pStyle w:val="TAC"/>
            </w:pPr>
            <w:r w:rsidRPr="00C97D58">
              <w:t>Get, Replace</w:t>
            </w:r>
          </w:p>
        </w:tc>
        <w:tc>
          <w:tcPr>
            <w:tcW w:w="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1F1226" w14:textId="77777777" w:rsidR="008A6D74" w:rsidRPr="00C97D58" w:rsidRDefault="008A6D74" w:rsidP="000F6B7D">
            <w:pPr>
              <w:jc w:val="center"/>
              <w:rPr>
                <w:b/>
              </w:rPr>
            </w:pPr>
          </w:p>
        </w:tc>
      </w:tr>
      <w:tr w:rsidR="008A6D74" w:rsidRPr="00C97D58" w14:paraId="6A4E7E17" w14:textId="77777777" w:rsidTr="000F6B7D">
        <w:trPr>
          <w:gridAfter w:val="1"/>
          <w:wAfter w:w="21" w:type="dxa"/>
          <w:cantSplit/>
        </w:trPr>
        <w:tc>
          <w:tcPr>
            <w:tcW w:w="5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88BAB1" w14:textId="77777777" w:rsidR="008A6D74" w:rsidRPr="00C97D58" w:rsidRDefault="008A6D74" w:rsidP="000F6B7D">
            <w:pPr>
              <w:jc w:val="center"/>
              <w:rPr>
                <w:b/>
              </w:rPr>
            </w:pPr>
          </w:p>
        </w:tc>
        <w:tc>
          <w:tcPr>
            <w:tcW w:w="90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6F0639" w14:textId="77777777" w:rsidR="008A6D74" w:rsidRPr="00C97D58" w:rsidRDefault="008A6D74" w:rsidP="000F6B7D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a functional alias</w:t>
            </w:r>
            <w:r>
              <w:t>.</w:t>
            </w:r>
          </w:p>
        </w:tc>
      </w:tr>
    </w:tbl>
    <w:p w14:paraId="00796CFC" w14:textId="77777777" w:rsidR="00DB4B63" w:rsidRPr="00E12D5F" w:rsidRDefault="00DB4B63" w:rsidP="00DB4B63"/>
    <w:p w14:paraId="4D569DBE" w14:textId="77777777" w:rsidR="00DB4B63" w:rsidRPr="00E12D5F" w:rsidRDefault="00DB4B63" w:rsidP="00DB4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49F8E1E" w14:textId="7A3BCEEB" w:rsidR="00DB4B63" w:rsidRPr="007767AF" w:rsidRDefault="00DB4B63" w:rsidP="00DB4B63">
      <w:pPr>
        <w:pStyle w:val="Heading3"/>
        <w:rPr>
          <w:lang w:eastAsia="ko-KR"/>
        </w:rPr>
      </w:pPr>
      <w:bookmarkStart w:id="775" w:name="_Toc45274017"/>
      <w:bookmarkStart w:id="776" w:name="_Toc5193655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55B48</w:t>
      </w:r>
      <w:r>
        <w:rPr>
          <w:lang w:eastAsia="ko-KR"/>
        </w:rP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rPr>
          <w:rFonts w:hint="eastAsia"/>
        </w:rPr>
        <w:t>MC</w:t>
      </w:r>
      <w:r>
        <w:t>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ManualDe</w:t>
      </w:r>
      <w:ins w:id="777" w:author="Ericsson n r1-meet" w:date="2021-05-24T11:38:00Z">
        <w:r w:rsidR="0093464A">
          <w:t>a</w:t>
        </w:r>
      </w:ins>
      <w:del w:id="778" w:author="Ericsson n r1-meet" w:date="2021-05-24T11:38:00Z">
        <w:r w:rsidDel="0093464A">
          <w:delText>A</w:delText>
        </w:r>
      </w:del>
      <w:r>
        <w:t>ffiliationNotAllowedIfAffiliationRulesAreMet</w:t>
      </w:r>
      <w:bookmarkEnd w:id="775"/>
      <w:bookmarkEnd w:id="776"/>
      <w:proofErr w:type="spellEnd"/>
    </w:p>
    <w:p w14:paraId="081BF0FD" w14:textId="2514347E" w:rsidR="00DB4B63" w:rsidRPr="007767AF" w:rsidRDefault="00DB4B63" w:rsidP="00DB4B63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</w:t>
      </w:r>
      <w:r>
        <w:t>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/ManualDe</w:t>
      </w:r>
      <w:ins w:id="779" w:author="Ericsson n r1-meet" w:date="2021-05-24T11:38:00Z">
        <w:r w:rsidR="0093464A">
          <w:t>a</w:t>
        </w:r>
      </w:ins>
      <w:del w:id="780" w:author="Ericsson n r1-meet" w:date="2021-05-24T11:38:00Z">
        <w:r w:rsidDel="0093464A">
          <w:delText>A</w:delText>
        </w:r>
      </w:del>
      <w:r>
        <w:t>ffiliationNotAllowedIfAffiliationRulesAreMet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DB4B63" w:rsidRPr="007767AF" w14:paraId="0F47F0FE" w14:textId="77777777" w:rsidTr="008730F0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F8D674" w14:textId="637DFB70" w:rsidR="00DB4B63" w:rsidRPr="007767AF" w:rsidRDefault="00DB4B63" w:rsidP="008730F0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</w:t>
            </w:r>
            <w:r>
              <w:t>Data</w:t>
            </w:r>
            <w:r w:rsidRPr="007767AF">
              <w:rPr>
                <w:rFonts w:hint="eastAsia"/>
              </w:rPr>
              <w:t>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/ManualDe</w:t>
            </w:r>
            <w:ins w:id="781" w:author="Ericsson n r1-meet" w:date="2021-05-24T11:38:00Z">
              <w:r w:rsidR="0093464A">
                <w:t>a</w:t>
              </w:r>
            </w:ins>
            <w:del w:id="782" w:author="Ericsson n r1-meet" w:date="2021-05-24T11:38:00Z">
              <w:r w:rsidDel="0093464A">
                <w:delText>A</w:delText>
              </w:r>
            </w:del>
            <w:r>
              <w:t>ffiliationNotAllowedIfAffiliationRulesAreMet</w:t>
            </w:r>
          </w:p>
        </w:tc>
      </w:tr>
      <w:tr w:rsidR="00DB4B63" w:rsidRPr="007767AF" w14:paraId="52231539" w14:textId="77777777" w:rsidTr="008730F0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F4F360" w14:textId="77777777" w:rsidR="00DB4B63" w:rsidRPr="007767AF" w:rsidRDefault="00DB4B63" w:rsidP="008730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97F12" w14:textId="77777777" w:rsidR="00DB4B63" w:rsidRPr="007767AF" w:rsidRDefault="00DB4B63" w:rsidP="008730F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C9D2C" w14:textId="77777777" w:rsidR="00DB4B63" w:rsidRPr="007767AF" w:rsidRDefault="00DB4B63" w:rsidP="008730F0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66D56" w14:textId="77777777" w:rsidR="00DB4B63" w:rsidRPr="007767AF" w:rsidRDefault="00DB4B63" w:rsidP="008730F0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D599B" w14:textId="77777777" w:rsidR="00DB4B63" w:rsidRPr="007767AF" w:rsidRDefault="00DB4B63" w:rsidP="008730F0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A34F39" w14:textId="77777777" w:rsidR="00DB4B63" w:rsidRPr="007767AF" w:rsidRDefault="00DB4B63" w:rsidP="008730F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B4B63" w:rsidRPr="007767AF" w14:paraId="062F5F6D" w14:textId="77777777" w:rsidTr="008730F0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F20B8B" w14:textId="77777777" w:rsidR="00DB4B63" w:rsidRPr="007767AF" w:rsidRDefault="00DB4B63" w:rsidP="008730F0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19330" w14:textId="77777777" w:rsidR="00DB4B63" w:rsidRPr="007767AF" w:rsidRDefault="00DB4B63" w:rsidP="008730F0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85B0C" w14:textId="77777777" w:rsidR="00DB4B63" w:rsidRPr="007767AF" w:rsidRDefault="00DB4B63" w:rsidP="008730F0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9C78E" w14:textId="77777777" w:rsidR="00DB4B63" w:rsidRPr="007767AF" w:rsidRDefault="00DB4B63" w:rsidP="008730F0">
            <w:pPr>
              <w:pStyle w:val="TAC"/>
            </w:pPr>
            <w:r>
              <w:t>bool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97783" w14:textId="77777777" w:rsidR="00DB4B63" w:rsidRPr="007767AF" w:rsidRDefault="00DB4B63" w:rsidP="008730F0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9AD022" w14:textId="77777777" w:rsidR="00DB4B63" w:rsidRPr="007767AF" w:rsidRDefault="00DB4B63" w:rsidP="008730F0">
            <w:pPr>
              <w:jc w:val="center"/>
              <w:rPr>
                <w:b/>
              </w:rPr>
            </w:pPr>
          </w:p>
        </w:tc>
      </w:tr>
      <w:tr w:rsidR="00DB4B63" w:rsidRPr="007767AF" w14:paraId="32E2B07A" w14:textId="77777777" w:rsidTr="008730F0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6C9F7A" w14:textId="77777777" w:rsidR="00DB4B63" w:rsidRPr="007767AF" w:rsidRDefault="00DB4B63" w:rsidP="008730F0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2F0513" w14:textId="2F7CC5EF" w:rsidR="00DB4B63" w:rsidRPr="007767AF" w:rsidRDefault="00DB4B63" w:rsidP="008730F0">
            <w:pPr>
              <w:rPr>
                <w:lang w:eastAsia="ko-KR"/>
              </w:rPr>
            </w:pPr>
            <w:r w:rsidRPr="007767AF">
              <w:t>This</w:t>
            </w:r>
            <w:r>
              <w:t xml:space="preserve"> </w:t>
            </w:r>
            <w:r w:rsidRPr="002640AF">
              <w:t xml:space="preserve">leaf node indicates whether the </w:t>
            </w:r>
            <w:proofErr w:type="spellStart"/>
            <w:r w:rsidRPr="002640AF">
              <w:t>MC</w:t>
            </w:r>
            <w:r>
              <w:t>Data</w:t>
            </w:r>
            <w:proofErr w:type="spellEnd"/>
            <w:r w:rsidRPr="002640AF">
              <w:t xml:space="preserve"> user is authorised to </w:t>
            </w:r>
            <w:proofErr w:type="spellStart"/>
            <w:r w:rsidRPr="002640AF">
              <w:t>de</w:t>
            </w:r>
            <w:r>
              <w:t>affiliate</w:t>
            </w:r>
            <w:proofErr w:type="spellEnd"/>
            <w:r w:rsidRPr="002640AF">
              <w:t xml:space="preserve"> if the </w:t>
            </w:r>
            <w:ins w:id="783" w:author="Ericsson n r1-meet" w:date="2021-05-21T16:48:00Z">
              <w:r w:rsidR="008A24CA">
                <w:rPr>
                  <w:noProof/>
                </w:rPr>
                <w:t>affiliation</w:t>
              </w:r>
            </w:ins>
            <w:del w:id="784" w:author="Ericsson n r1-meet" w:date="2021-05-21T16:48:00Z">
              <w:r w:rsidRPr="002640AF" w:rsidDel="008A24CA">
                <w:delText>location</w:delText>
              </w:r>
            </w:del>
            <w:r w:rsidRPr="002640AF">
              <w:t xml:space="preserve"> criteria </w:t>
            </w:r>
            <w:ins w:id="785" w:author="Ericsson n r1-meet" w:date="2021-05-21T16:48:00Z">
              <w:r w:rsidR="008A24CA">
                <w:rPr>
                  <w:noProof/>
                </w:rPr>
                <w:t>are</w:t>
              </w:r>
            </w:ins>
            <w:del w:id="786" w:author="Ericsson n r1-meet" w:date="2021-05-21T16:48:00Z">
              <w:r w:rsidRPr="002640AF" w:rsidDel="008A24CA">
                <w:delText>is</w:delText>
              </w:r>
            </w:del>
            <w:r w:rsidRPr="002640AF">
              <w:t xml:space="preserve"> met.</w:t>
            </w:r>
          </w:p>
        </w:tc>
      </w:tr>
    </w:tbl>
    <w:p w14:paraId="1E03A442" w14:textId="77D560CB" w:rsidR="00614331" w:rsidRDefault="00614331" w:rsidP="00EA2EC7">
      <w:pPr>
        <w:rPr>
          <w:ins w:id="787" w:author="Ericsson n r1-meet" w:date="2021-05-21T16:52:00Z"/>
        </w:rPr>
      </w:pPr>
    </w:p>
    <w:p w14:paraId="15648ABA" w14:textId="77777777" w:rsidR="001C7A74" w:rsidRPr="00E12D5F" w:rsidRDefault="001C7A74" w:rsidP="00EA2EC7"/>
    <w:p w14:paraId="61270751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3C72C6" w14:textId="77777777" w:rsidR="00614331" w:rsidRPr="007767AF" w:rsidRDefault="00614331" w:rsidP="00614331">
      <w:pPr>
        <w:pStyle w:val="Heading3"/>
        <w:rPr>
          <w:lang w:eastAsia="ko-KR"/>
        </w:rPr>
      </w:pPr>
      <w:bookmarkStart w:id="788" w:name="_Toc20158161"/>
      <w:bookmarkStart w:id="789" w:name="_Toc27507709"/>
      <w:bookmarkStart w:id="790" w:name="_Toc27508575"/>
      <w:bookmarkStart w:id="791" w:name="_Toc27509440"/>
      <w:bookmarkStart w:id="792" w:name="_Toc27553570"/>
      <w:bookmarkStart w:id="793" w:name="_Toc27554436"/>
      <w:bookmarkStart w:id="794" w:name="_Toc27555303"/>
      <w:bookmarkStart w:id="795" w:name="_Toc27556167"/>
      <w:bookmarkStart w:id="796" w:name="_Toc36036367"/>
      <w:bookmarkStart w:id="797" w:name="_Toc45274025"/>
      <w:bookmarkStart w:id="798" w:name="_Toc51936560"/>
      <w:r>
        <w:rPr>
          <w:rFonts w:hint="eastAsia"/>
          <w:lang w:eastAsia="ko-KR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63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PresenceStatus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14:paraId="0C0BEF06" w14:textId="77777777" w:rsidR="00614331" w:rsidRPr="007767AF" w:rsidRDefault="00614331" w:rsidP="00614331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rPr>
          <w:lang w:eastAsia="ko-KR"/>
        </w:rPr>
        <w:t>63.1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PresenceStatus</w:t>
      </w:r>
      <w:proofErr w:type="spellEnd"/>
      <w:r w:rsidRPr="007767AF">
        <w:rPr>
          <w:rFonts w:hint="eastAsia"/>
        </w:rPr>
        <w:t>/&lt;x&gt;</w:t>
      </w:r>
      <w:r w:rsidRPr="007767AF"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614331" w:rsidRPr="00DF72BB" w14:paraId="09731CA6" w14:textId="77777777" w:rsidTr="00DC7B24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DD6B88" w14:textId="77777777" w:rsidR="00614331" w:rsidRPr="00DF72BB" w:rsidRDefault="00614331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</w:t>
            </w:r>
            <w:proofErr w:type="spellStart"/>
            <w:r w:rsidRPr="00DF72BB">
              <w:rPr>
                <w:rFonts w:hint="eastAsia"/>
              </w:rPr>
              <w:t>O</w:t>
            </w:r>
            <w:r w:rsidRPr="00DF72BB">
              <w:rPr>
                <w:rFonts w:hint="eastAsia"/>
                <w:lang w:eastAsia="ko-KR"/>
              </w:rPr>
              <w:t>n</w:t>
            </w:r>
            <w:r w:rsidRPr="00DF72BB">
              <w:rPr>
                <w:rFonts w:hint="eastAsia"/>
              </w:rPr>
              <w:t>Network</w:t>
            </w:r>
            <w:proofErr w:type="spellEnd"/>
            <w:r w:rsidRPr="00DF72BB">
              <w:rPr>
                <w:rFonts w:hint="eastAsia"/>
              </w:rPr>
              <w:t>/</w:t>
            </w:r>
            <w:proofErr w:type="spellStart"/>
            <w:r w:rsidRPr="00DF72BB">
              <w:rPr>
                <w:rFonts w:hint="eastAsia"/>
              </w:rPr>
              <w:t>PresenceStatus</w:t>
            </w:r>
            <w:proofErr w:type="spellEnd"/>
            <w:r w:rsidRPr="00DF72BB">
              <w:rPr>
                <w:rFonts w:hint="eastAsia"/>
              </w:rPr>
              <w:t>/&lt;x&gt;</w:t>
            </w:r>
            <w:r w:rsidRPr="00DF72BB">
              <w:t>/Entry</w:t>
            </w:r>
          </w:p>
        </w:tc>
      </w:tr>
      <w:tr w:rsidR="00614331" w:rsidRPr="007767AF" w14:paraId="2C36CD01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1EB06C" w14:textId="77777777" w:rsidR="00614331" w:rsidRPr="00DF72BB" w:rsidRDefault="00614331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2E7D7" w14:textId="77777777" w:rsidR="00614331" w:rsidRPr="00DF72BB" w:rsidRDefault="00614331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4FD51" w14:textId="77777777" w:rsidR="00614331" w:rsidRPr="00DF72BB" w:rsidRDefault="00614331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700F0" w14:textId="77777777" w:rsidR="00614331" w:rsidRPr="00DF72BB" w:rsidRDefault="00614331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BE26A" w14:textId="77777777" w:rsidR="00614331" w:rsidRPr="00DF72BB" w:rsidRDefault="00614331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B9AD36" w14:textId="77777777" w:rsidR="00614331" w:rsidRPr="00DF72BB" w:rsidRDefault="00614331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4331" w:rsidRPr="007767AF" w14:paraId="59167BDE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6377C7" w14:textId="77777777" w:rsidR="00614331" w:rsidRPr="00DF72BB" w:rsidRDefault="00614331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6F404" w14:textId="77777777" w:rsidR="00614331" w:rsidRPr="00DF72BB" w:rsidRDefault="00614331" w:rsidP="00DC7B24">
            <w:pPr>
              <w:pStyle w:val="TAC"/>
            </w:pPr>
            <w:r w:rsidRPr="00DF72BB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C3EC7" w14:textId="77777777" w:rsidR="00614331" w:rsidRPr="00DF72BB" w:rsidRDefault="00614331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145EA" w14:textId="77777777" w:rsidR="00614331" w:rsidRPr="00DF72BB" w:rsidRDefault="00614331" w:rsidP="00DC7B24">
            <w:pPr>
              <w:pStyle w:val="TAC"/>
            </w:pPr>
            <w:r w:rsidRPr="00DF72BB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3F1E1" w14:textId="77777777" w:rsidR="00614331" w:rsidRPr="00DF72BB" w:rsidRDefault="00614331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C336B5" w14:textId="77777777" w:rsidR="00614331" w:rsidRPr="00DF72BB" w:rsidRDefault="00614331" w:rsidP="00DC7B24">
            <w:pPr>
              <w:jc w:val="center"/>
              <w:rPr>
                <w:b/>
              </w:rPr>
            </w:pPr>
          </w:p>
        </w:tc>
      </w:tr>
      <w:tr w:rsidR="00614331" w:rsidRPr="00DF72BB" w14:paraId="0809068D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9AE3BE" w14:textId="77777777" w:rsidR="00614331" w:rsidRPr="00DF72BB" w:rsidRDefault="00614331" w:rsidP="00DC7B24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1FBFAD" w14:textId="049FB071" w:rsidR="00614331" w:rsidRPr="00DF72BB" w:rsidRDefault="00614331" w:rsidP="00DC7B24">
            <w:pPr>
              <w:rPr>
                <w:lang w:eastAsia="ko-KR"/>
              </w:rPr>
            </w:pPr>
            <w:r w:rsidRPr="00DF72BB">
              <w:t xml:space="preserve">This interior node </w:t>
            </w:r>
            <w:r w:rsidRPr="00DF72BB">
              <w:rPr>
                <w:rFonts w:hint="eastAsia"/>
                <w:lang w:eastAsia="ko-KR"/>
              </w:rPr>
              <w:t xml:space="preserve">is a placeholder for the </w:t>
            </w:r>
            <w:r w:rsidRPr="00DF72BB">
              <w:rPr>
                <w:lang w:eastAsia="ko-KR"/>
              </w:rPr>
              <w:t xml:space="preserve">details of </w:t>
            </w:r>
            <w:r w:rsidRPr="00DF72BB">
              <w:rPr>
                <w:rFonts w:hint="eastAsia"/>
                <w:lang w:eastAsia="ko-KR"/>
              </w:rPr>
              <w:t xml:space="preserve">the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IDs of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users that the configured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 is authorised to obtain presence status</w:t>
            </w:r>
            <w:ins w:id="799" w:author="Ericsson n bef-meet" w:date="2021-05-11T13:58:00Z">
              <w:r>
                <w:rPr>
                  <w:lang w:eastAsia="ko-KR"/>
                </w:rPr>
                <w:t>.</w:t>
              </w:r>
            </w:ins>
            <w:del w:id="800" w:author="Ericsson n bef-meet" w:date="2021-05-11T13:58:00Z">
              <w:r w:rsidRPr="00DF72BB" w:rsidDel="00614331">
                <w:rPr>
                  <w:lang w:eastAsia="ko-KR"/>
                </w:rPr>
                <w:delText>;</w:delText>
              </w:r>
            </w:del>
          </w:p>
        </w:tc>
      </w:tr>
    </w:tbl>
    <w:p w14:paraId="7BBEB0E5" w14:textId="7D409A04" w:rsidR="00EA2EC7" w:rsidRDefault="00EA2EC7" w:rsidP="00EA2EC7">
      <w:pPr>
        <w:rPr>
          <w:ins w:id="801" w:author="Ericsson n bef-meet" w:date="2021-05-11T13:58:00Z"/>
        </w:rPr>
      </w:pPr>
    </w:p>
    <w:p w14:paraId="326189C9" w14:textId="77777777" w:rsidR="00614331" w:rsidRPr="00E12D5F" w:rsidRDefault="00614331" w:rsidP="00EA2EC7"/>
    <w:p w14:paraId="5D953AB9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B9F313" w14:textId="77777777" w:rsidR="00721C4D" w:rsidRPr="007767AF" w:rsidRDefault="00721C4D" w:rsidP="00721C4D">
      <w:pPr>
        <w:pStyle w:val="Heading3"/>
        <w:rPr>
          <w:lang w:eastAsia="ko-KR"/>
        </w:rPr>
      </w:pPr>
      <w:bookmarkStart w:id="802" w:name="_Toc20158162"/>
      <w:bookmarkStart w:id="803" w:name="_Toc27507710"/>
      <w:bookmarkStart w:id="804" w:name="_Toc27508576"/>
      <w:bookmarkStart w:id="805" w:name="_Toc27509441"/>
      <w:bookmarkStart w:id="806" w:name="_Toc27553571"/>
      <w:bookmarkStart w:id="807" w:name="_Toc27554437"/>
      <w:bookmarkStart w:id="808" w:name="_Toc27555304"/>
      <w:bookmarkStart w:id="809" w:name="_Toc27556168"/>
      <w:bookmarkStart w:id="810" w:name="_Toc36036368"/>
      <w:bookmarkStart w:id="811" w:name="_Toc45274026"/>
      <w:bookmarkStart w:id="812" w:name="_Toc51936561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PresenceStatus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proofErr w:type="spellStart"/>
      <w:r>
        <w:rPr>
          <w:rFonts w:hint="eastAsia"/>
        </w:rPr>
        <w:t>MCData</w:t>
      </w:r>
      <w:r>
        <w:t>I</w:t>
      </w:r>
      <w:r w:rsidRPr="007767AF">
        <w:rPr>
          <w:rFonts w:hint="eastAsia"/>
        </w:rPr>
        <w:t>D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proofErr w:type="spellEnd"/>
    </w:p>
    <w:p w14:paraId="23AEE969" w14:textId="77777777" w:rsidR="00721C4D" w:rsidRPr="007767AF" w:rsidRDefault="00721C4D" w:rsidP="00721C4D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rPr>
          <w:lang w:eastAsia="ko-KR"/>
        </w:rPr>
        <w:t>64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PresenceStatus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0"/>
        <w:gridCol w:w="1317"/>
        <w:gridCol w:w="2150"/>
        <w:gridCol w:w="1947"/>
        <w:gridCol w:w="2345"/>
      </w:tblGrid>
      <w:tr w:rsidR="00721C4D" w:rsidRPr="00DF72BB" w14:paraId="2B63BCE4" w14:textId="77777777" w:rsidTr="00721C4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3D1BE4" w14:textId="77777777" w:rsidR="00721C4D" w:rsidRPr="00DF72BB" w:rsidRDefault="00721C4D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</w:t>
            </w:r>
            <w:proofErr w:type="spellStart"/>
            <w:r w:rsidRPr="00DF72BB">
              <w:rPr>
                <w:rFonts w:hint="eastAsia"/>
              </w:rPr>
              <w:t>O</w:t>
            </w:r>
            <w:r w:rsidRPr="00DF72BB">
              <w:rPr>
                <w:rFonts w:hint="eastAsia"/>
                <w:lang w:eastAsia="ko-KR"/>
              </w:rPr>
              <w:t>n</w:t>
            </w:r>
            <w:r w:rsidRPr="00DF72BB">
              <w:rPr>
                <w:rFonts w:hint="eastAsia"/>
              </w:rPr>
              <w:t>Network</w:t>
            </w:r>
            <w:proofErr w:type="spellEnd"/>
            <w:r w:rsidRPr="00DF72BB">
              <w:rPr>
                <w:rFonts w:hint="eastAsia"/>
              </w:rPr>
              <w:t>/</w:t>
            </w:r>
            <w:proofErr w:type="spellStart"/>
            <w:r w:rsidRPr="00DF72BB">
              <w:rPr>
                <w:rFonts w:hint="eastAsia"/>
              </w:rPr>
              <w:t>PresenceStatus</w:t>
            </w:r>
            <w:proofErr w:type="spellEnd"/>
            <w:r w:rsidRPr="00DF72BB">
              <w:rPr>
                <w:rFonts w:hint="eastAsia"/>
              </w:rPr>
              <w:t>/&lt;x&gt;/</w:t>
            </w:r>
            <w:r w:rsidRPr="00DF72BB">
              <w:t>Entry/</w:t>
            </w:r>
            <w:proofErr w:type="spellStart"/>
            <w:r w:rsidRPr="00DF72BB">
              <w:rPr>
                <w:rFonts w:hint="eastAsia"/>
              </w:rPr>
              <w:t>MCDataID</w:t>
            </w:r>
            <w:proofErr w:type="spellEnd"/>
          </w:p>
        </w:tc>
      </w:tr>
      <w:tr w:rsidR="00721C4D" w:rsidRPr="007767AF" w14:paraId="4D54F6CF" w14:textId="77777777" w:rsidTr="00721C4D">
        <w:trPr>
          <w:cantSplit/>
          <w:trHeight w:hRule="exact" w:val="240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52401C" w14:textId="77777777" w:rsidR="00721C4D" w:rsidRPr="00DF72BB" w:rsidRDefault="00721C4D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23E5F" w14:textId="77777777" w:rsidR="00721C4D" w:rsidRPr="00DF72BB" w:rsidRDefault="00721C4D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FB84D" w14:textId="77777777" w:rsidR="00721C4D" w:rsidRPr="00DF72BB" w:rsidRDefault="00721C4D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E2A21" w14:textId="77777777" w:rsidR="00721C4D" w:rsidRPr="00DF72BB" w:rsidRDefault="00721C4D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30AC2" w14:textId="77777777" w:rsidR="00721C4D" w:rsidRPr="00DF72BB" w:rsidRDefault="00721C4D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34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C074FE" w14:textId="77777777" w:rsidR="00721C4D" w:rsidRPr="00DF72BB" w:rsidRDefault="00721C4D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1C4D" w:rsidRPr="007767AF" w14:paraId="780685F9" w14:textId="77777777" w:rsidTr="00721C4D">
        <w:trPr>
          <w:cantSplit/>
          <w:trHeight w:hRule="exact" w:val="280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8D486D" w14:textId="77777777" w:rsidR="00721C4D" w:rsidRPr="00DF72BB" w:rsidRDefault="00721C4D" w:rsidP="00DC7B24">
            <w:pPr>
              <w:jc w:val="center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066A5" w14:textId="77777777" w:rsidR="00721C4D" w:rsidRPr="00DF72BB" w:rsidRDefault="00721C4D" w:rsidP="00DC7B24">
            <w:pPr>
              <w:pStyle w:val="TAC"/>
            </w:pPr>
            <w:r w:rsidRPr="00DF72BB">
              <w:t>Required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EBB1B" w14:textId="77777777" w:rsidR="00721C4D" w:rsidRPr="00DF72BB" w:rsidRDefault="00721C4D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CDBB0" w14:textId="77777777" w:rsidR="00721C4D" w:rsidRPr="00DF72BB" w:rsidRDefault="00721C4D" w:rsidP="00DC7B24">
            <w:pPr>
              <w:pStyle w:val="TAC"/>
            </w:pPr>
            <w:proofErr w:type="spellStart"/>
            <w:r w:rsidRPr="00DF72BB">
              <w:rPr>
                <w:rFonts w:hint="eastAsia"/>
              </w:rPr>
              <w:t>chr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4E9D1" w14:textId="77777777" w:rsidR="00721C4D" w:rsidRPr="00DF72BB" w:rsidRDefault="00721C4D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34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BAF2EF" w14:textId="77777777" w:rsidR="00721C4D" w:rsidRPr="00DF72BB" w:rsidRDefault="00721C4D" w:rsidP="00DC7B24">
            <w:pPr>
              <w:jc w:val="center"/>
              <w:rPr>
                <w:b/>
              </w:rPr>
            </w:pPr>
          </w:p>
        </w:tc>
      </w:tr>
      <w:tr w:rsidR="00721C4D" w:rsidRPr="00DF72BB" w14:paraId="4C294AEB" w14:textId="77777777" w:rsidTr="00721C4D">
        <w:trPr>
          <w:cantSplit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4EA8C7" w14:textId="77777777" w:rsidR="00721C4D" w:rsidRPr="00DF72BB" w:rsidRDefault="00721C4D" w:rsidP="00DC7B24">
            <w:pPr>
              <w:jc w:val="center"/>
              <w:rPr>
                <w:b/>
              </w:rPr>
            </w:pPr>
          </w:p>
        </w:tc>
        <w:tc>
          <w:tcPr>
            <w:tcW w:w="89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ADB5EE" w14:textId="3F84A405" w:rsidR="00721C4D" w:rsidRPr="00DF72BB" w:rsidRDefault="00721C4D" w:rsidP="00DC7B24">
            <w:pPr>
              <w:rPr>
                <w:lang w:eastAsia="ko-KR"/>
              </w:rPr>
            </w:pPr>
            <w:r w:rsidRPr="00DF72BB">
              <w:t xml:space="preserve">This leaf node indicates an </w:t>
            </w:r>
            <w:proofErr w:type="spellStart"/>
            <w:r w:rsidRPr="00DF72BB">
              <w:t>MCData</w:t>
            </w:r>
            <w:proofErr w:type="spellEnd"/>
            <w:r w:rsidRPr="00DF72BB">
              <w:t xml:space="preserve"> ID of an </w:t>
            </w:r>
            <w:proofErr w:type="spellStart"/>
            <w:r w:rsidRPr="00DF72BB">
              <w:t>MCData</w:t>
            </w:r>
            <w:proofErr w:type="spellEnd"/>
            <w:r w:rsidRPr="00DF72BB">
              <w:t xml:space="preserve"> user that the configured </w:t>
            </w:r>
            <w:proofErr w:type="spellStart"/>
            <w:r w:rsidRPr="00DF72BB">
              <w:t>MCData</w:t>
            </w:r>
            <w:proofErr w:type="spellEnd"/>
            <w:r w:rsidRPr="00DF72BB">
              <w:t xml:space="preserve"> user is authorised to obtain presence status</w:t>
            </w:r>
            <w:ins w:id="813" w:author="Ericsson n bef-meet" w:date="2021-05-11T13:59:00Z">
              <w:r>
                <w:t>.</w:t>
              </w:r>
            </w:ins>
            <w:del w:id="814" w:author="Ericsson n bef-meet" w:date="2021-05-11T13:59:00Z">
              <w:r w:rsidRPr="00DF72BB" w:rsidDel="00721C4D">
                <w:delText>;</w:delText>
              </w:r>
            </w:del>
          </w:p>
        </w:tc>
      </w:tr>
    </w:tbl>
    <w:p w14:paraId="54619B03" w14:textId="77777777" w:rsidR="00721C4D" w:rsidRPr="00E12D5F" w:rsidRDefault="00721C4D" w:rsidP="00721C4D">
      <w:pPr>
        <w:rPr>
          <w:ins w:id="815" w:author="Ericsson n bef-meet" w:date="2021-05-11T13:59:00Z"/>
        </w:rPr>
      </w:pPr>
    </w:p>
    <w:p w14:paraId="672C02F1" w14:textId="77777777" w:rsidR="00721C4D" w:rsidRPr="007767AF" w:rsidRDefault="00721C4D" w:rsidP="00721C4D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</w:t>
      </w:r>
      <w:proofErr w:type="spellStart"/>
      <w:r w:rsidRPr="007767AF">
        <w:t>uri</w:t>
      </w:r>
      <w:proofErr w:type="spellEnd"/>
      <w:r w:rsidRPr="007767AF">
        <w:t>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6E3265A5" w14:textId="77777777" w:rsidR="00EA2EC7" w:rsidRPr="00E12D5F" w:rsidRDefault="00EA2EC7" w:rsidP="00EA2EC7"/>
    <w:p w14:paraId="1E725C4F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4761A5A" w14:textId="77777777" w:rsidR="00F166EE" w:rsidRPr="007767AF" w:rsidRDefault="00F166EE" w:rsidP="00F166EE">
      <w:pPr>
        <w:pStyle w:val="Heading3"/>
        <w:rPr>
          <w:lang w:eastAsia="ko-KR"/>
        </w:rPr>
      </w:pPr>
      <w:bookmarkStart w:id="816" w:name="_Toc20158166"/>
      <w:bookmarkStart w:id="817" w:name="_Toc27507714"/>
      <w:bookmarkStart w:id="818" w:name="_Toc27508580"/>
      <w:bookmarkStart w:id="819" w:name="_Toc27509445"/>
      <w:bookmarkStart w:id="820" w:name="_Toc27553575"/>
      <w:bookmarkStart w:id="821" w:name="_Toc27554441"/>
      <w:bookmarkStart w:id="822" w:name="_Toc27555308"/>
      <w:bookmarkStart w:id="823" w:name="_Toc27556172"/>
      <w:bookmarkStart w:id="824" w:name="_Toc36036372"/>
      <w:bookmarkStart w:id="825" w:name="_Toc45274030"/>
      <w:bookmarkStart w:id="826" w:name="_Toc51936565"/>
      <w:r>
        <w:rPr>
          <w:rFonts w:hint="eastAsia"/>
          <w:lang w:eastAsia="ko-KR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68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RemoteGroupChange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14:paraId="01DDC504" w14:textId="77777777" w:rsidR="00F166EE" w:rsidRPr="007767AF" w:rsidRDefault="00F166EE" w:rsidP="00F166EE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rPr>
          <w:lang w:eastAsia="ko-KR"/>
        </w:rPr>
        <w:t>68.1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RemoteGroupChange</w:t>
      </w:r>
      <w:proofErr w:type="spellEnd"/>
      <w:r w:rsidRPr="007767AF">
        <w:rPr>
          <w:rFonts w:hint="eastAsia"/>
        </w:rPr>
        <w:t>/&lt;x&gt;</w:t>
      </w:r>
      <w:r w:rsidRPr="007767AF"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6"/>
        <w:gridCol w:w="1315"/>
        <w:gridCol w:w="2152"/>
        <w:gridCol w:w="1948"/>
        <w:gridCol w:w="2350"/>
      </w:tblGrid>
      <w:tr w:rsidR="00F166EE" w:rsidRPr="00DF72BB" w14:paraId="164DB496" w14:textId="77777777" w:rsidTr="00DC7B24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DBE785" w14:textId="77777777" w:rsidR="00F166EE" w:rsidRPr="00DF72BB" w:rsidRDefault="00F166EE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</w:t>
            </w:r>
            <w:proofErr w:type="spellStart"/>
            <w:r w:rsidRPr="00DF72BB">
              <w:rPr>
                <w:rFonts w:hint="eastAsia"/>
              </w:rPr>
              <w:t>O</w:t>
            </w:r>
            <w:r w:rsidRPr="00DF72BB">
              <w:rPr>
                <w:rFonts w:hint="eastAsia"/>
                <w:lang w:eastAsia="ko-KR"/>
              </w:rPr>
              <w:t>n</w:t>
            </w:r>
            <w:r w:rsidRPr="00DF72BB">
              <w:rPr>
                <w:rFonts w:hint="eastAsia"/>
              </w:rPr>
              <w:t>Network</w:t>
            </w:r>
            <w:proofErr w:type="spellEnd"/>
            <w:r w:rsidRPr="00DF72BB">
              <w:rPr>
                <w:rFonts w:hint="eastAsia"/>
              </w:rPr>
              <w:t>/</w:t>
            </w:r>
            <w:proofErr w:type="spellStart"/>
            <w:r w:rsidRPr="00DF72BB">
              <w:rPr>
                <w:rFonts w:hint="eastAsia"/>
              </w:rPr>
              <w:t>RemoteGroupChange</w:t>
            </w:r>
            <w:proofErr w:type="spellEnd"/>
            <w:r w:rsidRPr="00DF72BB">
              <w:rPr>
                <w:rFonts w:hint="eastAsia"/>
              </w:rPr>
              <w:t>/&lt;x&gt;</w:t>
            </w:r>
            <w:r w:rsidRPr="00DF72BB">
              <w:t>/Entry</w:t>
            </w:r>
          </w:p>
        </w:tc>
      </w:tr>
      <w:tr w:rsidR="00F166EE" w:rsidRPr="007767AF" w14:paraId="525D48DB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158BC0" w14:textId="77777777" w:rsidR="00F166EE" w:rsidRPr="00DF72BB" w:rsidRDefault="00F166EE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F1380" w14:textId="77777777" w:rsidR="00F166EE" w:rsidRPr="00DF72BB" w:rsidRDefault="00F166EE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BEBAC" w14:textId="77777777" w:rsidR="00F166EE" w:rsidRPr="00DF72BB" w:rsidRDefault="00F166EE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CD49D" w14:textId="77777777" w:rsidR="00F166EE" w:rsidRPr="00DF72BB" w:rsidRDefault="00F166EE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56E8A" w14:textId="77777777" w:rsidR="00F166EE" w:rsidRPr="00DF72BB" w:rsidRDefault="00F166EE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EE91D3" w14:textId="77777777" w:rsidR="00F166EE" w:rsidRPr="00DF72BB" w:rsidRDefault="00F166EE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166EE" w:rsidRPr="007767AF" w14:paraId="2C0CF686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C0E767" w14:textId="77777777" w:rsidR="00F166EE" w:rsidRPr="00DF72BB" w:rsidRDefault="00F166EE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A3F33" w14:textId="77777777" w:rsidR="00F166EE" w:rsidRPr="00DF72BB" w:rsidRDefault="00F166EE" w:rsidP="00DC7B24">
            <w:pPr>
              <w:pStyle w:val="TAC"/>
            </w:pPr>
            <w:r w:rsidRPr="00DF72BB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746C5" w14:textId="77777777" w:rsidR="00F166EE" w:rsidRPr="00DF72BB" w:rsidRDefault="00F166EE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B2BB" w14:textId="77777777" w:rsidR="00F166EE" w:rsidRPr="00DF72BB" w:rsidRDefault="00F166EE" w:rsidP="00DC7B24">
            <w:pPr>
              <w:pStyle w:val="TAC"/>
            </w:pPr>
            <w:r w:rsidRPr="00DF72BB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F8E7D" w14:textId="77777777" w:rsidR="00F166EE" w:rsidRPr="00DF72BB" w:rsidRDefault="00F166EE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1A5A74" w14:textId="77777777" w:rsidR="00F166EE" w:rsidRPr="00DF72BB" w:rsidRDefault="00F166EE" w:rsidP="00DC7B24">
            <w:pPr>
              <w:jc w:val="center"/>
              <w:rPr>
                <w:b/>
              </w:rPr>
            </w:pPr>
          </w:p>
        </w:tc>
      </w:tr>
      <w:tr w:rsidR="00F166EE" w:rsidRPr="00DF72BB" w14:paraId="2E36B09F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A391E" w14:textId="77777777" w:rsidR="00F166EE" w:rsidRPr="00DF72BB" w:rsidRDefault="00F166EE" w:rsidP="00DC7B24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4DDD7D" w14:textId="126B39EB" w:rsidR="00F166EE" w:rsidRPr="00DF72BB" w:rsidRDefault="00F166EE" w:rsidP="00DC7B24">
            <w:pPr>
              <w:rPr>
                <w:lang w:eastAsia="ko-KR"/>
              </w:rPr>
            </w:pPr>
            <w:r w:rsidRPr="00DF72BB">
              <w:t xml:space="preserve">This interior node </w:t>
            </w:r>
            <w:r w:rsidRPr="00DF72BB">
              <w:rPr>
                <w:rFonts w:hint="eastAsia"/>
                <w:lang w:eastAsia="ko-KR"/>
              </w:rPr>
              <w:t xml:space="preserve">is a placeholder for the </w:t>
            </w:r>
            <w:r w:rsidRPr="00DF72BB">
              <w:rPr>
                <w:lang w:eastAsia="ko-KR"/>
              </w:rPr>
              <w:t xml:space="preserve">details of </w:t>
            </w:r>
            <w:r w:rsidRPr="00DF72BB">
              <w:rPr>
                <w:rFonts w:hint="eastAsia"/>
                <w:lang w:eastAsia="ko-KR"/>
              </w:rPr>
              <w:t xml:space="preserve">the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IDs of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users whose selected groups are authorised to be remotely changed by the configured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</w:t>
            </w:r>
            <w:ins w:id="827" w:author="Ericsson n bef-meet" w:date="2021-05-11T13:59:00Z">
              <w:r>
                <w:rPr>
                  <w:lang w:eastAsia="ko-KR"/>
                </w:rPr>
                <w:t>.</w:t>
              </w:r>
            </w:ins>
            <w:del w:id="828" w:author="Ericsson n bef-meet" w:date="2021-05-11T13:59:00Z">
              <w:r w:rsidRPr="00DF72BB" w:rsidDel="00F166EE">
                <w:rPr>
                  <w:lang w:eastAsia="ko-KR"/>
                </w:rPr>
                <w:delText>;</w:delText>
              </w:r>
            </w:del>
          </w:p>
        </w:tc>
      </w:tr>
    </w:tbl>
    <w:p w14:paraId="15ECF772" w14:textId="1B162971" w:rsidR="00EA2EC7" w:rsidRDefault="00EA2EC7" w:rsidP="00EA2EC7">
      <w:pPr>
        <w:rPr>
          <w:ins w:id="829" w:author="Ericsson n bef-meet" w:date="2021-05-11T13:59:00Z"/>
        </w:rPr>
      </w:pPr>
    </w:p>
    <w:p w14:paraId="3C408641" w14:textId="77777777" w:rsidR="00F166EE" w:rsidRPr="00E12D5F" w:rsidRDefault="00F166EE" w:rsidP="00EA2EC7"/>
    <w:p w14:paraId="3EDD9D11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A4395A" w14:textId="77777777" w:rsidR="003B1E97" w:rsidRPr="007767AF" w:rsidRDefault="003B1E97" w:rsidP="003B1E97">
      <w:pPr>
        <w:pStyle w:val="Heading3"/>
        <w:rPr>
          <w:lang w:eastAsia="ko-KR"/>
        </w:rPr>
      </w:pPr>
      <w:bookmarkStart w:id="830" w:name="_Toc20158167"/>
      <w:bookmarkStart w:id="831" w:name="_Toc27507715"/>
      <w:bookmarkStart w:id="832" w:name="_Toc27508581"/>
      <w:bookmarkStart w:id="833" w:name="_Toc27509446"/>
      <w:bookmarkStart w:id="834" w:name="_Toc27553576"/>
      <w:bookmarkStart w:id="835" w:name="_Toc27554442"/>
      <w:bookmarkStart w:id="836" w:name="_Toc27555309"/>
      <w:bookmarkStart w:id="837" w:name="_Toc27556173"/>
      <w:bookmarkStart w:id="838" w:name="_Toc36036373"/>
      <w:bookmarkStart w:id="839" w:name="_Toc45274031"/>
      <w:bookmarkStart w:id="840" w:name="_Toc5193656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69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RemoteGroupChange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proofErr w:type="spellStart"/>
      <w:r>
        <w:rPr>
          <w:rFonts w:hint="eastAsia"/>
        </w:rPr>
        <w:t>MCData</w:t>
      </w:r>
      <w:r>
        <w:t>I</w:t>
      </w:r>
      <w:r w:rsidRPr="007767AF">
        <w:rPr>
          <w:rFonts w:hint="eastAsia"/>
        </w:rPr>
        <w:t>D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proofErr w:type="spellEnd"/>
    </w:p>
    <w:p w14:paraId="4138FAAD" w14:textId="77777777" w:rsidR="003B1E97" w:rsidRPr="007767AF" w:rsidRDefault="003B1E97" w:rsidP="003B1E97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rPr>
          <w:lang w:eastAsia="ko-KR"/>
        </w:rPr>
        <w:t>69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RemoteGroupChange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5"/>
        <w:gridCol w:w="1321"/>
        <w:gridCol w:w="2149"/>
        <w:gridCol w:w="1946"/>
        <w:gridCol w:w="2338"/>
      </w:tblGrid>
      <w:tr w:rsidR="003B1E97" w:rsidRPr="00DF72BB" w14:paraId="0576AF0C" w14:textId="77777777" w:rsidTr="00DC7B24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F5958A" w14:textId="77777777" w:rsidR="003B1E97" w:rsidRPr="00DF72BB" w:rsidRDefault="003B1E97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</w:t>
            </w:r>
            <w:proofErr w:type="spellStart"/>
            <w:r w:rsidRPr="00DF72BB">
              <w:rPr>
                <w:rFonts w:hint="eastAsia"/>
              </w:rPr>
              <w:t>O</w:t>
            </w:r>
            <w:r w:rsidRPr="00DF72BB">
              <w:rPr>
                <w:rFonts w:hint="eastAsia"/>
                <w:lang w:eastAsia="ko-KR"/>
              </w:rPr>
              <w:t>n</w:t>
            </w:r>
            <w:r w:rsidRPr="00DF72BB">
              <w:rPr>
                <w:rFonts w:hint="eastAsia"/>
              </w:rPr>
              <w:t>Network</w:t>
            </w:r>
            <w:proofErr w:type="spellEnd"/>
            <w:r w:rsidRPr="00DF72BB">
              <w:rPr>
                <w:rFonts w:hint="eastAsia"/>
              </w:rPr>
              <w:t>/</w:t>
            </w:r>
            <w:proofErr w:type="spellStart"/>
            <w:r w:rsidRPr="00DF72BB">
              <w:rPr>
                <w:rFonts w:hint="eastAsia"/>
              </w:rPr>
              <w:t>RemoteGroupChange</w:t>
            </w:r>
            <w:proofErr w:type="spellEnd"/>
            <w:r w:rsidRPr="00DF72BB">
              <w:rPr>
                <w:rFonts w:hint="eastAsia"/>
              </w:rPr>
              <w:t>/&lt;x&gt;/</w:t>
            </w:r>
            <w:r w:rsidRPr="00DF72BB">
              <w:t>Entry/</w:t>
            </w:r>
            <w:proofErr w:type="spellStart"/>
            <w:r w:rsidRPr="00DF72BB">
              <w:rPr>
                <w:rFonts w:hint="eastAsia"/>
              </w:rPr>
              <w:t>MCDataID</w:t>
            </w:r>
            <w:proofErr w:type="spellEnd"/>
          </w:p>
        </w:tc>
      </w:tr>
      <w:tr w:rsidR="003B1E97" w:rsidRPr="007767AF" w14:paraId="0846979B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25FFA8" w14:textId="77777777" w:rsidR="003B1E97" w:rsidRPr="00DF72BB" w:rsidRDefault="003B1E97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D8E86" w14:textId="77777777" w:rsidR="003B1E97" w:rsidRPr="00DF72BB" w:rsidRDefault="003B1E97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170E4" w14:textId="77777777" w:rsidR="003B1E97" w:rsidRPr="00DF72BB" w:rsidRDefault="003B1E97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495DF" w14:textId="77777777" w:rsidR="003B1E97" w:rsidRPr="00DF72BB" w:rsidRDefault="003B1E97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66AF3" w14:textId="77777777" w:rsidR="003B1E97" w:rsidRPr="00DF72BB" w:rsidRDefault="003B1E97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A1A513" w14:textId="77777777" w:rsidR="003B1E97" w:rsidRPr="00DF72BB" w:rsidRDefault="003B1E97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B1E97" w:rsidRPr="007767AF" w14:paraId="0F9E3A58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32D6A6" w14:textId="77777777" w:rsidR="003B1E97" w:rsidRPr="00DF72BB" w:rsidRDefault="003B1E97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160C5" w14:textId="77777777" w:rsidR="003B1E97" w:rsidRPr="00DF72BB" w:rsidRDefault="003B1E97" w:rsidP="00DC7B24">
            <w:pPr>
              <w:pStyle w:val="TAC"/>
            </w:pPr>
            <w:r w:rsidRPr="00DF72BB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A1D76" w14:textId="77777777" w:rsidR="003B1E97" w:rsidRPr="00DF72BB" w:rsidRDefault="003B1E97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9250A" w14:textId="77777777" w:rsidR="003B1E97" w:rsidRPr="00DF72BB" w:rsidRDefault="003B1E97" w:rsidP="00DC7B24">
            <w:pPr>
              <w:pStyle w:val="TAC"/>
            </w:pPr>
            <w:proofErr w:type="spellStart"/>
            <w:r w:rsidRPr="00DF72BB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EBD23" w14:textId="77777777" w:rsidR="003B1E97" w:rsidRPr="00DF72BB" w:rsidRDefault="003B1E97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5AACA5" w14:textId="77777777" w:rsidR="003B1E97" w:rsidRPr="00DF72BB" w:rsidRDefault="003B1E97" w:rsidP="00DC7B24">
            <w:pPr>
              <w:jc w:val="center"/>
              <w:rPr>
                <w:b/>
              </w:rPr>
            </w:pPr>
          </w:p>
        </w:tc>
      </w:tr>
      <w:tr w:rsidR="003B1E97" w:rsidRPr="00DF72BB" w14:paraId="42082792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30F3F2" w14:textId="77777777" w:rsidR="003B1E97" w:rsidRPr="00DF72BB" w:rsidRDefault="003B1E97" w:rsidP="00DC7B24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0B6AAD" w14:textId="2CFF51F5" w:rsidR="003B1E97" w:rsidRPr="00DF72BB" w:rsidRDefault="003B1E97" w:rsidP="00DC7B24">
            <w:pPr>
              <w:rPr>
                <w:lang w:eastAsia="ko-KR"/>
              </w:rPr>
            </w:pPr>
            <w:r w:rsidRPr="00DF72BB">
              <w:t xml:space="preserve">This leaf node indicates an </w:t>
            </w:r>
            <w:proofErr w:type="spellStart"/>
            <w:r w:rsidRPr="00DF72BB">
              <w:t>MCData</w:t>
            </w:r>
            <w:proofErr w:type="spellEnd"/>
            <w:r w:rsidRPr="00DF72BB">
              <w:t xml:space="preserve"> ID of an </w:t>
            </w:r>
            <w:proofErr w:type="spellStart"/>
            <w:r w:rsidRPr="00DF72BB">
              <w:t>MCData</w:t>
            </w:r>
            <w:proofErr w:type="spellEnd"/>
            <w:r w:rsidRPr="00DF72BB">
              <w:t xml:space="preserve"> user whose selected groups are authorised to be remotely changed by the configured </w:t>
            </w:r>
            <w:proofErr w:type="spellStart"/>
            <w:r w:rsidRPr="00DF72BB">
              <w:t>MCData</w:t>
            </w:r>
            <w:proofErr w:type="spellEnd"/>
            <w:r w:rsidRPr="00DF72BB">
              <w:t xml:space="preserve"> user</w:t>
            </w:r>
            <w:ins w:id="841" w:author="Ericsson n bef-meet" w:date="2021-05-11T14:00:00Z">
              <w:r>
                <w:t>.</w:t>
              </w:r>
            </w:ins>
            <w:del w:id="842" w:author="Ericsson n bef-meet" w:date="2021-05-11T14:00:00Z">
              <w:r w:rsidRPr="00DF72BB" w:rsidDel="003B1E97">
                <w:delText>;</w:delText>
              </w:r>
            </w:del>
          </w:p>
        </w:tc>
      </w:tr>
    </w:tbl>
    <w:p w14:paraId="30A109BD" w14:textId="77777777" w:rsidR="003B1E97" w:rsidRDefault="003B1E97" w:rsidP="003B1E97">
      <w:pPr>
        <w:rPr>
          <w:ins w:id="843" w:author="Ericsson n bef-meet" w:date="2021-05-11T14:00:00Z"/>
        </w:rPr>
      </w:pPr>
    </w:p>
    <w:p w14:paraId="4DE2D2C5" w14:textId="6433C1DC" w:rsidR="003B1E97" w:rsidRPr="007767AF" w:rsidRDefault="003B1E97" w:rsidP="003B1E97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</w:t>
      </w:r>
      <w:proofErr w:type="spellStart"/>
      <w:r w:rsidRPr="007767AF">
        <w:t>uri</w:t>
      </w:r>
      <w:proofErr w:type="spellEnd"/>
      <w:r w:rsidRPr="007767AF">
        <w:t>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53A76A27" w14:textId="77777777" w:rsidR="00EA2EC7" w:rsidRPr="00E12D5F" w:rsidRDefault="00EA2EC7" w:rsidP="00EA2EC7"/>
    <w:p w14:paraId="58A0332E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9CC3F7" w14:textId="77777777" w:rsidR="00D52D07" w:rsidRPr="00F953A5" w:rsidRDefault="00D52D07" w:rsidP="00D52D07">
      <w:pPr>
        <w:pStyle w:val="Heading3"/>
      </w:pPr>
      <w:bookmarkStart w:id="844" w:name="_Toc20158176"/>
      <w:bookmarkStart w:id="845" w:name="_Toc27507724"/>
      <w:bookmarkStart w:id="846" w:name="_Toc27508590"/>
      <w:bookmarkStart w:id="847" w:name="_Toc27509455"/>
      <w:bookmarkStart w:id="848" w:name="_Toc27553585"/>
      <w:bookmarkStart w:id="849" w:name="_Toc27554451"/>
      <w:bookmarkStart w:id="850" w:name="_Toc27555318"/>
      <w:bookmarkStart w:id="851" w:name="_Toc27556182"/>
      <w:bookmarkStart w:id="852" w:name="_Toc36036382"/>
      <w:bookmarkStart w:id="853" w:name="_Toc45274040"/>
      <w:bookmarkStart w:id="854" w:name="_Toc51936575"/>
      <w:r>
        <w:rPr>
          <w:rFonts w:hint="eastAsia"/>
        </w:rPr>
        <w:t>10.2</w:t>
      </w:r>
      <w:r w:rsidRPr="00652A43">
        <w:t>.</w:t>
      </w:r>
      <w:r>
        <w:t>78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 w:rsidRPr="00F953A5">
        <w:rPr>
          <w:rFonts w:hint="eastAsia"/>
        </w:rPr>
        <w:t>OnNetwork/ConversationManagement</w:t>
      </w:r>
      <w:r>
        <w:t>/</w:t>
      </w:r>
      <w:r w:rsidRPr="00F953A5">
        <w:t>GroupHangTime</w:t>
      </w:r>
      <w:r w:rsidRPr="00F953A5">
        <w:rPr>
          <w:rFonts w:hint="eastAsia"/>
        </w:rPr>
        <w:t>/&lt;x&gt;/</w:t>
      </w:r>
      <w:r w:rsidRPr="00F953A5">
        <w:t>Entry/</w:t>
      </w:r>
      <w:r>
        <w:t>HangTime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</w:p>
    <w:p w14:paraId="39168D88" w14:textId="77777777" w:rsidR="00D52D07" w:rsidRDefault="00D52D07" w:rsidP="00D52D07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10</w:t>
      </w:r>
      <w:r>
        <w:t xml:space="preserve">.2.78.1: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r w:rsidRPr="00F953A5">
        <w:t>OnNetwork/ConversationManagement</w:t>
      </w:r>
      <w:r>
        <w:t>/</w:t>
      </w:r>
      <w:r w:rsidRPr="00F953A5">
        <w:t>GroupHangTime/&lt;x&gt;/Entry/HangTime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208"/>
        <w:gridCol w:w="1321"/>
        <w:gridCol w:w="2155"/>
        <w:gridCol w:w="1950"/>
        <w:gridCol w:w="2315"/>
      </w:tblGrid>
      <w:tr w:rsidR="00D52D07" w:rsidRPr="00DF72BB" w14:paraId="11989C79" w14:textId="77777777" w:rsidTr="00D52D07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407A17" w14:textId="77777777" w:rsidR="00D52D07" w:rsidRPr="00DF72BB" w:rsidRDefault="00D52D07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</w:t>
            </w:r>
            <w:del w:id="855" w:author="Ericsson n bef-meet" w:date="2021-05-11T14:01:00Z">
              <w:r w:rsidRPr="00DF72BB" w:rsidDel="00D52D07">
                <w:delText xml:space="preserve"> </w:delText>
              </w:r>
            </w:del>
            <w:r w:rsidRPr="00DF72BB">
              <w:t>OnNetwork/ConversationManagement/GroupHangTime/&lt;x&gt;/Entry/HangTime</w:t>
            </w:r>
          </w:p>
        </w:tc>
      </w:tr>
      <w:tr w:rsidR="00D52D07" w:rsidRPr="00E02AC6" w14:paraId="442A5C8E" w14:textId="77777777" w:rsidTr="00D52D07">
        <w:trPr>
          <w:cantSplit/>
          <w:trHeight w:hRule="exact" w:val="240"/>
        </w:trPr>
        <w:tc>
          <w:tcPr>
            <w:tcW w:w="6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B798D0" w14:textId="77777777" w:rsidR="00D52D07" w:rsidRPr="00DF72BB" w:rsidRDefault="00D52D07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E28A5" w14:textId="77777777" w:rsidR="00D52D07" w:rsidRPr="00DF72BB" w:rsidRDefault="00D52D07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A2DE9" w14:textId="77777777" w:rsidR="00D52D07" w:rsidRPr="00DF72BB" w:rsidRDefault="00D52D07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03A1B" w14:textId="77777777" w:rsidR="00D52D07" w:rsidRPr="00DF72BB" w:rsidRDefault="00D52D07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1FE50" w14:textId="77777777" w:rsidR="00D52D07" w:rsidRPr="00DF72BB" w:rsidRDefault="00D52D07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A64177" w14:textId="77777777" w:rsidR="00D52D07" w:rsidRPr="00DF72BB" w:rsidRDefault="00D52D07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52D07" w:rsidRPr="00E02AC6" w14:paraId="6B5A93F6" w14:textId="77777777" w:rsidTr="00D52D07">
        <w:trPr>
          <w:cantSplit/>
          <w:trHeight w:hRule="exact" w:val="280"/>
        </w:trPr>
        <w:tc>
          <w:tcPr>
            <w:tcW w:w="6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2D83C3" w14:textId="77777777" w:rsidR="00D52D07" w:rsidRPr="00DF72BB" w:rsidRDefault="00D52D07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490F3" w14:textId="77777777" w:rsidR="00D52D07" w:rsidRPr="00DF72BB" w:rsidRDefault="00D52D07" w:rsidP="00DC7B24">
            <w:pPr>
              <w:pStyle w:val="TAC"/>
            </w:pPr>
            <w:r w:rsidRPr="00DF72BB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9B490" w14:textId="77777777" w:rsidR="00D52D07" w:rsidRPr="00DF72BB" w:rsidRDefault="00D52D07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0BC93" w14:textId="77777777" w:rsidR="00D52D07" w:rsidRPr="00DF72BB" w:rsidRDefault="00D52D07" w:rsidP="00DC7B24">
            <w:pPr>
              <w:pStyle w:val="TAC"/>
            </w:pPr>
            <w:r w:rsidRPr="00DF72BB">
              <w:rPr>
                <w:rFonts w:hint="eastAsia"/>
              </w:rPr>
              <w:t>int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F1917" w14:textId="77777777" w:rsidR="00D52D07" w:rsidRPr="00DF72BB" w:rsidRDefault="00D52D07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F237FC" w14:textId="77777777" w:rsidR="00D52D07" w:rsidRPr="00DF72BB" w:rsidRDefault="00D52D07" w:rsidP="00DC7B24">
            <w:pPr>
              <w:jc w:val="center"/>
              <w:rPr>
                <w:b/>
              </w:rPr>
            </w:pPr>
          </w:p>
        </w:tc>
      </w:tr>
      <w:tr w:rsidR="00D52D07" w:rsidRPr="00DF72BB" w14:paraId="3104F171" w14:textId="77777777" w:rsidTr="00D52D07">
        <w:trPr>
          <w:cantSplit/>
        </w:trPr>
        <w:tc>
          <w:tcPr>
            <w:tcW w:w="6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B4745" w14:textId="77777777" w:rsidR="00D52D07" w:rsidRPr="00DF72BB" w:rsidRDefault="00D52D07" w:rsidP="00DC7B24">
            <w:pPr>
              <w:jc w:val="center"/>
              <w:rPr>
                <w:b/>
              </w:rPr>
            </w:pPr>
          </w:p>
        </w:tc>
        <w:tc>
          <w:tcPr>
            <w:tcW w:w="894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19E221" w14:textId="77777777" w:rsidR="00D52D07" w:rsidRPr="00DF72BB" w:rsidRDefault="00D52D07" w:rsidP="00DC7B24">
            <w:pPr>
              <w:rPr>
                <w:lang w:eastAsia="ko-KR"/>
              </w:rPr>
            </w:pPr>
            <w:r w:rsidRPr="00DF72BB">
              <w:t xml:space="preserve">This leaf node indicates </w:t>
            </w:r>
            <w:r w:rsidRPr="00DF72BB">
              <w:rPr>
                <w:rFonts w:hint="eastAsia"/>
                <w:lang w:eastAsia="ko-KR"/>
              </w:rPr>
              <w:t>the g</w:t>
            </w:r>
            <w:r w:rsidRPr="00DF72BB">
              <w:rPr>
                <w:rFonts w:cs="Arial"/>
                <w:szCs w:val="18"/>
              </w:rPr>
              <w:t xml:space="preserve">roup call hang timer of the </w:t>
            </w:r>
            <w:proofErr w:type="spellStart"/>
            <w:r w:rsidRPr="00DF72BB">
              <w:rPr>
                <w:rFonts w:cs="Arial"/>
                <w:szCs w:val="18"/>
              </w:rPr>
              <w:t>MCData</w:t>
            </w:r>
            <w:proofErr w:type="spellEnd"/>
            <w:r w:rsidRPr="00DF72BB">
              <w:rPr>
                <w:rFonts w:cs="Arial"/>
                <w:szCs w:val="18"/>
              </w:rPr>
              <w:t xml:space="preserve"> group for</w:t>
            </w:r>
            <w:r w:rsidRPr="00DF72BB">
              <w:rPr>
                <w:rFonts w:hint="eastAsia"/>
                <w:lang w:eastAsia="ko-KR"/>
              </w:rPr>
              <w:t xml:space="preserve"> </w:t>
            </w:r>
            <w:r w:rsidRPr="00DF72BB">
              <w:rPr>
                <w:lang w:eastAsia="ko-KR"/>
              </w:rPr>
              <w:t>conversation</w:t>
            </w:r>
            <w:r w:rsidRPr="00DF72BB">
              <w:rPr>
                <w:rFonts w:hint="eastAsia"/>
                <w:lang w:eastAsia="ko-KR"/>
              </w:rPr>
              <w:t xml:space="preserve"> </w:t>
            </w:r>
            <w:r w:rsidRPr="00DF72BB">
              <w:rPr>
                <w:lang w:eastAsia="ko-KR"/>
              </w:rPr>
              <w:t xml:space="preserve">management, for the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user.</w:t>
            </w:r>
          </w:p>
        </w:tc>
      </w:tr>
    </w:tbl>
    <w:p w14:paraId="364312B8" w14:textId="77777777" w:rsidR="00D52D07" w:rsidRPr="00E12D5F" w:rsidRDefault="00D52D07" w:rsidP="00D52D07">
      <w:pPr>
        <w:rPr>
          <w:ins w:id="856" w:author="Ericsson n bef-meet" w:date="2021-05-11T14:01:00Z"/>
        </w:rPr>
      </w:pPr>
    </w:p>
    <w:p w14:paraId="25AF53A5" w14:textId="77777777" w:rsidR="00D52D07" w:rsidRDefault="00D52D07" w:rsidP="00D52D07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r>
        <w:rPr>
          <w:lang w:eastAsia="ko-KR"/>
        </w:rPr>
        <w:t>65535</w:t>
      </w:r>
    </w:p>
    <w:p w14:paraId="5228A161" w14:textId="77777777" w:rsidR="00D52D07" w:rsidRPr="00A16B9B" w:rsidRDefault="00D52D07" w:rsidP="00D52D07">
      <w:pPr>
        <w:rPr>
          <w:noProof/>
          <w:lang w:val="en-US" w:eastAsia="ko-KR"/>
        </w:rPr>
      </w:pPr>
      <w:r>
        <w:t xml:space="preserve">The </w:t>
      </w:r>
      <w:proofErr w:type="spellStart"/>
      <w:r>
        <w:rPr>
          <w:rFonts w:hint="eastAsia"/>
          <w:lang w:eastAsia="ko-KR"/>
        </w:rPr>
        <w:t>HangTime</w:t>
      </w:r>
      <w:proofErr w:type="spellEnd"/>
      <w:r>
        <w:rPr>
          <w:rFonts w:hint="eastAsia"/>
          <w:lang w:eastAsia="ko-KR"/>
        </w:rPr>
        <w:t xml:space="preserve"> </w:t>
      </w:r>
      <w:r>
        <w:t>is in seconds</w:t>
      </w:r>
      <w:r>
        <w:rPr>
          <w:rFonts w:hint="eastAsia"/>
          <w:lang w:eastAsia="ko-KR"/>
        </w:rPr>
        <w:t>.</w:t>
      </w:r>
    </w:p>
    <w:p w14:paraId="4C7A4FA5" w14:textId="77777777" w:rsidR="00EA2EC7" w:rsidRPr="00E12D5F" w:rsidRDefault="00EA2EC7" w:rsidP="00EA2EC7"/>
    <w:p w14:paraId="0B4E5D6A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A0FDC4" w14:textId="77777777" w:rsidR="00B71CB4" w:rsidRPr="007767AF" w:rsidRDefault="00B71CB4" w:rsidP="00B71CB4">
      <w:pPr>
        <w:pStyle w:val="Heading3"/>
        <w:rPr>
          <w:lang w:eastAsia="ko-KR"/>
        </w:rPr>
      </w:pPr>
      <w:bookmarkStart w:id="857" w:name="_Toc20158179"/>
      <w:bookmarkStart w:id="858" w:name="_Toc27507727"/>
      <w:bookmarkStart w:id="859" w:name="_Toc27508593"/>
      <w:bookmarkStart w:id="860" w:name="_Toc27509458"/>
      <w:bookmarkStart w:id="861" w:name="_Toc27553588"/>
      <w:bookmarkStart w:id="862" w:name="_Toc27554454"/>
      <w:bookmarkStart w:id="863" w:name="_Toc27555321"/>
      <w:bookmarkStart w:id="864" w:name="_Toc27556185"/>
      <w:bookmarkStart w:id="865" w:name="_Toc36036385"/>
      <w:bookmarkStart w:id="866" w:name="_Toc45274043"/>
      <w:bookmarkStart w:id="867" w:name="_Toc51936578"/>
      <w:r>
        <w:rPr>
          <w:rFonts w:hint="eastAsia"/>
          <w:lang w:eastAsia="ko-KR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81</w:t>
      </w:r>
      <w: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ConversationManagement</w:t>
      </w:r>
      <w:r w:rsidRPr="007767AF">
        <w:t>/</w:t>
      </w:r>
      <w:r>
        <w:t>DeliveredDisposition</w:t>
      </w:r>
      <w:r>
        <w:rPr>
          <w:rFonts w:hint="eastAsia"/>
        </w:rPr>
        <w:t>/</w:t>
      </w:r>
      <w:r w:rsidRPr="007767AF">
        <w:rPr>
          <w:rFonts w:hint="eastAsia"/>
        </w:rPr>
        <w:t>&lt;x&gt;</w:t>
      </w:r>
      <w:r w:rsidRPr="007767AF">
        <w:t>/Entry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14:paraId="19343B39" w14:textId="77777777" w:rsidR="00B71CB4" w:rsidRPr="007767AF" w:rsidRDefault="00B71CB4" w:rsidP="00B71CB4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t>81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ConversationManagement</w:t>
      </w:r>
      <w:r w:rsidRPr="007767AF">
        <w:rPr>
          <w:rFonts w:hint="eastAsia"/>
        </w:rPr>
        <w:t>/</w:t>
      </w:r>
      <w:r>
        <w:t>DeliveredDisposition</w:t>
      </w:r>
      <w:r>
        <w:rPr>
          <w:rFonts w:hint="eastAsia"/>
        </w:rPr>
        <w:t>/</w:t>
      </w:r>
      <w:r w:rsidRPr="007767AF">
        <w:rPr>
          <w:rFonts w:hint="eastAsia"/>
        </w:rPr>
        <w:t>&lt;x&gt;</w:t>
      </w:r>
      <w:r w:rsidRPr="007767AF"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208"/>
        <w:gridCol w:w="1321"/>
        <w:gridCol w:w="2153"/>
        <w:gridCol w:w="1949"/>
        <w:gridCol w:w="2320"/>
      </w:tblGrid>
      <w:tr w:rsidR="00B71CB4" w:rsidRPr="00DF72BB" w14:paraId="768841A4" w14:textId="77777777" w:rsidTr="00DC7B24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D0A64B" w14:textId="77777777" w:rsidR="00B71CB4" w:rsidRPr="00DF72BB" w:rsidRDefault="00B71CB4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&lt;x&gt;/O</w:t>
            </w:r>
            <w:r w:rsidRPr="00DF72BB">
              <w:rPr>
                <w:rFonts w:hint="eastAsia"/>
                <w:lang w:eastAsia="ko-KR"/>
              </w:rPr>
              <w:t>n</w:t>
            </w:r>
            <w:r w:rsidRPr="00DF72BB">
              <w:rPr>
                <w:rFonts w:hint="eastAsia"/>
              </w:rPr>
              <w:t>Network/ConversationManagement</w:t>
            </w:r>
            <w:r w:rsidRPr="00DF72BB">
              <w:t>/DeliveredDisposition</w:t>
            </w:r>
            <w:r w:rsidRPr="00DF72BB">
              <w:rPr>
                <w:rFonts w:hint="eastAsia"/>
              </w:rPr>
              <w:t>/&lt;x&gt;</w:t>
            </w:r>
            <w:r w:rsidRPr="00DF72BB">
              <w:t>/Entry</w:t>
            </w:r>
          </w:p>
        </w:tc>
      </w:tr>
      <w:tr w:rsidR="00B71CB4" w:rsidRPr="007767AF" w14:paraId="42086E61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4B2BD5" w14:textId="77777777" w:rsidR="00B71CB4" w:rsidRPr="00DF72BB" w:rsidRDefault="00B71CB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D82F1" w14:textId="77777777" w:rsidR="00B71CB4" w:rsidRPr="00DF72BB" w:rsidRDefault="00B71CB4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514FD" w14:textId="77777777" w:rsidR="00B71CB4" w:rsidRPr="00DF72BB" w:rsidRDefault="00B71CB4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32C04" w14:textId="77777777" w:rsidR="00B71CB4" w:rsidRPr="00DF72BB" w:rsidRDefault="00B71CB4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C63E7" w14:textId="77777777" w:rsidR="00B71CB4" w:rsidRPr="00DF72BB" w:rsidRDefault="00B71CB4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017593" w14:textId="77777777" w:rsidR="00B71CB4" w:rsidRPr="00DF72BB" w:rsidRDefault="00B71CB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71CB4" w:rsidRPr="007767AF" w14:paraId="67DCCC1B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7F613E" w14:textId="77777777" w:rsidR="00B71CB4" w:rsidRPr="00DF72BB" w:rsidRDefault="00B71CB4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277D8" w14:textId="77777777" w:rsidR="00B71CB4" w:rsidRPr="00DF72BB" w:rsidRDefault="00B71CB4" w:rsidP="00DC7B24">
            <w:pPr>
              <w:pStyle w:val="TAC"/>
            </w:pPr>
            <w:r w:rsidRPr="00DF72BB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C57A9" w14:textId="77777777" w:rsidR="00B71CB4" w:rsidRPr="00DF72BB" w:rsidRDefault="00B71CB4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BBF17" w14:textId="77777777" w:rsidR="00B71CB4" w:rsidRPr="00DF72BB" w:rsidRDefault="00B71CB4" w:rsidP="00DC7B24">
            <w:pPr>
              <w:pStyle w:val="TAC"/>
            </w:pPr>
            <w:r w:rsidRPr="00DF72BB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EC73E" w14:textId="77777777" w:rsidR="00B71CB4" w:rsidRPr="00DF72BB" w:rsidRDefault="00B71CB4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CE9953" w14:textId="77777777" w:rsidR="00B71CB4" w:rsidRPr="00DF72BB" w:rsidRDefault="00B71CB4" w:rsidP="00DC7B24">
            <w:pPr>
              <w:jc w:val="center"/>
              <w:rPr>
                <w:b/>
              </w:rPr>
            </w:pPr>
          </w:p>
        </w:tc>
      </w:tr>
      <w:tr w:rsidR="00B71CB4" w:rsidRPr="00DF72BB" w14:paraId="5FEF1376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8F288A" w14:textId="77777777" w:rsidR="00B71CB4" w:rsidRPr="00DF72BB" w:rsidRDefault="00B71CB4" w:rsidP="00DC7B24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12EBDB" w14:textId="2633319D" w:rsidR="00B71CB4" w:rsidRPr="00DF72BB" w:rsidRDefault="00B71CB4" w:rsidP="00DC7B24">
            <w:pPr>
              <w:rPr>
                <w:lang w:eastAsia="ko-KR"/>
              </w:rPr>
            </w:pPr>
            <w:r w:rsidRPr="00DF72BB">
              <w:t xml:space="preserve">This interior node </w:t>
            </w:r>
            <w:r w:rsidRPr="00DF72BB">
              <w:rPr>
                <w:rFonts w:hint="eastAsia"/>
                <w:lang w:eastAsia="ko-KR"/>
              </w:rPr>
              <w:t xml:space="preserve">is a placeholder for the </w:t>
            </w:r>
            <w:r w:rsidRPr="00DF72BB">
              <w:rPr>
                <w:lang w:eastAsia="ko-KR"/>
              </w:rPr>
              <w:t xml:space="preserve">delivered disposition configuration associated with the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user,</w:t>
            </w:r>
            <w:del w:id="868" w:author="Ericsson n bef-meet" w:date="2021-05-11T14:02:00Z">
              <w:r w:rsidRPr="00DF72BB" w:rsidDel="00B71CB4">
                <w:rPr>
                  <w:rFonts w:hint="eastAsia"/>
                  <w:lang w:eastAsia="ko-KR"/>
                </w:rPr>
                <w:delText>.</w:delText>
              </w:r>
            </w:del>
            <w:r w:rsidRPr="00DF72BB">
              <w:t xml:space="preserve"> </w:t>
            </w:r>
            <w:r w:rsidRPr="00DF72BB">
              <w:rPr>
                <w:lang w:eastAsia="ko-KR"/>
              </w:rPr>
              <w:t xml:space="preserve">indicating an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ID of an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 who is to be sent a message delivered disposition notification in addition to the message sender</w:t>
            </w:r>
            <w:ins w:id="869" w:author="Ericsson n bef-meet" w:date="2021-05-11T14:02:00Z">
              <w:r>
                <w:rPr>
                  <w:lang w:eastAsia="ko-KR"/>
                </w:rPr>
                <w:t>.</w:t>
              </w:r>
            </w:ins>
            <w:del w:id="870" w:author="Ericsson n bef-meet" w:date="2021-05-11T14:02:00Z">
              <w:r w:rsidRPr="00DF72BB" w:rsidDel="00B71CB4">
                <w:rPr>
                  <w:lang w:eastAsia="ko-KR"/>
                </w:rPr>
                <w:delText>;</w:delText>
              </w:r>
            </w:del>
          </w:p>
        </w:tc>
      </w:tr>
    </w:tbl>
    <w:p w14:paraId="4ED4B2E3" w14:textId="150324E3" w:rsidR="00EA2EC7" w:rsidRDefault="00EA2EC7" w:rsidP="00EA2EC7">
      <w:pPr>
        <w:rPr>
          <w:ins w:id="871" w:author="Ericsson n bef-meet" w:date="2021-05-11T14:02:00Z"/>
        </w:rPr>
      </w:pPr>
    </w:p>
    <w:p w14:paraId="34AACB91" w14:textId="77777777" w:rsidR="00B71CB4" w:rsidRPr="00E12D5F" w:rsidRDefault="00B71CB4" w:rsidP="00EA2EC7"/>
    <w:p w14:paraId="50DF7ABE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CCA94A" w14:textId="77777777" w:rsidR="00172EBE" w:rsidRPr="007767AF" w:rsidRDefault="00172EBE" w:rsidP="00172EBE">
      <w:pPr>
        <w:pStyle w:val="Heading3"/>
        <w:rPr>
          <w:lang w:eastAsia="ko-KR"/>
        </w:rPr>
      </w:pPr>
      <w:bookmarkStart w:id="872" w:name="_Toc20158184"/>
      <w:bookmarkStart w:id="873" w:name="_Toc27507732"/>
      <w:bookmarkStart w:id="874" w:name="_Toc27508598"/>
      <w:bookmarkStart w:id="875" w:name="_Toc27509463"/>
      <w:bookmarkStart w:id="876" w:name="_Toc27553593"/>
      <w:bookmarkStart w:id="877" w:name="_Toc27554459"/>
      <w:bookmarkStart w:id="878" w:name="_Toc27555326"/>
      <w:bookmarkStart w:id="879" w:name="_Toc27556190"/>
      <w:bookmarkStart w:id="880" w:name="_Toc36036390"/>
      <w:bookmarkStart w:id="881" w:name="_Toc45274048"/>
      <w:bookmarkStart w:id="882" w:name="_Toc51936583"/>
      <w:r>
        <w:rPr>
          <w:rFonts w:hint="eastAsia"/>
          <w:lang w:eastAsia="ko-KR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86</w:t>
      </w:r>
      <w:r>
        <w:tab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ConversationManagement</w:t>
      </w:r>
      <w:r w:rsidRPr="007767AF">
        <w:t>/</w:t>
      </w:r>
      <w:r>
        <w:t>ReadDisposition</w:t>
      </w:r>
      <w:r>
        <w:rPr>
          <w:rFonts w:hint="eastAsia"/>
        </w:rPr>
        <w:t>/</w:t>
      </w:r>
      <w:r w:rsidRPr="007767AF">
        <w:rPr>
          <w:rFonts w:hint="eastAsia"/>
        </w:rPr>
        <w:t>&lt;x&gt;</w:t>
      </w:r>
      <w:r w:rsidRPr="007767AF">
        <w:t>/Entry</w:t>
      </w:r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</w:p>
    <w:p w14:paraId="61876F45" w14:textId="77777777" w:rsidR="00172EBE" w:rsidRPr="007767AF" w:rsidRDefault="00172EBE" w:rsidP="00172EBE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t>86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ConversationManagement</w:t>
      </w:r>
      <w:r w:rsidRPr="007767AF">
        <w:rPr>
          <w:rFonts w:hint="eastAsia"/>
        </w:rPr>
        <w:t>/</w:t>
      </w:r>
      <w:r>
        <w:t>ReadDisposition</w:t>
      </w:r>
      <w:r>
        <w:rPr>
          <w:rFonts w:hint="eastAsia"/>
        </w:rPr>
        <w:t>/</w:t>
      </w:r>
      <w:r w:rsidRPr="007767AF">
        <w:rPr>
          <w:rFonts w:hint="eastAsia"/>
        </w:rPr>
        <w:t>&lt;x&gt;</w:t>
      </w:r>
      <w:r w:rsidRPr="007767AF"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08"/>
        <w:gridCol w:w="1321"/>
        <w:gridCol w:w="2150"/>
        <w:gridCol w:w="1948"/>
        <w:gridCol w:w="2327"/>
      </w:tblGrid>
      <w:tr w:rsidR="00172EBE" w:rsidRPr="00DF72BB" w14:paraId="49327CD8" w14:textId="77777777" w:rsidTr="00DC7B24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C49FC8" w14:textId="77777777" w:rsidR="00172EBE" w:rsidRPr="00DF72BB" w:rsidRDefault="00172EBE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</w:t>
            </w:r>
            <w:proofErr w:type="spellStart"/>
            <w:r w:rsidRPr="00DF72BB">
              <w:rPr>
                <w:rFonts w:hint="eastAsia"/>
              </w:rPr>
              <w:t>O</w:t>
            </w:r>
            <w:r w:rsidRPr="00DF72BB">
              <w:rPr>
                <w:rFonts w:hint="eastAsia"/>
                <w:lang w:eastAsia="ko-KR"/>
              </w:rPr>
              <w:t>n</w:t>
            </w:r>
            <w:r w:rsidRPr="00DF72BB">
              <w:rPr>
                <w:rFonts w:hint="eastAsia"/>
              </w:rPr>
              <w:t>Network</w:t>
            </w:r>
            <w:proofErr w:type="spellEnd"/>
            <w:r w:rsidRPr="00DF72BB">
              <w:rPr>
                <w:rFonts w:hint="eastAsia"/>
              </w:rPr>
              <w:t>/</w:t>
            </w:r>
            <w:proofErr w:type="spellStart"/>
            <w:r w:rsidRPr="00DF72BB">
              <w:rPr>
                <w:rFonts w:hint="eastAsia"/>
              </w:rPr>
              <w:t>ConversationManagement</w:t>
            </w:r>
            <w:proofErr w:type="spellEnd"/>
            <w:r w:rsidRPr="00DF72BB">
              <w:t>/</w:t>
            </w:r>
            <w:proofErr w:type="spellStart"/>
            <w:r w:rsidRPr="00DF72BB">
              <w:t>ReadDisposition</w:t>
            </w:r>
            <w:proofErr w:type="spellEnd"/>
            <w:r w:rsidRPr="00DF72BB">
              <w:rPr>
                <w:rFonts w:hint="eastAsia"/>
              </w:rPr>
              <w:t>/&lt;x&gt;</w:t>
            </w:r>
            <w:r w:rsidRPr="00DF72BB">
              <w:t>/Entry</w:t>
            </w:r>
          </w:p>
        </w:tc>
      </w:tr>
      <w:tr w:rsidR="00172EBE" w:rsidRPr="007767AF" w14:paraId="19DFB654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EC455C" w14:textId="77777777" w:rsidR="00172EBE" w:rsidRPr="00DF72BB" w:rsidRDefault="00172EBE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D9A8F" w14:textId="77777777" w:rsidR="00172EBE" w:rsidRPr="00DF72BB" w:rsidRDefault="00172EBE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F4C5F" w14:textId="77777777" w:rsidR="00172EBE" w:rsidRPr="00DF72BB" w:rsidRDefault="00172EBE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1AC0F" w14:textId="77777777" w:rsidR="00172EBE" w:rsidRPr="00DF72BB" w:rsidRDefault="00172EBE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2833C" w14:textId="77777777" w:rsidR="00172EBE" w:rsidRPr="00DF72BB" w:rsidRDefault="00172EBE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D148BA" w14:textId="77777777" w:rsidR="00172EBE" w:rsidRPr="00DF72BB" w:rsidRDefault="00172EBE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72EBE" w:rsidRPr="007767AF" w14:paraId="0073FB84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62752E" w14:textId="77777777" w:rsidR="00172EBE" w:rsidRPr="00DF72BB" w:rsidRDefault="00172EBE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6362E" w14:textId="77777777" w:rsidR="00172EBE" w:rsidRPr="00DF72BB" w:rsidRDefault="00172EBE" w:rsidP="00DC7B24">
            <w:pPr>
              <w:pStyle w:val="TAC"/>
            </w:pPr>
            <w:r w:rsidRPr="00DF72BB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98610" w14:textId="77777777" w:rsidR="00172EBE" w:rsidRPr="00DF72BB" w:rsidRDefault="00172EBE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8D753" w14:textId="77777777" w:rsidR="00172EBE" w:rsidRPr="00DF72BB" w:rsidRDefault="00172EBE" w:rsidP="00DC7B24">
            <w:pPr>
              <w:pStyle w:val="TAC"/>
            </w:pPr>
            <w:r w:rsidRPr="00DF72BB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957E0" w14:textId="77777777" w:rsidR="00172EBE" w:rsidRPr="00DF72BB" w:rsidRDefault="00172EBE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0D2C93" w14:textId="77777777" w:rsidR="00172EBE" w:rsidRPr="00DF72BB" w:rsidRDefault="00172EBE" w:rsidP="00DC7B24">
            <w:pPr>
              <w:jc w:val="center"/>
              <w:rPr>
                <w:b/>
              </w:rPr>
            </w:pPr>
          </w:p>
        </w:tc>
      </w:tr>
      <w:tr w:rsidR="00172EBE" w:rsidRPr="00DF72BB" w14:paraId="53D19B57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84B0F2" w14:textId="77777777" w:rsidR="00172EBE" w:rsidRPr="00DF72BB" w:rsidRDefault="00172EBE" w:rsidP="00DC7B24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852463" w14:textId="26832512" w:rsidR="00172EBE" w:rsidRPr="00DF72BB" w:rsidRDefault="00172EBE" w:rsidP="00DC7B24">
            <w:pPr>
              <w:rPr>
                <w:lang w:eastAsia="ko-KR"/>
              </w:rPr>
            </w:pPr>
            <w:r w:rsidRPr="00DF72BB">
              <w:t xml:space="preserve">This interior node </w:t>
            </w:r>
            <w:r w:rsidRPr="00DF72BB">
              <w:rPr>
                <w:rFonts w:hint="eastAsia"/>
                <w:lang w:eastAsia="ko-KR"/>
              </w:rPr>
              <w:t xml:space="preserve">is a placeholder for the </w:t>
            </w:r>
            <w:r w:rsidRPr="00DF72BB">
              <w:rPr>
                <w:lang w:eastAsia="ko-KR"/>
              </w:rPr>
              <w:t xml:space="preserve">read disposition configuration associated with the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user,</w:t>
            </w:r>
            <w:del w:id="883" w:author="Ericsson n bef-meet" w:date="2021-05-11T14:03:00Z">
              <w:r w:rsidRPr="00DF72BB" w:rsidDel="00172EBE">
                <w:rPr>
                  <w:rFonts w:hint="eastAsia"/>
                  <w:lang w:eastAsia="ko-KR"/>
                </w:rPr>
                <w:delText>.</w:delText>
              </w:r>
            </w:del>
            <w:r w:rsidRPr="00DF72BB">
              <w:t xml:space="preserve"> </w:t>
            </w:r>
            <w:r w:rsidRPr="00DF72BB">
              <w:rPr>
                <w:lang w:eastAsia="ko-KR"/>
              </w:rPr>
              <w:t xml:space="preserve">indicating an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ID of an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 who is to be sent a message read disposition notification in addition to the message sender</w:t>
            </w:r>
            <w:ins w:id="884" w:author="Ericsson n bef-meet" w:date="2021-05-11T14:03:00Z">
              <w:r>
                <w:rPr>
                  <w:lang w:eastAsia="ko-KR"/>
                </w:rPr>
                <w:t>.</w:t>
              </w:r>
            </w:ins>
            <w:del w:id="885" w:author="Ericsson n bef-meet" w:date="2021-05-11T14:03:00Z">
              <w:r w:rsidRPr="00DF72BB" w:rsidDel="00172EBE">
                <w:rPr>
                  <w:lang w:eastAsia="ko-KR"/>
                </w:rPr>
                <w:delText>;</w:delText>
              </w:r>
            </w:del>
          </w:p>
        </w:tc>
      </w:tr>
    </w:tbl>
    <w:p w14:paraId="1D6149E9" w14:textId="1031D991" w:rsidR="00EA2EC7" w:rsidRDefault="00EA2EC7" w:rsidP="00EA2EC7">
      <w:pPr>
        <w:rPr>
          <w:ins w:id="886" w:author="Ericsson n bef-meet" w:date="2021-05-11T14:03:00Z"/>
        </w:rPr>
      </w:pPr>
    </w:p>
    <w:p w14:paraId="637441BA" w14:textId="77777777" w:rsidR="00172EBE" w:rsidRPr="00E12D5F" w:rsidRDefault="00172EBE" w:rsidP="00EA2EC7"/>
    <w:p w14:paraId="385D206C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61A3516" w14:textId="77777777" w:rsidR="00633BB9" w:rsidRPr="007767AF" w:rsidRDefault="00633BB9" w:rsidP="00633BB9">
      <w:pPr>
        <w:pStyle w:val="Heading3"/>
      </w:pPr>
      <w:bookmarkStart w:id="887" w:name="_Toc40448371"/>
      <w:bookmarkStart w:id="888" w:name="_Toc45274064"/>
      <w:bookmarkStart w:id="889" w:name="_Toc5193659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</w:t>
      </w:r>
      <w:r>
        <w:br/>
      </w:r>
      <w:r>
        <w:tab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C0010D">
        <w:t>FunctionalAlias</w:t>
      </w:r>
      <w:r>
        <w:t>List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proofErr w:type="spellStart"/>
      <w:r>
        <w:t>FunctionalAlias</w:t>
      </w:r>
      <w:bookmarkEnd w:id="887"/>
      <w:bookmarkEnd w:id="888"/>
      <w:bookmarkEnd w:id="889"/>
      <w:proofErr w:type="spellEnd"/>
    </w:p>
    <w:p w14:paraId="46736B40" w14:textId="7F2047CD" w:rsidR="00633BB9" w:rsidRDefault="00633BB9" w:rsidP="00633BB9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C0010D">
        <w:t>FunctionalAlias</w:t>
      </w:r>
      <w:r>
        <w:t>List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proofErr w:type="spellStart"/>
      <w:del w:id="890" w:author="Ericsson n bef-meet" w:date="2021-05-11T14:04:00Z">
        <w:r w:rsidRPr="00F7554B" w:rsidDel="00633BB9">
          <w:delText xml:space="preserve"> </w:delText>
        </w:r>
      </w:del>
      <w:r>
        <w:t>FunctionalAlias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A2EBD" w:rsidRPr="00A46025" w14:paraId="25B600BC" w14:textId="77777777" w:rsidTr="00DC7B24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B9531C" w14:textId="77777777" w:rsidR="00FA2EBD" w:rsidRPr="00A46025" w:rsidRDefault="00FA2EBD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r w:rsidRPr="00C0010D">
              <w:t>FunctionalAlias</w:t>
            </w:r>
            <w:r>
              <w:t>List</w:t>
            </w:r>
            <w:proofErr w:type="spellEnd"/>
            <w:r w:rsidRPr="00A46025">
              <w:rPr>
                <w:rFonts w:hint="eastAsia"/>
              </w:rPr>
              <w:t>/&lt;x&gt;/</w:t>
            </w:r>
            <w:del w:id="891" w:author="Ericsson n bef-meet" w:date="2021-05-11T14:09:00Z">
              <w:r w:rsidRPr="00A46025" w:rsidDel="00FA2EBD">
                <w:delText xml:space="preserve"> </w:delText>
              </w:r>
            </w:del>
            <w:r w:rsidRPr="00A46025">
              <w:t>Entry/</w:t>
            </w:r>
            <w:proofErr w:type="spellStart"/>
            <w:r>
              <w:t>FunctionalAlias</w:t>
            </w:r>
            <w:proofErr w:type="spellEnd"/>
          </w:p>
        </w:tc>
      </w:tr>
      <w:tr w:rsidR="00FA2EBD" w:rsidRPr="007767AF" w14:paraId="6A0A2140" w14:textId="77777777" w:rsidTr="00DC7B24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47028A" w14:textId="77777777" w:rsidR="00FA2EBD" w:rsidRPr="00A46025" w:rsidRDefault="00FA2EBD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94499" w14:textId="77777777" w:rsidR="00FA2EBD" w:rsidRPr="00A46025" w:rsidRDefault="00FA2EBD" w:rsidP="00DC7B24">
            <w:pPr>
              <w:pStyle w:val="TAC"/>
            </w:pPr>
            <w:r w:rsidRPr="00A46025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95A99" w14:textId="77777777" w:rsidR="00FA2EBD" w:rsidRPr="00A46025" w:rsidRDefault="00FA2EBD" w:rsidP="00DC7B24">
            <w:pPr>
              <w:pStyle w:val="TAC"/>
            </w:pPr>
            <w:r w:rsidRPr="00A46025"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5A88E" w14:textId="77777777" w:rsidR="00FA2EBD" w:rsidRPr="00A46025" w:rsidRDefault="00FA2EBD" w:rsidP="00DC7B24">
            <w:pPr>
              <w:pStyle w:val="TAC"/>
            </w:pPr>
            <w:r w:rsidRPr="00A46025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00490" w14:textId="77777777" w:rsidR="00FA2EBD" w:rsidRPr="00A46025" w:rsidRDefault="00FA2EBD" w:rsidP="00DC7B24">
            <w:pPr>
              <w:pStyle w:val="TAC"/>
            </w:pPr>
            <w:r w:rsidRPr="00A46025">
              <w:t>Min. Access Types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BCBE7" w14:textId="77777777" w:rsidR="00FA2EBD" w:rsidRPr="00A46025" w:rsidRDefault="00FA2EBD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A2EBD" w:rsidRPr="007767AF" w14:paraId="0019AC65" w14:textId="77777777" w:rsidTr="00DC7B24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AA8744" w14:textId="77777777" w:rsidR="00FA2EBD" w:rsidRPr="00A46025" w:rsidRDefault="00FA2EBD" w:rsidP="00DC7B24">
            <w:pPr>
              <w:jc w:val="center"/>
              <w:rPr>
                <w:b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40E93" w14:textId="77777777" w:rsidR="00FA2EBD" w:rsidRPr="00A46025" w:rsidRDefault="00FA2EBD" w:rsidP="00DC7B24">
            <w:pPr>
              <w:pStyle w:val="TAC"/>
            </w:pPr>
            <w:r w:rsidRPr="00A46025">
              <w:t>Required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FF331" w14:textId="62EE2DC1" w:rsidR="00FA2EBD" w:rsidRPr="00A46025" w:rsidRDefault="00FA2EBD" w:rsidP="00DC7B24">
            <w:pPr>
              <w:pStyle w:val="TAC"/>
            </w:pPr>
            <w:r w:rsidRPr="00A46025"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19E2E" w14:textId="77777777" w:rsidR="00FA2EBD" w:rsidRPr="00A46025" w:rsidRDefault="00FA2EBD" w:rsidP="00DC7B24">
            <w:pPr>
              <w:pStyle w:val="TAC"/>
            </w:pPr>
            <w:proofErr w:type="spellStart"/>
            <w:r w:rsidRPr="00A46025">
              <w:rPr>
                <w:rFonts w:hint="eastAsia"/>
              </w:rPr>
              <w:t>chr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E1C75" w14:textId="77777777" w:rsidR="00FA2EBD" w:rsidRPr="00A46025" w:rsidRDefault="00FA2EBD" w:rsidP="00DC7B24">
            <w:pPr>
              <w:pStyle w:val="TAC"/>
            </w:pPr>
            <w:r w:rsidRPr="00A46025">
              <w:t>Get, Replace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D694DC" w14:textId="77777777" w:rsidR="00FA2EBD" w:rsidRPr="00A46025" w:rsidRDefault="00FA2EBD" w:rsidP="00DC7B24">
            <w:pPr>
              <w:jc w:val="center"/>
              <w:rPr>
                <w:b/>
              </w:rPr>
            </w:pPr>
          </w:p>
        </w:tc>
      </w:tr>
      <w:tr w:rsidR="00FA2EBD" w:rsidRPr="00A46025" w14:paraId="4B6D2B5B" w14:textId="77777777" w:rsidTr="00DC7B24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F74474" w14:textId="77777777" w:rsidR="00FA2EBD" w:rsidRPr="00A46025" w:rsidRDefault="00FA2EBD" w:rsidP="00DC7B24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0A04F5" w14:textId="77777777" w:rsidR="00FA2EBD" w:rsidRPr="00A46025" w:rsidRDefault="00FA2EBD" w:rsidP="00DC7B24">
            <w:pPr>
              <w:rPr>
                <w:lang w:eastAsia="ko-KR"/>
              </w:rPr>
            </w:pPr>
            <w:r w:rsidRPr="00A46025">
              <w:t>This leaf node indicates a</w:t>
            </w:r>
            <w:r w:rsidRPr="00A46025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functional alias</w:t>
            </w:r>
            <w:r w:rsidRPr="00A46025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that can be activated by the</w:t>
            </w:r>
            <w:r w:rsidRPr="00A46025"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A46025">
              <w:rPr>
                <w:rFonts w:hint="eastAsia"/>
                <w:lang w:eastAsia="ko-KR"/>
              </w:rPr>
              <w:t xml:space="preserve"> user</w:t>
            </w:r>
            <w:r>
              <w:rPr>
                <w:lang w:eastAsia="ko-KR"/>
              </w:rPr>
              <w:t>.</w:t>
            </w:r>
          </w:p>
        </w:tc>
      </w:tr>
    </w:tbl>
    <w:p w14:paraId="7655B450" w14:textId="7FAC994E" w:rsidR="00633BB9" w:rsidRDefault="00633BB9" w:rsidP="00633BB9">
      <w:pPr>
        <w:rPr>
          <w:ins w:id="892" w:author="Ericsson n bef-meet" w:date="2021-05-11T14:04:00Z"/>
        </w:rPr>
      </w:pPr>
    </w:p>
    <w:p w14:paraId="413FEA38" w14:textId="2D24C2E6" w:rsidR="00633BB9" w:rsidRPr="007767AF" w:rsidRDefault="00633BB9" w:rsidP="00633BB9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</w:t>
      </w:r>
      <w:proofErr w:type="spellStart"/>
      <w:r w:rsidRPr="007767AF">
        <w:t>uri</w:t>
      </w:r>
      <w:proofErr w:type="spellEnd"/>
      <w:r w:rsidRPr="007767AF">
        <w:t>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4D9352F9" w14:textId="77777777" w:rsidR="001C18CB" w:rsidRPr="00E12D5F" w:rsidRDefault="001C18CB" w:rsidP="001C18CB"/>
    <w:p w14:paraId="5A2BC6D7" w14:textId="77777777" w:rsidR="001C18CB" w:rsidRPr="00E12D5F" w:rsidRDefault="001C18CB" w:rsidP="001C1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E304A2" w14:textId="0C05E746" w:rsidR="001C18CB" w:rsidRPr="00DA356E" w:rsidRDefault="001C18CB" w:rsidP="001C18CB">
      <w:pPr>
        <w:pStyle w:val="Heading3"/>
        <w:rPr>
          <w:ins w:id="893" w:author="Ericsson n r1-meet" w:date="2021-05-26T22:26:00Z"/>
        </w:rPr>
      </w:pPr>
      <w:ins w:id="894" w:author="Ericsson n r1-meet" w:date="2021-05-26T22:2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</w:t>
        </w:r>
      </w:ins>
      <w:ins w:id="895" w:author="Ericsson n r1-meet" w:date="2021-05-26T22:29:00Z">
        <w:r w:rsidR="00AD5F75">
          <w:t>0</w:t>
        </w:r>
      </w:ins>
      <w:ins w:id="896" w:author="Ericsson n r1-meet" w:date="2021-05-26T22:39:00Z">
        <w:r w:rsidR="00E61306">
          <w:tab/>
        </w:r>
      </w:ins>
      <w:ins w:id="897" w:author="Ericsson n r1-meet" w:date="2021-05-26T22:26:00Z"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  <w:r>
          <w:br/>
        </w:r>
        <w:proofErr w:type="spellStart"/>
        <w:r w:rsidRPr="00DA356E">
          <w:t>LocationCriteriaForActivation</w:t>
        </w:r>
      </w:ins>
      <w:proofErr w:type="spellEnd"/>
      <w:ins w:id="898" w:author="Ericsson n r1-meet" w:date="2021-05-26T22:27:00Z">
        <w:r w:rsidRPr="00DA356E">
          <w:t>/&lt;x&gt;</w:t>
        </w:r>
      </w:ins>
    </w:p>
    <w:p w14:paraId="4B357D16" w14:textId="2C2E7409" w:rsidR="001C18CB" w:rsidRPr="009C63AE" w:rsidRDefault="001C18CB" w:rsidP="001C18CB">
      <w:pPr>
        <w:pStyle w:val="TH"/>
        <w:rPr>
          <w:ins w:id="899" w:author="Ericsson n r1-meet" w:date="2021-05-26T22:26:00Z"/>
        </w:rPr>
      </w:pPr>
      <w:ins w:id="900" w:author="Ericsson n r1-meet" w:date="2021-05-26T22:26:00Z">
        <w:r w:rsidRPr="009C63AE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</w:t>
        </w:r>
      </w:ins>
      <w:ins w:id="901" w:author="Ericsson n r1-meet" w:date="2021-05-26T22:29:00Z">
        <w:r w:rsidR="00AD5F75">
          <w:t>0</w:t>
        </w:r>
      </w:ins>
      <w:ins w:id="902" w:author="Ericsson n r1-meet" w:date="2021-05-26T22:26:00Z">
        <w:r w:rsidRPr="009C63AE">
          <w:t>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</w:t>
        </w:r>
      </w:ins>
      <w:ins w:id="903" w:author="Ericsson n r1-meet" w:date="2021-05-26T22:27:00Z">
        <w:r w:rsidRPr="00DA356E"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208"/>
        <w:gridCol w:w="1321"/>
        <w:gridCol w:w="2154"/>
        <w:gridCol w:w="1950"/>
        <w:gridCol w:w="2315"/>
      </w:tblGrid>
      <w:tr w:rsidR="001C18CB" w:rsidRPr="00C97D58" w14:paraId="2617AD4A" w14:textId="77777777" w:rsidTr="000F6B7D">
        <w:trPr>
          <w:cantSplit/>
          <w:trHeight w:hRule="exact" w:val="320"/>
          <w:ins w:id="904" w:author="Ericsson n r1-meet" w:date="2021-05-26T22:26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0CA4B5" w14:textId="7FF71E96" w:rsidR="001C18CB" w:rsidRPr="00C97D58" w:rsidRDefault="001C18CB" w:rsidP="000F6B7D">
            <w:pPr>
              <w:rPr>
                <w:ins w:id="905" w:author="Ericsson n r1-meet" w:date="2021-05-26T22:26:00Z"/>
                <w:rFonts w:ascii="Arial" w:hAnsi="Arial" w:cs="Arial"/>
                <w:sz w:val="18"/>
                <w:szCs w:val="18"/>
              </w:rPr>
            </w:pPr>
            <w:ins w:id="906" w:author="Ericsson n r1-meet" w:date="2021-05-26T22:26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</w:ins>
            <w:ins w:id="907" w:author="Ericsson n r1-meet" w:date="2021-05-26T22:27:00Z">
              <w:r w:rsidRPr="00DA356E">
                <w:t>/&lt;x&gt;</w:t>
              </w:r>
            </w:ins>
          </w:p>
        </w:tc>
      </w:tr>
      <w:tr w:rsidR="001C18CB" w:rsidRPr="00C97D58" w14:paraId="6CC3BD8C" w14:textId="77777777" w:rsidTr="000F6B7D">
        <w:trPr>
          <w:cantSplit/>
          <w:trHeight w:hRule="exact" w:val="240"/>
          <w:ins w:id="908" w:author="Ericsson n r1-meet" w:date="2021-05-26T22:26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5FBB2F" w14:textId="77777777" w:rsidR="001C18CB" w:rsidRPr="00C97D58" w:rsidRDefault="001C18CB" w:rsidP="000F6B7D">
            <w:pPr>
              <w:jc w:val="center"/>
              <w:rPr>
                <w:ins w:id="909" w:author="Ericsson n r1-meet" w:date="2021-05-26T22:26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CE8F7" w14:textId="77777777" w:rsidR="001C18CB" w:rsidRPr="00C97D58" w:rsidRDefault="001C18CB" w:rsidP="000F6B7D">
            <w:pPr>
              <w:keepNext/>
              <w:keepLines/>
              <w:spacing w:after="0"/>
              <w:jc w:val="center"/>
              <w:rPr>
                <w:ins w:id="910" w:author="Ericsson n r1-meet" w:date="2021-05-26T22:26:00Z"/>
                <w:rFonts w:ascii="Arial" w:hAnsi="Arial"/>
                <w:sz w:val="18"/>
                <w:lang w:eastAsia="x-none"/>
              </w:rPr>
            </w:pPr>
            <w:ins w:id="911" w:author="Ericsson n r1-meet" w:date="2021-05-26T22:26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24557" w14:textId="77777777" w:rsidR="001C18CB" w:rsidRPr="00C97D58" w:rsidRDefault="001C18CB" w:rsidP="000F6B7D">
            <w:pPr>
              <w:keepNext/>
              <w:keepLines/>
              <w:spacing w:after="0"/>
              <w:jc w:val="center"/>
              <w:rPr>
                <w:ins w:id="912" w:author="Ericsson n r1-meet" w:date="2021-05-26T22:26:00Z"/>
                <w:rFonts w:ascii="Arial" w:hAnsi="Arial"/>
                <w:sz w:val="18"/>
                <w:lang w:eastAsia="x-none"/>
              </w:rPr>
            </w:pPr>
            <w:ins w:id="913" w:author="Ericsson n r1-meet" w:date="2021-05-26T22:26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AECF3" w14:textId="77777777" w:rsidR="001C18CB" w:rsidRPr="00C97D58" w:rsidRDefault="001C18CB" w:rsidP="000F6B7D">
            <w:pPr>
              <w:keepNext/>
              <w:keepLines/>
              <w:spacing w:after="0"/>
              <w:jc w:val="center"/>
              <w:rPr>
                <w:ins w:id="914" w:author="Ericsson n r1-meet" w:date="2021-05-26T22:26:00Z"/>
                <w:rFonts w:ascii="Arial" w:hAnsi="Arial"/>
                <w:sz w:val="18"/>
                <w:lang w:eastAsia="x-none"/>
              </w:rPr>
            </w:pPr>
            <w:ins w:id="915" w:author="Ericsson n r1-meet" w:date="2021-05-26T22:26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11804" w14:textId="77777777" w:rsidR="001C18CB" w:rsidRPr="00C97D58" w:rsidRDefault="001C18CB" w:rsidP="000F6B7D">
            <w:pPr>
              <w:keepNext/>
              <w:keepLines/>
              <w:spacing w:after="0"/>
              <w:jc w:val="center"/>
              <w:rPr>
                <w:ins w:id="916" w:author="Ericsson n r1-meet" w:date="2021-05-26T22:26:00Z"/>
                <w:rFonts w:ascii="Arial" w:hAnsi="Arial"/>
                <w:sz w:val="18"/>
                <w:lang w:eastAsia="x-none"/>
              </w:rPr>
            </w:pPr>
            <w:ins w:id="917" w:author="Ericsson n r1-meet" w:date="2021-05-26T22:26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B34752" w14:textId="77777777" w:rsidR="001C18CB" w:rsidRPr="00C97D58" w:rsidRDefault="001C18CB" w:rsidP="000F6B7D">
            <w:pPr>
              <w:jc w:val="center"/>
              <w:rPr>
                <w:ins w:id="918" w:author="Ericsson n r1-meet" w:date="2021-05-26T22:2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18CB" w:rsidRPr="00C97D58" w14:paraId="180FA209" w14:textId="77777777" w:rsidTr="000F6B7D">
        <w:trPr>
          <w:cantSplit/>
          <w:trHeight w:hRule="exact" w:val="280"/>
          <w:ins w:id="919" w:author="Ericsson n r1-meet" w:date="2021-05-26T22:26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4B9CDF" w14:textId="77777777" w:rsidR="001C18CB" w:rsidRPr="00C97D58" w:rsidRDefault="001C18CB" w:rsidP="000F6B7D">
            <w:pPr>
              <w:jc w:val="center"/>
              <w:rPr>
                <w:ins w:id="920" w:author="Ericsson n r1-meet" w:date="2021-05-26T22:26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DD7F9" w14:textId="77777777" w:rsidR="001C18CB" w:rsidRPr="00C97D58" w:rsidRDefault="001C18CB" w:rsidP="000F6B7D">
            <w:pPr>
              <w:keepNext/>
              <w:keepLines/>
              <w:spacing w:after="0"/>
              <w:jc w:val="center"/>
              <w:rPr>
                <w:ins w:id="921" w:author="Ericsson n r1-meet" w:date="2021-05-26T22:26:00Z"/>
                <w:rFonts w:ascii="Arial" w:hAnsi="Arial"/>
                <w:sz w:val="18"/>
                <w:lang w:eastAsia="x-none"/>
              </w:rPr>
            </w:pPr>
            <w:ins w:id="922" w:author="Ericsson n r1-meet" w:date="2021-05-26T22:26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357CD" w14:textId="022BFCFB" w:rsidR="001C18CB" w:rsidRPr="00C97D58" w:rsidRDefault="00D74509" w:rsidP="000F6B7D">
            <w:pPr>
              <w:keepNext/>
              <w:keepLines/>
              <w:spacing w:after="0"/>
              <w:jc w:val="center"/>
              <w:rPr>
                <w:ins w:id="923" w:author="Ericsson n r1-meet" w:date="2021-05-26T22:26:00Z"/>
                <w:rFonts w:ascii="Arial" w:hAnsi="Arial"/>
                <w:sz w:val="18"/>
                <w:lang w:eastAsia="x-none"/>
              </w:rPr>
            </w:pPr>
            <w:ins w:id="924" w:author="Ericsson n r1-meet" w:date="2021-05-26T23:40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noProof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C467C" w14:textId="77777777" w:rsidR="001C18CB" w:rsidRPr="00C97D58" w:rsidRDefault="001C18CB" w:rsidP="000F6B7D">
            <w:pPr>
              <w:keepNext/>
              <w:keepLines/>
              <w:spacing w:after="0"/>
              <w:jc w:val="center"/>
              <w:rPr>
                <w:ins w:id="925" w:author="Ericsson n r1-meet" w:date="2021-05-26T22:26:00Z"/>
                <w:rFonts w:ascii="Arial" w:hAnsi="Arial"/>
                <w:sz w:val="18"/>
                <w:lang w:eastAsia="x-none"/>
              </w:rPr>
            </w:pPr>
            <w:ins w:id="926" w:author="Ericsson n r1-meet" w:date="2021-05-26T22:26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8FC48" w14:textId="77777777" w:rsidR="001C18CB" w:rsidRPr="00C97D58" w:rsidRDefault="001C18CB" w:rsidP="000F6B7D">
            <w:pPr>
              <w:keepNext/>
              <w:keepLines/>
              <w:spacing w:after="0"/>
              <w:jc w:val="center"/>
              <w:rPr>
                <w:ins w:id="927" w:author="Ericsson n r1-meet" w:date="2021-05-26T22:26:00Z"/>
                <w:rFonts w:ascii="Arial" w:hAnsi="Arial"/>
                <w:sz w:val="18"/>
                <w:lang w:eastAsia="x-none"/>
              </w:rPr>
            </w:pPr>
            <w:ins w:id="928" w:author="Ericsson n r1-meet" w:date="2021-05-26T22:26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932C19" w14:textId="77777777" w:rsidR="001C18CB" w:rsidRPr="00C97D58" w:rsidRDefault="001C18CB" w:rsidP="000F6B7D">
            <w:pPr>
              <w:jc w:val="center"/>
              <w:rPr>
                <w:ins w:id="929" w:author="Ericsson n r1-meet" w:date="2021-05-26T22:26:00Z"/>
                <w:b/>
              </w:rPr>
            </w:pPr>
          </w:p>
        </w:tc>
      </w:tr>
      <w:tr w:rsidR="001C18CB" w:rsidRPr="00C97D58" w14:paraId="0A8257B2" w14:textId="77777777" w:rsidTr="000F6B7D">
        <w:trPr>
          <w:cantSplit/>
          <w:ins w:id="930" w:author="Ericsson n r1-meet" w:date="2021-05-26T22:26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7FCC7" w14:textId="77777777" w:rsidR="001C18CB" w:rsidRPr="00C97D58" w:rsidRDefault="001C18CB" w:rsidP="000F6B7D">
            <w:pPr>
              <w:jc w:val="center"/>
              <w:rPr>
                <w:ins w:id="931" w:author="Ericsson n r1-meet" w:date="2021-05-26T22:26:00Z"/>
                <w:b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391909" w14:textId="4B187AA5" w:rsidR="001C18CB" w:rsidRPr="00C97D58" w:rsidRDefault="001C18CB" w:rsidP="000F6B7D">
            <w:pPr>
              <w:rPr>
                <w:ins w:id="932" w:author="Ericsson n r1-meet" w:date="2021-05-26T22:26:00Z"/>
              </w:rPr>
            </w:pPr>
            <w:ins w:id="933" w:author="Ericsson n r1-meet" w:date="2021-05-26T22:26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the </w:t>
              </w:r>
            </w:ins>
            <w:ins w:id="934" w:author="Ericsson n r1-meet" w:date="2021-05-26T23:41:00Z">
              <w:r w:rsidR="00D74509">
                <w:rPr>
                  <w:lang w:eastAsia="ko-KR"/>
                </w:rPr>
                <w:t>zero</w:t>
              </w:r>
            </w:ins>
            <w:ins w:id="935" w:author="Ericsson n r1-meet" w:date="2021-05-26T22:28:00Z">
              <w:r w:rsidR="0057376F">
                <w:rPr>
                  <w:lang w:eastAsia="ko-KR"/>
                </w:rPr>
                <w:t xml:space="preserve"> or more </w:t>
              </w:r>
            </w:ins>
            <w:ins w:id="936" w:author="Ericsson n r1-meet" w:date="2021-05-26T22:26:00Z">
              <w:r w:rsidRPr="00C97D58">
                <w:rPr>
                  <w:lang w:eastAsia="ko-KR"/>
                </w:rPr>
                <w:t xml:space="preserve">location criteria for activation </w:t>
              </w:r>
              <w:r w:rsidRPr="00C97D58">
                <w:t>of a functional alias.</w:t>
              </w:r>
            </w:ins>
          </w:p>
        </w:tc>
      </w:tr>
    </w:tbl>
    <w:p w14:paraId="04346CC1" w14:textId="4B978EB8" w:rsidR="004A0680" w:rsidRDefault="004A0680" w:rsidP="004A0680">
      <w:pPr>
        <w:rPr>
          <w:ins w:id="937" w:author="Ericsson n r1-meet" w:date="2021-05-26T22:26:00Z"/>
        </w:rPr>
      </w:pPr>
    </w:p>
    <w:p w14:paraId="4D511979" w14:textId="77777777" w:rsidR="001C18CB" w:rsidRPr="00E12D5F" w:rsidRDefault="001C18CB" w:rsidP="004A0680"/>
    <w:p w14:paraId="6A3CE3AE" w14:textId="77777777" w:rsidR="004A0680" w:rsidRPr="00E12D5F" w:rsidRDefault="004A0680" w:rsidP="004A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F94E69" w14:textId="141F2BCB" w:rsidR="004A0680" w:rsidRPr="00DA356E" w:rsidRDefault="004A0680" w:rsidP="004A0680">
      <w:pPr>
        <w:pStyle w:val="Heading3"/>
      </w:pPr>
      <w:bookmarkStart w:id="938" w:name="_Toc40448374"/>
      <w:bookmarkStart w:id="939" w:name="_Toc45274067"/>
      <w:bookmarkStart w:id="940" w:name="_Toc5193660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</w:t>
      </w:r>
      <w:r>
        <w:br/>
      </w:r>
      <w:r>
        <w:tab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941" w:author="Ericsson n r1-meet" w:date="2021-05-27T02:43:00Z">
        <w:r w:rsidR="00A122AD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bookmarkEnd w:id="938"/>
      <w:bookmarkEnd w:id="939"/>
      <w:bookmarkEnd w:id="940"/>
      <w:proofErr w:type="spellEnd"/>
    </w:p>
    <w:p w14:paraId="3041C8FE" w14:textId="0ADFBAB5" w:rsidR="004A0680" w:rsidRPr="00C97D58" w:rsidRDefault="004A0680" w:rsidP="004A0680">
      <w:pPr>
        <w:pStyle w:val="TH"/>
        <w:rPr>
          <w:lang w:eastAsia="ko-KR"/>
        </w:rPr>
      </w:pPr>
      <w:r w:rsidRPr="00C97D58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LocationCriteriaForActivation</w:t>
      </w:r>
      <w:ins w:id="942" w:author="Ericsson n r1-meet" w:date="2021-05-27T02:43:00Z">
        <w:r w:rsidR="00A122AD" w:rsidRPr="00DA356E">
          <w:t>/&lt;x&gt;</w:t>
        </w:r>
      </w:ins>
      <w:r>
        <w:rPr>
          <w:lang w:eastAsia="ko-KR"/>
        </w:rPr>
        <w:t>/</w:t>
      </w:r>
      <w:r w:rsidRPr="00C84C1E">
        <w:rPr>
          <w:lang w:eastAsia="ko-KR"/>
        </w:rPr>
        <w:t>EnterSpecificArea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537"/>
        <w:gridCol w:w="2158"/>
        <w:gridCol w:w="1951"/>
        <w:gridCol w:w="2088"/>
      </w:tblGrid>
      <w:tr w:rsidR="004A0680" w:rsidRPr="00C97D58" w14:paraId="3760B6CB" w14:textId="77777777" w:rsidTr="000F6B7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C8909D" w14:textId="440A5F76" w:rsidR="004A0680" w:rsidRPr="00C97D58" w:rsidRDefault="004A0680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943" w:author="Ericsson n r1-meet" w:date="2021-05-27T02:43:00Z">
              <w:r w:rsidR="00A122AD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</w:p>
        </w:tc>
      </w:tr>
      <w:tr w:rsidR="004A0680" w:rsidRPr="00C97D58" w14:paraId="354A2CB5" w14:textId="77777777" w:rsidTr="00A8067A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5168D5" w14:textId="77777777" w:rsidR="004A0680" w:rsidRPr="00C97D58" w:rsidRDefault="004A0680" w:rsidP="004A0680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F7A1D" w14:textId="77777777" w:rsidR="004A0680" w:rsidRPr="00C97D58" w:rsidRDefault="004A0680" w:rsidP="004A068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Status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C6FFE" w14:textId="77777777" w:rsidR="004A0680" w:rsidRPr="00C97D58" w:rsidRDefault="004A0680" w:rsidP="004A068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Occurrence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14BB9" w14:textId="77777777" w:rsidR="004A0680" w:rsidRPr="00C97D58" w:rsidRDefault="004A0680" w:rsidP="004A068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Format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2D9FE" w14:textId="77777777" w:rsidR="004A0680" w:rsidRPr="00C97D58" w:rsidRDefault="004A0680" w:rsidP="004A068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Min. Access Types</w:t>
            </w:r>
          </w:p>
        </w:tc>
        <w:tc>
          <w:tcPr>
            <w:tcW w:w="20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C19A54" w14:textId="77777777" w:rsidR="004A0680" w:rsidRPr="00C97D58" w:rsidRDefault="004A0680" w:rsidP="004A0680">
            <w:pPr>
              <w:pStyle w:val="TAL"/>
            </w:pPr>
          </w:p>
        </w:tc>
      </w:tr>
      <w:tr w:rsidR="004A0680" w:rsidRPr="00C97D58" w14:paraId="04AD864D" w14:textId="77777777" w:rsidTr="00A8067A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A1EB53" w14:textId="77777777" w:rsidR="004A0680" w:rsidRPr="00C97D58" w:rsidRDefault="004A0680" w:rsidP="004A0680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DCB9B" w14:textId="77777777" w:rsidR="004A0680" w:rsidRPr="00C97D58" w:rsidRDefault="004A0680" w:rsidP="004A068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Optional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8EE46" w14:textId="53F6B3BA" w:rsidR="004A0680" w:rsidRPr="00C97D58" w:rsidRDefault="004A0680" w:rsidP="004A0680">
            <w:pPr>
              <w:pStyle w:val="TAL"/>
              <w:rPr>
                <w:lang w:eastAsia="x-none"/>
              </w:rPr>
            </w:pPr>
            <w:proofErr w:type="spellStart"/>
            <w:r w:rsidRPr="00C97D58">
              <w:rPr>
                <w:lang w:eastAsia="x-none"/>
              </w:rPr>
              <w:t>ZeroOr</w:t>
            </w:r>
            <w:ins w:id="944" w:author="Ericsson n r1-meet" w:date="2021-05-26T22:13:00Z">
              <w:r w:rsidRPr="00A46025">
                <w:t>One</w:t>
              </w:r>
            </w:ins>
            <w:proofErr w:type="spellEnd"/>
            <w:del w:id="945" w:author="Ericsson n r1-meet" w:date="2021-05-26T22:13:00Z">
              <w:r w:rsidDel="004A0680">
                <w:rPr>
                  <w:lang w:eastAsia="x-none"/>
                </w:rPr>
                <w:delText>More</w:delText>
              </w:r>
            </w:del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9BBAA" w14:textId="77777777" w:rsidR="004A0680" w:rsidRPr="00C97D58" w:rsidRDefault="004A0680" w:rsidP="004A0680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node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12021" w14:textId="77777777" w:rsidR="004A0680" w:rsidRPr="00C97D58" w:rsidRDefault="004A0680" w:rsidP="004A068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Get, Replace</w:t>
            </w:r>
          </w:p>
        </w:tc>
        <w:tc>
          <w:tcPr>
            <w:tcW w:w="20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8A74BF" w14:textId="77777777" w:rsidR="004A0680" w:rsidRPr="00C97D58" w:rsidRDefault="004A0680" w:rsidP="004A0680">
            <w:pPr>
              <w:pStyle w:val="TAL"/>
            </w:pPr>
          </w:p>
        </w:tc>
      </w:tr>
      <w:tr w:rsidR="004A0680" w:rsidRPr="00C97D58" w14:paraId="6DFCBFAF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05F352" w14:textId="77777777" w:rsidR="004A0680" w:rsidRPr="00C97D58" w:rsidRDefault="004A0680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543EDF" w14:textId="77777777" w:rsidR="004A0680" w:rsidRPr="00C97D58" w:rsidRDefault="004A0680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 the</w:t>
            </w:r>
            <w:r>
              <w:t xml:space="preserve"> </w:t>
            </w:r>
            <w:r w:rsidRPr="003C7976">
              <w:t>functional alias</w:t>
            </w:r>
            <w:r>
              <w:t xml:space="preserve"> activation</w:t>
            </w:r>
            <w:r w:rsidRPr="003C7976">
              <w:t>.</w:t>
            </w:r>
          </w:p>
        </w:tc>
      </w:tr>
    </w:tbl>
    <w:p w14:paraId="5EB0C3C7" w14:textId="77777777" w:rsidR="00A8067A" w:rsidRPr="00E12D5F" w:rsidRDefault="00A8067A" w:rsidP="00A8067A"/>
    <w:p w14:paraId="3E539B42" w14:textId="77777777" w:rsidR="00A8067A" w:rsidRPr="00E12D5F" w:rsidRDefault="00A8067A" w:rsidP="00A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9D6634" w14:textId="5CFD0410" w:rsidR="00A8067A" w:rsidRPr="00DA356E" w:rsidRDefault="00A8067A" w:rsidP="00A8067A">
      <w:pPr>
        <w:pStyle w:val="Heading3"/>
      </w:pPr>
      <w:bookmarkStart w:id="946" w:name="_Toc40448375"/>
      <w:bookmarkStart w:id="947" w:name="_Toc45274068"/>
      <w:bookmarkStart w:id="948" w:name="_Toc51936603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</w:t>
      </w:r>
      <w:r>
        <w:br/>
      </w:r>
      <w:r w:rsidRPr="00DA356E">
        <w:t>/</w:t>
      </w:r>
      <w:r w:rsidRPr="00D85A59">
        <w:t>&lt;x&gt;</w:t>
      </w:r>
      <w:r w:rsidRPr="00DA356E">
        <w:t>/</w:t>
      </w:r>
      <w:r w:rsidRPr="00D85A59">
        <w:t>&lt;x&gt;</w:t>
      </w:r>
      <w:r w:rsidRPr="00DA356E">
        <w:t>/</w:t>
      </w:r>
      <w:proofErr w:type="spellStart"/>
      <w:r w:rsidRPr="00DA356E">
        <w:t>O</w:t>
      </w:r>
      <w:r w:rsidRPr="00D85A59">
        <w:t>n</w:t>
      </w:r>
      <w:r w:rsidRPr="00DA356E"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949" w:author="Ericsson n r1-meet" w:date="2021-05-27T02:43:00Z">
        <w:r w:rsidR="00A122AD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DA356E">
        <w:t>/</w:t>
      </w:r>
      <w:proofErr w:type="spellStart"/>
      <w:r w:rsidRPr="00DA356E">
        <w:t>PolygonArea</w:t>
      </w:r>
      <w:bookmarkEnd w:id="946"/>
      <w:bookmarkEnd w:id="947"/>
      <w:bookmarkEnd w:id="948"/>
      <w:proofErr w:type="spellEnd"/>
    </w:p>
    <w:p w14:paraId="6A668B77" w14:textId="7191BD9D" w:rsidR="00A8067A" w:rsidRPr="00C97D58" w:rsidRDefault="00A8067A" w:rsidP="00A8067A">
      <w:pPr>
        <w:pStyle w:val="TH"/>
        <w:rPr>
          <w:lang w:eastAsia="ko-KR"/>
        </w:rPr>
      </w:pPr>
      <w:r w:rsidRPr="00C97D58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LocationCriteriaForActivation</w:t>
      </w:r>
      <w:ins w:id="950" w:author="Ericsson n r1-meet" w:date="2021-05-27T02:43:00Z">
        <w:r w:rsidR="00A122AD" w:rsidRPr="00DA356E">
          <w:t>/&lt;x&gt;</w:t>
        </w:r>
      </w:ins>
      <w:r>
        <w:rPr>
          <w:lang w:eastAsia="ko-KR"/>
        </w:rPr>
        <w:t>/</w:t>
      </w:r>
      <w:r w:rsidRPr="00C84C1E">
        <w:rPr>
          <w:lang w:eastAsia="ko-KR"/>
        </w:rPr>
        <w:t>EnterSpecificArea</w:t>
      </w:r>
      <w:r>
        <w:t>/</w:t>
      </w:r>
      <w:del w:id="951" w:author="Ericsson n r1-meet" w:date="2021-05-27T15:12:00Z">
        <w:r w:rsidDel="007A4457">
          <w:delText xml:space="preserve"> </w:delText>
        </w:r>
      </w:del>
      <w:r w:rsidRPr="00172320">
        <w:rPr>
          <w:lang w:eastAsia="ko-KR"/>
        </w:rPr>
        <w:t>PolygonArea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8067A" w:rsidRPr="00C97D58" w14:paraId="7ACF31FD" w14:textId="77777777" w:rsidTr="000F6B7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01455E" w14:textId="7F242E23" w:rsidR="00A8067A" w:rsidRPr="00C97D58" w:rsidRDefault="00A8067A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952" w:author="Ericsson n r1-meet" w:date="2021-05-27T02:43:00Z">
              <w:r w:rsidR="00A122AD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</w:p>
        </w:tc>
      </w:tr>
      <w:tr w:rsidR="00A8067A" w:rsidRPr="00C97D58" w14:paraId="4F73AD64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BDA713" w14:textId="77777777" w:rsidR="00A8067A" w:rsidRPr="00C97D58" w:rsidRDefault="00A8067A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F80F4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316FC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5B59C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50972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E84A35" w14:textId="77777777" w:rsidR="00A8067A" w:rsidRPr="00C97D58" w:rsidRDefault="00A8067A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067A" w:rsidRPr="00C97D58" w14:paraId="21167C12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CFC2E0" w14:textId="77777777" w:rsidR="00A8067A" w:rsidRPr="00C97D58" w:rsidRDefault="00A8067A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3D447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39DE2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CA4C5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9DFD9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8D7035" w14:textId="77777777" w:rsidR="00A8067A" w:rsidRPr="00C97D58" w:rsidRDefault="00A8067A" w:rsidP="000F6B7D">
            <w:pPr>
              <w:jc w:val="center"/>
              <w:rPr>
                <w:b/>
              </w:rPr>
            </w:pPr>
          </w:p>
        </w:tc>
      </w:tr>
      <w:tr w:rsidR="00A8067A" w:rsidRPr="00C97D58" w14:paraId="4B7075DB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A277B5" w14:textId="77777777" w:rsidR="00A8067A" w:rsidRPr="00C97D58" w:rsidRDefault="00A8067A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D74B4C" w14:textId="77777777" w:rsidR="00A8067A" w:rsidRPr="00C97D58" w:rsidRDefault="00A8067A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271D1F27" w14:textId="77777777" w:rsidR="00EA2EC7" w:rsidRPr="00E12D5F" w:rsidRDefault="00EA2EC7" w:rsidP="00EA2EC7"/>
    <w:p w14:paraId="2340DBE8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985CE0" w14:textId="53337BDC" w:rsidR="001374C6" w:rsidRPr="00DA356E" w:rsidRDefault="001374C6" w:rsidP="001374C6">
      <w:pPr>
        <w:pStyle w:val="Heading3"/>
      </w:pPr>
      <w:bookmarkStart w:id="953" w:name="_Toc40448376"/>
      <w:bookmarkStart w:id="954" w:name="_Toc45274069"/>
      <w:bookmarkStart w:id="955" w:name="_Toc5193660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</w:t>
      </w:r>
      <w:r>
        <w:br/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956" w:author="Ericsson n r1-meet" w:date="2021-05-27T02:43:00Z">
        <w:r w:rsidR="00A122AD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DA356E">
        <w:t>/</w:t>
      </w:r>
      <w:proofErr w:type="spellStart"/>
      <w:r w:rsidRPr="00DA356E">
        <w:t>PolygonArea</w:t>
      </w:r>
      <w:proofErr w:type="spellEnd"/>
      <w:r w:rsidRPr="00DA356E">
        <w:t>/</w:t>
      </w:r>
      <w:r>
        <w:br/>
      </w:r>
      <w:ins w:id="957" w:author="Ericsson n r1-meet" w:date="2021-05-27T03:11:00Z">
        <w:r w:rsidR="007C0DCC" w:rsidRPr="009A16F9">
          <w:t>&lt;x&gt;</w:t>
        </w:r>
      </w:ins>
      <w:del w:id="958" w:author="Ericsson n r1-meet" w:date="2021-05-27T03:11:00Z">
        <w:r w:rsidRPr="00DA356E" w:rsidDel="007C0DCC">
          <w:delText>Corner</w:delText>
        </w:r>
      </w:del>
      <w:bookmarkEnd w:id="953"/>
      <w:bookmarkEnd w:id="954"/>
      <w:bookmarkEnd w:id="955"/>
    </w:p>
    <w:p w14:paraId="4E3005E5" w14:textId="6376DA58" w:rsidR="001374C6" w:rsidRPr="00C97D58" w:rsidRDefault="001374C6" w:rsidP="001374C6">
      <w:pPr>
        <w:pStyle w:val="TH"/>
        <w:rPr>
          <w:lang w:eastAsia="ko-KR"/>
        </w:rPr>
      </w:pPr>
      <w:r w:rsidRPr="00C97D58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LocationCriteriaForActivation</w:t>
      </w:r>
      <w:ins w:id="959" w:author="Ericsson n r1-meet" w:date="2021-05-27T02:44:00Z">
        <w:r w:rsidR="00A122AD" w:rsidRPr="00DA356E">
          <w:t>/&lt;x&gt;</w:t>
        </w:r>
      </w:ins>
      <w:r>
        <w:rPr>
          <w:lang w:eastAsia="ko-KR"/>
        </w:rPr>
        <w:t>/</w:t>
      </w:r>
      <w:r w:rsidRPr="00C84C1E">
        <w:rPr>
          <w:lang w:eastAsia="ko-KR"/>
        </w:rPr>
        <w:t>EnterSpecificArea</w:t>
      </w:r>
      <w:r>
        <w:t>/</w:t>
      </w:r>
      <w:del w:id="960" w:author="Ericsson n bef-meet" w:date="2021-05-11T14:14:00Z">
        <w:r w:rsidDel="00F04D6E">
          <w:delText xml:space="preserve"> </w:delText>
        </w:r>
      </w:del>
      <w:r w:rsidRPr="00172320">
        <w:rPr>
          <w:lang w:eastAsia="ko-KR"/>
        </w:rPr>
        <w:t>PolygonArea</w:t>
      </w:r>
      <w:r>
        <w:rPr>
          <w:lang w:eastAsia="ko-KR"/>
        </w:rPr>
        <w:t>/</w:t>
      </w:r>
      <w:ins w:id="961" w:author="Ericsson n r1-meet" w:date="2021-05-27T03:11:00Z">
        <w:r w:rsidR="007C0DCC" w:rsidRPr="009A16F9">
          <w:t>&lt;x&gt;</w:t>
        </w:r>
      </w:ins>
      <w:del w:id="962" w:author="Ericsson n r1-meet" w:date="2021-05-27T03:11:00Z">
        <w:r w:rsidDel="007C0DCC">
          <w:rPr>
            <w:lang w:eastAsia="ko-KR"/>
          </w:rPr>
          <w:delText>Corner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963" w:author="Ericsson n bef-meet" w:date="2021-05-11T14:1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686"/>
        <w:gridCol w:w="1206"/>
        <w:gridCol w:w="2113"/>
        <w:gridCol w:w="2204"/>
        <w:gridCol w:w="1988"/>
        <w:gridCol w:w="1432"/>
        <w:tblGridChange w:id="964">
          <w:tblGrid>
            <w:gridCol w:w="687"/>
            <w:gridCol w:w="1208"/>
            <w:gridCol w:w="2136"/>
            <w:gridCol w:w="2208"/>
            <w:gridCol w:w="1992"/>
            <w:gridCol w:w="1398"/>
          </w:tblGrid>
        </w:tblGridChange>
      </w:tblGrid>
      <w:tr w:rsidR="001374C6" w:rsidRPr="00C97D58" w14:paraId="0DB293AF" w14:textId="77777777" w:rsidTr="001374C6">
        <w:trPr>
          <w:cantSplit/>
          <w:trHeight w:val="20"/>
          <w:trPrChange w:id="965" w:author="Ericsson n bef-meet" w:date="2021-05-11T14:13:00Z">
            <w:trPr>
              <w:cantSplit/>
              <w:trHeight w:hRule="exact" w:val="527"/>
            </w:trPr>
          </w:trPrChange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966" w:author="Ericsson n bef-meet" w:date="2021-05-11T14:13:00Z">
              <w:tcPr>
                <w:tcW w:w="9629" w:type="dxa"/>
                <w:gridSpan w:val="6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235EFA3C" w14:textId="517620A0" w:rsidR="001374C6" w:rsidRPr="00C97D58" w:rsidRDefault="001374C6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967" w:author="Ericsson n r1-meet" w:date="2021-05-27T02:44:00Z">
              <w:r w:rsidR="00A122AD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  <w:r>
              <w:rPr>
                <w:lang w:eastAsia="ko-KR"/>
              </w:rPr>
              <w:t>/</w:t>
            </w:r>
            <w:del w:id="968" w:author="Ericsson n bef-meet" w:date="2021-05-11T14:12:00Z">
              <w:r w:rsidDel="001374C6">
                <w:rPr>
                  <w:lang w:eastAsia="ko-KR"/>
                </w:rPr>
                <w:delText xml:space="preserve"> </w:delText>
              </w:r>
            </w:del>
            <w:ins w:id="969" w:author="Ericsson n r1-meet" w:date="2021-05-27T03:11:00Z">
              <w:r w:rsidR="007C0DCC" w:rsidRPr="009A16F9">
                <w:t>&lt;x&gt;</w:t>
              </w:r>
            </w:ins>
            <w:del w:id="970" w:author="Ericsson n r1-meet" w:date="2021-05-27T03:11:00Z">
              <w:r w:rsidDel="007C0DCC">
                <w:rPr>
                  <w:lang w:eastAsia="ko-KR"/>
                </w:rPr>
                <w:delText>Corner</w:delText>
              </w:r>
            </w:del>
          </w:p>
        </w:tc>
      </w:tr>
      <w:tr w:rsidR="001374C6" w:rsidRPr="00C97D58" w14:paraId="1F807A4F" w14:textId="77777777" w:rsidTr="001374C6">
        <w:trPr>
          <w:cantSplit/>
          <w:trHeight w:val="20"/>
          <w:trPrChange w:id="971" w:author="Ericsson n bef-meet" w:date="2021-05-11T14:13:00Z">
            <w:trPr>
              <w:cantSplit/>
              <w:trHeight w:hRule="exact" w:val="240"/>
            </w:trPr>
          </w:trPrChange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972" w:author="Ericsson n bef-meet" w:date="2021-05-11T14:13:00Z">
              <w:tcPr>
                <w:tcW w:w="6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6D869C8" w14:textId="77777777" w:rsidR="001374C6" w:rsidRPr="00C97D58" w:rsidRDefault="001374C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973" w:author="Ericsson n bef-meet" w:date="2021-05-11T14:13:00Z">
              <w:tcPr>
                <w:tcW w:w="120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75EE2E5" w14:textId="77777777" w:rsidR="001374C6" w:rsidRPr="00C97D58" w:rsidRDefault="001374C6">
            <w:pPr>
              <w:pStyle w:val="TAC"/>
              <w:pPrChange w:id="974" w:author="Ericsson n bef-meet" w:date="2021-05-11T14:1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Status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975" w:author="Ericsson n bef-meet" w:date="2021-05-11T14:13:00Z">
              <w:tcPr>
                <w:tcW w:w="14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5E33185F" w14:textId="77777777" w:rsidR="001374C6" w:rsidRPr="00C97D58" w:rsidRDefault="001374C6">
            <w:pPr>
              <w:pStyle w:val="TAC"/>
              <w:pPrChange w:id="976" w:author="Ericsson n bef-meet" w:date="2021-05-11T14:1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977" w:author="Ericsson n bef-meet" w:date="2021-05-11T14:13:00Z">
              <w:tcPr>
                <w:tcW w:w="220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93AE2A7" w14:textId="77777777" w:rsidR="001374C6" w:rsidRPr="00C97D58" w:rsidRDefault="001374C6">
            <w:pPr>
              <w:pStyle w:val="TAC"/>
              <w:pPrChange w:id="978" w:author="Ericsson n bef-meet" w:date="2021-05-11T14:1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979" w:author="Ericsson n bef-meet" w:date="2021-05-11T14:13:00Z">
              <w:tcPr>
                <w:tcW w:w="19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3162153" w14:textId="77777777" w:rsidR="001374C6" w:rsidRPr="00C97D58" w:rsidRDefault="001374C6">
            <w:pPr>
              <w:pStyle w:val="TAC"/>
              <w:pPrChange w:id="980" w:author="Ericsson n bef-meet" w:date="2021-05-11T14:1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981" w:author="Ericsson n bef-meet" w:date="2021-05-11T14:13:00Z">
              <w:tcPr>
                <w:tcW w:w="2087" w:type="dxa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53091BE8" w14:textId="77777777" w:rsidR="001374C6" w:rsidRPr="00C97D58" w:rsidRDefault="001374C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374C6" w:rsidRPr="00C97D58" w14:paraId="20B2FE4F" w14:textId="77777777" w:rsidTr="001374C6">
        <w:trPr>
          <w:cantSplit/>
          <w:trHeight w:val="20"/>
          <w:trPrChange w:id="982" w:author="Ericsson n bef-meet" w:date="2021-05-11T14:13:00Z">
            <w:trPr>
              <w:cantSplit/>
              <w:trHeight w:hRule="exact" w:val="280"/>
            </w:trPr>
          </w:trPrChange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983" w:author="Ericsson n bef-meet" w:date="2021-05-11T14:13:00Z">
              <w:tcPr>
                <w:tcW w:w="6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EE0F92D" w14:textId="77777777" w:rsidR="001374C6" w:rsidRPr="00C97D58" w:rsidRDefault="001374C6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984" w:author="Ericsson n bef-meet" w:date="2021-05-11T14:13:00Z">
              <w:tcPr>
                <w:tcW w:w="120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7C3E9F9" w14:textId="77777777" w:rsidR="001374C6" w:rsidRPr="00C97D58" w:rsidRDefault="001374C6">
            <w:pPr>
              <w:pStyle w:val="TAC"/>
              <w:pPrChange w:id="985" w:author="Ericsson n bef-meet" w:date="2021-05-11T14:13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Required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986" w:author="Ericsson n bef-meet" w:date="2021-05-11T14:13:00Z">
              <w:tcPr>
                <w:tcW w:w="14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71F3B8E4" w14:textId="28F7C098" w:rsidR="001374C6" w:rsidRPr="00C97D58" w:rsidRDefault="001374C6">
            <w:pPr>
              <w:pStyle w:val="TAC"/>
              <w:pPrChange w:id="987" w:author="Ericsson n bef-meet" w:date="2021-05-11T14:13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ins w:id="988" w:author="Ericsson n bef-meet" w:date="2021-05-11T14:13:00Z">
              <w:r w:rsidRPr="00110CB9">
                <w:t>OneOrN</w:t>
              </w:r>
            </w:ins>
            <w:proofErr w:type="spellEnd"/>
            <w:del w:id="989" w:author="Ericsson n bef-meet" w:date="2021-05-11T14:13:00Z">
              <w:r w:rsidDel="001374C6">
                <w:delText>ThreeToFifteen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990" w:author="Ericsson n bef-meet" w:date="2021-05-11T14:13:00Z">
              <w:tcPr>
                <w:tcW w:w="220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E08EEF3" w14:textId="77777777" w:rsidR="001374C6" w:rsidRPr="00C97D58" w:rsidRDefault="001374C6">
            <w:pPr>
              <w:pStyle w:val="TAC"/>
              <w:pPrChange w:id="991" w:author="Ericsson n bef-meet" w:date="2021-05-11T14:13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992" w:author="Ericsson n bef-meet" w:date="2021-05-11T14:13:00Z">
              <w:tcPr>
                <w:tcW w:w="19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7C3BE50" w14:textId="77777777" w:rsidR="001374C6" w:rsidRPr="00C97D58" w:rsidRDefault="001374C6">
            <w:pPr>
              <w:pStyle w:val="TAC"/>
              <w:pPrChange w:id="993" w:author="Ericsson n bef-meet" w:date="2021-05-11T14:1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994" w:author="Ericsson n bef-meet" w:date="2021-05-11T14:13:00Z">
              <w:tcPr>
                <w:tcW w:w="2087" w:type="dxa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1B68DB55" w14:textId="77777777" w:rsidR="001374C6" w:rsidRPr="00C97D58" w:rsidRDefault="001374C6" w:rsidP="00DC7B24">
            <w:pPr>
              <w:jc w:val="center"/>
              <w:rPr>
                <w:b/>
              </w:rPr>
            </w:pPr>
          </w:p>
        </w:tc>
      </w:tr>
      <w:tr w:rsidR="001374C6" w:rsidRPr="00C97D58" w14:paraId="5EFFED8A" w14:textId="77777777" w:rsidTr="001374C6">
        <w:trPr>
          <w:cantSplit/>
          <w:trHeight w:val="20"/>
          <w:trPrChange w:id="995" w:author="Ericsson n bef-meet" w:date="2021-05-11T14:13:00Z">
            <w:trPr>
              <w:cantSplit/>
            </w:trPr>
          </w:trPrChange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996" w:author="Ericsson n bef-meet" w:date="2021-05-11T14:13:00Z">
              <w:tcPr>
                <w:tcW w:w="6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0DD2D98B" w14:textId="77777777" w:rsidR="001374C6" w:rsidRPr="00C97D58" w:rsidRDefault="001374C6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tcPrChange w:id="997" w:author="Ericsson n bef-meet" w:date="2021-05-11T14:13:00Z">
              <w:tcPr>
                <w:tcW w:w="8942" w:type="dxa"/>
                <w:gridSpan w:val="5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  <w:vAlign w:val="center"/>
              </w:tcPr>
            </w:tcPrChange>
          </w:tcPr>
          <w:p w14:paraId="6CF06FDA" w14:textId="0D36E598" w:rsidR="001374C6" w:rsidRPr="00AA1746" w:rsidRDefault="001374C6" w:rsidP="00DC7B24">
            <w:r w:rsidRPr="00AA1746">
              <w:t xml:space="preserve">This interior node </w:t>
            </w:r>
            <w:r w:rsidRPr="00AA1746">
              <w:rPr>
                <w:lang w:eastAsia="ko-KR"/>
              </w:rPr>
              <w:t>contains the coordinates of the corners which define a</w:t>
            </w:r>
            <w:r w:rsidRPr="00AA1746">
              <w:t xml:space="preserve"> polygon.</w:t>
            </w:r>
            <w:ins w:id="998" w:author="Ericsson n bef-meet" w:date="2021-05-11T14:13:00Z">
              <w:r w:rsidRPr="00AA1746">
                <w:t xml:space="preserve"> The occurrence of this leaf node is "3 to 15"</w:t>
              </w:r>
            </w:ins>
            <w:ins w:id="999" w:author="Ericsson n r1-meet" w:date="2021-05-24T12:02:00Z">
              <w:r w:rsidR="00FB2D4C" w:rsidRPr="00AA1746">
                <w:t xml:space="preserve"> as per 3GPP TS 23.032 [n1]</w:t>
              </w:r>
            </w:ins>
            <w:ins w:id="1000" w:author="Ericsson n bef-meet" w:date="2021-05-11T14:13:00Z">
              <w:r w:rsidRPr="00AA1746">
                <w:t>.</w:t>
              </w:r>
            </w:ins>
          </w:p>
        </w:tc>
      </w:tr>
    </w:tbl>
    <w:p w14:paraId="0110D413" w14:textId="4463468E" w:rsidR="00EA2EC7" w:rsidRDefault="00EA2EC7" w:rsidP="00EA2EC7">
      <w:pPr>
        <w:rPr>
          <w:ins w:id="1001" w:author="Ericsson n bef-meet" w:date="2021-05-11T14:12:00Z"/>
        </w:rPr>
      </w:pPr>
    </w:p>
    <w:p w14:paraId="2200E891" w14:textId="77777777" w:rsidR="007614F2" w:rsidRPr="00E12D5F" w:rsidRDefault="007614F2" w:rsidP="007614F2"/>
    <w:p w14:paraId="17E6C1D8" w14:textId="77777777" w:rsidR="007614F2" w:rsidRPr="00E12D5F" w:rsidRDefault="007614F2" w:rsidP="00761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42B9F56" w14:textId="7A8E5909" w:rsidR="007614F2" w:rsidRPr="007767AF" w:rsidRDefault="007614F2" w:rsidP="007614F2">
      <w:pPr>
        <w:pStyle w:val="Heading3"/>
        <w:rPr>
          <w:lang w:eastAsia="ko-KR"/>
        </w:rPr>
      </w:pPr>
      <w:bookmarkStart w:id="1002" w:name="_Toc45274070"/>
      <w:bookmarkStart w:id="1003" w:name="_Toc51936605"/>
      <w:bookmarkStart w:id="1004" w:name="_Toc4044837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005" w:author="Ericsson n r1-meet" w:date="2021-05-27T02:44:00Z">
        <w:r w:rsidR="00A122AD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DA356E">
        <w:t>/</w:t>
      </w:r>
      <w:proofErr w:type="spellStart"/>
      <w:r w:rsidRPr="00DA356E">
        <w:t>PolygonArea</w:t>
      </w:r>
      <w:proofErr w:type="spellEnd"/>
      <w:r w:rsidRPr="00DA356E">
        <w:t>/</w:t>
      </w:r>
      <w:r>
        <w:br/>
      </w:r>
      <w:ins w:id="1006" w:author="Ericsson n r1-meet" w:date="2021-05-27T03:11:00Z">
        <w:r w:rsidR="007C0DCC" w:rsidRPr="009A16F9">
          <w:t>&lt;x&gt;</w:t>
        </w:r>
      </w:ins>
      <w:del w:id="1007" w:author="Ericsson n r1-meet" w:date="2021-05-27T03:11:00Z">
        <w:r w:rsidRPr="00DA356E" w:rsidDel="007C0DCC">
          <w:delText>Corner</w:delText>
        </w:r>
      </w:del>
      <w:r>
        <w:t>/</w:t>
      </w:r>
      <w:proofErr w:type="spellStart"/>
      <w:r>
        <w:t>PointCoordinateType</w:t>
      </w:r>
      <w:bookmarkEnd w:id="1002"/>
      <w:bookmarkEnd w:id="1003"/>
      <w:proofErr w:type="spellEnd"/>
    </w:p>
    <w:p w14:paraId="288C864D" w14:textId="4A239CC5" w:rsidR="007614F2" w:rsidRPr="007767AF" w:rsidRDefault="007614F2" w:rsidP="007614F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008" w:author="Ericsson n r1-meet" w:date="2021-05-27T02:44:00Z">
        <w:r w:rsidR="00A122AD" w:rsidRPr="00DA356E">
          <w:t>/&lt;x&gt;</w:t>
        </w:r>
      </w:ins>
      <w:r w:rsidRPr="00DA356E">
        <w:t>/EnterSpecificArea/PolygonArea/</w:t>
      </w:r>
      <w:ins w:id="1009" w:author="Ericsson n r1-meet" w:date="2021-05-27T03:11:00Z">
        <w:r w:rsidR="007C0DCC" w:rsidRPr="009A16F9">
          <w:t>&lt;x&gt;</w:t>
        </w:r>
      </w:ins>
      <w:del w:id="1010" w:author="Ericsson n r1-meet" w:date="2021-05-27T03:11:00Z">
        <w:r w:rsidRPr="00DA356E" w:rsidDel="007C0DCC">
          <w:delText>Corner</w:delText>
        </w:r>
      </w:del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13"/>
        <w:gridCol w:w="1606"/>
        <w:gridCol w:w="1883"/>
        <w:gridCol w:w="1818"/>
        <w:gridCol w:w="1584"/>
        <w:gridCol w:w="72"/>
      </w:tblGrid>
      <w:tr w:rsidR="007614F2" w:rsidRPr="00C97D58" w14:paraId="2033F34A" w14:textId="77777777" w:rsidTr="000F6B7D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90C91" w14:textId="2A31EA22" w:rsidR="007614F2" w:rsidRPr="007830D4" w:rsidRDefault="007614F2" w:rsidP="000F6B7D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011" w:author="Ericsson n r1-meet" w:date="2021-05-27T02:44:00Z">
              <w:r w:rsidR="00A122AD" w:rsidRPr="00DA356E">
                <w:t>/&lt;x&gt;</w:t>
              </w:r>
            </w:ins>
            <w:r w:rsidRPr="00DA356E">
              <w:t>/EnterSpecificArea/PolygonArea/</w:t>
            </w:r>
            <w:ins w:id="1012" w:author="Ericsson n r1-meet" w:date="2021-05-27T03:12:00Z">
              <w:r w:rsidR="007C0DCC" w:rsidRPr="009A16F9">
                <w:t>&lt;x&gt;</w:t>
              </w:r>
            </w:ins>
            <w:del w:id="1013" w:author="Ericsson n r1-meet" w:date="2021-05-27T03:12:00Z">
              <w:r w:rsidRPr="00DA356E" w:rsidDel="007C0DCC">
                <w:delText>Corner</w:delText>
              </w:r>
            </w:del>
            <w:r>
              <w:t>/PointCoordinateType</w:t>
            </w:r>
          </w:p>
        </w:tc>
      </w:tr>
      <w:tr w:rsidR="007614F2" w:rsidRPr="00C97D58" w14:paraId="36453C5B" w14:textId="77777777" w:rsidTr="000F6B7D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0924D8" w14:textId="77777777" w:rsidR="007614F2" w:rsidRPr="00C97D58" w:rsidRDefault="007614F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72677" w14:textId="77777777" w:rsidR="007614F2" w:rsidRPr="00C97D58" w:rsidRDefault="007614F2" w:rsidP="000F6B7D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BA5AE" w14:textId="77777777" w:rsidR="007614F2" w:rsidRPr="00C97D58" w:rsidRDefault="007614F2" w:rsidP="000F6B7D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FE730" w14:textId="77777777" w:rsidR="007614F2" w:rsidRPr="00C97D58" w:rsidRDefault="007614F2" w:rsidP="000F6B7D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51AB1" w14:textId="77777777" w:rsidR="007614F2" w:rsidRPr="00C97D58" w:rsidRDefault="007614F2" w:rsidP="000F6B7D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2DD4B0" w14:textId="77777777" w:rsidR="007614F2" w:rsidRPr="00C97D58" w:rsidRDefault="007614F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14F2" w:rsidRPr="00C97D58" w14:paraId="5C04D231" w14:textId="77777777" w:rsidTr="000F6B7D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292F6D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D1D32" w14:textId="77777777" w:rsidR="007614F2" w:rsidRPr="00C97D58" w:rsidRDefault="007614F2" w:rsidP="000F6B7D">
            <w:pPr>
              <w:pStyle w:val="TAC"/>
            </w:pPr>
            <w:r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5F4A1" w14:textId="77777777" w:rsidR="007614F2" w:rsidRPr="00C97D58" w:rsidRDefault="007614F2" w:rsidP="000F6B7D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6D328" w14:textId="77777777" w:rsidR="007614F2" w:rsidRPr="00C97D58" w:rsidRDefault="007614F2" w:rsidP="000F6B7D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F5304" w14:textId="77777777" w:rsidR="007614F2" w:rsidRPr="00C97D58" w:rsidRDefault="007614F2" w:rsidP="000F6B7D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A07DBF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</w:tr>
      <w:tr w:rsidR="007614F2" w:rsidRPr="00C97D58" w14:paraId="5F05EB57" w14:textId="77777777" w:rsidTr="000F6B7D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00786B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1879CF" w14:textId="77777777" w:rsidR="007614F2" w:rsidRPr="00C97D58" w:rsidRDefault="007614F2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01224D3D" w14:textId="22492319" w:rsidR="007614F2" w:rsidRPr="00DA356E" w:rsidRDefault="007614F2" w:rsidP="007614F2">
      <w:pPr>
        <w:pStyle w:val="Heading3"/>
      </w:pPr>
      <w:bookmarkStart w:id="1014" w:name="_Toc45274071"/>
      <w:bookmarkStart w:id="1015" w:name="_Toc51936606"/>
      <w:r w:rsidRPr="00C569A6">
        <w:t>10.2.97B3B</w:t>
      </w:r>
      <w:r>
        <w:t>5</w:t>
      </w:r>
      <w:r>
        <w:br/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016" w:author="Ericsson n r1-meet" w:date="2021-05-27T02:44:00Z">
        <w:r w:rsidR="00A122AD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DA356E">
        <w:t>/</w:t>
      </w:r>
      <w:proofErr w:type="spellStart"/>
      <w:r w:rsidRPr="00DA356E">
        <w:t>PolygonArea</w:t>
      </w:r>
      <w:proofErr w:type="spellEnd"/>
      <w:r w:rsidRPr="00DA356E">
        <w:t>/</w:t>
      </w:r>
      <w:r>
        <w:br/>
      </w:r>
      <w:ins w:id="1017" w:author="Ericsson n r1-meet" w:date="2021-05-27T03:12:00Z">
        <w:r w:rsidR="007C0DCC" w:rsidRPr="009A16F9">
          <w:t>&lt;x&gt;</w:t>
        </w:r>
      </w:ins>
      <w:del w:id="1018" w:author="Ericsson n r1-meet" w:date="2021-05-27T03:12:00Z">
        <w:r w:rsidRPr="00DA356E" w:rsidDel="007C0DCC">
          <w:delText>Corner</w:delText>
        </w:r>
      </w:del>
      <w:r>
        <w:t>/</w:t>
      </w:r>
      <w:proofErr w:type="spellStart"/>
      <w:r>
        <w:t>PointCoordinateType</w:t>
      </w:r>
      <w:proofErr w:type="spellEnd"/>
      <w:r w:rsidRPr="00DA356E">
        <w:t>/Longitude</w:t>
      </w:r>
      <w:bookmarkEnd w:id="1004"/>
      <w:bookmarkEnd w:id="1014"/>
      <w:bookmarkEnd w:id="1015"/>
    </w:p>
    <w:p w14:paraId="1BF9CE77" w14:textId="6CA39292" w:rsidR="007614F2" w:rsidRPr="009C63AE" w:rsidRDefault="007614F2" w:rsidP="007614F2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97B3B5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019" w:author="Ericsson n r1-meet" w:date="2021-05-27T02:44:00Z">
        <w:r w:rsidR="00A122AD" w:rsidRPr="00DA356E">
          <w:t>/&lt;x&gt;</w:t>
        </w:r>
      </w:ins>
      <w:r w:rsidRPr="009C63AE">
        <w:t xml:space="preserve">/EnterSpecificArea/ </w:t>
      </w:r>
      <w:proofErr w:type="spellStart"/>
      <w:r w:rsidRPr="009C63AE">
        <w:t>PolygonArea</w:t>
      </w:r>
      <w:proofErr w:type="spellEnd"/>
      <w:r w:rsidRPr="009C63AE">
        <w:t>/</w:t>
      </w:r>
      <w:ins w:id="1020" w:author="Ericsson n r1-meet" w:date="2021-05-27T03:12:00Z">
        <w:r w:rsidR="007C0DCC" w:rsidRPr="009A16F9">
          <w:t>&lt;x&gt;</w:t>
        </w:r>
      </w:ins>
      <w:del w:id="1021" w:author="Ericsson n r1-meet" w:date="2021-05-27T03:12:00Z">
        <w:r w:rsidRPr="009C63AE" w:rsidDel="007C0DCC">
          <w:delText>Corner</w:delText>
        </w:r>
      </w:del>
      <w:r w:rsidRPr="009C63AE">
        <w:t>/</w:t>
      </w:r>
      <w:proofErr w:type="spellStart"/>
      <w:r>
        <w:t>PointCoordinateType</w:t>
      </w:r>
      <w:proofErr w:type="spellEnd"/>
      <w:r w:rsidRPr="00DA356E">
        <w:t>/</w:t>
      </w:r>
      <w:r w:rsidRPr="009C63AE">
        <w:t>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504"/>
        <w:gridCol w:w="1713"/>
        <w:gridCol w:w="2066"/>
        <w:gridCol w:w="1982"/>
        <w:gridCol w:w="1692"/>
      </w:tblGrid>
      <w:tr w:rsidR="007614F2" w:rsidRPr="00C97D58" w14:paraId="16A4C088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7272A3" w14:textId="1E06E1D0" w:rsidR="007614F2" w:rsidRPr="00C97D58" w:rsidRDefault="007614F2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022" w:author="Ericsson n r1-meet" w:date="2021-05-27T02:44:00Z">
              <w:r w:rsidR="00A122AD" w:rsidRPr="00DA356E">
                <w:t>/&lt;x&gt;</w:t>
              </w:r>
            </w:ins>
            <w:r w:rsidRPr="00DA356E">
              <w:t>/EnterSpecificArea/PolygonArea/</w:t>
            </w:r>
            <w:ins w:id="1023" w:author="Ericsson n r1-meet" w:date="2021-05-27T03:12:00Z">
              <w:r w:rsidR="007C0DCC" w:rsidRPr="009A16F9">
                <w:t>&lt;x&gt;</w:t>
              </w:r>
            </w:ins>
            <w:del w:id="1024" w:author="Ericsson n r1-meet" w:date="2021-05-27T03:12:00Z">
              <w:r w:rsidRPr="00DA356E" w:rsidDel="007C0DCC">
                <w:delText>Corner</w:delText>
              </w:r>
            </w:del>
            <w:r>
              <w:t>/PointCoordinateType</w:t>
            </w:r>
            <w:r w:rsidRPr="00DA356E">
              <w:t>/Longitude</w:t>
            </w:r>
          </w:p>
        </w:tc>
      </w:tr>
      <w:tr w:rsidR="007614F2" w:rsidRPr="00C97D58" w14:paraId="5BB661D6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7ACD04" w14:textId="77777777" w:rsidR="007614F2" w:rsidRPr="00C97D58" w:rsidRDefault="007614F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7E15B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D1DCD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D0EB9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AB377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39134" w14:textId="77777777" w:rsidR="007614F2" w:rsidRPr="00C97D58" w:rsidRDefault="007614F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14F2" w:rsidRPr="00C97D58" w14:paraId="01330044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D448F2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F75EF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1BC7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285DA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5A687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027AEF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</w:tr>
      <w:tr w:rsidR="007614F2" w:rsidRPr="00C97D58" w14:paraId="07FE1029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9DD139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704B1A" w14:textId="77777777" w:rsidR="007614F2" w:rsidRPr="00C97D58" w:rsidRDefault="007614F2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38BE9963" w14:textId="77777777" w:rsidR="007614F2" w:rsidRDefault="007614F2" w:rsidP="007614F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75ACFB66" w14:textId="77777777" w:rsidR="008730F0" w:rsidRPr="00E12D5F" w:rsidRDefault="008730F0" w:rsidP="00EA2EC7"/>
    <w:p w14:paraId="7DA4A0B6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736523" w14:textId="04A75148" w:rsidR="001F68E4" w:rsidRPr="00DA356E" w:rsidRDefault="001F68E4" w:rsidP="001F68E4">
      <w:pPr>
        <w:pStyle w:val="Heading3"/>
      </w:pPr>
      <w:bookmarkStart w:id="1025" w:name="_Toc40448378"/>
      <w:bookmarkStart w:id="1026" w:name="_Toc45274072"/>
      <w:bookmarkStart w:id="1027" w:name="_Toc5193660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97B3B6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028" w:author="Ericsson n r1-meet" w:date="2021-05-27T02:44:00Z">
        <w:r w:rsidR="00A122AD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DA356E">
        <w:t>/</w:t>
      </w:r>
      <w:proofErr w:type="spellStart"/>
      <w:r w:rsidRPr="00DA356E">
        <w:t>PolygonArea</w:t>
      </w:r>
      <w:proofErr w:type="spellEnd"/>
      <w:r w:rsidRPr="00DA356E">
        <w:t>/</w:t>
      </w:r>
      <w:r>
        <w:br/>
      </w:r>
      <w:ins w:id="1029" w:author="Ericsson n r1-meet" w:date="2021-05-27T03:12:00Z">
        <w:r w:rsidR="007C0DCC" w:rsidRPr="009A16F9">
          <w:t>&lt;x&gt;</w:t>
        </w:r>
      </w:ins>
      <w:del w:id="1030" w:author="Ericsson n r1-meet" w:date="2021-05-27T03:12:00Z">
        <w:r w:rsidRPr="00DA356E" w:rsidDel="007C0DCC">
          <w:delText>Corner</w:delText>
        </w:r>
      </w:del>
      <w:r w:rsidRPr="00DA356E">
        <w:t>/</w:t>
      </w:r>
      <w:proofErr w:type="spellStart"/>
      <w:r>
        <w:t>PointCoordinateType</w:t>
      </w:r>
      <w:proofErr w:type="spellEnd"/>
      <w:r w:rsidRPr="00DA356E">
        <w:t>/Latitude</w:t>
      </w:r>
      <w:bookmarkEnd w:id="1025"/>
      <w:bookmarkEnd w:id="1026"/>
      <w:bookmarkEnd w:id="1027"/>
    </w:p>
    <w:p w14:paraId="13FBA30B" w14:textId="0C643AA8" w:rsidR="001F68E4" w:rsidRPr="009C63AE" w:rsidRDefault="001F68E4" w:rsidP="001F68E4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97B3B6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031" w:author="Ericsson n r1-meet" w:date="2021-05-27T02:44:00Z">
        <w:r w:rsidR="00A122AD" w:rsidRPr="00DA356E">
          <w:t>/&lt;x&gt;</w:t>
        </w:r>
      </w:ins>
      <w:r w:rsidRPr="009C63AE">
        <w:t>/EnterSpecificArea/</w:t>
      </w:r>
      <w:del w:id="1032" w:author="Ericsson n bef-meet" w:date="2021-05-11T14:15:00Z">
        <w:r w:rsidRPr="009C63AE" w:rsidDel="001F68E4">
          <w:delText xml:space="preserve"> </w:delText>
        </w:r>
      </w:del>
      <w:r w:rsidRPr="009C63AE">
        <w:t>PolygonArea/</w:t>
      </w:r>
      <w:ins w:id="1033" w:author="Ericsson n r1-meet" w:date="2021-05-27T03:12:00Z">
        <w:r w:rsidR="007C0DCC" w:rsidRPr="009A16F9">
          <w:t>&lt;x&gt;</w:t>
        </w:r>
      </w:ins>
      <w:del w:id="1034" w:author="Ericsson n r1-meet" w:date="2021-05-27T03:12:00Z">
        <w:r w:rsidRPr="009C63AE" w:rsidDel="007C0DCC">
          <w:delText>Corner</w:delText>
        </w:r>
      </w:del>
      <w:r w:rsidRPr="00DA356E">
        <w:t>/</w:t>
      </w:r>
      <w:r>
        <w:t>PointCoordinateType</w:t>
      </w:r>
      <w:r w:rsidRPr="00DA356E">
        <w:t>/</w:t>
      </w:r>
      <w:r w:rsidRPr="009C63AE">
        <w:t>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1F68E4" w:rsidRPr="00C97D58" w14:paraId="27E50791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AAA0BB" w14:textId="1D0F33AA" w:rsidR="001F68E4" w:rsidRPr="00C97D58" w:rsidRDefault="001F68E4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9C63AE">
              <w:rPr>
                <w:rFonts w:hint="eastAsia"/>
              </w:rPr>
              <w:t>&lt;x&gt;/OnNetwork/</w:t>
            </w:r>
            <w:r w:rsidRPr="009C63AE">
              <w:t>FunctionalAliasList</w:t>
            </w:r>
            <w:r w:rsidRPr="009C63AE">
              <w:rPr>
                <w:rFonts w:hint="eastAsia"/>
              </w:rPr>
              <w:t>/&lt;x&gt;/</w:t>
            </w:r>
            <w:r w:rsidRPr="009C63AE">
              <w:t>Entry/LocationCriteriaForActivation</w:t>
            </w:r>
            <w:ins w:id="1035" w:author="Ericsson n r1-meet" w:date="2021-05-27T02:44:00Z">
              <w:r w:rsidR="00A122AD" w:rsidRPr="00DA356E">
                <w:t>/&lt;x&gt;</w:t>
              </w:r>
            </w:ins>
            <w:r w:rsidRPr="009C63AE">
              <w:t>/EnterSpecificArea/</w:t>
            </w:r>
            <w:del w:id="1036" w:author="Ericsson n bef-meet" w:date="2021-05-11T14:15:00Z">
              <w:r w:rsidRPr="009C63AE" w:rsidDel="001F68E4">
                <w:delText xml:space="preserve"> </w:delText>
              </w:r>
            </w:del>
            <w:r w:rsidRPr="009C63AE">
              <w:t>PolygonArea/</w:t>
            </w:r>
            <w:ins w:id="1037" w:author="Ericsson n r1-meet" w:date="2021-05-27T03:12:00Z">
              <w:r w:rsidR="007C0DCC" w:rsidRPr="009A16F9">
                <w:t>&lt;x&gt;</w:t>
              </w:r>
            </w:ins>
            <w:del w:id="1038" w:author="Ericsson n r1-meet" w:date="2021-05-27T03:12:00Z">
              <w:r w:rsidRPr="009C63AE" w:rsidDel="007C0DCC">
                <w:delText>Corner</w:delText>
              </w:r>
            </w:del>
            <w:r w:rsidRPr="00DA356E">
              <w:t>/</w:t>
            </w:r>
            <w:r>
              <w:t>PointCoordinateType</w:t>
            </w:r>
            <w:r w:rsidRPr="00DA356E">
              <w:t>/</w:t>
            </w:r>
            <w:r w:rsidRPr="009C63AE">
              <w:t>Latitude</w:t>
            </w:r>
          </w:p>
        </w:tc>
      </w:tr>
      <w:tr w:rsidR="001F68E4" w:rsidRPr="00C97D58" w14:paraId="504ECC6A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601328" w14:textId="77777777" w:rsidR="001F68E4" w:rsidRPr="00C97D58" w:rsidRDefault="001F68E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B91F7" w14:textId="77777777" w:rsidR="001F68E4" w:rsidRPr="00C97D58" w:rsidRDefault="001F68E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B7F8D" w14:textId="77777777" w:rsidR="001F68E4" w:rsidRPr="00C97D58" w:rsidRDefault="001F68E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947B8" w14:textId="77777777" w:rsidR="001F68E4" w:rsidRPr="00C97D58" w:rsidRDefault="001F68E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155A9" w14:textId="77777777" w:rsidR="001F68E4" w:rsidRPr="00C97D58" w:rsidRDefault="001F68E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4FD297" w14:textId="77777777" w:rsidR="001F68E4" w:rsidRPr="00C97D58" w:rsidRDefault="001F68E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68E4" w:rsidRPr="00C97D58" w14:paraId="7984C285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04D366" w14:textId="77777777" w:rsidR="001F68E4" w:rsidRPr="00C97D58" w:rsidRDefault="001F68E4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EE88B" w14:textId="77777777" w:rsidR="001F68E4" w:rsidRPr="00C97D58" w:rsidRDefault="001F68E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BD2F7" w14:textId="77777777" w:rsidR="001F68E4" w:rsidRPr="00C97D58" w:rsidRDefault="001F68E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94FF5" w14:textId="77777777" w:rsidR="001F68E4" w:rsidRPr="00C97D58" w:rsidRDefault="001F68E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D3828" w14:textId="77777777" w:rsidR="001F68E4" w:rsidRPr="00C97D58" w:rsidRDefault="001F68E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E01B50" w14:textId="77777777" w:rsidR="001F68E4" w:rsidRPr="00C97D58" w:rsidRDefault="001F68E4" w:rsidP="00DC7B24">
            <w:pPr>
              <w:jc w:val="center"/>
              <w:rPr>
                <w:b/>
              </w:rPr>
            </w:pPr>
          </w:p>
        </w:tc>
      </w:tr>
      <w:tr w:rsidR="001F68E4" w:rsidRPr="00C97D58" w14:paraId="54A59EA5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276F2F" w14:textId="77777777" w:rsidR="001F68E4" w:rsidRPr="00C97D58" w:rsidRDefault="001F68E4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E15C7B" w14:textId="77777777" w:rsidR="001F68E4" w:rsidRPr="00C97D58" w:rsidRDefault="001F68E4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2CC92EC6" w14:textId="77777777" w:rsidR="001F68E4" w:rsidRPr="00E12D5F" w:rsidRDefault="001F68E4" w:rsidP="001F68E4">
      <w:pPr>
        <w:rPr>
          <w:ins w:id="1039" w:author="Ericsson n bef-meet" w:date="2021-05-11T14:14:00Z"/>
        </w:rPr>
      </w:pPr>
    </w:p>
    <w:p w14:paraId="70C3F01D" w14:textId="77777777" w:rsidR="001F68E4" w:rsidRDefault="001F68E4" w:rsidP="001F68E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057C63EA" w14:textId="77777777" w:rsidR="00A8067A" w:rsidRPr="00E12D5F" w:rsidRDefault="00A8067A" w:rsidP="00A8067A"/>
    <w:p w14:paraId="1011BFAF" w14:textId="77777777" w:rsidR="00A8067A" w:rsidRPr="00E12D5F" w:rsidRDefault="00A8067A" w:rsidP="00A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E72D33" w14:textId="2DD267D6" w:rsidR="00A8067A" w:rsidRPr="00DA356E" w:rsidRDefault="00A8067A" w:rsidP="00A8067A">
      <w:pPr>
        <w:pStyle w:val="Heading3"/>
      </w:pPr>
      <w:bookmarkStart w:id="1040" w:name="_Toc40448379"/>
      <w:bookmarkStart w:id="1041" w:name="_Toc45274073"/>
      <w:bookmarkStart w:id="1042" w:name="_Toc5193660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97B3B7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043" w:author="Ericsson n r1-meet" w:date="2021-05-27T02:44:00Z">
        <w:r w:rsidR="00A122AD" w:rsidRPr="00DA356E">
          <w:t>/&lt;x&gt;</w:t>
        </w:r>
      </w:ins>
      <w:r w:rsidRPr="00DA356E">
        <w:t>/EnterSpecificArea/EllipsoidArcArea</w:t>
      </w:r>
      <w:bookmarkEnd w:id="1040"/>
      <w:bookmarkEnd w:id="1041"/>
      <w:bookmarkEnd w:id="1042"/>
    </w:p>
    <w:p w14:paraId="12BDF6FD" w14:textId="7BE650F5" w:rsidR="00A8067A" w:rsidRPr="009C63AE" w:rsidRDefault="00A8067A" w:rsidP="00A8067A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97B3B7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044" w:author="Ericsson n r1-meet" w:date="2021-05-27T02:45:00Z">
        <w:r w:rsidR="00A122AD" w:rsidRPr="00DA356E">
          <w:t>/&lt;x&gt;</w:t>
        </w:r>
      </w:ins>
      <w:r w:rsidRPr="009C63AE">
        <w:t>/EnterSpecificArea/</w:t>
      </w:r>
      <w:del w:id="1045" w:author="Ericsson n r1-meet" w:date="2021-05-27T02:45:00Z">
        <w:r w:rsidRPr="009C63AE" w:rsidDel="00A122AD">
          <w:delText xml:space="preserve"> </w:delText>
        </w:r>
      </w:del>
      <w:r w:rsidRPr="009C63AE">
        <w:t>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1465"/>
        <w:gridCol w:w="1725"/>
        <w:gridCol w:w="2092"/>
        <w:gridCol w:w="2004"/>
        <w:gridCol w:w="1702"/>
      </w:tblGrid>
      <w:tr w:rsidR="00A8067A" w:rsidRPr="00C97D58" w14:paraId="021A796A" w14:textId="77777777" w:rsidTr="000F6B7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B90C52" w14:textId="4DBCCD80" w:rsidR="00A8067A" w:rsidRPr="00C97D58" w:rsidRDefault="00A8067A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046" w:author="Ericsson n r1-meet" w:date="2021-05-27T02:45:00Z">
              <w:r w:rsidR="00A122AD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</w:p>
        </w:tc>
      </w:tr>
      <w:tr w:rsidR="00A8067A" w:rsidRPr="00C97D58" w14:paraId="69CC8A46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B07FE5" w14:textId="77777777" w:rsidR="00A8067A" w:rsidRPr="00C97D58" w:rsidRDefault="00A8067A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74A5D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C97EB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CECCF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5A442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8B3067" w14:textId="77777777" w:rsidR="00A8067A" w:rsidRPr="00C97D58" w:rsidRDefault="00A8067A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8067A" w:rsidRPr="00C97D58" w14:paraId="13CE873E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E19BBC" w14:textId="77777777" w:rsidR="00A8067A" w:rsidRPr="00C97D58" w:rsidRDefault="00A8067A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0623F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5FAC2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19F4C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8F0A5" w14:textId="77777777" w:rsidR="00A8067A" w:rsidRPr="00C97D58" w:rsidRDefault="00A8067A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1488BD" w14:textId="77777777" w:rsidR="00A8067A" w:rsidRPr="00C97D58" w:rsidRDefault="00A8067A" w:rsidP="000F6B7D">
            <w:pPr>
              <w:jc w:val="center"/>
              <w:rPr>
                <w:b/>
              </w:rPr>
            </w:pPr>
          </w:p>
        </w:tc>
      </w:tr>
      <w:tr w:rsidR="00A8067A" w:rsidRPr="00C97D58" w14:paraId="7967AAB7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271210" w14:textId="77777777" w:rsidR="00A8067A" w:rsidRPr="00C97D58" w:rsidRDefault="00A8067A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ECE705" w14:textId="77777777" w:rsidR="00A8067A" w:rsidRPr="00C97D58" w:rsidRDefault="00A8067A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7FF6BDBC" w14:textId="77777777" w:rsidR="00EA2EC7" w:rsidRPr="00E12D5F" w:rsidRDefault="00EA2EC7" w:rsidP="00EA2EC7"/>
    <w:p w14:paraId="37D9CDC8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56246B" w14:textId="5F248323" w:rsidR="00FB4A1E" w:rsidRPr="00DA356E" w:rsidRDefault="00FB4A1E" w:rsidP="00FB4A1E">
      <w:pPr>
        <w:pStyle w:val="Heading3"/>
      </w:pPr>
      <w:bookmarkStart w:id="1047" w:name="_Toc40448380"/>
      <w:bookmarkStart w:id="1048" w:name="_Toc45274074"/>
      <w:bookmarkStart w:id="1049" w:name="_Toc51936609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97B3B8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050" w:author="Ericsson n r1-meet" w:date="2021-05-27T02:45:00Z">
        <w:r w:rsidR="00A122AD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Center</w:t>
      </w:r>
      <w:bookmarkEnd w:id="1047"/>
      <w:bookmarkEnd w:id="1048"/>
      <w:bookmarkEnd w:id="1049"/>
      <w:proofErr w:type="spellEnd"/>
    </w:p>
    <w:p w14:paraId="74BFD6DD" w14:textId="16C7B52D" w:rsidR="00FB4A1E" w:rsidRPr="009C63AE" w:rsidRDefault="00FB4A1E" w:rsidP="00FB4A1E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97B3B8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051" w:author="Ericsson n r1-meet" w:date="2021-05-27T02:45:00Z">
        <w:r w:rsidR="00A122AD" w:rsidRPr="00DA356E">
          <w:t>/&lt;x&gt;</w:t>
        </w:r>
      </w:ins>
      <w:r w:rsidRPr="009C63AE">
        <w:t>/EnterSpecificArea/</w:t>
      </w:r>
      <w:del w:id="1052" w:author="Ericsson n bef-meet" w:date="2021-05-11T14:16:00Z">
        <w:r w:rsidRPr="009C63AE" w:rsidDel="00FB4A1E">
          <w:delText xml:space="preserve"> </w:delText>
        </w:r>
      </w:del>
      <w:r w:rsidRPr="009C63AE">
        <w:t>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501"/>
        <w:gridCol w:w="1718"/>
        <w:gridCol w:w="2082"/>
        <w:gridCol w:w="1995"/>
        <w:gridCol w:w="1695"/>
      </w:tblGrid>
      <w:tr w:rsidR="00FB4A1E" w:rsidRPr="00C97D58" w14:paraId="4695D451" w14:textId="77777777" w:rsidTr="00DC7B24">
        <w:trPr>
          <w:cantSplit/>
          <w:trHeight w:hRule="exact" w:val="604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A2CCC0" w14:textId="067E4290" w:rsidR="00FB4A1E" w:rsidRPr="00C97D58" w:rsidRDefault="00FB4A1E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053" w:author="Ericsson n r1-meet" w:date="2021-05-27T02:45:00Z">
              <w:r w:rsidR="00A122AD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054" w:author="Ericsson n bef-meet" w:date="2021-05-11T14:16:00Z">
              <w:r w:rsidDel="00FB4A1E">
                <w:delText xml:space="preserve"> </w:delText>
              </w:r>
            </w:del>
            <w:r w:rsidRPr="00FC2155">
              <w:rPr>
                <w:lang w:eastAsia="ko-KR"/>
              </w:rPr>
              <w:t>Center</w:t>
            </w:r>
          </w:p>
        </w:tc>
      </w:tr>
      <w:tr w:rsidR="00FB4A1E" w:rsidRPr="00C97D58" w14:paraId="10E8B272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FEF6EC" w14:textId="77777777" w:rsidR="00FB4A1E" w:rsidRPr="00C97D58" w:rsidRDefault="00FB4A1E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3B138" w14:textId="77777777" w:rsidR="00FB4A1E" w:rsidRPr="00C97D58" w:rsidRDefault="00FB4A1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2AA5B" w14:textId="77777777" w:rsidR="00FB4A1E" w:rsidRPr="00C97D58" w:rsidRDefault="00FB4A1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E25F2" w14:textId="77777777" w:rsidR="00FB4A1E" w:rsidRPr="00C97D58" w:rsidRDefault="00FB4A1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29A4A" w14:textId="77777777" w:rsidR="00FB4A1E" w:rsidRPr="00C97D58" w:rsidRDefault="00FB4A1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75FFF1" w14:textId="77777777" w:rsidR="00FB4A1E" w:rsidRPr="00C97D58" w:rsidRDefault="00FB4A1E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B4A1E" w:rsidRPr="00C97D58" w14:paraId="59518813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12767C" w14:textId="77777777" w:rsidR="00FB4A1E" w:rsidRPr="00C97D58" w:rsidRDefault="00FB4A1E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8604B" w14:textId="77777777" w:rsidR="00FB4A1E" w:rsidRPr="00C97D58" w:rsidRDefault="00FB4A1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2F0A3" w14:textId="77777777" w:rsidR="00FB4A1E" w:rsidRPr="00C97D58" w:rsidRDefault="00FB4A1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6A3CA" w14:textId="77777777" w:rsidR="00FB4A1E" w:rsidRPr="00C97D58" w:rsidRDefault="00FB4A1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6388C" w14:textId="77777777" w:rsidR="00FB4A1E" w:rsidRPr="00C97D58" w:rsidRDefault="00FB4A1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F44D98" w14:textId="77777777" w:rsidR="00FB4A1E" w:rsidRPr="00C97D58" w:rsidRDefault="00FB4A1E" w:rsidP="00DC7B24">
            <w:pPr>
              <w:jc w:val="center"/>
              <w:rPr>
                <w:b/>
              </w:rPr>
            </w:pPr>
          </w:p>
        </w:tc>
      </w:tr>
      <w:tr w:rsidR="00FB4A1E" w:rsidRPr="00C97D58" w14:paraId="6BF2C53A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DE2229" w14:textId="77777777" w:rsidR="00FB4A1E" w:rsidRPr="00C97D58" w:rsidRDefault="00FB4A1E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D14FE5" w14:textId="77777777" w:rsidR="00FB4A1E" w:rsidRPr="00C97D58" w:rsidRDefault="00FB4A1E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6EA813A2" w14:textId="0D7A03E7" w:rsidR="00EA2EC7" w:rsidRDefault="00EA2EC7" w:rsidP="00EA2EC7">
      <w:pPr>
        <w:rPr>
          <w:ins w:id="1055" w:author="Ericsson n bef-meet" w:date="2021-05-11T14:16:00Z"/>
        </w:rPr>
      </w:pPr>
    </w:p>
    <w:p w14:paraId="1CF4633A" w14:textId="5D57108B" w:rsidR="00FB4A1E" w:rsidRPr="00E12D5F" w:rsidRDefault="00FB4A1E" w:rsidP="00EA2EC7"/>
    <w:p w14:paraId="41062237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4E514F" w14:textId="34CC3F2B" w:rsidR="00602064" w:rsidRPr="007767AF" w:rsidRDefault="00602064" w:rsidP="00602064">
      <w:pPr>
        <w:pStyle w:val="Heading3"/>
        <w:rPr>
          <w:lang w:eastAsia="ko-KR"/>
        </w:rPr>
      </w:pPr>
      <w:bookmarkStart w:id="1056" w:name="_Toc45274075"/>
      <w:bookmarkStart w:id="1057" w:name="_Toc51936610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97B3B9</w:t>
      </w:r>
      <w: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058" w:author="Ericsson n r1-meet" w:date="2021-05-27T02:45:00Z">
        <w:r w:rsidR="00A122AD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Center</w:t>
      </w:r>
      <w:proofErr w:type="spellEnd"/>
      <w:r>
        <w:t>/</w:t>
      </w:r>
      <w:proofErr w:type="spellStart"/>
      <w:r>
        <w:t>PointCoordinateType</w:t>
      </w:r>
      <w:bookmarkEnd w:id="1056"/>
      <w:bookmarkEnd w:id="1057"/>
      <w:proofErr w:type="spellEnd"/>
    </w:p>
    <w:p w14:paraId="69921F56" w14:textId="1AA01895" w:rsidR="00602064" w:rsidRPr="007767AF" w:rsidRDefault="00602064" w:rsidP="00602064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059" w:author="Ericsson n r1-meet" w:date="2021-05-27T02:45:00Z">
        <w:r w:rsidR="00A122AD" w:rsidRPr="00DA356E">
          <w:t>/&lt;x&gt;</w:t>
        </w:r>
      </w:ins>
      <w:r w:rsidRPr="00DA356E">
        <w:t>/EnterSpecificArea/EllipsoidArcArea/Center</w:t>
      </w:r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912"/>
        <w:gridCol w:w="1606"/>
        <w:gridCol w:w="1882"/>
        <w:gridCol w:w="1816"/>
        <w:gridCol w:w="1584"/>
        <w:gridCol w:w="72"/>
      </w:tblGrid>
      <w:tr w:rsidR="00602064" w:rsidRPr="00C97D58" w14:paraId="2BEC8D9A" w14:textId="77777777" w:rsidTr="00DC7B24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C905B4" w14:textId="0ADBDC4E" w:rsidR="00602064" w:rsidRPr="007830D4" w:rsidRDefault="00602064" w:rsidP="00DC7B24">
            <w:del w:id="1060" w:author="Ericsson n bef-meet" w:date="2021-05-11T14:26:00Z">
              <w:r w:rsidRPr="007767AF" w:rsidDel="00602064">
                <w:rPr>
                  <w:i/>
                  <w:iCs/>
                </w:rPr>
                <w:delText>&lt;x&gt;</w:delText>
              </w:r>
              <w:r w:rsidRPr="007767AF" w:rsidDel="00602064">
                <w:delText>/</w:delText>
              </w:r>
            </w:del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061" w:author="Ericsson n r1-meet" w:date="2021-05-27T02:45:00Z">
              <w:r w:rsidR="00A122AD" w:rsidRPr="00DA356E">
                <w:t>/&lt;x&gt;</w:t>
              </w:r>
            </w:ins>
            <w:r w:rsidRPr="00DA356E">
              <w:t>/EnterSpecificArea/EllipsoidArcArea/Center</w:t>
            </w:r>
            <w:r>
              <w:t>/PointCoordinateType</w:t>
            </w:r>
          </w:p>
        </w:tc>
      </w:tr>
      <w:tr w:rsidR="00602064" w:rsidRPr="00C97D58" w14:paraId="7F09DC78" w14:textId="77777777" w:rsidTr="00DC7B24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01242A" w14:textId="77777777" w:rsidR="00602064" w:rsidRPr="00C97D58" w:rsidRDefault="0060206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52338" w14:textId="77777777" w:rsidR="00602064" w:rsidRPr="00C97D58" w:rsidRDefault="00602064" w:rsidP="00DC7B24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4EB84" w14:textId="77777777" w:rsidR="00602064" w:rsidRPr="00C97D58" w:rsidRDefault="00602064" w:rsidP="00DC7B24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C0E6F" w14:textId="77777777" w:rsidR="00602064" w:rsidRPr="00C97D58" w:rsidRDefault="00602064" w:rsidP="00DC7B24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265E2" w14:textId="77777777" w:rsidR="00602064" w:rsidRPr="00C97D58" w:rsidRDefault="00602064" w:rsidP="00DC7B24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8B535C" w14:textId="77777777" w:rsidR="00602064" w:rsidRPr="00C97D58" w:rsidRDefault="0060206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02064" w:rsidRPr="00C97D58" w14:paraId="016C05A3" w14:textId="77777777" w:rsidTr="00DC7B24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5BD597" w14:textId="77777777" w:rsidR="00602064" w:rsidRPr="00C97D58" w:rsidRDefault="00602064" w:rsidP="00DC7B24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DCE35" w14:textId="77777777" w:rsidR="00602064" w:rsidRPr="00C97D58" w:rsidRDefault="00602064" w:rsidP="00DC7B24">
            <w:pPr>
              <w:pStyle w:val="TAC"/>
            </w:pPr>
            <w:r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CA49E" w14:textId="77777777" w:rsidR="00602064" w:rsidRPr="00C97D58" w:rsidRDefault="00602064" w:rsidP="00DC7B24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40150" w14:textId="77777777" w:rsidR="00602064" w:rsidRPr="00C97D58" w:rsidRDefault="00602064" w:rsidP="00DC7B24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33194" w14:textId="77777777" w:rsidR="00602064" w:rsidRPr="00C97D58" w:rsidRDefault="00602064" w:rsidP="00DC7B24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41DA9A" w14:textId="77777777" w:rsidR="00602064" w:rsidRPr="00C97D58" w:rsidRDefault="00602064" w:rsidP="00DC7B24">
            <w:pPr>
              <w:jc w:val="center"/>
              <w:rPr>
                <w:b/>
              </w:rPr>
            </w:pPr>
          </w:p>
        </w:tc>
      </w:tr>
      <w:tr w:rsidR="00602064" w:rsidRPr="00C97D58" w14:paraId="75C09742" w14:textId="77777777" w:rsidTr="00DC7B24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2100D4" w14:textId="77777777" w:rsidR="00602064" w:rsidRPr="00C97D58" w:rsidRDefault="00602064" w:rsidP="00DC7B24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298ADA" w14:textId="77777777" w:rsidR="00602064" w:rsidRPr="00C97D58" w:rsidRDefault="00602064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06AE9104" w14:textId="0213CC2E" w:rsidR="00EA2EC7" w:rsidRDefault="00EA2EC7" w:rsidP="00EA2EC7">
      <w:pPr>
        <w:rPr>
          <w:ins w:id="1062" w:author="Ericsson n bef-meet" w:date="2021-05-11T14:27:00Z"/>
        </w:rPr>
      </w:pPr>
    </w:p>
    <w:p w14:paraId="3F18D497" w14:textId="77777777" w:rsidR="00992BC5" w:rsidRPr="00E12D5F" w:rsidRDefault="00992BC5" w:rsidP="00992BC5"/>
    <w:p w14:paraId="36A0752E" w14:textId="77777777" w:rsidR="00992BC5" w:rsidRPr="00E12D5F" w:rsidRDefault="00992BC5" w:rsidP="00992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8AB565" w14:textId="2F9F5D73" w:rsidR="00992BC5" w:rsidRPr="00DA356E" w:rsidRDefault="00992BC5" w:rsidP="00992BC5">
      <w:pPr>
        <w:pStyle w:val="Heading3"/>
      </w:pPr>
      <w:bookmarkStart w:id="1063" w:name="_Toc45274076"/>
      <w:bookmarkStart w:id="1064" w:name="_Toc51936611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97B3B10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065" w:author="Ericsson n r1-meet" w:date="2021-05-27T02:46:00Z">
        <w:r w:rsidR="00A122AD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Center</w:t>
      </w:r>
      <w:proofErr w:type="spellEnd"/>
      <w:r w:rsidRPr="00DA356E">
        <w:t>/</w:t>
      </w:r>
      <w:proofErr w:type="spellStart"/>
      <w:r>
        <w:t>PointCoordinateType</w:t>
      </w:r>
      <w:proofErr w:type="spellEnd"/>
      <w:r>
        <w:t>/</w:t>
      </w:r>
      <w:r w:rsidRPr="00DA356E">
        <w:t>Longitude</w:t>
      </w:r>
      <w:bookmarkEnd w:id="1063"/>
      <w:bookmarkEnd w:id="1064"/>
    </w:p>
    <w:p w14:paraId="7C5DD79A" w14:textId="0FD0D8B3" w:rsidR="00992BC5" w:rsidRPr="009C63AE" w:rsidRDefault="00992BC5" w:rsidP="00992BC5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97B3B8</w:t>
      </w:r>
      <w:r w:rsidRPr="009C63AE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066" w:author="Ericsson n r1-meet" w:date="2021-05-27T02:46:00Z">
        <w:r w:rsidR="00A122AD" w:rsidRPr="00DA356E">
          <w:t>/&lt;x&gt;</w:t>
        </w:r>
      </w:ins>
      <w:r w:rsidRPr="00DA356E">
        <w:t>/EnterSpecificArea/EllipsoidArcArea/Center/</w:t>
      </w:r>
      <w:r>
        <w:t>PointCoordinateType/</w:t>
      </w:r>
      <w:r w:rsidRPr="00DA356E">
        <w:t>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504"/>
        <w:gridCol w:w="1714"/>
        <w:gridCol w:w="2066"/>
        <w:gridCol w:w="1982"/>
        <w:gridCol w:w="1691"/>
      </w:tblGrid>
      <w:tr w:rsidR="00992BC5" w:rsidRPr="00C97D58" w14:paraId="288E968E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252F26" w14:textId="5A160F49" w:rsidR="00992BC5" w:rsidRPr="00C97D58" w:rsidRDefault="00992BC5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067" w:author="Ericsson n r1-meet" w:date="2021-05-27T02:46:00Z">
              <w:r w:rsidR="00A122AD" w:rsidRPr="00DA356E">
                <w:t>/&lt;x&gt;</w:t>
              </w:r>
            </w:ins>
            <w:r w:rsidRPr="00DA356E">
              <w:t>/EnterSpecificArea/EllipsoidArcArea/Center/</w:t>
            </w:r>
            <w:r>
              <w:t>PointCoordinateType/</w:t>
            </w:r>
            <w:r w:rsidRPr="00DA356E">
              <w:t>Longitude</w:t>
            </w:r>
          </w:p>
        </w:tc>
      </w:tr>
      <w:tr w:rsidR="00992BC5" w:rsidRPr="00C97D58" w14:paraId="7FBEAF4D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327F96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5413D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466ED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D660D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10203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D703EF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C97D58" w14:paraId="33BF4B19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58281D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7C637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BF21D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41CF9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85F83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E5035F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C97D58" w14:paraId="6ADDCEDB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B0D406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C2D122" w14:textId="77777777" w:rsidR="00992BC5" w:rsidRPr="00C97D58" w:rsidRDefault="00992BC5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5A5588AA" w14:textId="77777777" w:rsidR="00992BC5" w:rsidRDefault="00992BC5" w:rsidP="00992BC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1E68CB2F" w14:textId="1B554F92" w:rsidR="00992BC5" w:rsidRPr="00DA356E" w:rsidRDefault="00992BC5" w:rsidP="00992BC5">
      <w:pPr>
        <w:pStyle w:val="Heading3"/>
      </w:pPr>
      <w:bookmarkStart w:id="1068" w:name="_Toc40448382"/>
      <w:bookmarkStart w:id="1069" w:name="_Toc45274077"/>
      <w:bookmarkStart w:id="1070" w:name="_Toc5193661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97B3B11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071" w:author="Ericsson n r1-meet" w:date="2021-05-27T02:46:00Z">
        <w:r w:rsidR="00A122AD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Center</w:t>
      </w:r>
      <w:proofErr w:type="spellEnd"/>
      <w:r w:rsidRPr="00DA356E">
        <w:t>/</w:t>
      </w:r>
      <w:proofErr w:type="spellStart"/>
      <w:r>
        <w:t>PointCoordinateType</w:t>
      </w:r>
      <w:proofErr w:type="spellEnd"/>
      <w:r>
        <w:t>/</w:t>
      </w:r>
      <w:r w:rsidRPr="00DA356E">
        <w:t>Latitude</w:t>
      </w:r>
      <w:bookmarkEnd w:id="1068"/>
      <w:bookmarkEnd w:id="1069"/>
      <w:bookmarkEnd w:id="1070"/>
    </w:p>
    <w:p w14:paraId="3547935B" w14:textId="32DA44AB" w:rsidR="00992BC5" w:rsidRPr="009C63AE" w:rsidRDefault="00992BC5" w:rsidP="00992BC5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97B3B11</w:t>
      </w:r>
      <w:r w:rsidRPr="009C63AE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072" w:author="Ericsson n r1-meet" w:date="2021-05-27T02:46:00Z">
        <w:r w:rsidR="00A122AD" w:rsidRPr="00DA356E">
          <w:t>/&lt;x&gt;</w:t>
        </w:r>
      </w:ins>
      <w:r w:rsidRPr="00DA356E">
        <w:t>/EnterSpecificArea/EllipsoidArcArea/Center/</w:t>
      </w:r>
      <w:r>
        <w:t>PointCoordinateType/</w:t>
      </w:r>
      <w:r w:rsidRPr="00DA356E">
        <w:t>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504"/>
        <w:gridCol w:w="1714"/>
        <w:gridCol w:w="2066"/>
        <w:gridCol w:w="1982"/>
        <w:gridCol w:w="1692"/>
      </w:tblGrid>
      <w:tr w:rsidR="00992BC5" w:rsidRPr="00C97D58" w14:paraId="39E497C4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ECD643" w14:textId="7A892989" w:rsidR="00992BC5" w:rsidRPr="00C97D58" w:rsidRDefault="00992BC5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073" w:author="Ericsson n r1-meet" w:date="2021-05-27T02:46:00Z">
              <w:r w:rsidR="00A122AD" w:rsidRPr="00DA356E">
                <w:t>/&lt;x&gt;</w:t>
              </w:r>
            </w:ins>
            <w:r w:rsidRPr="00DA356E">
              <w:t>/EnterSpecificArea/EllipsoidArcArea/Center/</w:t>
            </w:r>
            <w:r>
              <w:t>PointCoordinateType/</w:t>
            </w:r>
            <w:r w:rsidRPr="00DA356E">
              <w:t>Latitude</w:t>
            </w:r>
          </w:p>
        </w:tc>
      </w:tr>
      <w:tr w:rsidR="00992BC5" w:rsidRPr="00C97D58" w14:paraId="5B3DA8D0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9F025D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A5A31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2CA51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847F6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D8D98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8DE958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C97D58" w14:paraId="788B5B89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821737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18927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74D6D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2012E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3E620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F03E1C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C97D58" w14:paraId="5D2D228B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38CC9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7CC8B8" w14:textId="77777777" w:rsidR="00992BC5" w:rsidRPr="00C97D58" w:rsidRDefault="00992BC5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27931753" w14:textId="77777777" w:rsidR="00992BC5" w:rsidRDefault="00992BC5" w:rsidP="00992BC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4C8CBD2D" w14:textId="77777777" w:rsidR="00AA14B4" w:rsidRPr="00E12D5F" w:rsidRDefault="00AA14B4" w:rsidP="00EA2EC7"/>
    <w:p w14:paraId="71FDFBB9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4B1E27" w14:textId="7B0B6FAA" w:rsidR="007A3388" w:rsidRPr="00DA356E" w:rsidRDefault="007A3388" w:rsidP="007A3388">
      <w:pPr>
        <w:pStyle w:val="Heading3"/>
      </w:pPr>
      <w:bookmarkStart w:id="1074" w:name="_Toc40448383"/>
      <w:bookmarkStart w:id="1075" w:name="_Toc45274078"/>
      <w:bookmarkStart w:id="1076" w:name="_Toc51936613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97B3B12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077" w:author="Ericsson n r1-meet" w:date="2021-05-27T02:46:00Z">
        <w:r w:rsidR="00A122AD" w:rsidRPr="00DA356E">
          <w:t>/&lt;x&gt;</w:t>
        </w:r>
      </w:ins>
      <w:r w:rsidRPr="00DA356E">
        <w:t>/EnterSpecificArea/EllipsoidArcArea/</w:t>
      </w:r>
      <w:r>
        <w:br/>
      </w:r>
      <w:r w:rsidRPr="00DA356E">
        <w:t>Radius</w:t>
      </w:r>
      <w:bookmarkEnd w:id="1074"/>
      <w:bookmarkEnd w:id="1075"/>
      <w:bookmarkEnd w:id="1076"/>
    </w:p>
    <w:p w14:paraId="2ED0C5CA" w14:textId="00C7D98D" w:rsidR="007A3388" w:rsidRPr="009C63AE" w:rsidRDefault="007A3388" w:rsidP="007A3388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97B3B12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078" w:author="Ericsson n r1-meet" w:date="2021-05-27T02:46:00Z">
        <w:r w:rsidR="00A122AD" w:rsidRPr="00DA356E">
          <w:t>/&lt;x&gt;</w:t>
        </w:r>
      </w:ins>
      <w:r w:rsidRPr="009C63AE">
        <w:t>/EnterSpecificArea/</w:t>
      </w:r>
      <w:del w:id="1079" w:author="Ericsson n bef-meet" w:date="2021-05-11T14:27:00Z">
        <w:r w:rsidRPr="009C63AE" w:rsidDel="007A3388">
          <w:delText xml:space="preserve"> </w:delText>
        </w:r>
      </w:del>
      <w:r w:rsidRPr="009C63AE">
        <w:t>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501"/>
        <w:gridCol w:w="1718"/>
        <w:gridCol w:w="2082"/>
        <w:gridCol w:w="1995"/>
        <w:gridCol w:w="1695"/>
      </w:tblGrid>
      <w:tr w:rsidR="007A3388" w:rsidRPr="00C97D58" w14:paraId="3D67DB62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40A788" w14:textId="0DF1B564" w:rsidR="007A3388" w:rsidRPr="00C97D58" w:rsidRDefault="007A3388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080" w:author="Ericsson n r1-meet" w:date="2021-05-27T02:46:00Z">
              <w:r w:rsidR="00A122AD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081" w:author="Ericsson n bef-meet" w:date="2021-05-11T14:27:00Z">
              <w:r w:rsidDel="007A3388">
                <w:delText xml:space="preserve"> </w:delText>
              </w:r>
            </w:del>
            <w:r w:rsidRPr="00FC2155">
              <w:rPr>
                <w:lang w:eastAsia="ko-KR"/>
              </w:rPr>
              <w:t>Radius</w:t>
            </w:r>
          </w:p>
        </w:tc>
      </w:tr>
      <w:tr w:rsidR="007A3388" w:rsidRPr="00C97D58" w14:paraId="26228FBA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58034F" w14:textId="77777777" w:rsidR="007A3388" w:rsidRPr="00C97D58" w:rsidRDefault="007A3388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3DD31" w14:textId="77777777" w:rsidR="007A3388" w:rsidRPr="00C97D58" w:rsidRDefault="007A3388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9856F" w14:textId="77777777" w:rsidR="007A3388" w:rsidRPr="00C97D58" w:rsidRDefault="007A3388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0A4A1" w14:textId="77777777" w:rsidR="007A3388" w:rsidRPr="00C97D58" w:rsidRDefault="007A3388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87BE4" w14:textId="77777777" w:rsidR="007A3388" w:rsidRPr="00C97D58" w:rsidRDefault="007A3388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5DE01" w14:textId="77777777" w:rsidR="007A3388" w:rsidRPr="00C97D58" w:rsidRDefault="007A3388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A3388" w:rsidRPr="00C97D58" w14:paraId="23B336D1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F0915D" w14:textId="77777777" w:rsidR="007A3388" w:rsidRPr="00C97D58" w:rsidRDefault="007A3388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55881" w14:textId="77777777" w:rsidR="007A3388" w:rsidRPr="00C97D58" w:rsidRDefault="007A3388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11DC9" w14:textId="77777777" w:rsidR="007A3388" w:rsidRPr="00C97D58" w:rsidRDefault="007A3388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08874" w14:textId="77777777" w:rsidR="007A3388" w:rsidRPr="00C97D58" w:rsidRDefault="007A3388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F9B36" w14:textId="77777777" w:rsidR="007A3388" w:rsidRPr="00C97D58" w:rsidRDefault="007A3388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F254FD" w14:textId="77777777" w:rsidR="007A3388" w:rsidRPr="00C97D58" w:rsidRDefault="007A3388" w:rsidP="00DC7B24">
            <w:pPr>
              <w:jc w:val="center"/>
              <w:rPr>
                <w:b/>
              </w:rPr>
            </w:pPr>
          </w:p>
        </w:tc>
      </w:tr>
      <w:tr w:rsidR="007A3388" w:rsidRPr="00C97D58" w14:paraId="529CD486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4ABFA7" w14:textId="77777777" w:rsidR="007A3388" w:rsidRPr="00C97D58" w:rsidRDefault="007A3388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A72756" w14:textId="77777777" w:rsidR="007A3388" w:rsidRPr="00C97D58" w:rsidRDefault="007A3388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76D7BED4" w14:textId="77777777" w:rsidR="007A3388" w:rsidRPr="00E12D5F" w:rsidRDefault="007A3388" w:rsidP="007A3388">
      <w:pPr>
        <w:rPr>
          <w:ins w:id="1082" w:author="Ericsson n bef-meet" w:date="2021-05-11T14:27:00Z"/>
        </w:rPr>
      </w:pPr>
    </w:p>
    <w:p w14:paraId="6592010E" w14:textId="77777777" w:rsidR="007A3388" w:rsidRDefault="007A3388" w:rsidP="007A338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non-negative integer</w:t>
      </w:r>
    </w:p>
    <w:p w14:paraId="4CEE6C44" w14:textId="77777777" w:rsidR="00EA2EC7" w:rsidRPr="00E12D5F" w:rsidRDefault="00EA2EC7" w:rsidP="00EA2EC7"/>
    <w:p w14:paraId="71BC51DB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DC5644" w14:textId="0CC87587" w:rsidR="00EA6A3F" w:rsidRPr="00DA356E" w:rsidRDefault="00EA6A3F" w:rsidP="00EA6A3F">
      <w:pPr>
        <w:pStyle w:val="Heading3"/>
      </w:pPr>
      <w:bookmarkStart w:id="1083" w:name="_Toc40448384"/>
      <w:bookmarkStart w:id="1084" w:name="_Toc45274079"/>
      <w:bookmarkStart w:id="1085" w:name="_Toc5193661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97B3B13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086" w:author="Ericsson n r1-meet" w:date="2021-05-27T02:46:00Z">
        <w:r w:rsidR="00A122AD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OffsetAngle</w:t>
      </w:r>
      <w:bookmarkEnd w:id="1083"/>
      <w:bookmarkEnd w:id="1084"/>
      <w:bookmarkEnd w:id="1085"/>
      <w:proofErr w:type="spellEnd"/>
    </w:p>
    <w:p w14:paraId="65E67C51" w14:textId="015183DE" w:rsidR="00EA6A3F" w:rsidRPr="009C63AE" w:rsidRDefault="00EA6A3F" w:rsidP="00EA6A3F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97B3B13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087" w:author="Ericsson n r1-meet" w:date="2021-05-27T02:47:00Z">
        <w:r w:rsidR="00A122AD" w:rsidRPr="00DA356E">
          <w:t>/&lt;x&gt;</w:t>
        </w:r>
      </w:ins>
      <w:r w:rsidRPr="009C63AE">
        <w:t>/EnterSpecificArea/</w:t>
      </w:r>
      <w:del w:id="1088" w:author="Ericsson n bef-meet" w:date="2021-05-11T14:28:00Z">
        <w:r w:rsidRPr="009C63AE" w:rsidDel="00EA6A3F">
          <w:delText xml:space="preserve"> </w:delText>
        </w:r>
      </w:del>
      <w:r w:rsidRPr="009C63AE">
        <w:t>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501"/>
        <w:gridCol w:w="1718"/>
        <w:gridCol w:w="2082"/>
        <w:gridCol w:w="1995"/>
        <w:gridCol w:w="1695"/>
      </w:tblGrid>
      <w:tr w:rsidR="00EA6A3F" w:rsidRPr="00C97D58" w14:paraId="59FCB333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3C14F4" w14:textId="2F3C7FE1" w:rsidR="00EA6A3F" w:rsidRPr="00C97D58" w:rsidRDefault="00EA6A3F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089" w:author="Ericsson n r1-meet" w:date="2021-05-27T02:47:00Z">
              <w:r w:rsidR="00A122AD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090" w:author="Ericsson n bef-meet" w:date="2021-05-11T14:28:00Z">
              <w:r w:rsidDel="00EA6A3F">
                <w:delText xml:space="preserve"> </w:delText>
              </w:r>
            </w:del>
            <w:r w:rsidRPr="009109A4">
              <w:rPr>
                <w:lang w:eastAsia="ko-KR"/>
              </w:rPr>
              <w:t>OffsetAngle</w:t>
            </w:r>
          </w:p>
        </w:tc>
      </w:tr>
      <w:tr w:rsidR="00EA6A3F" w:rsidRPr="00C97D58" w14:paraId="1EE0E086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738E35" w14:textId="77777777" w:rsidR="00EA6A3F" w:rsidRPr="00C97D58" w:rsidRDefault="00EA6A3F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3698F" w14:textId="77777777" w:rsidR="00EA6A3F" w:rsidRPr="00C97D58" w:rsidRDefault="00EA6A3F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578C6" w14:textId="77777777" w:rsidR="00EA6A3F" w:rsidRPr="00C97D58" w:rsidRDefault="00EA6A3F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73E5C" w14:textId="77777777" w:rsidR="00EA6A3F" w:rsidRPr="00C97D58" w:rsidRDefault="00EA6A3F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047FB" w14:textId="77777777" w:rsidR="00EA6A3F" w:rsidRPr="00C97D58" w:rsidRDefault="00EA6A3F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464C10" w14:textId="77777777" w:rsidR="00EA6A3F" w:rsidRPr="00C97D58" w:rsidRDefault="00EA6A3F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A6A3F" w:rsidRPr="00C97D58" w14:paraId="67A882FA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123EEF" w14:textId="77777777" w:rsidR="00EA6A3F" w:rsidRPr="00C97D58" w:rsidRDefault="00EA6A3F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530E3" w14:textId="77777777" w:rsidR="00EA6A3F" w:rsidRPr="00C97D58" w:rsidRDefault="00EA6A3F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15B0A" w14:textId="77777777" w:rsidR="00EA6A3F" w:rsidRPr="00C97D58" w:rsidRDefault="00EA6A3F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8205" w14:textId="77777777" w:rsidR="00EA6A3F" w:rsidRPr="00C97D58" w:rsidRDefault="00EA6A3F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EEF88" w14:textId="77777777" w:rsidR="00EA6A3F" w:rsidRPr="00C97D58" w:rsidRDefault="00EA6A3F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47F5AB" w14:textId="77777777" w:rsidR="00EA6A3F" w:rsidRPr="00C97D58" w:rsidRDefault="00EA6A3F" w:rsidP="00DC7B24">
            <w:pPr>
              <w:jc w:val="center"/>
              <w:rPr>
                <w:b/>
              </w:rPr>
            </w:pPr>
          </w:p>
        </w:tc>
      </w:tr>
      <w:tr w:rsidR="00EA6A3F" w:rsidRPr="00C97D58" w14:paraId="3E2F581A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B59333" w14:textId="77777777" w:rsidR="00EA6A3F" w:rsidRPr="00C97D58" w:rsidRDefault="00EA6A3F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DCF853" w14:textId="77777777" w:rsidR="00EA6A3F" w:rsidRPr="00C97D58" w:rsidRDefault="00EA6A3F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78F61DCE" w14:textId="77777777" w:rsidR="00EA6A3F" w:rsidRPr="00E12D5F" w:rsidRDefault="00EA6A3F" w:rsidP="00EA6A3F">
      <w:pPr>
        <w:rPr>
          <w:ins w:id="1091" w:author="Ericsson n bef-meet" w:date="2021-05-11T14:28:00Z"/>
        </w:rPr>
      </w:pPr>
    </w:p>
    <w:p w14:paraId="3953B004" w14:textId="77777777" w:rsidR="00EA6A3F" w:rsidRDefault="00EA6A3F" w:rsidP="00EA6A3F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0-255</w:t>
      </w:r>
    </w:p>
    <w:p w14:paraId="06FA0494" w14:textId="77777777" w:rsidR="00EA2EC7" w:rsidRPr="00E12D5F" w:rsidRDefault="00EA2EC7" w:rsidP="00EA2EC7"/>
    <w:p w14:paraId="408E62CE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F0DC7E" w14:textId="3F029A9E" w:rsidR="005011A4" w:rsidRPr="00DA356E" w:rsidRDefault="005011A4" w:rsidP="005011A4">
      <w:pPr>
        <w:pStyle w:val="Heading3"/>
      </w:pPr>
      <w:bookmarkStart w:id="1092" w:name="_Toc40448385"/>
      <w:bookmarkStart w:id="1093" w:name="_Toc45274080"/>
      <w:bookmarkStart w:id="1094" w:name="_Toc51936615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97B3B14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095" w:author="Ericsson n r1-meet" w:date="2021-05-27T02:47:00Z">
        <w:r w:rsidR="00A122AD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IncludedAngle</w:t>
      </w:r>
      <w:bookmarkEnd w:id="1092"/>
      <w:bookmarkEnd w:id="1093"/>
      <w:bookmarkEnd w:id="1094"/>
      <w:proofErr w:type="spellEnd"/>
    </w:p>
    <w:p w14:paraId="19479DCD" w14:textId="61F26BC0" w:rsidR="005011A4" w:rsidRPr="009C63AE" w:rsidRDefault="005011A4" w:rsidP="005011A4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97B3B14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096" w:author="Ericsson n r1-meet" w:date="2021-05-27T02:47:00Z">
        <w:r w:rsidR="00A122AD" w:rsidRPr="00DA356E">
          <w:t>/&lt;x&gt;</w:t>
        </w:r>
      </w:ins>
      <w:r w:rsidRPr="009C63AE">
        <w:t>/EnterSpecificArea/</w:t>
      </w:r>
      <w:del w:id="1097" w:author="Ericsson n bef-meet" w:date="2021-05-11T14:30:00Z">
        <w:r w:rsidRPr="009C63AE" w:rsidDel="005011A4">
          <w:delText xml:space="preserve"> </w:delText>
        </w:r>
      </w:del>
      <w:r w:rsidRPr="009C63AE">
        <w:t>EllipsoidArcArea/IncludedAngle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501"/>
        <w:gridCol w:w="1718"/>
        <w:gridCol w:w="2082"/>
        <w:gridCol w:w="1995"/>
        <w:gridCol w:w="1695"/>
      </w:tblGrid>
      <w:tr w:rsidR="005011A4" w:rsidRPr="00C97D58" w14:paraId="46F0E077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7D74A5" w14:textId="2C1C821D" w:rsidR="005011A4" w:rsidRPr="00C97D58" w:rsidRDefault="005011A4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098" w:author="Ericsson n r1-meet" w:date="2021-05-27T02:47:00Z">
              <w:r w:rsidR="00A122AD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099" w:author="Ericsson n bef-meet" w:date="2021-05-11T14:30:00Z">
              <w:r w:rsidDel="005011A4">
                <w:delText xml:space="preserve"> </w:delText>
              </w:r>
            </w:del>
            <w:r w:rsidRPr="009109A4">
              <w:rPr>
                <w:lang w:eastAsia="ko-KR"/>
              </w:rPr>
              <w:t>IncludedAngle</w:t>
            </w:r>
          </w:p>
        </w:tc>
      </w:tr>
      <w:tr w:rsidR="005011A4" w:rsidRPr="00C97D58" w14:paraId="0CCF425F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E01F42" w14:textId="77777777" w:rsidR="005011A4" w:rsidRPr="00C97D58" w:rsidRDefault="005011A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BDB47" w14:textId="77777777" w:rsidR="005011A4" w:rsidRPr="00C97D58" w:rsidRDefault="005011A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80463" w14:textId="77777777" w:rsidR="005011A4" w:rsidRPr="00C97D58" w:rsidRDefault="005011A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D42C1" w14:textId="77777777" w:rsidR="005011A4" w:rsidRPr="00C97D58" w:rsidRDefault="005011A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69219" w14:textId="77777777" w:rsidR="005011A4" w:rsidRPr="00C97D58" w:rsidRDefault="005011A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5F9476" w14:textId="77777777" w:rsidR="005011A4" w:rsidRPr="00C97D58" w:rsidRDefault="005011A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11A4" w:rsidRPr="00C97D58" w14:paraId="2EF085C2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31DF47" w14:textId="77777777" w:rsidR="005011A4" w:rsidRPr="00C97D58" w:rsidRDefault="005011A4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F5313" w14:textId="77777777" w:rsidR="005011A4" w:rsidRPr="00C97D58" w:rsidRDefault="005011A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2E727" w14:textId="77777777" w:rsidR="005011A4" w:rsidRPr="00C97D58" w:rsidRDefault="005011A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AA88C" w14:textId="77777777" w:rsidR="005011A4" w:rsidRPr="00C97D58" w:rsidRDefault="005011A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0D390" w14:textId="77777777" w:rsidR="005011A4" w:rsidRPr="00C97D58" w:rsidRDefault="005011A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40E07B" w14:textId="77777777" w:rsidR="005011A4" w:rsidRPr="00C97D58" w:rsidRDefault="005011A4" w:rsidP="00DC7B24">
            <w:pPr>
              <w:jc w:val="center"/>
              <w:rPr>
                <w:b/>
              </w:rPr>
            </w:pPr>
          </w:p>
        </w:tc>
      </w:tr>
      <w:tr w:rsidR="005011A4" w:rsidRPr="00C97D58" w14:paraId="78A9D821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482A5B" w14:textId="77777777" w:rsidR="005011A4" w:rsidRPr="00C97D58" w:rsidRDefault="005011A4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8DDED1" w14:textId="77777777" w:rsidR="005011A4" w:rsidRPr="00C97D58" w:rsidRDefault="005011A4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1E9DA6B2" w14:textId="77777777" w:rsidR="005011A4" w:rsidRPr="00E12D5F" w:rsidRDefault="005011A4" w:rsidP="005011A4">
      <w:pPr>
        <w:rPr>
          <w:ins w:id="1100" w:author="Ericsson n bef-meet" w:date="2021-05-11T14:30:00Z"/>
        </w:rPr>
      </w:pPr>
    </w:p>
    <w:p w14:paraId="26D572E2" w14:textId="77777777" w:rsidR="005011A4" w:rsidRDefault="005011A4" w:rsidP="005011A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0-255</w:t>
      </w:r>
    </w:p>
    <w:p w14:paraId="618F1EC3" w14:textId="77777777" w:rsidR="00EA2EC7" w:rsidRPr="00E12D5F" w:rsidRDefault="00EA2EC7" w:rsidP="00EA2EC7"/>
    <w:p w14:paraId="4A9C0A83" w14:textId="77777777" w:rsidR="00EA2EC7" w:rsidRPr="00E12D5F" w:rsidRDefault="00EA2EC7" w:rsidP="00EA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A7B96C" w14:textId="5CB85273" w:rsidR="00996332" w:rsidRPr="0092700B" w:rsidRDefault="00996332" w:rsidP="00996332">
      <w:pPr>
        <w:pStyle w:val="Heading3"/>
      </w:pPr>
      <w:bookmarkStart w:id="1101" w:name="_Toc45274081"/>
      <w:bookmarkStart w:id="1102" w:name="_Toc51936616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97B3B15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103" w:author="Ericsson n r1-meet" w:date="2021-05-27T02:47:00Z">
        <w:r w:rsidR="00A122AD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92700B">
        <w:t>/Speed</w:t>
      </w:r>
      <w:bookmarkEnd w:id="1101"/>
      <w:bookmarkEnd w:id="1102"/>
    </w:p>
    <w:p w14:paraId="11815155" w14:textId="263FDD4C" w:rsidR="00996332" w:rsidRPr="0092700B" w:rsidRDefault="00996332" w:rsidP="00996332">
      <w:pPr>
        <w:pStyle w:val="TH"/>
      </w:pPr>
      <w:r w:rsidRPr="0092700B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97B3B15</w:t>
      </w:r>
      <w:r w:rsidRPr="0092700B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104" w:author="Ericsson n r1-meet" w:date="2021-05-27T02:47:00Z">
        <w:r w:rsidR="00A122AD" w:rsidRPr="00DA356E">
          <w:t>/&lt;x&gt;</w:t>
        </w:r>
      </w:ins>
      <w:r w:rsidRPr="00DA356E">
        <w:t>/EnterSpecificArea</w:t>
      </w:r>
      <w:r w:rsidRPr="0092700B">
        <w:t>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96332" w:rsidRPr="0092700B" w14:paraId="62FF9EB1" w14:textId="77777777" w:rsidTr="00DC7B24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19EF57" w14:textId="7B196613" w:rsidR="00996332" w:rsidRPr="0092700B" w:rsidRDefault="00996332" w:rsidP="00DC7B24">
            <w:del w:id="1105" w:author="Ericsson n bef-meet" w:date="2021-05-11T14:30:00Z">
              <w:r w:rsidRPr="00DA356E" w:rsidDel="00996332">
                <w:delText>/</w:delText>
              </w:r>
            </w:del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106" w:author="Ericsson n r1-meet" w:date="2021-05-27T02:47:00Z">
              <w:r w:rsidR="00A122AD" w:rsidRPr="00DA356E">
                <w:t>/&lt;x&gt;</w:t>
              </w:r>
            </w:ins>
            <w:r w:rsidRPr="00DA356E">
              <w:t>/EnterSpecificArea</w:t>
            </w:r>
            <w:r w:rsidRPr="0092700B">
              <w:t>/Speed</w:t>
            </w:r>
          </w:p>
        </w:tc>
      </w:tr>
      <w:tr w:rsidR="00996332" w:rsidRPr="0092700B" w14:paraId="6ACE3222" w14:textId="77777777" w:rsidTr="00DC7B24">
        <w:trPr>
          <w:gridAfter w:val="1"/>
          <w:wAfter w:w="54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77CE16" w14:textId="77777777" w:rsidR="00996332" w:rsidRPr="0092700B" w:rsidRDefault="0099633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9D70B" w14:textId="77777777" w:rsidR="00996332" w:rsidRPr="0092700B" w:rsidRDefault="00996332" w:rsidP="00DC7B24">
            <w:pPr>
              <w:pStyle w:val="TAC"/>
            </w:pPr>
            <w:r w:rsidRPr="0092700B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B8B8D" w14:textId="77777777" w:rsidR="00996332" w:rsidRPr="0092700B" w:rsidRDefault="00996332" w:rsidP="00DC7B24">
            <w:pPr>
              <w:pStyle w:val="TAC"/>
            </w:pPr>
            <w:r w:rsidRPr="0092700B"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56FCC" w14:textId="77777777" w:rsidR="00996332" w:rsidRPr="0092700B" w:rsidRDefault="00996332" w:rsidP="00DC7B24">
            <w:pPr>
              <w:pStyle w:val="TAC"/>
            </w:pPr>
            <w:r w:rsidRPr="0092700B"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EBB34" w14:textId="77777777" w:rsidR="00996332" w:rsidRPr="0092700B" w:rsidRDefault="00996332" w:rsidP="00DC7B24">
            <w:pPr>
              <w:pStyle w:val="TAC"/>
            </w:pPr>
            <w:r w:rsidRPr="0092700B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90886A" w14:textId="77777777" w:rsidR="00996332" w:rsidRPr="0092700B" w:rsidRDefault="0099633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6332" w:rsidRPr="0092700B" w14:paraId="70466C5E" w14:textId="77777777" w:rsidTr="00DC7B24">
        <w:trPr>
          <w:gridAfter w:val="1"/>
          <w:wAfter w:w="54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662436" w14:textId="77777777" w:rsidR="00996332" w:rsidRPr="0092700B" w:rsidRDefault="00996332" w:rsidP="00DC7B24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7E7CA" w14:textId="77777777" w:rsidR="00996332" w:rsidRPr="0092700B" w:rsidRDefault="00996332" w:rsidP="00DC7B24">
            <w:pPr>
              <w:pStyle w:val="TAC"/>
            </w:pPr>
            <w:r w:rsidRPr="0092700B"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3DE63" w14:textId="77777777" w:rsidR="00996332" w:rsidRPr="0092700B" w:rsidRDefault="00996332" w:rsidP="00DC7B24">
            <w:pPr>
              <w:pStyle w:val="TAC"/>
            </w:pPr>
            <w:r w:rsidRPr="0092700B"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76A08" w14:textId="77777777" w:rsidR="00996332" w:rsidRPr="0092700B" w:rsidRDefault="00996332" w:rsidP="00DC7B24">
            <w:pPr>
              <w:pStyle w:val="TAC"/>
            </w:pPr>
            <w:r w:rsidRPr="0092700B"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BBA33" w14:textId="77777777" w:rsidR="00996332" w:rsidRPr="0092700B" w:rsidRDefault="00996332" w:rsidP="00DC7B24">
            <w:pPr>
              <w:pStyle w:val="TAC"/>
            </w:pPr>
            <w:r w:rsidRPr="0092700B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A33C1F" w14:textId="77777777" w:rsidR="00996332" w:rsidRPr="0092700B" w:rsidRDefault="00996332" w:rsidP="00DC7B24">
            <w:pPr>
              <w:jc w:val="center"/>
              <w:rPr>
                <w:b/>
              </w:rPr>
            </w:pPr>
          </w:p>
        </w:tc>
      </w:tr>
      <w:tr w:rsidR="00996332" w:rsidRPr="0092700B" w14:paraId="374B66E6" w14:textId="77777777" w:rsidTr="00DC7B24">
        <w:trPr>
          <w:gridAfter w:val="1"/>
          <w:wAfter w:w="54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B83CC5" w14:textId="77777777" w:rsidR="00996332" w:rsidRPr="0092700B" w:rsidRDefault="00996332" w:rsidP="00DC7B24">
            <w:pPr>
              <w:jc w:val="center"/>
              <w:rPr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003DB0" w14:textId="77777777" w:rsidR="00996332" w:rsidRPr="0092700B" w:rsidRDefault="00996332" w:rsidP="00DC7B24">
            <w:r w:rsidRPr="0092700B">
              <w:t xml:space="preserve">This interior node </w:t>
            </w:r>
            <w:r w:rsidRPr="0092700B">
              <w:rPr>
                <w:lang w:eastAsia="ko-KR"/>
              </w:rPr>
              <w:t>contains the speed</w:t>
            </w:r>
            <w:r w:rsidRPr="0092700B">
              <w:t>.</w:t>
            </w:r>
          </w:p>
        </w:tc>
      </w:tr>
    </w:tbl>
    <w:p w14:paraId="3B30141C" w14:textId="7201B4DC" w:rsidR="00800ABE" w:rsidRDefault="00800ABE" w:rsidP="00800ABE">
      <w:pPr>
        <w:rPr>
          <w:ins w:id="1107" w:author="Ericsson n bef-meet" w:date="2021-05-11T14:30:00Z"/>
        </w:rPr>
      </w:pPr>
    </w:p>
    <w:p w14:paraId="3CB71EBF" w14:textId="77777777" w:rsidR="00992BC5" w:rsidRPr="00E12D5F" w:rsidRDefault="00992BC5" w:rsidP="00992BC5"/>
    <w:p w14:paraId="58236CF0" w14:textId="77777777" w:rsidR="00992BC5" w:rsidRPr="00E12D5F" w:rsidRDefault="00992BC5" w:rsidP="00992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D4CE43" w14:textId="186DF352" w:rsidR="00992BC5" w:rsidRPr="0092700B" w:rsidRDefault="00992BC5" w:rsidP="00992BC5">
      <w:pPr>
        <w:pStyle w:val="Heading3"/>
      </w:pPr>
      <w:bookmarkStart w:id="1108" w:name="_Toc45274082"/>
      <w:bookmarkStart w:id="1109" w:name="_Toc5193661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97B3B16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110" w:author="Ericsson n r1-meet" w:date="2021-05-27T02:47:00Z">
        <w:r w:rsidR="00A122AD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92700B">
        <w:t>/Speed/</w:t>
      </w:r>
      <w:r>
        <w:br/>
      </w:r>
      <w:proofErr w:type="spellStart"/>
      <w:r w:rsidRPr="0092700B">
        <w:t>Minimum</w:t>
      </w:r>
      <w:r>
        <w:t>Speed</w:t>
      </w:r>
      <w:bookmarkEnd w:id="1108"/>
      <w:bookmarkEnd w:id="1109"/>
      <w:proofErr w:type="spellEnd"/>
    </w:p>
    <w:p w14:paraId="63F9A067" w14:textId="4D1C538D" w:rsidR="00992BC5" w:rsidRPr="0092700B" w:rsidRDefault="00992BC5" w:rsidP="00992BC5">
      <w:pPr>
        <w:pStyle w:val="TH"/>
      </w:pPr>
      <w:r w:rsidRPr="0092700B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97B3B16</w:t>
      </w:r>
      <w:r w:rsidRPr="0092700B">
        <w:t xml:space="preserve">.1: 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111" w:author="Ericsson n r1-meet" w:date="2021-05-27T02:47:00Z">
        <w:r w:rsidR="00A122AD" w:rsidRPr="00DA356E">
          <w:t>/&lt;x&gt;</w:t>
        </w:r>
      </w:ins>
      <w:r w:rsidRPr="00DA356E">
        <w:t>/EnterSpecificArea</w:t>
      </w:r>
      <w:r w:rsidRPr="0092700B">
        <w:t>/Speed/Minimum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2023"/>
        <w:gridCol w:w="2281"/>
        <w:gridCol w:w="1835"/>
        <w:gridCol w:w="1948"/>
        <w:gridCol w:w="893"/>
        <w:gridCol w:w="31"/>
      </w:tblGrid>
      <w:tr w:rsidR="00992BC5" w:rsidRPr="0092700B" w14:paraId="530F669A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8B74DE" w14:textId="52BE1BFE" w:rsidR="00992BC5" w:rsidRPr="0092700B" w:rsidRDefault="00992BC5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112" w:author="Ericsson n r1-meet" w:date="2021-05-27T02:48:00Z">
              <w:r w:rsidR="00A122AD" w:rsidRPr="00DA356E">
                <w:t>/&lt;x&gt;</w:t>
              </w:r>
            </w:ins>
            <w:r w:rsidRPr="00DA356E">
              <w:t>/EnterSpecificArea</w:t>
            </w:r>
            <w:r w:rsidRPr="0092700B">
              <w:t>/Speed/Minimum</w:t>
            </w:r>
            <w:r>
              <w:t>Speed</w:t>
            </w:r>
          </w:p>
        </w:tc>
      </w:tr>
      <w:tr w:rsidR="00992BC5" w:rsidRPr="0092700B" w14:paraId="7519D9F3" w14:textId="77777777" w:rsidTr="000F6B7D">
        <w:trPr>
          <w:gridAfter w:val="1"/>
          <w:wAfter w:w="40" w:type="dxa"/>
          <w:cantSplit/>
          <w:trHeight w:hRule="exact" w:val="240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E008D3" w14:textId="77777777" w:rsidR="00992BC5" w:rsidRPr="0092700B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F492F" w14:textId="77777777" w:rsidR="00992BC5" w:rsidRPr="0092700B" w:rsidRDefault="00992BC5" w:rsidP="000F6B7D">
            <w:pPr>
              <w:pStyle w:val="TAC"/>
            </w:pPr>
            <w:r w:rsidRPr="0092700B">
              <w:t>Status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79BAB" w14:textId="77777777" w:rsidR="00992BC5" w:rsidRPr="0092700B" w:rsidRDefault="00992BC5" w:rsidP="000F6B7D">
            <w:pPr>
              <w:pStyle w:val="TAC"/>
            </w:pPr>
            <w:r w:rsidRPr="0092700B">
              <w:t>Occurrence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BB1E2" w14:textId="77777777" w:rsidR="00992BC5" w:rsidRPr="0092700B" w:rsidRDefault="00992BC5" w:rsidP="000F6B7D">
            <w:pPr>
              <w:pStyle w:val="TAC"/>
            </w:pPr>
            <w:r w:rsidRPr="0092700B">
              <w:t>Format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3FEDF" w14:textId="77777777" w:rsidR="00992BC5" w:rsidRPr="0092700B" w:rsidRDefault="00992BC5" w:rsidP="000F6B7D">
            <w:pPr>
              <w:pStyle w:val="TAC"/>
            </w:pPr>
            <w:r w:rsidRPr="0092700B">
              <w:t>Min. Access Types</w:t>
            </w:r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058DB3" w14:textId="77777777" w:rsidR="00992BC5" w:rsidRPr="0092700B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92700B" w14:paraId="204D1DFE" w14:textId="77777777" w:rsidTr="000F6B7D">
        <w:trPr>
          <w:gridAfter w:val="1"/>
          <w:wAfter w:w="40" w:type="dxa"/>
          <w:cantSplit/>
          <w:trHeight w:hRule="exact" w:val="280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CB3BE1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529A3" w14:textId="77777777" w:rsidR="00992BC5" w:rsidRPr="0092700B" w:rsidRDefault="00992BC5" w:rsidP="000F6B7D">
            <w:pPr>
              <w:pStyle w:val="TAC"/>
            </w:pPr>
            <w:r>
              <w:t>Required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B38A5" w14:textId="77777777" w:rsidR="00992BC5" w:rsidRPr="0092700B" w:rsidRDefault="00992BC5" w:rsidP="000F6B7D">
            <w:pPr>
              <w:pStyle w:val="TAC"/>
            </w:pPr>
            <w:r w:rsidRPr="0092700B">
              <w:t>One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8D107" w14:textId="77777777" w:rsidR="00992BC5" w:rsidRPr="0092700B" w:rsidRDefault="00992BC5" w:rsidP="000F6B7D">
            <w:pPr>
              <w:pStyle w:val="TAC"/>
            </w:pPr>
            <w:r w:rsidRPr="0092700B">
              <w:t>int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7F77F" w14:textId="77777777" w:rsidR="00992BC5" w:rsidRPr="0092700B" w:rsidRDefault="00992BC5" w:rsidP="000F6B7D">
            <w:pPr>
              <w:pStyle w:val="TAC"/>
            </w:pPr>
            <w:r w:rsidRPr="0092700B">
              <w:t>Get, Replace</w:t>
            </w:r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7EAA04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92700B" w14:paraId="386D6F01" w14:textId="77777777" w:rsidTr="000F6B7D">
        <w:trPr>
          <w:gridAfter w:val="1"/>
          <w:wAfter w:w="40" w:type="dxa"/>
          <w:cantSplit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845823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9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361FC3" w14:textId="77777777" w:rsidR="00992BC5" w:rsidRPr="0092700B" w:rsidRDefault="00992BC5" w:rsidP="000F6B7D">
            <w:r w:rsidRPr="0092700B">
              <w:t xml:space="preserve">This leaf node </w:t>
            </w:r>
            <w:r w:rsidRPr="0092700B">
              <w:rPr>
                <w:lang w:eastAsia="ko-KR"/>
              </w:rPr>
              <w:t>contains the minimum speed</w:t>
            </w:r>
            <w:r w:rsidRPr="0092700B">
              <w:t>.</w:t>
            </w:r>
          </w:p>
        </w:tc>
      </w:tr>
    </w:tbl>
    <w:p w14:paraId="59485A3F" w14:textId="77777777" w:rsidR="00992BC5" w:rsidRDefault="00992BC5" w:rsidP="00992BC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47BAF768" w14:textId="6244BBF5" w:rsidR="00992BC5" w:rsidRPr="0092700B" w:rsidRDefault="00992BC5" w:rsidP="00992BC5">
      <w:pPr>
        <w:pStyle w:val="Heading3"/>
      </w:pPr>
      <w:bookmarkStart w:id="1113" w:name="_Toc45274083"/>
      <w:bookmarkStart w:id="1114" w:name="_Toc5193661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97B3B17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115" w:author="Ericsson n r1-meet" w:date="2021-05-27T02:48:00Z">
        <w:r w:rsidR="00A122AD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135C76">
        <w:t>/Speed</w:t>
      </w:r>
      <w:r w:rsidRPr="0092700B">
        <w:t>/</w:t>
      </w:r>
      <w:r>
        <w:br/>
      </w:r>
      <w:proofErr w:type="spellStart"/>
      <w:r w:rsidRPr="0092700B">
        <w:t>Maximum</w:t>
      </w:r>
      <w:r>
        <w:t>Speed</w:t>
      </w:r>
      <w:bookmarkEnd w:id="1113"/>
      <w:bookmarkEnd w:id="1114"/>
      <w:proofErr w:type="spellEnd"/>
    </w:p>
    <w:p w14:paraId="6AB2266C" w14:textId="01EB9A4C" w:rsidR="00992BC5" w:rsidRPr="0092700B" w:rsidRDefault="00992BC5" w:rsidP="00992BC5">
      <w:pPr>
        <w:pStyle w:val="TH"/>
      </w:pPr>
      <w:r w:rsidRPr="0092700B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97B3B17</w:t>
      </w:r>
      <w:r w:rsidRPr="0092700B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116" w:author="Ericsson n r1-meet" w:date="2021-05-27T02:48:00Z">
        <w:r w:rsidR="00A122AD" w:rsidRPr="00DA356E">
          <w:t>/&lt;x&gt;</w:t>
        </w:r>
      </w:ins>
      <w:r w:rsidRPr="00DA356E">
        <w:t>/EnterSpecificArea</w:t>
      </w:r>
      <w:r w:rsidRPr="00135C76">
        <w:t>/Speed</w:t>
      </w:r>
      <w:r w:rsidRPr="0092700B">
        <w:t>/Maximum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022"/>
        <w:gridCol w:w="2280"/>
        <w:gridCol w:w="1836"/>
        <w:gridCol w:w="1947"/>
        <w:gridCol w:w="893"/>
        <w:gridCol w:w="31"/>
      </w:tblGrid>
      <w:tr w:rsidR="00992BC5" w:rsidRPr="0092700B" w14:paraId="6D693CD6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78EEAD" w14:textId="468B057D" w:rsidR="00992BC5" w:rsidRPr="0092700B" w:rsidRDefault="00992BC5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117" w:author="Ericsson n r1-meet" w:date="2021-05-27T02:48:00Z">
              <w:r w:rsidR="00A122AD" w:rsidRPr="00DA356E">
                <w:t>/&lt;x&gt;</w:t>
              </w:r>
            </w:ins>
            <w:r w:rsidRPr="00DA356E">
              <w:t>/EnterSpecificArea</w:t>
            </w:r>
            <w:r w:rsidRPr="00135C76">
              <w:t>/Speed</w:t>
            </w:r>
            <w:r w:rsidRPr="0092700B">
              <w:t>/Maximum</w:t>
            </w:r>
            <w:r>
              <w:t>Speed</w:t>
            </w:r>
          </w:p>
        </w:tc>
      </w:tr>
      <w:tr w:rsidR="00992BC5" w:rsidRPr="0092700B" w14:paraId="1EC40F63" w14:textId="77777777" w:rsidTr="000F6B7D">
        <w:trPr>
          <w:gridAfter w:val="1"/>
          <w:wAfter w:w="40" w:type="dxa"/>
          <w:cantSplit/>
          <w:trHeight w:hRule="exact" w:val="240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4FBD59" w14:textId="77777777" w:rsidR="00992BC5" w:rsidRPr="0092700B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FF6D9" w14:textId="77777777" w:rsidR="00992BC5" w:rsidRPr="0092700B" w:rsidRDefault="00992BC5" w:rsidP="000F6B7D">
            <w:pPr>
              <w:pStyle w:val="TAC"/>
            </w:pPr>
            <w:r w:rsidRPr="0092700B">
              <w:t>Status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D8B84" w14:textId="77777777" w:rsidR="00992BC5" w:rsidRPr="0092700B" w:rsidRDefault="00992BC5" w:rsidP="000F6B7D">
            <w:pPr>
              <w:pStyle w:val="TAC"/>
            </w:pPr>
            <w:r w:rsidRPr="0092700B">
              <w:t>Occurrence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E38FF" w14:textId="77777777" w:rsidR="00992BC5" w:rsidRPr="0092700B" w:rsidRDefault="00992BC5" w:rsidP="000F6B7D">
            <w:pPr>
              <w:pStyle w:val="TAC"/>
            </w:pPr>
            <w:r w:rsidRPr="0092700B">
              <w:t>Format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D6AB9" w14:textId="77777777" w:rsidR="00992BC5" w:rsidRPr="0092700B" w:rsidRDefault="00992BC5" w:rsidP="000F6B7D">
            <w:pPr>
              <w:pStyle w:val="TAC"/>
            </w:pPr>
            <w:r w:rsidRPr="0092700B">
              <w:t>Min. Access Types</w:t>
            </w:r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C41E1D" w14:textId="77777777" w:rsidR="00992BC5" w:rsidRPr="0092700B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92700B" w14:paraId="4432BE82" w14:textId="77777777" w:rsidTr="000F6B7D">
        <w:trPr>
          <w:gridAfter w:val="1"/>
          <w:wAfter w:w="40" w:type="dxa"/>
          <w:cantSplit/>
          <w:trHeight w:hRule="exact" w:val="280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8EFC10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8ED5F" w14:textId="77777777" w:rsidR="00992BC5" w:rsidRPr="0092700B" w:rsidRDefault="00992BC5" w:rsidP="000F6B7D">
            <w:pPr>
              <w:pStyle w:val="TAC"/>
            </w:pPr>
            <w:r>
              <w:t>Required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71D25" w14:textId="77777777" w:rsidR="00992BC5" w:rsidRPr="0092700B" w:rsidRDefault="00992BC5" w:rsidP="000F6B7D">
            <w:pPr>
              <w:pStyle w:val="TAC"/>
            </w:pPr>
            <w:r w:rsidRPr="0092700B">
              <w:t>One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5E0CB" w14:textId="77777777" w:rsidR="00992BC5" w:rsidRPr="0092700B" w:rsidRDefault="00992BC5" w:rsidP="000F6B7D">
            <w:pPr>
              <w:pStyle w:val="TAC"/>
            </w:pPr>
            <w:r w:rsidRPr="0092700B">
              <w:t>int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DA91B" w14:textId="77777777" w:rsidR="00992BC5" w:rsidRPr="0092700B" w:rsidRDefault="00992BC5" w:rsidP="000F6B7D">
            <w:pPr>
              <w:pStyle w:val="TAC"/>
            </w:pPr>
            <w:r w:rsidRPr="0092700B">
              <w:t>Get, Replace</w:t>
            </w:r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ED5715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92700B" w14:paraId="5722B179" w14:textId="77777777" w:rsidTr="000F6B7D">
        <w:trPr>
          <w:gridAfter w:val="1"/>
          <w:wAfter w:w="40" w:type="dxa"/>
          <w:cantSplit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C3610F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6F6281" w14:textId="77777777" w:rsidR="00992BC5" w:rsidRPr="0092700B" w:rsidRDefault="00992BC5" w:rsidP="000F6B7D">
            <w:r w:rsidRPr="0092700B">
              <w:t xml:space="preserve">This leaf node </w:t>
            </w:r>
            <w:r w:rsidRPr="0092700B">
              <w:rPr>
                <w:lang w:eastAsia="ko-KR"/>
              </w:rPr>
              <w:t>contains the maximum speed</w:t>
            </w:r>
            <w:r w:rsidRPr="0092700B">
              <w:t>.</w:t>
            </w:r>
          </w:p>
        </w:tc>
      </w:tr>
    </w:tbl>
    <w:p w14:paraId="68FF5B27" w14:textId="77777777" w:rsidR="00992BC5" w:rsidRDefault="00992BC5" w:rsidP="00992BC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2758CC19" w14:textId="0F27A363" w:rsidR="00992BC5" w:rsidRPr="0092700B" w:rsidRDefault="00992BC5" w:rsidP="00992BC5">
      <w:pPr>
        <w:pStyle w:val="Heading3"/>
      </w:pPr>
      <w:bookmarkStart w:id="1118" w:name="_Toc45274084"/>
      <w:bookmarkStart w:id="1119" w:name="_Toc51936619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97B3B18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120" w:author="Ericsson n r1-meet" w:date="2021-05-27T02:48:00Z">
        <w:r w:rsidR="00A97879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92700B">
        <w:t>/Heading</w:t>
      </w:r>
      <w:bookmarkEnd w:id="1118"/>
      <w:bookmarkEnd w:id="1119"/>
    </w:p>
    <w:p w14:paraId="149AA843" w14:textId="7EB3D245" w:rsidR="00992BC5" w:rsidRPr="0092700B" w:rsidRDefault="00992BC5" w:rsidP="00992BC5">
      <w:pPr>
        <w:pStyle w:val="TH"/>
      </w:pPr>
      <w:r w:rsidRPr="0092700B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97B3B18</w:t>
      </w:r>
      <w:r w:rsidRPr="0092700B">
        <w:t xml:space="preserve">.1: 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121" w:author="Ericsson n r1-meet" w:date="2021-05-27T02:48:00Z">
        <w:r w:rsidR="00A97879" w:rsidRPr="00DA356E">
          <w:t>/&lt;x&gt;</w:t>
        </w:r>
      </w:ins>
      <w:r w:rsidRPr="00DA356E">
        <w:t>/EnterSpecificArea</w:t>
      </w:r>
      <w:r w:rsidRPr="0092700B">
        <w:t>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92BC5" w:rsidRPr="0092700B" w14:paraId="0676EEA7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35C944" w14:textId="5396A1F1" w:rsidR="00992BC5" w:rsidRPr="0092700B" w:rsidRDefault="00992BC5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122" w:author="Ericsson n r1-meet" w:date="2021-05-27T02:48:00Z">
              <w:r w:rsidR="00A97879" w:rsidRPr="00DA356E">
                <w:t>/&lt;x&gt;</w:t>
              </w:r>
            </w:ins>
            <w:r w:rsidRPr="00DA356E">
              <w:t>/EnterSpecificArea</w:t>
            </w:r>
            <w:r w:rsidRPr="0092700B">
              <w:t>/Heading</w:t>
            </w:r>
          </w:p>
        </w:tc>
      </w:tr>
      <w:tr w:rsidR="00992BC5" w:rsidRPr="0092700B" w14:paraId="701ECFB7" w14:textId="77777777" w:rsidTr="000F6B7D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AE31F2" w14:textId="77777777" w:rsidR="00992BC5" w:rsidRPr="0092700B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ECA03" w14:textId="77777777" w:rsidR="00992BC5" w:rsidRPr="0092700B" w:rsidRDefault="00992BC5" w:rsidP="000F6B7D">
            <w:pPr>
              <w:pStyle w:val="TAC"/>
            </w:pPr>
            <w:r w:rsidRPr="0092700B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8984D" w14:textId="77777777" w:rsidR="00992BC5" w:rsidRPr="0092700B" w:rsidRDefault="00992BC5" w:rsidP="000F6B7D">
            <w:pPr>
              <w:pStyle w:val="TAC"/>
            </w:pPr>
            <w:r w:rsidRPr="0092700B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79931" w14:textId="77777777" w:rsidR="00992BC5" w:rsidRPr="0092700B" w:rsidRDefault="00992BC5" w:rsidP="000F6B7D">
            <w:pPr>
              <w:pStyle w:val="TAC"/>
            </w:pPr>
            <w:r w:rsidRPr="0092700B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CB0C2" w14:textId="77777777" w:rsidR="00992BC5" w:rsidRPr="0092700B" w:rsidRDefault="00992BC5" w:rsidP="000F6B7D">
            <w:pPr>
              <w:pStyle w:val="TAC"/>
            </w:pPr>
            <w:r w:rsidRPr="0092700B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B5F903" w14:textId="77777777" w:rsidR="00992BC5" w:rsidRPr="0092700B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92700B" w14:paraId="11A5C17D" w14:textId="77777777" w:rsidTr="000F6B7D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138156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5A2C6" w14:textId="77777777" w:rsidR="00992BC5" w:rsidRPr="0092700B" w:rsidRDefault="00992BC5" w:rsidP="000F6B7D">
            <w:pPr>
              <w:pStyle w:val="TAC"/>
            </w:pPr>
            <w:r w:rsidRPr="0092700B"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25A4C" w14:textId="77777777" w:rsidR="00992BC5" w:rsidRPr="0092700B" w:rsidRDefault="00992BC5" w:rsidP="000F6B7D">
            <w:pPr>
              <w:pStyle w:val="TAC"/>
            </w:pPr>
            <w:r w:rsidRPr="0092700B"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F03AE" w14:textId="77777777" w:rsidR="00992BC5" w:rsidRPr="0092700B" w:rsidRDefault="00992BC5" w:rsidP="000F6B7D">
            <w:pPr>
              <w:pStyle w:val="TAC"/>
            </w:pPr>
            <w:r w:rsidRPr="0092700B"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CFD9C" w14:textId="77777777" w:rsidR="00992BC5" w:rsidRPr="0092700B" w:rsidRDefault="00992BC5" w:rsidP="000F6B7D">
            <w:pPr>
              <w:pStyle w:val="TAC"/>
            </w:pPr>
            <w:r w:rsidRPr="0092700B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3A0385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92700B" w14:paraId="78ADC715" w14:textId="77777777" w:rsidTr="000F6B7D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FC866B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BD7E94" w14:textId="77777777" w:rsidR="00992BC5" w:rsidRPr="0092700B" w:rsidRDefault="00992BC5" w:rsidP="000F6B7D">
            <w:r w:rsidRPr="0092700B">
              <w:t xml:space="preserve">This interior node </w:t>
            </w:r>
            <w:r w:rsidRPr="0092700B">
              <w:rPr>
                <w:lang w:eastAsia="ko-KR"/>
              </w:rPr>
              <w:t>contains the heading</w:t>
            </w:r>
            <w:r w:rsidRPr="0092700B">
              <w:t>.</w:t>
            </w:r>
          </w:p>
        </w:tc>
      </w:tr>
    </w:tbl>
    <w:p w14:paraId="3DBB703B" w14:textId="54CF8493" w:rsidR="00992BC5" w:rsidRPr="0092700B" w:rsidRDefault="00992BC5" w:rsidP="00992BC5">
      <w:pPr>
        <w:pStyle w:val="Heading3"/>
      </w:pPr>
      <w:bookmarkStart w:id="1123" w:name="_Toc45274085"/>
      <w:bookmarkStart w:id="1124" w:name="_Toc51936620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97B3B19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125" w:author="Ericsson n r1-meet" w:date="2021-05-27T02:48:00Z">
        <w:r w:rsidR="00A97879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92700B">
        <w:t>/</w:t>
      </w:r>
      <w:r>
        <w:t>Heading/</w:t>
      </w:r>
      <w:r>
        <w:br/>
      </w:r>
      <w:proofErr w:type="spellStart"/>
      <w:r w:rsidRPr="0092700B">
        <w:t>Minimum</w:t>
      </w:r>
      <w:r>
        <w:t>Heading</w:t>
      </w:r>
      <w:bookmarkEnd w:id="1123"/>
      <w:bookmarkEnd w:id="1124"/>
      <w:proofErr w:type="spellEnd"/>
    </w:p>
    <w:p w14:paraId="5ACD6E29" w14:textId="381DD611" w:rsidR="00992BC5" w:rsidRPr="0092700B" w:rsidRDefault="00992BC5" w:rsidP="00992BC5">
      <w:pPr>
        <w:pStyle w:val="TH"/>
      </w:pPr>
      <w:r w:rsidRPr="0092700B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97B3B19</w:t>
      </w:r>
      <w:r w:rsidRPr="0092700B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126" w:author="Ericsson n r1-meet" w:date="2021-05-27T02:48:00Z">
        <w:r w:rsidR="00A97879" w:rsidRPr="00DA356E">
          <w:t>/&lt;x&gt;</w:t>
        </w:r>
      </w:ins>
      <w:r w:rsidRPr="00DA356E">
        <w:t>/EnterSpecificArea</w:t>
      </w:r>
      <w:r w:rsidRPr="0092700B">
        <w:t>/</w:t>
      </w:r>
      <w:r>
        <w:t>Heading/</w:t>
      </w:r>
      <w:r w:rsidRPr="0092700B">
        <w:t>Minimum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2052"/>
        <w:gridCol w:w="2455"/>
        <w:gridCol w:w="1822"/>
        <w:gridCol w:w="1981"/>
        <w:gridCol w:w="714"/>
        <w:gridCol w:w="21"/>
      </w:tblGrid>
      <w:tr w:rsidR="00992BC5" w:rsidRPr="0092700B" w14:paraId="4A6FC007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07F5DC" w14:textId="6BAA1BC5" w:rsidR="00992BC5" w:rsidRPr="0092700B" w:rsidRDefault="00992BC5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127" w:author="Ericsson n r1-meet" w:date="2021-05-27T02:49:00Z">
              <w:r w:rsidR="00A97879" w:rsidRPr="00DA356E">
                <w:t>/&lt;x&gt;</w:t>
              </w:r>
            </w:ins>
            <w:r w:rsidRPr="00DA356E">
              <w:t>/EnterSpecificArea</w:t>
            </w:r>
            <w:r w:rsidRPr="0092700B">
              <w:t>/</w:t>
            </w:r>
            <w:r>
              <w:t>Heading/</w:t>
            </w:r>
            <w:r w:rsidRPr="0092700B">
              <w:t>Minimum</w:t>
            </w:r>
            <w:r>
              <w:t>Heading</w:t>
            </w:r>
          </w:p>
        </w:tc>
      </w:tr>
      <w:tr w:rsidR="00992BC5" w:rsidRPr="0092700B" w14:paraId="4657C5B3" w14:textId="77777777" w:rsidTr="000F6B7D">
        <w:trPr>
          <w:gridAfter w:val="1"/>
          <w:wAfter w:w="26" w:type="dxa"/>
          <w:cantSplit/>
          <w:trHeight w:hRule="exact" w:val="240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26B4D8" w14:textId="77777777" w:rsidR="00992BC5" w:rsidRPr="0092700B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49651" w14:textId="77777777" w:rsidR="00992BC5" w:rsidRPr="0092700B" w:rsidRDefault="00992BC5" w:rsidP="000F6B7D">
            <w:pPr>
              <w:pStyle w:val="TAC"/>
            </w:pPr>
            <w:r w:rsidRPr="0092700B">
              <w:t>Status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75EB8" w14:textId="77777777" w:rsidR="00992BC5" w:rsidRPr="0092700B" w:rsidRDefault="00992BC5" w:rsidP="000F6B7D">
            <w:pPr>
              <w:pStyle w:val="TAC"/>
            </w:pPr>
            <w:r w:rsidRPr="0092700B">
              <w:t>Occurrence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982A5" w14:textId="77777777" w:rsidR="00992BC5" w:rsidRPr="0092700B" w:rsidRDefault="00992BC5" w:rsidP="000F6B7D">
            <w:pPr>
              <w:pStyle w:val="TAC"/>
            </w:pPr>
            <w:r w:rsidRPr="0092700B">
              <w:t>Format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5F0EB" w14:textId="77777777" w:rsidR="00992BC5" w:rsidRPr="0092700B" w:rsidRDefault="00992BC5" w:rsidP="000F6B7D">
            <w:pPr>
              <w:pStyle w:val="TAC"/>
            </w:pPr>
            <w:r w:rsidRPr="0092700B">
              <w:t>Min. Access Types</w:t>
            </w:r>
          </w:p>
        </w:tc>
        <w:tc>
          <w:tcPr>
            <w:tcW w:w="7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0866AC" w14:textId="77777777" w:rsidR="00992BC5" w:rsidRPr="0092700B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92700B" w14:paraId="189C9761" w14:textId="77777777" w:rsidTr="000F6B7D">
        <w:trPr>
          <w:gridAfter w:val="1"/>
          <w:wAfter w:w="26" w:type="dxa"/>
          <w:cantSplit/>
          <w:trHeight w:hRule="exact" w:val="280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484F8D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0A0CC" w14:textId="77777777" w:rsidR="00992BC5" w:rsidRPr="0092700B" w:rsidRDefault="00992BC5" w:rsidP="000F6B7D">
            <w:pPr>
              <w:pStyle w:val="TAC"/>
            </w:pPr>
            <w:r>
              <w:t>Required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5A460" w14:textId="77777777" w:rsidR="00992BC5" w:rsidRPr="0092700B" w:rsidRDefault="00992BC5" w:rsidP="000F6B7D">
            <w:pPr>
              <w:pStyle w:val="TAC"/>
            </w:pPr>
            <w:r w:rsidRPr="0092700B">
              <w:t>One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FD0CA" w14:textId="77777777" w:rsidR="00992BC5" w:rsidRPr="0092700B" w:rsidRDefault="00992BC5" w:rsidP="000F6B7D">
            <w:pPr>
              <w:pStyle w:val="TAC"/>
            </w:pPr>
            <w:r w:rsidRPr="0092700B">
              <w:t>int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9AE06" w14:textId="77777777" w:rsidR="00992BC5" w:rsidRPr="0092700B" w:rsidRDefault="00992BC5" w:rsidP="000F6B7D">
            <w:pPr>
              <w:pStyle w:val="TAC"/>
            </w:pPr>
            <w:r w:rsidRPr="0092700B">
              <w:t>Get, Replace</w:t>
            </w:r>
          </w:p>
        </w:tc>
        <w:tc>
          <w:tcPr>
            <w:tcW w:w="7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D5F173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92700B" w14:paraId="31CADA46" w14:textId="77777777" w:rsidTr="000F6B7D">
        <w:trPr>
          <w:gridAfter w:val="1"/>
          <w:wAfter w:w="26" w:type="dxa"/>
          <w:cantSplit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82C78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901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7ED555" w14:textId="77777777" w:rsidR="00992BC5" w:rsidRPr="0092700B" w:rsidRDefault="00992BC5" w:rsidP="000F6B7D">
            <w:r w:rsidRPr="0092700B">
              <w:t xml:space="preserve">This leaf node </w:t>
            </w:r>
            <w:r w:rsidRPr="0092700B">
              <w:rPr>
                <w:lang w:eastAsia="ko-KR"/>
              </w:rPr>
              <w:t>contains the minimum heading</w:t>
            </w:r>
            <w:r w:rsidRPr="0092700B">
              <w:t>.</w:t>
            </w:r>
          </w:p>
        </w:tc>
      </w:tr>
    </w:tbl>
    <w:p w14:paraId="4E247257" w14:textId="77777777" w:rsidR="00992BC5" w:rsidRDefault="00992BC5" w:rsidP="00992BC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6743554F" w14:textId="77F84D59" w:rsidR="00992BC5" w:rsidRPr="0092700B" w:rsidRDefault="00992BC5" w:rsidP="00992BC5">
      <w:pPr>
        <w:pStyle w:val="Heading3"/>
      </w:pPr>
      <w:bookmarkStart w:id="1128" w:name="_Toc45274086"/>
      <w:bookmarkStart w:id="1129" w:name="_Toc5193662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97B3B20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130" w:author="Ericsson n r1-meet" w:date="2021-05-27T02:49:00Z">
        <w:r w:rsidR="00A97879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92700B">
        <w:t>/</w:t>
      </w:r>
      <w:r>
        <w:t>Heading/</w:t>
      </w:r>
      <w:r>
        <w:br/>
      </w:r>
      <w:proofErr w:type="spellStart"/>
      <w:r w:rsidRPr="0092700B">
        <w:t>Maximum</w:t>
      </w:r>
      <w:r>
        <w:t>Heading</w:t>
      </w:r>
      <w:bookmarkEnd w:id="1128"/>
      <w:bookmarkEnd w:id="1129"/>
      <w:proofErr w:type="spellEnd"/>
    </w:p>
    <w:p w14:paraId="1D2CB282" w14:textId="0BBC480C" w:rsidR="00992BC5" w:rsidRPr="0092700B" w:rsidRDefault="00992BC5" w:rsidP="00992BC5">
      <w:pPr>
        <w:pStyle w:val="TH"/>
      </w:pPr>
      <w:r w:rsidRPr="0092700B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97B3B20</w:t>
      </w:r>
      <w:r w:rsidRPr="0092700B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131" w:author="Ericsson n r1-meet" w:date="2021-05-27T02:49:00Z">
        <w:r w:rsidR="00A97879" w:rsidRPr="00DA356E">
          <w:t>/&lt;x&gt;</w:t>
        </w:r>
      </w:ins>
      <w:r w:rsidRPr="00DA356E">
        <w:t>/EnterSpecificArea</w:t>
      </w:r>
      <w:r w:rsidRPr="0092700B">
        <w:t>/</w:t>
      </w:r>
      <w:r>
        <w:t>Heading/</w:t>
      </w:r>
      <w:r w:rsidRPr="0092700B">
        <w:t>Maximum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057"/>
        <w:gridCol w:w="2502"/>
        <w:gridCol w:w="1819"/>
        <w:gridCol w:w="1990"/>
        <w:gridCol w:w="666"/>
        <w:gridCol w:w="18"/>
      </w:tblGrid>
      <w:tr w:rsidR="00992BC5" w:rsidRPr="0092700B" w14:paraId="7641B41D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C8F3E6" w14:textId="51249973" w:rsidR="00992BC5" w:rsidRPr="0092700B" w:rsidRDefault="00992BC5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132" w:author="Ericsson n r1-meet" w:date="2021-05-27T02:49:00Z">
              <w:r w:rsidR="00A97879" w:rsidRPr="00DA356E">
                <w:t>/&lt;x&gt;</w:t>
              </w:r>
            </w:ins>
            <w:r w:rsidRPr="00DA356E">
              <w:t>/EnterSpecificArea</w:t>
            </w:r>
            <w:r w:rsidRPr="0092700B">
              <w:t>/</w:t>
            </w:r>
            <w:r>
              <w:t>Heading/</w:t>
            </w:r>
            <w:r w:rsidRPr="0092700B">
              <w:t>Maximum</w:t>
            </w:r>
            <w:r>
              <w:t>Heading</w:t>
            </w:r>
          </w:p>
        </w:tc>
      </w:tr>
      <w:tr w:rsidR="00992BC5" w:rsidRPr="0092700B" w14:paraId="298BEEB4" w14:textId="77777777" w:rsidTr="000F6B7D">
        <w:trPr>
          <w:gridAfter w:val="1"/>
          <w:wAfter w:w="21" w:type="dxa"/>
          <w:cantSplit/>
          <w:trHeight w:hRule="exact" w:val="240"/>
        </w:trPr>
        <w:tc>
          <w:tcPr>
            <w:tcW w:w="5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A7BC83" w14:textId="77777777" w:rsidR="00992BC5" w:rsidRPr="0092700B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7D0B9" w14:textId="77777777" w:rsidR="00992BC5" w:rsidRPr="0092700B" w:rsidRDefault="00992BC5" w:rsidP="000F6B7D">
            <w:pPr>
              <w:pStyle w:val="TAC"/>
            </w:pPr>
            <w:r w:rsidRPr="0092700B">
              <w:t>Status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F089A" w14:textId="77777777" w:rsidR="00992BC5" w:rsidRPr="0092700B" w:rsidRDefault="00992BC5" w:rsidP="000F6B7D">
            <w:pPr>
              <w:pStyle w:val="TAC"/>
            </w:pPr>
            <w:r w:rsidRPr="0092700B">
              <w:t>Occurrence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9A2AF" w14:textId="77777777" w:rsidR="00992BC5" w:rsidRPr="0092700B" w:rsidRDefault="00992BC5" w:rsidP="000F6B7D">
            <w:pPr>
              <w:pStyle w:val="TAC"/>
            </w:pPr>
            <w:r w:rsidRPr="0092700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2E9E4" w14:textId="77777777" w:rsidR="00992BC5" w:rsidRPr="0092700B" w:rsidRDefault="00992BC5" w:rsidP="000F6B7D">
            <w:pPr>
              <w:pStyle w:val="TAC"/>
            </w:pPr>
            <w:r w:rsidRPr="0092700B">
              <w:t>Min. Access Types</w:t>
            </w:r>
          </w:p>
        </w:tc>
        <w:tc>
          <w:tcPr>
            <w:tcW w:w="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83C0E6" w14:textId="77777777" w:rsidR="00992BC5" w:rsidRPr="0092700B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92700B" w14:paraId="2733B509" w14:textId="77777777" w:rsidTr="000F6B7D">
        <w:trPr>
          <w:gridAfter w:val="1"/>
          <w:wAfter w:w="21" w:type="dxa"/>
          <w:cantSplit/>
          <w:trHeight w:hRule="exact" w:val="280"/>
        </w:trPr>
        <w:tc>
          <w:tcPr>
            <w:tcW w:w="5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513D3D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742CC" w14:textId="77777777" w:rsidR="00992BC5" w:rsidRPr="0092700B" w:rsidRDefault="00992BC5" w:rsidP="000F6B7D">
            <w:pPr>
              <w:pStyle w:val="TAC"/>
            </w:pPr>
            <w:r>
              <w:t>Required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A6CD8" w14:textId="77777777" w:rsidR="00992BC5" w:rsidRPr="0092700B" w:rsidRDefault="00992BC5" w:rsidP="000F6B7D">
            <w:pPr>
              <w:pStyle w:val="TAC"/>
            </w:pPr>
            <w:r w:rsidRPr="0092700B">
              <w:t>One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E610D" w14:textId="77777777" w:rsidR="00992BC5" w:rsidRPr="0092700B" w:rsidRDefault="00992BC5" w:rsidP="000F6B7D">
            <w:pPr>
              <w:pStyle w:val="TAC"/>
            </w:pPr>
            <w:r w:rsidRPr="0092700B"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E0D9C" w14:textId="77777777" w:rsidR="00992BC5" w:rsidRPr="0092700B" w:rsidRDefault="00992BC5" w:rsidP="000F6B7D">
            <w:pPr>
              <w:pStyle w:val="TAC"/>
            </w:pPr>
            <w:r w:rsidRPr="0092700B">
              <w:t>Get, Replace</w:t>
            </w:r>
          </w:p>
        </w:tc>
        <w:tc>
          <w:tcPr>
            <w:tcW w:w="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2CE3FF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92700B" w14:paraId="01191629" w14:textId="77777777" w:rsidTr="000F6B7D">
        <w:trPr>
          <w:gridAfter w:val="1"/>
          <w:wAfter w:w="21" w:type="dxa"/>
          <w:cantSplit/>
        </w:trPr>
        <w:tc>
          <w:tcPr>
            <w:tcW w:w="5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B4D671" w14:textId="77777777" w:rsidR="00992BC5" w:rsidRPr="0092700B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902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935B10" w14:textId="77777777" w:rsidR="00992BC5" w:rsidRPr="0092700B" w:rsidRDefault="00992BC5" w:rsidP="000F6B7D">
            <w:r w:rsidRPr="0092700B">
              <w:t xml:space="preserve">This leaf node </w:t>
            </w:r>
            <w:r w:rsidRPr="0092700B">
              <w:rPr>
                <w:lang w:eastAsia="ko-KR"/>
              </w:rPr>
              <w:t>contains the maximum heading</w:t>
            </w:r>
            <w:r w:rsidRPr="0092700B">
              <w:t>.</w:t>
            </w:r>
          </w:p>
        </w:tc>
      </w:tr>
    </w:tbl>
    <w:p w14:paraId="3A73CFDA" w14:textId="77777777" w:rsidR="00992BC5" w:rsidRDefault="00992BC5" w:rsidP="00992BC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468451C9" w14:textId="207C15E1" w:rsidR="00996332" w:rsidRPr="00E12D5F" w:rsidRDefault="00996332" w:rsidP="00800ABE"/>
    <w:p w14:paraId="3E8037F6" w14:textId="77777777" w:rsidR="00800ABE" w:rsidRPr="00E12D5F" w:rsidRDefault="00800ABE" w:rsidP="00800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1A87996" w14:textId="041FA740" w:rsidR="003E780B" w:rsidRPr="00DA356E" w:rsidRDefault="003E780B" w:rsidP="003E780B">
      <w:pPr>
        <w:pStyle w:val="Heading3"/>
      </w:pPr>
      <w:bookmarkStart w:id="1133" w:name="_Toc45274087"/>
      <w:bookmarkStart w:id="1134" w:name="_Toc51936622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97B3B21</w:t>
      </w:r>
      <w:r>
        <w:br/>
      </w:r>
      <w:r w:rsidRPr="00DA356E">
        <w:t>/&lt;x&gt;/&lt;x&gt;/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135" w:author="Ericsson n r1-meet" w:date="2021-05-27T02:49:00Z">
        <w:r w:rsidR="00A97879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bookmarkEnd w:id="1133"/>
      <w:bookmarkEnd w:id="1134"/>
      <w:proofErr w:type="spellEnd"/>
    </w:p>
    <w:p w14:paraId="774D3C4A" w14:textId="4D5FE6E4" w:rsidR="003E780B" w:rsidRPr="0092700B" w:rsidRDefault="003E780B" w:rsidP="003E780B">
      <w:pPr>
        <w:pStyle w:val="TH"/>
      </w:pPr>
      <w:r w:rsidRPr="0092700B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97B3B21</w:t>
      </w:r>
      <w:r w:rsidRPr="0092700B">
        <w:t>.1: /&lt;x&gt;/&lt;x&gt;/OnNetwork/FunctionalAliasList/&lt;x&gt;/Entry/LocationCriteriaForActivation</w:t>
      </w:r>
      <w:ins w:id="1136" w:author="Ericsson n r1-meet" w:date="2021-05-27T02:49:00Z">
        <w:r w:rsidR="00A97879" w:rsidRPr="00DA356E">
          <w:t>/&lt;x&gt;</w:t>
        </w:r>
      </w:ins>
      <w:r w:rsidRPr="0092700B">
        <w:t>/</w:t>
      </w:r>
      <w:ins w:id="1137" w:author="Ericsson n bef-meet" w:date="2021-05-11T14:33:00Z">
        <w:r w:rsidR="00EA3379" w:rsidRPr="00DA356E">
          <w:t>Exit</w:t>
        </w:r>
      </w:ins>
      <w:del w:id="1138" w:author="Ericsson n bef-meet" w:date="2021-05-11T14:33:00Z">
        <w:r w:rsidRPr="0092700B" w:rsidDel="00EA3379">
          <w:delText>Enter</w:delText>
        </w:r>
      </w:del>
      <w:r w:rsidRPr="0092700B">
        <w:t>SpecificArea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537"/>
        <w:gridCol w:w="2185"/>
        <w:gridCol w:w="1974"/>
        <w:gridCol w:w="2038"/>
      </w:tblGrid>
      <w:tr w:rsidR="003E780B" w:rsidRPr="0092700B" w14:paraId="7C35E8A2" w14:textId="77777777" w:rsidTr="003E780B">
        <w:trPr>
          <w:cantSplit/>
          <w:trHeight w:val="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0EEA0D" w14:textId="73298BD9" w:rsidR="003E780B" w:rsidRPr="0092700B" w:rsidRDefault="003E780B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92700B">
              <w:t>&lt;x&gt;/O</w:t>
            </w:r>
            <w:r w:rsidRPr="0092700B">
              <w:rPr>
                <w:lang w:eastAsia="ko-KR"/>
              </w:rPr>
              <w:t>n</w:t>
            </w:r>
            <w:r w:rsidRPr="0092700B">
              <w:t>Network/FunctionalAliasList/&lt;x&gt;/Entry/</w:t>
            </w:r>
            <w:r w:rsidRPr="0092700B">
              <w:rPr>
                <w:lang w:eastAsia="ko-KR"/>
              </w:rPr>
              <w:t>LocationCriteriaForActivation</w:t>
            </w:r>
            <w:ins w:id="1139" w:author="Ericsson n r1-meet" w:date="2021-05-27T02:49:00Z">
              <w:r w:rsidR="00A97879" w:rsidRPr="00DA356E">
                <w:t>/&lt;x&gt;</w:t>
              </w:r>
            </w:ins>
            <w:r w:rsidRPr="0092700B">
              <w:rPr>
                <w:lang w:eastAsia="ko-KR"/>
              </w:rPr>
              <w:t>/</w:t>
            </w:r>
            <w:ins w:id="1140" w:author="Ericsson n bef-meet" w:date="2021-05-11T14:33:00Z">
              <w:r w:rsidR="00EA3379" w:rsidRPr="00DA356E">
                <w:t>Exit</w:t>
              </w:r>
            </w:ins>
            <w:del w:id="1141" w:author="Ericsson n bef-meet" w:date="2021-05-11T14:33:00Z">
              <w:r w:rsidRPr="0092700B" w:rsidDel="00EA3379">
                <w:rPr>
                  <w:lang w:eastAsia="ko-KR"/>
                </w:rPr>
                <w:delText>Enter</w:delText>
              </w:r>
            </w:del>
            <w:r w:rsidRPr="0092700B">
              <w:rPr>
                <w:lang w:eastAsia="ko-KR"/>
              </w:rPr>
              <w:t>SpecificArea</w:t>
            </w:r>
          </w:p>
        </w:tc>
      </w:tr>
      <w:tr w:rsidR="003E780B" w:rsidRPr="00C97D58" w14:paraId="17342646" w14:textId="77777777" w:rsidTr="003E780B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2A8EFB" w14:textId="77777777" w:rsidR="003E780B" w:rsidRPr="0092700B" w:rsidRDefault="003E780B" w:rsidP="004A0680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BFE09" w14:textId="77777777" w:rsidR="003E780B" w:rsidRPr="0092700B" w:rsidRDefault="003E780B" w:rsidP="004A0680">
            <w:pPr>
              <w:pStyle w:val="TAL"/>
              <w:rPr>
                <w:lang w:eastAsia="x-none"/>
              </w:rPr>
            </w:pPr>
            <w:r w:rsidRPr="0092700B">
              <w:rPr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D8AB7" w14:textId="77777777" w:rsidR="003E780B" w:rsidRPr="0092700B" w:rsidRDefault="003E780B" w:rsidP="004A0680">
            <w:pPr>
              <w:pStyle w:val="TAL"/>
              <w:rPr>
                <w:lang w:eastAsia="x-none"/>
              </w:rPr>
            </w:pPr>
            <w:r w:rsidRPr="0092700B">
              <w:rPr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F7A74" w14:textId="77777777" w:rsidR="003E780B" w:rsidRPr="0092700B" w:rsidRDefault="003E780B" w:rsidP="004A0680">
            <w:pPr>
              <w:pStyle w:val="TAL"/>
              <w:rPr>
                <w:lang w:eastAsia="x-none"/>
              </w:rPr>
            </w:pPr>
            <w:r w:rsidRPr="0092700B">
              <w:rPr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9842A" w14:textId="77777777" w:rsidR="003E780B" w:rsidRPr="00C97D58" w:rsidRDefault="003E780B" w:rsidP="004A0680">
            <w:pPr>
              <w:pStyle w:val="TAL"/>
              <w:rPr>
                <w:lang w:eastAsia="x-none"/>
              </w:rPr>
            </w:pPr>
            <w:r w:rsidRPr="0092700B">
              <w:rPr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3018CB" w14:textId="77777777" w:rsidR="003E780B" w:rsidRPr="00C97D58" w:rsidRDefault="003E780B" w:rsidP="004A0680">
            <w:pPr>
              <w:pStyle w:val="TAL"/>
            </w:pPr>
          </w:p>
        </w:tc>
      </w:tr>
      <w:tr w:rsidR="003E780B" w:rsidRPr="00C97D58" w14:paraId="4D2ADE78" w14:textId="77777777" w:rsidTr="003E780B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AD0F17" w14:textId="77777777" w:rsidR="003E780B" w:rsidRPr="00C97D58" w:rsidRDefault="003E780B" w:rsidP="004A0680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8C004" w14:textId="77777777" w:rsidR="003E780B" w:rsidRPr="00C97D58" w:rsidRDefault="003E780B" w:rsidP="004A068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B516A" w14:textId="1C5ACA94" w:rsidR="003E780B" w:rsidRPr="00C97D58" w:rsidRDefault="003E780B" w:rsidP="004A0680">
            <w:pPr>
              <w:pStyle w:val="TAL"/>
              <w:rPr>
                <w:lang w:eastAsia="x-none"/>
              </w:rPr>
            </w:pPr>
            <w:proofErr w:type="spellStart"/>
            <w:r w:rsidRPr="00C97D58">
              <w:rPr>
                <w:lang w:eastAsia="x-none"/>
              </w:rPr>
              <w:t>ZeroOr</w:t>
            </w:r>
            <w:ins w:id="1142" w:author="Ericsson n r1-meet" w:date="2021-05-26T22:14:00Z">
              <w:r w:rsidR="004A0680" w:rsidRPr="0092700B">
                <w:t>One</w:t>
              </w:r>
            </w:ins>
            <w:proofErr w:type="spellEnd"/>
            <w:del w:id="1143" w:author="Ericsson n r1-meet" w:date="2021-05-26T22:14:00Z">
              <w:r w:rsidDel="004A0680">
                <w:rPr>
                  <w:lang w:eastAsia="x-none"/>
                </w:rPr>
                <w:delText>More</w:delText>
              </w:r>
            </w:del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F2202" w14:textId="77777777" w:rsidR="003E780B" w:rsidRPr="00C97D58" w:rsidRDefault="003E780B" w:rsidP="004A0680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859AE" w14:textId="77777777" w:rsidR="003E780B" w:rsidRPr="00C97D58" w:rsidRDefault="003E780B" w:rsidP="004A068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F52F79" w14:textId="77777777" w:rsidR="003E780B" w:rsidRPr="00C97D58" w:rsidRDefault="003E780B" w:rsidP="004A0680">
            <w:pPr>
              <w:pStyle w:val="TAL"/>
            </w:pPr>
          </w:p>
        </w:tc>
      </w:tr>
      <w:tr w:rsidR="003E780B" w:rsidRPr="00C97D58" w14:paraId="6E71D2CD" w14:textId="77777777" w:rsidTr="003E780B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A56D33" w14:textId="77777777" w:rsidR="003E780B" w:rsidRPr="00C97D58" w:rsidRDefault="003E780B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5AFB91" w14:textId="77777777" w:rsidR="003E780B" w:rsidRPr="00C97D58" w:rsidRDefault="003E780B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</w:t>
            </w:r>
            <w:r>
              <w:t>exited</w:t>
            </w:r>
            <w:r w:rsidRPr="003C7976">
              <w:t xml:space="preserve"> </w:t>
            </w:r>
            <w:r>
              <w:t xml:space="preserve">by the MC service UE </w:t>
            </w:r>
            <w:r w:rsidRPr="003C7976">
              <w:t>triggers the</w:t>
            </w:r>
            <w:r>
              <w:t xml:space="preserve"> </w:t>
            </w:r>
            <w:r w:rsidRPr="003C7976">
              <w:t>functional alias</w:t>
            </w:r>
            <w:r>
              <w:t xml:space="preserve"> activation</w:t>
            </w:r>
            <w:r w:rsidRPr="003C7976">
              <w:t>.</w:t>
            </w:r>
          </w:p>
        </w:tc>
      </w:tr>
    </w:tbl>
    <w:p w14:paraId="1E97CF54" w14:textId="25EBDE0B" w:rsidR="00800ABE" w:rsidRDefault="00800ABE" w:rsidP="00800ABE">
      <w:pPr>
        <w:rPr>
          <w:ins w:id="1144" w:author="Ericsson n bef-meet" w:date="2021-05-11T14:31:00Z"/>
        </w:rPr>
      </w:pPr>
    </w:p>
    <w:p w14:paraId="2418F08E" w14:textId="77777777" w:rsidR="00992BC5" w:rsidRPr="00E12D5F" w:rsidRDefault="00992BC5" w:rsidP="00992BC5"/>
    <w:p w14:paraId="6BD12EF5" w14:textId="77777777" w:rsidR="00992BC5" w:rsidRPr="00E12D5F" w:rsidRDefault="00992BC5" w:rsidP="00992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F3952E" w14:textId="1BE6E790" w:rsidR="00992BC5" w:rsidRPr="00DA356E" w:rsidRDefault="00992BC5" w:rsidP="00992BC5">
      <w:pPr>
        <w:pStyle w:val="Heading3"/>
      </w:pPr>
      <w:bookmarkStart w:id="1145" w:name="_Toc40448393"/>
      <w:bookmarkStart w:id="1146" w:name="_Toc45274088"/>
      <w:bookmarkStart w:id="1147" w:name="_Toc51936623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97B3B22</w:t>
      </w:r>
      <w:r>
        <w:br/>
      </w:r>
      <w:r w:rsidRPr="00DA356E">
        <w:t>/&lt;x&gt;/&lt;x&gt;/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</w:t>
      </w:r>
      <w:r>
        <w:br/>
      </w:r>
      <w:r w:rsidRPr="00DA356E">
        <w:t>Entry/LocationCriteriaForActivation</w:t>
      </w:r>
      <w:ins w:id="1148" w:author="Ericsson n r1-meet" w:date="2021-05-27T02:49:00Z">
        <w:r w:rsidR="00A97879" w:rsidRPr="00DA356E">
          <w:t>/&lt;x&gt;</w:t>
        </w:r>
      </w:ins>
      <w:r w:rsidRPr="00DA356E">
        <w:t>/ExitSpecificArea/PolygonArea</w:t>
      </w:r>
      <w:bookmarkEnd w:id="1145"/>
      <w:bookmarkEnd w:id="1146"/>
      <w:bookmarkEnd w:id="1147"/>
    </w:p>
    <w:p w14:paraId="6CAEB12B" w14:textId="044E502A" w:rsidR="00992BC5" w:rsidRPr="009C63AE" w:rsidRDefault="00992BC5" w:rsidP="00992BC5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97B3B22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149" w:author="Ericsson n r1-meet" w:date="2021-05-27T02:49:00Z">
        <w:r w:rsidR="00A97879" w:rsidRPr="00DA356E">
          <w:t>/&lt;x&gt;</w:t>
        </w:r>
      </w:ins>
      <w:r w:rsidRPr="009C63AE">
        <w:t>/ExitSpecificArea/</w:t>
      </w:r>
      <w:del w:id="1150" w:author="Ericsson n r1-meet" w:date="2021-05-27T02:49:00Z">
        <w:r w:rsidRPr="009C63AE" w:rsidDel="00A97879">
          <w:delText xml:space="preserve"> </w:delText>
        </w:r>
      </w:del>
      <w:r w:rsidRPr="009C63AE">
        <w:t>PolygonArea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92BC5" w:rsidRPr="00C97D58" w14:paraId="2D1E2156" w14:textId="77777777" w:rsidTr="000F6B7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CFA5F3" w14:textId="4B660E5C" w:rsidR="00992BC5" w:rsidRPr="00C97D58" w:rsidRDefault="00992BC5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151" w:author="Ericsson n r1-meet" w:date="2021-05-27T02:49:00Z">
              <w:r w:rsidR="00A97879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</w:p>
        </w:tc>
      </w:tr>
      <w:tr w:rsidR="00992BC5" w:rsidRPr="00C97D58" w14:paraId="5B454E89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F1B3B6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8344C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AFFBC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184A5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A945E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ABF9A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C97D58" w14:paraId="0AD0319C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E2C493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BF6F8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E7171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2E4E1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343A3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C68B05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C97D58" w14:paraId="1C3D4A8E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0BEBA3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5BAE60" w14:textId="77777777" w:rsidR="00992BC5" w:rsidRPr="00C97D58" w:rsidRDefault="00992BC5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64B21DBE" w14:textId="77777777" w:rsidR="003E780B" w:rsidRPr="00E12D5F" w:rsidRDefault="003E780B" w:rsidP="00800ABE"/>
    <w:p w14:paraId="40F99292" w14:textId="77777777" w:rsidR="00800ABE" w:rsidRPr="00E12D5F" w:rsidRDefault="00800ABE" w:rsidP="00800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515EA2" w14:textId="3B463BCD" w:rsidR="00842F14" w:rsidRPr="00DA356E" w:rsidRDefault="00842F14" w:rsidP="00842F14">
      <w:pPr>
        <w:pStyle w:val="Heading3"/>
      </w:pPr>
      <w:bookmarkStart w:id="1152" w:name="_Toc40448394"/>
      <w:bookmarkStart w:id="1153" w:name="_Toc45274089"/>
      <w:bookmarkStart w:id="1154" w:name="_Toc5193662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97B3B23</w:t>
      </w:r>
      <w:r>
        <w:br/>
      </w:r>
      <w:r w:rsidRPr="00DA356E">
        <w:t>/&lt;x&gt;/&lt;x&gt;/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155" w:author="Ericsson n r1-meet" w:date="2021-05-27T02:50:00Z">
        <w:r w:rsidR="00A97879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DA356E">
        <w:t>/</w:t>
      </w:r>
      <w:proofErr w:type="spellStart"/>
      <w:r w:rsidRPr="00DA356E">
        <w:t>PolygonArea</w:t>
      </w:r>
      <w:proofErr w:type="spellEnd"/>
      <w:r w:rsidRPr="00DA356E">
        <w:t>/</w:t>
      </w:r>
      <w:r>
        <w:br/>
      </w:r>
      <w:ins w:id="1156" w:author="Ericsson n r1-meet" w:date="2021-05-27T03:12:00Z">
        <w:r w:rsidR="007C0DCC" w:rsidRPr="009A16F9">
          <w:t>&lt;x&gt;</w:t>
        </w:r>
      </w:ins>
      <w:del w:id="1157" w:author="Ericsson n r1-meet" w:date="2021-05-27T03:12:00Z">
        <w:r w:rsidRPr="00DA356E" w:rsidDel="007C0DCC">
          <w:delText>Corner</w:delText>
        </w:r>
      </w:del>
      <w:bookmarkEnd w:id="1152"/>
      <w:bookmarkEnd w:id="1153"/>
      <w:bookmarkEnd w:id="1154"/>
    </w:p>
    <w:p w14:paraId="36A86856" w14:textId="5C34D5BF" w:rsidR="00842F14" w:rsidRPr="009C63AE" w:rsidRDefault="00842F14" w:rsidP="00842F14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97B3B23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158" w:author="Ericsson n r1-meet" w:date="2021-05-27T02:50:00Z">
        <w:r w:rsidR="00A97879" w:rsidRPr="00DA356E">
          <w:t>/&lt;x&gt;</w:t>
        </w:r>
      </w:ins>
      <w:r w:rsidRPr="009C63AE">
        <w:t>/ExitSpecificArea/</w:t>
      </w:r>
      <w:del w:id="1159" w:author="Ericsson n bef-meet" w:date="2021-05-11T14:34:00Z">
        <w:r w:rsidRPr="009C63AE" w:rsidDel="00842F14">
          <w:delText xml:space="preserve"> </w:delText>
        </w:r>
      </w:del>
      <w:r w:rsidRPr="009C63AE">
        <w:t>PolygonArea/</w:t>
      </w:r>
      <w:ins w:id="1160" w:author="Ericsson n r1-meet" w:date="2021-05-27T03:12:00Z">
        <w:r w:rsidR="007C0DCC" w:rsidRPr="009A16F9">
          <w:t>&lt;x&gt;</w:t>
        </w:r>
      </w:ins>
      <w:del w:id="1161" w:author="Ericsson n r1-meet" w:date="2021-05-27T03:12:00Z">
        <w:r w:rsidRPr="009C63AE" w:rsidDel="007C0DCC">
          <w:delText>Corner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2117"/>
        <w:gridCol w:w="2208"/>
        <w:gridCol w:w="1992"/>
        <w:gridCol w:w="1417"/>
      </w:tblGrid>
      <w:tr w:rsidR="00842F14" w:rsidRPr="00C97D58" w14:paraId="18B373C2" w14:textId="77777777" w:rsidTr="00B828A0">
        <w:trPr>
          <w:cantSplit/>
          <w:trHeight w:val="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B76BE7" w14:textId="770604A1" w:rsidR="00842F14" w:rsidRPr="00C97D58" w:rsidRDefault="00842F14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162" w:author="Ericsson n r1-meet" w:date="2021-05-27T02:50:00Z">
              <w:r w:rsidR="00A97879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  <w:r>
              <w:rPr>
                <w:lang w:eastAsia="ko-KR"/>
              </w:rPr>
              <w:t>/</w:t>
            </w:r>
            <w:del w:id="1163" w:author="Ericsson n bef-meet" w:date="2021-05-11T14:34:00Z">
              <w:r w:rsidDel="00842F14">
                <w:rPr>
                  <w:lang w:eastAsia="ko-KR"/>
                </w:rPr>
                <w:delText xml:space="preserve"> </w:delText>
              </w:r>
            </w:del>
            <w:ins w:id="1164" w:author="Ericsson n r1-meet" w:date="2021-05-27T03:12:00Z">
              <w:r w:rsidR="007C0DCC" w:rsidRPr="009A16F9">
                <w:t>&lt;x&gt;</w:t>
              </w:r>
            </w:ins>
            <w:del w:id="1165" w:author="Ericsson n r1-meet" w:date="2021-05-27T03:12:00Z">
              <w:r w:rsidDel="007C0DCC">
                <w:rPr>
                  <w:lang w:eastAsia="ko-KR"/>
                </w:rPr>
                <w:delText>Corner</w:delText>
              </w:r>
            </w:del>
          </w:p>
        </w:tc>
      </w:tr>
      <w:tr w:rsidR="00842F14" w:rsidRPr="00C97D58" w14:paraId="1A4812DF" w14:textId="77777777" w:rsidTr="00B828A0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6C9040" w14:textId="77777777" w:rsidR="00842F14" w:rsidRPr="00C97D58" w:rsidRDefault="00842F1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6B89F" w14:textId="77777777" w:rsidR="00842F14" w:rsidRPr="00C97D58" w:rsidRDefault="00842F14">
            <w:pPr>
              <w:pStyle w:val="TAC"/>
              <w:pPrChange w:id="1166" w:author="Ericsson n bef-meet" w:date="2021-05-11T14:3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Status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58FA4" w14:textId="77777777" w:rsidR="00842F14" w:rsidRPr="00C97D58" w:rsidRDefault="00842F14">
            <w:pPr>
              <w:pStyle w:val="TAC"/>
              <w:pPrChange w:id="1167" w:author="Ericsson n bef-meet" w:date="2021-05-11T14:3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46549" w14:textId="77777777" w:rsidR="00842F14" w:rsidRPr="00C97D58" w:rsidRDefault="00842F14">
            <w:pPr>
              <w:pStyle w:val="TAC"/>
              <w:pPrChange w:id="1168" w:author="Ericsson n bef-meet" w:date="2021-05-11T14:3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E9223" w14:textId="77777777" w:rsidR="00842F14" w:rsidRPr="00C97D58" w:rsidRDefault="00842F14">
            <w:pPr>
              <w:pStyle w:val="TAC"/>
              <w:pPrChange w:id="1169" w:author="Ericsson n bef-meet" w:date="2021-05-11T14:3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C922C8" w14:textId="77777777" w:rsidR="00842F14" w:rsidRPr="00C97D58" w:rsidRDefault="00842F1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42F14" w:rsidRPr="00C97D58" w14:paraId="056F4AF6" w14:textId="77777777" w:rsidTr="00B828A0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08C209" w14:textId="77777777" w:rsidR="00842F14" w:rsidRPr="00C97D58" w:rsidRDefault="00842F14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8C8FC" w14:textId="77777777" w:rsidR="00842F14" w:rsidRPr="00C97D58" w:rsidRDefault="00842F14">
            <w:pPr>
              <w:pStyle w:val="TAC"/>
              <w:pPrChange w:id="1170" w:author="Ericsson n bef-meet" w:date="2021-05-11T14:35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Required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32CBB" w14:textId="2116618E" w:rsidR="00842F14" w:rsidRPr="00C97D58" w:rsidRDefault="00B828A0">
            <w:pPr>
              <w:pStyle w:val="TAC"/>
              <w:pPrChange w:id="1171" w:author="Ericsson n bef-meet" w:date="2021-05-11T14:35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ins w:id="1172" w:author="Ericsson n bef-meet" w:date="2021-05-11T14:35:00Z">
              <w:r w:rsidRPr="00110CB9">
                <w:t>OneOrN</w:t>
              </w:r>
            </w:ins>
            <w:proofErr w:type="spellEnd"/>
            <w:del w:id="1173" w:author="Ericsson n bef-meet" w:date="2021-05-11T14:35:00Z">
              <w:r w:rsidR="00842F14" w:rsidDel="00B828A0">
                <w:delText>ThreeToFifteen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8032E" w14:textId="77777777" w:rsidR="00842F14" w:rsidRPr="00C97D58" w:rsidRDefault="00842F14">
            <w:pPr>
              <w:pStyle w:val="TAC"/>
              <w:pPrChange w:id="1174" w:author="Ericsson n bef-meet" w:date="2021-05-11T14:35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F08A6" w14:textId="77777777" w:rsidR="00842F14" w:rsidRPr="00C97D58" w:rsidRDefault="00842F14">
            <w:pPr>
              <w:pStyle w:val="TAC"/>
              <w:pPrChange w:id="1175" w:author="Ericsson n bef-meet" w:date="2021-05-11T14:3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4BBBC5" w14:textId="77777777" w:rsidR="00842F14" w:rsidRPr="00C97D58" w:rsidRDefault="00842F14" w:rsidP="00DC7B24">
            <w:pPr>
              <w:jc w:val="center"/>
              <w:rPr>
                <w:b/>
              </w:rPr>
            </w:pPr>
          </w:p>
        </w:tc>
      </w:tr>
      <w:tr w:rsidR="00842F14" w:rsidRPr="00C97D58" w14:paraId="4E9C9A4E" w14:textId="77777777" w:rsidTr="00B828A0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B8368" w14:textId="77777777" w:rsidR="00842F14" w:rsidRPr="00C97D58" w:rsidRDefault="00842F14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0CDD8E" w14:textId="12D77DB8" w:rsidR="00842F14" w:rsidRPr="00AA1746" w:rsidRDefault="00842F14" w:rsidP="00DC7B24">
            <w:r w:rsidRPr="00AA1746">
              <w:t xml:space="preserve">This interior node </w:t>
            </w:r>
            <w:r w:rsidRPr="00AA1746">
              <w:rPr>
                <w:lang w:eastAsia="ko-KR"/>
              </w:rPr>
              <w:t>contains the coordinates of the corners which define a</w:t>
            </w:r>
            <w:r w:rsidRPr="00AA1746">
              <w:t xml:space="preserve"> polygon.</w:t>
            </w:r>
            <w:ins w:id="1176" w:author="Ericsson n bef-meet" w:date="2021-05-11T14:35:00Z">
              <w:r w:rsidR="00B828A0" w:rsidRPr="00AA1746">
                <w:t xml:space="preserve"> </w:t>
              </w:r>
            </w:ins>
            <w:ins w:id="1177" w:author="Ericsson n bef-meet" w:date="2021-05-11T14:36:00Z">
              <w:r w:rsidR="00B828A0" w:rsidRPr="00AA1746">
                <w:t>The occurrence of this leaf node is "3 to 15"</w:t>
              </w:r>
            </w:ins>
            <w:ins w:id="1178" w:author="Ericsson n r1-meet" w:date="2021-05-24T12:02:00Z">
              <w:r w:rsidR="00FB2D4C" w:rsidRPr="00AA1746">
                <w:t xml:space="preserve"> as per 3GPP TS 23.032 [n1]</w:t>
              </w:r>
            </w:ins>
            <w:ins w:id="1179" w:author="Ericsson n bef-meet" w:date="2021-05-11T14:36:00Z">
              <w:r w:rsidR="00B828A0" w:rsidRPr="00AA1746">
                <w:t>.</w:t>
              </w:r>
            </w:ins>
          </w:p>
        </w:tc>
      </w:tr>
    </w:tbl>
    <w:p w14:paraId="51B856D0" w14:textId="47FF8EA3" w:rsidR="00800ABE" w:rsidRDefault="00800ABE" w:rsidP="00800ABE">
      <w:pPr>
        <w:rPr>
          <w:ins w:id="1180" w:author="Ericsson n bef-meet" w:date="2021-05-11T14:34:00Z"/>
        </w:rPr>
      </w:pPr>
    </w:p>
    <w:p w14:paraId="677A95F2" w14:textId="77777777" w:rsidR="007614F2" w:rsidRPr="00E12D5F" w:rsidRDefault="007614F2" w:rsidP="007614F2"/>
    <w:p w14:paraId="64D76437" w14:textId="77777777" w:rsidR="007614F2" w:rsidRPr="00E12D5F" w:rsidRDefault="007614F2" w:rsidP="00761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7DC723" w14:textId="5B3F19FA" w:rsidR="007614F2" w:rsidRPr="007767AF" w:rsidRDefault="007614F2" w:rsidP="007614F2">
      <w:pPr>
        <w:pStyle w:val="Heading3"/>
        <w:rPr>
          <w:lang w:eastAsia="ko-KR"/>
        </w:rPr>
      </w:pPr>
      <w:bookmarkStart w:id="1181" w:name="_Toc45274090"/>
      <w:bookmarkStart w:id="1182" w:name="_Toc51936625"/>
      <w:bookmarkStart w:id="1183" w:name="_Toc40448395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184" w:author="Ericsson n r1-meet" w:date="2021-05-27T02:50:00Z">
        <w:r w:rsidR="00A97879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DA356E">
        <w:t>/</w:t>
      </w:r>
      <w:proofErr w:type="spellStart"/>
      <w:r w:rsidRPr="00DA356E">
        <w:t>PolygonArea</w:t>
      </w:r>
      <w:proofErr w:type="spellEnd"/>
      <w:r w:rsidRPr="00DA356E">
        <w:t>/</w:t>
      </w:r>
      <w:r>
        <w:br/>
      </w:r>
      <w:ins w:id="1185" w:author="Ericsson n r1-meet" w:date="2021-05-27T03:12:00Z">
        <w:r w:rsidR="007C0DCC" w:rsidRPr="009A16F9">
          <w:t>&lt;x&gt;</w:t>
        </w:r>
      </w:ins>
      <w:del w:id="1186" w:author="Ericsson n r1-meet" w:date="2021-05-27T03:12:00Z">
        <w:r w:rsidRPr="00DA356E" w:rsidDel="007C0DCC">
          <w:delText>Corner</w:delText>
        </w:r>
      </w:del>
      <w:r>
        <w:t>/</w:t>
      </w:r>
      <w:proofErr w:type="spellStart"/>
      <w:r>
        <w:t>PointCoordinateType</w:t>
      </w:r>
      <w:bookmarkEnd w:id="1181"/>
      <w:bookmarkEnd w:id="1182"/>
      <w:proofErr w:type="spellEnd"/>
    </w:p>
    <w:p w14:paraId="514D32A0" w14:textId="57E4D831" w:rsidR="007614F2" w:rsidRPr="007767AF" w:rsidRDefault="007614F2" w:rsidP="007614F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t>OnNetwork/FunctionalAliasList/&lt;x&gt;/Entry/LocationCriteriaForActivation</w:t>
      </w:r>
      <w:ins w:id="1187" w:author="Ericsson n r1-meet" w:date="2021-05-27T02:50:00Z">
        <w:r w:rsidR="00A97879" w:rsidRPr="00DA356E">
          <w:t>/&lt;x&gt;</w:t>
        </w:r>
      </w:ins>
      <w:r w:rsidRPr="00DA356E">
        <w:t>/ExitSpecificArea/PolygonArea/</w:t>
      </w:r>
      <w:ins w:id="1188" w:author="Ericsson n r1-meet" w:date="2021-05-27T03:12:00Z">
        <w:r w:rsidR="007C0DCC" w:rsidRPr="009A16F9">
          <w:t>&lt;x&gt;</w:t>
        </w:r>
      </w:ins>
      <w:del w:id="1189" w:author="Ericsson n r1-meet" w:date="2021-05-27T03:12:00Z">
        <w:r w:rsidRPr="00DA356E" w:rsidDel="007C0DCC">
          <w:delText>Corner</w:delText>
        </w:r>
      </w:del>
      <w:r>
        <w:t>/PointCoordinateType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1936"/>
        <w:gridCol w:w="1625"/>
        <w:gridCol w:w="1906"/>
        <w:gridCol w:w="1840"/>
        <w:gridCol w:w="1603"/>
        <w:gridCol w:w="73"/>
      </w:tblGrid>
      <w:tr w:rsidR="007614F2" w:rsidRPr="00C97D58" w14:paraId="132697F3" w14:textId="77777777" w:rsidTr="000F6B7D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C1036" w14:textId="0FE69EBE" w:rsidR="007614F2" w:rsidRPr="007830D4" w:rsidRDefault="007614F2" w:rsidP="000F6B7D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t>OnNetwork/FunctionalAliasList/&lt;x&gt;/Entry/LocationCriteriaForActivation</w:t>
            </w:r>
            <w:ins w:id="1190" w:author="Ericsson n r1-meet" w:date="2021-05-27T02:50:00Z">
              <w:r w:rsidR="00A97879" w:rsidRPr="00DA356E">
                <w:t>/&lt;x&gt;</w:t>
              </w:r>
            </w:ins>
            <w:r w:rsidRPr="00DA356E">
              <w:t>/ExitSpecificArea/PolygonArea/</w:t>
            </w:r>
            <w:ins w:id="1191" w:author="Ericsson n r1-meet" w:date="2021-05-27T03:12:00Z">
              <w:r w:rsidR="007C0DCC" w:rsidRPr="009A16F9">
                <w:t>&lt;x&gt;</w:t>
              </w:r>
            </w:ins>
            <w:del w:id="1192" w:author="Ericsson n r1-meet" w:date="2021-05-27T03:12:00Z">
              <w:r w:rsidRPr="00DA356E" w:rsidDel="007C0DCC">
                <w:delText>Corner</w:delText>
              </w:r>
            </w:del>
            <w:r>
              <w:t>/PointCoordinateType</w:t>
            </w:r>
          </w:p>
        </w:tc>
      </w:tr>
      <w:tr w:rsidR="007614F2" w:rsidRPr="00C97D58" w14:paraId="6FFD9002" w14:textId="77777777" w:rsidTr="000F6B7D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9FFED2" w14:textId="77777777" w:rsidR="007614F2" w:rsidRPr="00C97D58" w:rsidRDefault="007614F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FAB4F" w14:textId="77777777" w:rsidR="007614F2" w:rsidRPr="00C97D58" w:rsidRDefault="007614F2" w:rsidP="000F6B7D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BDA8D" w14:textId="77777777" w:rsidR="007614F2" w:rsidRPr="00C97D58" w:rsidRDefault="007614F2" w:rsidP="000F6B7D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C3FF1" w14:textId="77777777" w:rsidR="007614F2" w:rsidRPr="00C97D58" w:rsidRDefault="007614F2" w:rsidP="000F6B7D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DEFE6" w14:textId="77777777" w:rsidR="007614F2" w:rsidRPr="00C97D58" w:rsidRDefault="007614F2" w:rsidP="000F6B7D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38FAE2" w14:textId="77777777" w:rsidR="007614F2" w:rsidRPr="00C97D58" w:rsidRDefault="007614F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14F2" w:rsidRPr="00C97D58" w14:paraId="6B16FE6C" w14:textId="77777777" w:rsidTr="000F6B7D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8A89BF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34950" w14:textId="77777777" w:rsidR="007614F2" w:rsidRPr="00C97D58" w:rsidRDefault="007614F2" w:rsidP="000F6B7D">
            <w:pPr>
              <w:pStyle w:val="TAC"/>
            </w:pPr>
            <w:r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075AE" w14:textId="77777777" w:rsidR="007614F2" w:rsidRPr="00C97D58" w:rsidRDefault="007614F2" w:rsidP="000F6B7D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F522D" w14:textId="77777777" w:rsidR="007614F2" w:rsidRPr="00C97D58" w:rsidRDefault="007614F2" w:rsidP="000F6B7D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06A82" w14:textId="77777777" w:rsidR="007614F2" w:rsidRPr="00C97D58" w:rsidRDefault="007614F2" w:rsidP="000F6B7D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A2AEC1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</w:tr>
      <w:tr w:rsidR="007614F2" w:rsidRPr="00C97D58" w14:paraId="696BFE00" w14:textId="77777777" w:rsidTr="000F6B7D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2B6D0B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0329EB" w14:textId="77777777" w:rsidR="007614F2" w:rsidRPr="00C97D58" w:rsidRDefault="007614F2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type of the coordinates</w:t>
            </w:r>
            <w:r>
              <w:t>.</w:t>
            </w:r>
          </w:p>
        </w:tc>
      </w:tr>
    </w:tbl>
    <w:p w14:paraId="6EFC39D6" w14:textId="33D6C036" w:rsidR="007614F2" w:rsidRPr="00DA356E" w:rsidRDefault="007614F2" w:rsidP="007614F2">
      <w:pPr>
        <w:pStyle w:val="Heading3"/>
      </w:pPr>
      <w:bookmarkStart w:id="1193" w:name="_Toc45274091"/>
      <w:bookmarkStart w:id="1194" w:name="_Toc5193662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97B3B25</w:t>
      </w:r>
      <w:r>
        <w:br/>
      </w:r>
      <w:r w:rsidRPr="00DA356E">
        <w:t>/&lt;x&gt;/&lt;x&gt;/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195" w:author="Ericsson n r1-meet" w:date="2021-05-27T02:50:00Z">
        <w:r w:rsidR="00A97879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DA356E">
        <w:t>/</w:t>
      </w:r>
      <w:proofErr w:type="spellStart"/>
      <w:r w:rsidRPr="00DA356E">
        <w:t>PolygonArea</w:t>
      </w:r>
      <w:proofErr w:type="spellEnd"/>
      <w:r w:rsidRPr="00DA356E">
        <w:t>/</w:t>
      </w:r>
      <w:r>
        <w:br/>
      </w:r>
      <w:ins w:id="1196" w:author="Ericsson n r1-meet" w:date="2021-05-27T03:12:00Z">
        <w:r w:rsidR="007C0DCC" w:rsidRPr="009A16F9">
          <w:t>&lt;x&gt;</w:t>
        </w:r>
      </w:ins>
      <w:del w:id="1197" w:author="Ericsson n r1-meet" w:date="2021-05-27T03:12:00Z">
        <w:r w:rsidRPr="00DA356E" w:rsidDel="007C0DCC">
          <w:delText>Corner</w:delText>
        </w:r>
      </w:del>
      <w:r w:rsidRPr="00DA356E">
        <w:t>/</w:t>
      </w:r>
      <w:proofErr w:type="spellStart"/>
      <w:r>
        <w:t>PointCoordinateType</w:t>
      </w:r>
      <w:proofErr w:type="spellEnd"/>
      <w:r>
        <w:t>/</w:t>
      </w:r>
      <w:r w:rsidRPr="00DA356E">
        <w:t>Longitude</w:t>
      </w:r>
      <w:bookmarkEnd w:id="1183"/>
      <w:bookmarkEnd w:id="1193"/>
      <w:bookmarkEnd w:id="1194"/>
    </w:p>
    <w:p w14:paraId="5D43BFE6" w14:textId="0C6F6C18" w:rsidR="007614F2" w:rsidRPr="009C63AE" w:rsidRDefault="007614F2" w:rsidP="007614F2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97B3B25</w:t>
      </w:r>
      <w:r w:rsidRPr="009C63AE">
        <w:t xml:space="preserve">.1: </w:t>
      </w:r>
      <w:r w:rsidRPr="00DA356E">
        <w:t>/&lt;x&gt;/&lt;x&gt;/OnNetwork/FunctionalAliasList/&lt;x&gt;/Entry/LocationCriteriaForActivation</w:t>
      </w:r>
      <w:ins w:id="1198" w:author="Ericsson n r1-meet" w:date="2021-05-27T02:50:00Z">
        <w:r w:rsidR="00A97879" w:rsidRPr="00DA356E">
          <w:t>/&lt;x&gt;</w:t>
        </w:r>
      </w:ins>
      <w:r w:rsidRPr="00DA356E">
        <w:t>/ExitSpecificArea/PolygonArea/</w:t>
      </w:r>
      <w:ins w:id="1199" w:author="Ericsson n r1-meet" w:date="2021-05-27T03:12:00Z">
        <w:r w:rsidR="007C0DCC" w:rsidRPr="009A16F9">
          <w:t>&lt;x&gt;</w:t>
        </w:r>
      </w:ins>
      <w:del w:id="1200" w:author="Ericsson n r1-meet" w:date="2021-05-27T03:12:00Z">
        <w:r w:rsidRPr="00DA356E" w:rsidDel="007C0DCC">
          <w:delText>Corner</w:delText>
        </w:r>
      </w:del>
      <w:r w:rsidRPr="00DA356E">
        <w:t>/</w:t>
      </w:r>
      <w:r>
        <w:t>PointCoordinateType/</w:t>
      </w:r>
      <w:r w:rsidRPr="00DA356E">
        <w:t>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504"/>
        <w:gridCol w:w="1714"/>
        <w:gridCol w:w="2066"/>
        <w:gridCol w:w="1982"/>
        <w:gridCol w:w="1691"/>
      </w:tblGrid>
      <w:tr w:rsidR="007614F2" w:rsidRPr="00C97D58" w14:paraId="44A26908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25CFD2" w14:textId="75E7332D" w:rsidR="007614F2" w:rsidRPr="00C97D58" w:rsidRDefault="007614F2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&lt;x&gt;/OnNetwork/FunctionalAliasList/&lt;x&gt;/Entry/LocationCriteriaForActivation</w:t>
            </w:r>
            <w:ins w:id="1201" w:author="Ericsson n r1-meet" w:date="2021-05-27T02:50:00Z">
              <w:r w:rsidR="00A97879" w:rsidRPr="00DA356E">
                <w:t>/&lt;x&gt;</w:t>
              </w:r>
            </w:ins>
            <w:r w:rsidRPr="00DA356E">
              <w:t>/ExitSpecificArea/PolygonArea/</w:t>
            </w:r>
            <w:ins w:id="1202" w:author="Ericsson n r1-meet" w:date="2021-05-27T03:12:00Z">
              <w:r w:rsidR="007C0DCC" w:rsidRPr="009A16F9">
                <w:t>&lt;x&gt;</w:t>
              </w:r>
            </w:ins>
            <w:del w:id="1203" w:author="Ericsson n r1-meet" w:date="2021-05-27T03:12:00Z">
              <w:r w:rsidRPr="00DA356E" w:rsidDel="007C0DCC">
                <w:delText>Corner</w:delText>
              </w:r>
            </w:del>
            <w:r w:rsidRPr="00DA356E">
              <w:t>/</w:t>
            </w:r>
            <w:r>
              <w:t>PointCoordinateType/</w:t>
            </w:r>
            <w:r w:rsidRPr="00DA356E">
              <w:t>Longitude</w:t>
            </w:r>
          </w:p>
        </w:tc>
      </w:tr>
      <w:tr w:rsidR="007614F2" w:rsidRPr="00C97D58" w14:paraId="07E3F9F4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A42529" w14:textId="77777777" w:rsidR="007614F2" w:rsidRPr="00C97D58" w:rsidRDefault="007614F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253CA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52136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7CA45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76EA5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C5E8D" w14:textId="77777777" w:rsidR="007614F2" w:rsidRPr="00C97D58" w:rsidRDefault="007614F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14F2" w:rsidRPr="00C97D58" w14:paraId="5E2AAF40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F8B7FE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76783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AD711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99626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1E3BC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FA520E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</w:tr>
      <w:tr w:rsidR="007614F2" w:rsidRPr="00C97D58" w14:paraId="012F1C2C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920969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7FCED8" w14:textId="77777777" w:rsidR="007614F2" w:rsidRPr="00C97D58" w:rsidRDefault="007614F2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07588673" w14:textId="77777777" w:rsidR="007614F2" w:rsidRDefault="007614F2" w:rsidP="007614F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6A2AA1AC" w14:textId="30623BF4" w:rsidR="007614F2" w:rsidRPr="00DA356E" w:rsidRDefault="007614F2" w:rsidP="007614F2">
      <w:pPr>
        <w:pStyle w:val="Heading3"/>
      </w:pPr>
      <w:bookmarkStart w:id="1204" w:name="_Toc40448396"/>
      <w:bookmarkStart w:id="1205" w:name="_Toc45274092"/>
      <w:bookmarkStart w:id="1206" w:name="_Toc5193662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97B3B26</w:t>
      </w:r>
      <w:ins w:id="1207" w:author="Ericsson n r1-meet" w:date="2021-05-27T02:51:00Z">
        <w:r w:rsidR="00A97879">
          <w:tab/>
        </w:r>
      </w:ins>
      <w:del w:id="1208" w:author="Ericsson n r1-meet" w:date="2021-05-27T02:51:00Z">
        <w:r w:rsidDel="00A97879">
          <w:br/>
        </w:r>
      </w:del>
      <w:r w:rsidRPr="00DA356E">
        <w:t>/&lt;x&gt;/&lt;x&gt;/OnNetwork/FunctionalAliasList/&lt;x&gt;/Entry/L</w:t>
      </w:r>
      <w:del w:id="1209" w:author="Ericsson n r1-meet" w:date="2021-05-27T02:51:00Z">
        <w:r w:rsidDel="00A97879">
          <w:br/>
        </w:r>
      </w:del>
      <w:r w:rsidRPr="00DA356E">
        <w:t>ocationCriteriaForActivation</w:t>
      </w:r>
      <w:ins w:id="1210" w:author="Ericsson n r1-meet" w:date="2021-05-27T02:51:00Z">
        <w:r w:rsidR="00A97879" w:rsidRPr="00DA356E">
          <w:t>/&lt;x&gt;</w:t>
        </w:r>
      </w:ins>
      <w:r w:rsidRPr="00DA356E">
        <w:t>/ExitSpecificArea/PolygonArea/</w:t>
      </w:r>
      <w:r>
        <w:br/>
      </w:r>
      <w:ins w:id="1211" w:author="Ericsson n r1-meet" w:date="2021-05-27T03:13:00Z">
        <w:r w:rsidR="007C0DCC" w:rsidRPr="009A16F9">
          <w:t>&lt;x&gt;</w:t>
        </w:r>
      </w:ins>
      <w:del w:id="1212" w:author="Ericsson n r1-meet" w:date="2021-05-27T03:13:00Z">
        <w:r w:rsidRPr="00DA356E" w:rsidDel="007C0DCC">
          <w:delText>Corner</w:delText>
        </w:r>
      </w:del>
      <w:r w:rsidRPr="00DA356E">
        <w:t>/</w:t>
      </w:r>
      <w:proofErr w:type="spellStart"/>
      <w:r>
        <w:t>PointCoordinateType</w:t>
      </w:r>
      <w:proofErr w:type="spellEnd"/>
      <w:r>
        <w:t>/</w:t>
      </w:r>
      <w:r w:rsidRPr="00DA356E">
        <w:t>Latitude</w:t>
      </w:r>
      <w:bookmarkEnd w:id="1204"/>
      <w:bookmarkEnd w:id="1205"/>
      <w:bookmarkEnd w:id="1206"/>
    </w:p>
    <w:p w14:paraId="00893C29" w14:textId="56AC95D1" w:rsidR="007614F2" w:rsidRPr="009C63AE" w:rsidRDefault="007614F2" w:rsidP="007614F2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97B3B26</w:t>
      </w:r>
      <w:r w:rsidRPr="009C63AE">
        <w:t xml:space="preserve">.1: </w:t>
      </w:r>
      <w:r w:rsidRPr="00DA356E">
        <w:t>/&lt;x&gt;/&lt;x&gt;/OnNetwork/FunctionalAliasList/&lt;x&gt;/Entry/LocationCriteriaForActivation</w:t>
      </w:r>
      <w:ins w:id="1213" w:author="Ericsson n r1-meet" w:date="2021-05-27T02:51:00Z">
        <w:r w:rsidR="00A97879" w:rsidRPr="00DA356E">
          <w:t>/&lt;x&gt;</w:t>
        </w:r>
      </w:ins>
      <w:r w:rsidRPr="00DA356E">
        <w:t>/ExitSpecificArea/PolygonArea/</w:t>
      </w:r>
      <w:ins w:id="1214" w:author="Ericsson n r1-meet" w:date="2021-05-27T03:13:00Z">
        <w:r w:rsidR="007C0DCC" w:rsidRPr="009A16F9">
          <w:t>&lt;x&gt;</w:t>
        </w:r>
      </w:ins>
      <w:del w:id="1215" w:author="Ericsson n r1-meet" w:date="2021-05-27T03:13:00Z">
        <w:r w:rsidRPr="00DA356E" w:rsidDel="007C0DCC">
          <w:delText>Corner</w:delText>
        </w:r>
      </w:del>
      <w:r w:rsidRPr="00DA356E">
        <w:t>/</w:t>
      </w:r>
      <w:r>
        <w:t>PointCoordinateType/</w:t>
      </w:r>
      <w:r w:rsidRPr="00DA356E">
        <w:t>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504"/>
        <w:gridCol w:w="1714"/>
        <w:gridCol w:w="2067"/>
        <w:gridCol w:w="1982"/>
        <w:gridCol w:w="1692"/>
      </w:tblGrid>
      <w:tr w:rsidR="007614F2" w:rsidRPr="00C97D58" w14:paraId="3E407FFD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D5A5A5" w14:textId="2AD1F01C" w:rsidR="007614F2" w:rsidRPr="00C97D58" w:rsidRDefault="007614F2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&lt;x&gt;/OnNetwork/FunctionalAliasList/&lt;x&gt;/Entry/LocationCriteriaForActivation</w:t>
            </w:r>
            <w:ins w:id="1216" w:author="Ericsson n r1-meet" w:date="2021-05-27T02:51:00Z">
              <w:r w:rsidR="00A97879" w:rsidRPr="00DA356E">
                <w:t>/&lt;x&gt;</w:t>
              </w:r>
            </w:ins>
            <w:r w:rsidRPr="00DA356E">
              <w:t>/ExitSpecificArea/PolygonArea/</w:t>
            </w:r>
            <w:ins w:id="1217" w:author="Ericsson n r1-meet" w:date="2021-05-27T03:13:00Z">
              <w:r w:rsidR="007C0DCC" w:rsidRPr="009A16F9">
                <w:t>&lt;x&gt;</w:t>
              </w:r>
            </w:ins>
            <w:del w:id="1218" w:author="Ericsson n r1-meet" w:date="2021-05-27T03:13:00Z">
              <w:r w:rsidRPr="00DA356E" w:rsidDel="007C0DCC">
                <w:delText>Corner</w:delText>
              </w:r>
            </w:del>
            <w:r w:rsidRPr="00DA356E">
              <w:t>/</w:t>
            </w:r>
            <w:r>
              <w:t>PointCoordinateType/</w:t>
            </w:r>
            <w:r w:rsidRPr="00DA356E">
              <w:t>Latitude</w:t>
            </w:r>
          </w:p>
        </w:tc>
      </w:tr>
      <w:tr w:rsidR="007614F2" w:rsidRPr="00C97D58" w14:paraId="2F07B35E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7AD21B" w14:textId="77777777" w:rsidR="007614F2" w:rsidRPr="00C97D58" w:rsidRDefault="007614F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B3904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714D0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6388C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40331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BB2859" w14:textId="77777777" w:rsidR="007614F2" w:rsidRPr="00C97D58" w:rsidRDefault="007614F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14F2" w:rsidRPr="00C97D58" w14:paraId="482CD8A8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78EDF5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DB92B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56AA9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9862D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D2957" w14:textId="77777777" w:rsidR="007614F2" w:rsidRPr="00C97D58" w:rsidRDefault="007614F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E7C2E7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</w:tr>
      <w:tr w:rsidR="007614F2" w:rsidRPr="00C97D58" w14:paraId="65F6909C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07C78" w14:textId="77777777" w:rsidR="007614F2" w:rsidRPr="00C97D58" w:rsidRDefault="007614F2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3406D3" w14:textId="77777777" w:rsidR="007614F2" w:rsidRPr="00C97D58" w:rsidRDefault="007614F2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3F16A735" w14:textId="77777777" w:rsidR="007614F2" w:rsidRDefault="007614F2" w:rsidP="007614F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4007142F" w14:textId="6DBF7B6F" w:rsidR="00992BC5" w:rsidRPr="00DA356E" w:rsidRDefault="00992BC5" w:rsidP="00992BC5">
      <w:pPr>
        <w:pStyle w:val="Heading3"/>
      </w:pPr>
      <w:bookmarkStart w:id="1219" w:name="_Toc40448397"/>
      <w:bookmarkStart w:id="1220" w:name="_Toc45274093"/>
      <w:bookmarkStart w:id="1221" w:name="_Toc51936628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97B3B27</w:t>
      </w:r>
      <w:r>
        <w:br/>
      </w:r>
      <w:r w:rsidRPr="00DA356E">
        <w:t>/&lt;x&gt;/&lt;x&gt;/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222" w:author="Ericsson n r1-meet" w:date="2021-05-27T02:51:00Z">
        <w:r w:rsidR="00A97879" w:rsidRPr="00DA356E">
          <w:t>/&lt;x&gt;</w:t>
        </w:r>
      </w:ins>
      <w:r w:rsidRPr="00DA356E">
        <w:t>/ExitSpecificArea/EllipsoidArcArea</w:t>
      </w:r>
      <w:bookmarkEnd w:id="1219"/>
      <w:bookmarkEnd w:id="1220"/>
      <w:bookmarkEnd w:id="1221"/>
    </w:p>
    <w:p w14:paraId="6A9E1B33" w14:textId="65EF53C6" w:rsidR="00992BC5" w:rsidRPr="009C63AE" w:rsidRDefault="00992BC5" w:rsidP="00992BC5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97B3B27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223" w:author="Ericsson n r1-meet" w:date="2021-05-27T02:51:00Z">
        <w:r w:rsidR="00A97879" w:rsidRPr="00DA356E">
          <w:t>/&lt;x&gt;</w:t>
        </w:r>
      </w:ins>
      <w:r w:rsidRPr="009C63AE">
        <w:t>/ExitSpecificArea/</w:t>
      </w:r>
      <w:del w:id="1224" w:author="Ericsson n r1-meet" w:date="2021-05-27T02:51:00Z">
        <w:r w:rsidRPr="009C63AE" w:rsidDel="00A97879">
          <w:delText xml:space="preserve"> </w:delText>
        </w:r>
      </w:del>
      <w:r w:rsidRPr="009C63AE">
        <w:t>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1465"/>
        <w:gridCol w:w="1726"/>
        <w:gridCol w:w="2093"/>
        <w:gridCol w:w="2004"/>
        <w:gridCol w:w="1702"/>
      </w:tblGrid>
      <w:tr w:rsidR="00992BC5" w:rsidRPr="00C97D58" w14:paraId="1477BC9D" w14:textId="77777777" w:rsidTr="000F6B7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866259" w14:textId="296DB5E9" w:rsidR="00992BC5" w:rsidRPr="00C97D58" w:rsidRDefault="00992BC5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225" w:author="Ericsson n r1-meet" w:date="2021-05-27T02:51:00Z">
              <w:r w:rsidR="00A97879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</w:p>
        </w:tc>
      </w:tr>
      <w:tr w:rsidR="00992BC5" w:rsidRPr="00C97D58" w14:paraId="0F1213F0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8B8310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FE737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5D9C3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FCAD5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521AD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F9AA97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C97D58" w14:paraId="10DA9FD8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9390B0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29A1D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F0CC6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9D149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EB0B0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4D419A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C97D58" w14:paraId="554E0281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32CE5A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2324F7" w14:textId="77777777" w:rsidR="00992BC5" w:rsidRPr="00C97D58" w:rsidRDefault="00992BC5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320FD543" w14:textId="77777777" w:rsidR="00842F14" w:rsidRPr="00E12D5F" w:rsidRDefault="00842F14" w:rsidP="00800ABE"/>
    <w:p w14:paraId="27E756F6" w14:textId="77777777" w:rsidR="00800ABE" w:rsidRPr="00E12D5F" w:rsidRDefault="00800ABE" w:rsidP="00800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092CBF" w14:textId="70E88375" w:rsidR="009806FC" w:rsidRPr="00DA356E" w:rsidRDefault="009806FC" w:rsidP="009806FC">
      <w:pPr>
        <w:pStyle w:val="Heading3"/>
      </w:pPr>
      <w:bookmarkStart w:id="1226" w:name="_Toc40448398"/>
      <w:bookmarkStart w:id="1227" w:name="_Toc45274094"/>
      <w:bookmarkStart w:id="1228" w:name="_Toc5193662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97B3B28</w:t>
      </w:r>
      <w:r>
        <w:br/>
      </w:r>
      <w:r w:rsidRPr="00DA356E">
        <w:t>/&lt;x&gt;/&lt;x&gt;/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229" w:author="Ericsson n r1-meet" w:date="2021-05-27T02:52:00Z">
        <w:r w:rsidR="00A97879" w:rsidRPr="00DA356E">
          <w:t>/&lt;x&gt;</w:t>
        </w:r>
      </w:ins>
      <w:r w:rsidRPr="00DA356E">
        <w:t>/ExitSpecificArea/EllipsoidArcArea/</w:t>
      </w:r>
      <w:r>
        <w:br/>
      </w:r>
      <w:proofErr w:type="spellStart"/>
      <w:r w:rsidRPr="00DA356E">
        <w:t>Center</w:t>
      </w:r>
      <w:bookmarkEnd w:id="1226"/>
      <w:bookmarkEnd w:id="1227"/>
      <w:bookmarkEnd w:id="1228"/>
      <w:proofErr w:type="spellEnd"/>
    </w:p>
    <w:p w14:paraId="50067A3F" w14:textId="23081B36" w:rsidR="009806FC" w:rsidRPr="009C63AE" w:rsidRDefault="009806FC" w:rsidP="009806FC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97B3B28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230" w:author="Ericsson n r1-meet" w:date="2021-05-27T02:52:00Z">
        <w:r w:rsidR="00A97879" w:rsidRPr="00DA356E">
          <w:t>/&lt;x&gt;</w:t>
        </w:r>
      </w:ins>
      <w:r w:rsidRPr="009C63AE">
        <w:t>/ExitSpecificArea/</w:t>
      </w:r>
      <w:del w:id="1231" w:author="Ericsson n bef-meet" w:date="2021-05-11T14:36:00Z">
        <w:r w:rsidRPr="009C63AE" w:rsidDel="009806FC">
          <w:delText xml:space="preserve"> </w:delText>
        </w:r>
      </w:del>
      <w:r w:rsidRPr="009C63AE">
        <w:t>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1"/>
        <w:gridCol w:w="1718"/>
        <w:gridCol w:w="2083"/>
        <w:gridCol w:w="1996"/>
        <w:gridCol w:w="1695"/>
      </w:tblGrid>
      <w:tr w:rsidR="009806FC" w:rsidRPr="00C97D58" w14:paraId="64262016" w14:textId="77777777" w:rsidTr="00DC7B24">
        <w:trPr>
          <w:cantSplit/>
          <w:trHeight w:hRule="exact" w:val="604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8C9B14" w14:textId="0908BC44" w:rsidR="009806FC" w:rsidRPr="00C97D58" w:rsidRDefault="009806FC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232" w:author="Ericsson n r1-meet" w:date="2021-05-27T02:52:00Z">
              <w:r w:rsidR="00A97879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233" w:author="Ericsson n bef-meet" w:date="2021-05-11T14:36:00Z">
              <w:r w:rsidDel="009806FC">
                <w:delText xml:space="preserve"> </w:delText>
              </w:r>
            </w:del>
            <w:r w:rsidRPr="00FC2155">
              <w:rPr>
                <w:lang w:eastAsia="ko-KR"/>
              </w:rPr>
              <w:t>Center</w:t>
            </w:r>
          </w:p>
        </w:tc>
      </w:tr>
      <w:tr w:rsidR="009806FC" w:rsidRPr="00C97D58" w14:paraId="5BB0D620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A9D352" w14:textId="77777777" w:rsidR="009806FC" w:rsidRPr="00C97D58" w:rsidRDefault="009806FC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CB6C5" w14:textId="77777777" w:rsidR="009806FC" w:rsidRPr="00C97D58" w:rsidRDefault="009806FC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C966F" w14:textId="77777777" w:rsidR="009806FC" w:rsidRPr="00C97D58" w:rsidRDefault="009806FC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3E556" w14:textId="77777777" w:rsidR="009806FC" w:rsidRPr="00C97D58" w:rsidRDefault="009806FC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1D2E1" w14:textId="77777777" w:rsidR="009806FC" w:rsidRPr="00C97D58" w:rsidRDefault="009806FC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C3FC3F" w14:textId="77777777" w:rsidR="009806FC" w:rsidRPr="00C97D58" w:rsidRDefault="009806FC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06FC" w:rsidRPr="00C97D58" w14:paraId="4037C947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137047" w14:textId="77777777" w:rsidR="009806FC" w:rsidRPr="00C97D58" w:rsidRDefault="009806FC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727CA" w14:textId="77777777" w:rsidR="009806FC" w:rsidRPr="00C97D58" w:rsidRDefault="009806FC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E3B9C" w14:textId="77777777" w:rsidR="009806FC" w:rsidRPr="00C97D58" w:rsidRDefault="009806FC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1B79A" w14:textId="77777777" w:rsidR="009806FC" w:rsidRPr="00C97D58" w:rsidRDefault="009806FC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D3FF4" w14:textId="77777777" w:rsidR="009806FC" w:rsidRPr="00C97D58" w:rsidRDefault="009806FC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8B1F2D" w14:textId="77777777" w:rsidR="009806FC" w:rsidRPr="00C97D58" w:rsidRDefault="009806FC" w:rsidP="00DC7B24">
            <w:pPr>
              <w:jc w:val="center"/>
              <w:rPr>
                <w:b/>
              </w:rPr>
            </w:pPr>
          </w:p>
        </w:tc>
      </w:tr>
      <w:tr w:rsidR="009806FC" w:rsidRPr="00C97D58" w14:paraId="0ED32314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319105" w14:textId="77777777" w:rsidR="009806FC" w:rsidRPr="00C97D58" w:rsidRDefault="009806FC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9539B2" w14:textId="77777777" w:rsidR="009806FC" w:rsidRPr="00C97D58" w:rsidRDefault="009806FC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21CE7936" w14:textId="7AA81B43" w:rsidR="00800ABE" w:rsidRDefault="00800ABE" w:rsidP="00800ABE">
      <w:pPr>
        <w:rPr>
          <w:ins w:id="1234" w:author="Ericsson n bef-meet" w:date="2021-05-11T14:36:00Z"/>
        </w:rPr>
      </w:pPr>
    </w:p>
    <w:p w14:paraId="0EAC1298" w14:textId="77777777" w:rsidR="00992BC5" w:rsidRPr="00E12D5F" w:rsidRDefault="00992BC5" w:rsidP="00992BC5"/>
    <w:p w14:paraId="7A52079D" w14:textId="77777777" w:rsidR="00992BC5" w:rsidRPr="00E12D5F" w:rsidRDefault="00992BC5" w:rsidP="00992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78F73F" w14:textId="2F2B216B" w:rsidR="00992BC5" w:rsidRPr="007767AF" w:rsidRDefault="00992BC5" w:rsidP="00992BC5">
      <w:pPr>
        <w:pStyle w:val="Heading3"/>
        <w:rPr>
          <w:lang w:eastAsia="ko-KR"/>
        </w:rPr>
      </w:pPr>
      <w:bookmarkStart w:id="1235" w:name="_Toc45274095"/>
      <w:bookmarkStart w:id="1236" w:name="_Toc51936630"/>
      <w:bookmarkStart w:id="1237" w:name="_Toc4044839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97B3B29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238" w:author="Ericsson n r1-meet" w:date="2021-05-27T02:52:00Z">
        <w:r w:rsidR="00A97879" w:rsidRPr="00DA356E">
          <w:t>/&lt;x&gt;</w:t>
        </w:r>
      </w:ins>
      <w:r w:rsidRPr="00DA356E">
        <w:t>/ExitSpecificArea/EllipsoidArcArea/</w:t>
      </w:r>
      <w:r>
        <w:br/>
      </w:r>
      <w:proofErr w:type="spellStart"/>
      <w:r w:rsidRPr="00DA356E">
        <w:t>Center</w:t>
      </w:r>
      <w:proofErr w:type="spellEnd"/>
      <w:r>
        <w:t>/</w:t>
      </w:r>
      <w:proofErr w:type="spellStart"/>
      <w:r>
        <w:t>PointCoordinateType</w:t>
      </w:r>
      <w:bookmarkEnd w:id="1235"/>
      <w:bookmarkEnd w:id="1236"/>
      <w:proofErr w:type="spellEnd"/>
    </w:p>
    <w:p w14:paraId="1EB1FC83" w14:textId="24ADDFDD" w:rsidR="00992BC5" w:rsidRPr="007767AF" w:rsidRDefault="00992BC5" w:rsidP="00992BC5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97B3B29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t>OnNetwork/FunctionalAliasList/&lt;x&gt;/Entry/LocationCriteriaForActivation</w:t>
      </w:r>
      <w:ins w:id="1239" w:author="Ericsson n r1-meet" w:date="2021-05-27T02:52:00Z">
        <w:r w:rsidR="00A97879" w:rsidRPr="00DA356E">
          <w:t>/&lt;x&gt;</w:t>
        </w:r>
      </w:ins>
      <w:r w:rsidRPr="00DA356E">
        <w:t>/ExitSpecificArea/EllipsoidArcArea/Center</w:t>
      </w:r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13"/>
        <w:gridCol w:w="1606"/>
        <w:gridCol w:w="1884"/>
        <w:gridCol w:w="1817"/>
        <w:gridCol w:w="1585"/>
        <w:gridCol w:w="73"/>
      </w:tblGrid>
      <w:tr w:rsidR="00992BC5" w:rsidRPr="00C97D58" w14:paraId="49C67D5C" w14:textId="77777777" w:rsidTr="000F6B7D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0F227" w14:textId="3D71DA88" w:rsidR="00992BC5" w:rsidRPr="007830D4" w:rsidRDefault="00992BC5" w:rsidP="000F6B7D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t>OnNetwork/FunctionalAliasList/&lt;x&gt;/Entry/LocationCriteriaForActivation</w:t>
            </w:r>
            <w:ins w:id="1240" w:author="Ericsson n r1-meet" w:date="2021-05-27T02:52:00Z">
              <w:r w:rsidR="00A97879" w:rsidRPr="00DA356E">
                <w:t>/&lt;x&gt;</w:t>
              </w:r>
            </w:ins>
            <w:r w:rsidRPr="00DA356E">
              <w:t>/ExitSpecificArea/EllipsoidArcArea/Center</w:t>
            </w:r>
            <w:r>
              <w:t>/PointCoordinateType</w:t>
            </w:r>
          </w:p>
        </w:tc>
      </w:tr>
      <w:tr w:rsidR="00992BC5" w:rsidRPr="00C97D58" w14:paraId="18545206" w14:textId="77777777" w:rsidTr="000F6B7D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C41F4B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1572A" w14:textId="77777777" w:rsidR="00992BC5" w:rsidRPr="00C97D58" w:rsidRDefault="00992BC5" w:rsidP="000F6B7D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9B4B5" w14:textId="77777777" w:rsidR="00992BC5" w:rsidRPr="00C97D58" w:rsidRDefault="00992BC5" w:rsidP="000F6B7D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66469" w14:textId="77777777" w:rsidR="00992BC5" w:rsidRPr="00C97D58" w:rsidRDefault="00992BC5" w:rsidP="000F6B7D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6F61F" w14:textId="77777777" w:rsidR="00992BC5" w:rsidRPr="00C97D58" w:rsidRDefault="00992BC5" w:rsidP="000F6B7D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CE545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C97D58" w14:paraId="6004C14F" w14:textId="77777777" w:rsidTr="000F6B7D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DB6E5E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60335" w14:textId="77777777" w:rsidR="00992BC5" w:rsidRPr="00C97D58" w:rsidRDefault="00992BC5" w:rsidP="000F6B7D">
            <w:pPr>
              <w:pStyle w:val="TAC"/>
            </w:pPr>
            <w:r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5FA39" w14:textId="77777777" w:rsidR="00992BC5" w:rsidRPr="00C97D58" w:rsidRDefault="00992BC5" w:rsidP="000F6B7D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D1AD2" w14:textId="77777777" w:rsidR="00992BC5" w:rsidRPr="00C97D58" w:rsidRDefault="00992BC5" w:rsidP="000F6B7D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ADA62" w14:textId="77777777" w:rsidR="00992BC5" w:rsidRPr="00C97D58" w:rsidRDefault="00992BC5" w:rsidP="000F6B7D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88B140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C97D58" w14:paraId="398D62C5" w14:textId="77777777" w:rsidTr="000F6B7D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78E478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E1913C" w14:textId="77777777" w:rsidR="00992BC5" w:rsidRPr="00C97D58" w:rsidRDefault="00992BC5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0012ED59" w14:textId="571E3E4F" w:rsidR="00992BC5" w:rsidRPr="00DA356E" w:rsidRDefault="00992BC5" w:rsidP="00992BC5">
      <w:pPr>
        <w:pStyle w:val="Heading3"/>
      </w:pPr>
      <w:bookmarkStart w:id="1241" w:name="_Toc45274096"/>
      <w:bookmarkStart w:id="1242" w:name="_Toc51936631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97B3B30</w:t>
      </w:r>
      <w:r>
        <w:br/>
      </w:r>
      <w:r w:rsidRPr="00DA356E">
        <w:t>/&lt;x&gt;/&lt;x&gt;/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243" w:author="Ericsson n r1-meet" w:date="2021-05-27T02:52:00Z">
        <w:r w:rsidR="00A97879" w:rsidRPr="00DA356E">
          <w:t>/&lt;x&gt;</w:t>
        </w:r>
      </w:ins>
      <w:r w:rsidRPr="00DA356E">
        <w:t>/ExitSpecificArea/EllipsoidArcArea/</w:t>
      </w:r>
      <w:r>
        <w:br/>
      </w:r>
      <w:proofErr w:type="spellStart"/>
      <w:r w:rsidRPr="00DA356E">
        <w:t>Center</w:t>
      </w:r>
      <w:proofErr w:type="spellEnd"/>
      <w:r>
        <w:t>/</w:t>
      </w:r>
      <w:proofErr w:type="spellStart"/>
      <w:r>
        <w:t>PointCoordinateType</w:t>
      </w:r>
      <w:proofErr w:type="spellEnd"/>
      <w:r w:rsidRPr="00DA356E">
        <w:t>/Longitude</w:t>
      </w:r>
      <w:bookmarkEnd w:id="1237"/>
      <w:bookmarkEnd w:id="1241"/>
      <w:bookmarkEnd w:id="1242"/>
    </w:p>
    <w:p w14:paraId="71281146" w14:textId="3E494154" w:rsidR="00992BC5" w:rsidRPr="009C63AE" w:rsidRDefault="00992BC5" w:rsidP="00992BC5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97B3B30</w:t>
      </w:r>
      <w:r w:rsidRPr="009C63AE">
        <w:t xml:space="preserve">.1: </w:t>
      </w:r>
      <w:r w:rsidRPr="00DA356E">
        <w:t>/&lt;x&gt;/&lt;x&gt;/OnNetwork/FunctionalAliasList/&lt;x&gt;/Entry/LocationCriteriaForActivation</w:t>
      </w:r>
      <w:ins w:id="1244" w:author="Ericsson n r1-meet" w:date="2021-05-27T02:52:00Z">
        <w:r w:rsidR="00A97879" w:rsidRPr="00DA356E">
          <w:t>/&lt;x&gt;</w:t>
        </w:r>
      </w:ins>
      <w:r w:rsidRPr="00DA356E">
        <w:t>/ExitSpecificArea/EllipsoidArcArea/Center</w:t>
      </w:r>
      <w:r>
        <w:t>/PointCoordinateType</w:t>
      </w:r>
      <w:r w:rsidRPr="00DA356E">
        <w:t>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505"/>
        <w:gridCol w:w="1714"/>
        <w:gridCol w:w="2066"/>
        <w:gridCol w:w="1982"/>
        <w:gridCol w:w="1692"/>
      </w:tblGrid>
      <w:tr w:rsidR="00992BC5" w:rsidRPr="00C97D58" w14:paraId="071EF7C7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2B8F23" w14:textId="1B5C0B2F" w:rsidR="00992BC5" w:rsidRPr="00C97D58" w:rsidRDefault="00992BC5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&lt;x&gt;/OnNetwork/FunctionalAliasList/&lt;x&gt;/Entry/LocationCriteriaForActivation</w:t>
            </w:r>
            <w:ins w:id="1245" w:author="Ericsson n r1-meet" w:date="2021-05-27T02:52:00Z">
              <w:r w:rsidR="00A97879" w:rsidRPr="00DA356E">
                <w:t>/&lt;x&gt;</w:t>
              </w:r>
            </w:ins>
            <w:r w:rsidRPr="00DA356E">
              <w:t>/ExitSpecificArea/EllipsoidArcArea/Center</w:t>
            </w:r>
            <w:r>
              <w:t>/PointCoordinateType</w:t>
            </w:r>
            <w:r w:rsidRPr="00DA356E">
              <w:t>/Longitude</w:t>
            </w:r>
          </w:p>
        </w:tc>
      </w:tr>
      <w:tr w:rsidR="00992BC5" w:rsidRPr="00C97D58" w14:paraId="245516A8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143A66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1423C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6AFD9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4C637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4F02C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9E7757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C97D58" w14:paraId="329B2120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52E5FF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E65F7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A982A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C3829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33984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22E68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C97D58" w14:paraId="38C3638A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529E32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8BA845" w14:textId="77777777" w:rsidR="00992BC5" w:rsidRPr="00C97D58" w:rsidRDefault="00992BC5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3ACE845E" w14:textId="77777777" w:rsidR="00992BC5" w:rsidRDefault="00992BC5" w:rsidP="00992BC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1FB8DED2" w14:textId="20826D4B" w:rsidR="00992BC5" w:rsidRPr="00DA356E" w:rsidRDefault="00992BC5" w:rsidP="00992BC5">
      <w:pPr>
        <w:pStyle w:val="Heading3"/>
      </w:pPr>
      <w:bookmarkStart w:id="1246" w:name="_Toc40448400"/>
      <w:bookmarkStart w:id="1247" w:name="_Toc45274097"/>
      <w:bookmarkStart w:id="1248" w:name="_Toc5193663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97B3B31</w:t>
      </w:r>
      <w:r>
        <w:br/>
      </w:r>
      <w:r w:rsidRPr="00DA356E">
        <w:t>/&lt;x&gt;/&lt;x&gt;/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249" w:author="Ericsson n r1-meet" w:date="2021-05-27T02:52:00Z">
        <w:r w:rsidR="00A97879" w:rsidRPr="00DA356E">
          <w:t>/&lt;x&gt;</w:t>
        </w:r>
      </w:ins>
      <w:r w:rsidRPr="00DA356E">
        <w:t>/ExitSpecificArea/EllipsoidArcArea/</w:t>
      </w:r>
      <w:r>
        <w:br/>
      </w:r>
      <w:proofErr w:type="spellStart"/>
      <w:r w:rsidRPr="00DA356E">
        <w:t>Center</w:t>
      </w:r>
      <w:proofErr w:type="spellEnd"/>
      <w:r w:rsidRPr="00DA356E">
        <w:t>/</w:t>
      </w:r>
      <w:proofErr w:type="spellStart"/>
      <w:r>
        <w:t>PointCoordinateType</w:t>
      </w:r>
      <w:proofErr w:type="spellEnd"/>
      <w:r w:rsidRPr="00DA356E">
        <w:t>/Latitude</w:t>
      </w:r>
      <w:bookmarkEnd w:id="1246"/>
      <w:bookmarkEnd w:id="1247"/>
      <w:bookmarkEnd w:id="1248"/>
    </w:p>
    <w:p w14:paraId="1248DB82" w14:textId="46A791F7" w:rsidR="00992BC5" w:rsidRPr="009C63AE" w:rsidRDefault="00992BC5" w:rsidP="00992BC5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97B3B31</w:t>
      </w:r>
      <w:r w:rsidRPr="009C63AE">
        <w:t xml:space="preserve">.1: </w:t>
      </w:r>
      <w:r w:rsidRPr="00DA356E">
        <w:t>/&lt;x&gt;/&lt;x&gt;/OnNetwork/FunctionalAliasList/&lt;x&gt;/Entry/LocationCriteriaForActivation</w:t>
      </w:r>
      <w:ins w:id="1250" w:author="Ericsson n r1-meet" w:date="2021-05-27T02:52:00Z">
        <w:r w:rsidR="00A97879" w:rsidRPr="00DA356E">
          <w:t>/&lt;x&gt;</w:t>
        </w:r>
      </w:ins>
      <w:r w:rsidRPr="00DA356E">
        <w:t>/ExitSpecificArea/EllipsoidArcArea/Center/</w:t>
      </w:r>
      <w:r>
        <w:t>PointCoordinateType</w:t>
      </w:r>
      <w:r w:rsidRPr="00DA356E">
        <w:t>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504"/>
        <w:gridCol w:w="1714"/>
        <w:gridCol w:w="2067"/>
        <w:gridCol w:w="1982"/>
        <w:gridCol w:w="1692"/>
      </w:tblGrid>
      <w:tr w:rsidR="00992BC5" w:rsidRPr="00C97D58" w14:paraId="48DCB98D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19CD11" w14:textId="259781A8" w:rsidR="00992BC5" w:rsidRPr="00C97D58" w:rsidRDefault="00992BC5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&lt;x&gt;/OnNetwork/FunctionalAliasList/&lt;x&gt;/Entry/LocationCriteriaForActivation</w:t>
            </w:r>
            <w:ins w:id="1251" w:author="Ericsson n r1-meet" w:date="2021-05-27T02:52:00Z">
              <w:r w:rsidR="00A97879" w:rsidRPr="00DA356E">
                <w:t>/&lt;x&gt;</w:t>
              </w:r>
            </w:ins>
            <w:r w:rsidRPr="00DA356E">
              <w:t>/ExitSpecificArea/EllipsoidArcArea/Center/</w:t>
            </w:r>
            <w:r>
              <w:t>PointCoordinateType</w:t>
            </w:r>
            <w:r w:rsidRPr="00DA356E">
              <w:t>/Latitude</w:t>
            </w:r>
          </w:p>
        </w:tc>
      </w:tr>
      <w:tr w:rsidR="00992BC5" w:rsidRPr="00C97D58" w14:paraId="0842F730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C72EC9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AC9AF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8114B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C5877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AAE7D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24C268" w14:textId="77777777" w:rsidR="00992BC5" w:rsidRPr="00C97D58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C97D58" w14:paraId="061AAB89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119307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23BED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1B869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C484B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E4F46" w14:textId="77777777" w:rsidR="00992BC5" w:rsidRPr="00C97D58" w:rsidRDefault="00992BC5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73E4BA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C97D58" w14:paraId="7DA2CD0F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33614A" w14:textId="77777777" w:rsidR="00992BC5" w:rsidRPr="00C97D58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282866" w14:textId="77777777" w:rsidR="00992BC5" w:rsidRPr="00C97D58" w:rsidRDefault="00992BC5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69A1A9F7" w14:textId="77777777" w:rsidR="00992BC5" w:rsidRDefault="00992BC5" w:rsidP="00992BC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1E2ACC5B" w14:textId="77777777" w:rsidR="009806FC" w:rsidRPr="00E12D5F" w:rsidRDefault="009806FC" w:rsidP="00800ABE"/>
    <w:p w14:paraId="090CC9B0" w14:textId="77777777" w:rsidR="00800ABE" w:rsidRPr="00E12D5F" w:rsidRDefault="00800ABE" w:rsidP="00800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BABF61" w14:textId="4055C41A" w:rsidR="00577273" w:rsidRPr="00DA356E" w:rsidRDefault="00577273" w:rsidP="00577273">
      <w:pPr>
        <w:pStyle w:val="Heading3"/>
      </w:pPr>
      <w:bookmarkStart w:id="1252" w:name="_Toc40448401"/>
      <w:bookmarkStart w:id="1253" w:name="_Toc45274098"/>
      <w:bookmarkStart w:id="1254" w:name="_Toc51936633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97B3B32</w:t>
      </w:r>
      <w:r>
        <w:br/>
      </w:r>
      <w:r w:rsidRPr="00DA356E">
        <w:t>/&lt;x&gt;/&lt;x&gt;/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255" w:author="Ericsson n r1-meet" w:date="2021-05-27T02:53:00Z">
        <w:r w:rsidR="00A97879" w:rsidRPr="00DA356E">
          <w:t>/&lt;x&gt;</w:t>
        </w:r>
      </w:ins>
      <w:r w:rsidRPr="00DA356E">
        <w:t>/ExitSpecificArea/EllipsoidArcArea/</w:t>
      </w:r>
      <w:r>
        <w:br/>
      </w:r>
      <w:r w:rsidRPr="00DA356E">
        <w:t>Radius</w:t>
      </w:r>
      <w:bookmarkEnd w:id="1252"/>
      <w:bookmarkEnd w:id="1253"/>
      <w:bookmarkEnd w:id="1254"/>
    </w:p>
    <w:p w14:paraId="6E4CBBE2" w14:textId="3550EA85" w:rsidR="00577273" w:rsidRPr="009C63AE" w:rsidRDefault="00577273" w:rsidP="00577273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97B3B32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256" w:author="Ericsson n r1-meet" w:date="2021-05-27T02:53:00Z">
        <w:r w:rsidR="00A97879" w:rsidRPr="00DA356E">
          <w:t>/&lt;x&gt;</w:t>
        </w:r>
      </w:ins>
      <w:r w:rsidRPr="009C63AE">
        <w:t>/ExitSpecificArea/</w:t>
      </w:r>
      <w:del w:id="1257" w:author="Ericsson n bef-meet" w:date="2021-05-11T14:37:00Z">
        <w:r w:rsidRPr="009C63AE" w:rsidDel="00577273">
          <w:delText xml:space="preserve"> </w:delText>
        </w:r>
      </w:del>
      <w:r w:rsidRPr="009C63AE">
        <w:t>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1"/>
        <w:gridCol w:w="1718"/>
        <w:gridCol w:w="2083"/>
        <w:gridCol w:w="1996"/>
        <w:gridCol w:w="1695"/>
      </w:tblGrid>
      <w:tr w:rsidR="00577273" w:rsidRPr="00C97D58" w14:paraId="35DC9599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D0D087" w14:textId="7C41B852" w:rsidR="00577273" w:rsidRPr="00C97D58" w:rsidRDefault="00577273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258" w:author="Ericsson n r1-meet" w:date="2021-05-27T02:53:00Z">
              <w:r w:rsidR="00A97879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259" w:author="Ericsson n bef-meet" w:date="2021-05-11T14:37:00Z">
              <w:r w:rsidDel="00577273">
                <w:delText xml:space="preserve"> </w:delText>
              </w:r>
            </w:del>
            <w:r w:rsidRPr="00FC2155">
              <w:rPr>
                <w:lang w:eastAsia="ko-KR"/>
              </w:rPr>
              <w:t>Radius</w:t>
            </w:r>
          </w:p>
        </w:tc>
      </w:tr>
      <w:tr w:rsidR="00577273" w:rsidRPr="00C97D58" w14:paraId="2E6DA5A2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63DE27" w14:textId="77777777" w:rsidR="00577273" w:rsidRPr="00C97D58" w:rsidRDefault="0057727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E7AA0" w14:textId="77777777" w:rsidR="00577273" w:rsidRPr="00C97D58" w:rsidRDefault="0057727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31AA7" w14:textId="77777777" w:rsidR="00577273" w:rsidRPr="00C97D58" w:rsidRDefault="0057727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239EE" w14:textId="77777777" w:rsidR="00577273" w:rsidRPr="00C97D58" w:rsidRDefault="0057727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54152" w14:textId="77777777" w:rsidR="00577273" w:rsidRPr="00C97D58" w:rsidRDefault="0057727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37A2CE" w14:textId="77777777" w:rsidR="00577273" w:rsidRPr="00C97D58" w:rsidRDefault="0057727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77273" w:rsidRPr="00C97D58" w14:paraId="367ACE6C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7807CD" w14:textId="77777777" w:rsidR="00577273" w:rsidRPr="00C97D58" w:rsidRDefault="00577273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0160A" w14:textId="77777777" w:rsidR="00577273" w:rsidRPr="00C97D58" w:rsidRDefault="0057727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A8448" w14:textId="77777777" w:rsidR="00577273" w:rsidRPr="00C97D58" w:rsidRDefault="0057727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1815F" w14:textId="77777777" w:rsidR="00577273" w:rsidRPr="00C97D58" w:rsidRDefault="0057727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CCA5D" w14:textId="77777777" w:rsidR="00577273" w:rsidRPr="00C97D58" w:rsidRDefault="0057727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5C3C1B" w14:textId="77777777" w:rsidR="00577273" w:rsidRPr="00C97D58" w:rsidRDefault="00577273" w:rsidP="00DC7B24">
            <w:pPr>
              <w:jc w:val="center"/>
              <w:rPr>
                <w:b/>
              </w:rPr>
            </w:pPr>
          </w:p>
        </w:tc>
      </w:tr>
      <w:tr w:rsidR="00577273" w:rsidRPr="00C97D58" w14:paraId="67A6B1B4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4DCD51" w14:textId="77777777" w:rsidR="00577273" w:rsidRPr="00C97D58" w:rsidRDefault="00577273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CA6C39" w14:textId="77777777" w:rsidR="00577273" w:rsidRPr="00C97D58" w:rsidRDefault="00577273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48BA74DD" w14:textId="77777777" w:rsidR="00577273" w:rsidRPr="00E12D5F" w:rsidRDefault="00577273" w:rsidP="00577273">
      <w:pPr>
        <w:rPr>
          <w:ins w:id="1260" w:author="Ericsson n bef-meet" w:date="2021-05-11T14:37:00Z"/>
        </w:rPr>
      </w:pPr>
    </w:p>
    <w:p w14:paraId="00FC2EEB" w14:textId="77777777" w:rsidR="00577273" w:rsidRDefault="00577273" w:rsidP="00577273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non-negative integer</w:t>
      </w:r>
    </w:p>
    <w:p w14:paraId="47C609B9" w14:textId="77777777" w:rsidR="00800ABE" w:rsidRPr="00E12D5F" w:rsidRDefault="00800ABE" w:rsidP="00800ABE"/>
    <w:p w14:paraId="136FD607" w14:textId="77777777" w:rsidR="00800ABE" w:rsidRPr="00E12D5F" w:rsidRDefault="00800ABE" w:rsidP="00800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D03FA6" w14:textId="004910FD" w:rsidR="00786214" w:rsidRPr="00DA356E" w:rsidRDefault="00786214" w:rsidP="00786214">
      <w:pPr>
        <w:pStyle w:val="Heading3"/>
      </w:pPr>
      <w:bookmarkStart w:id="1261" w:name="_Toc40448402"/>
      <w:bookmarkStart w:id="1262" w:name="_Toc45274099"/>
      <w:bookmarkStart w:id="1263" w:name="_Toc5193663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97B3B33</w:t>
      </w:r>
      <w:r>
        <w:br/>
      </w:r>
      <w:r w:rsidRPr="00DA356E">
        <w:t>/&lt;x&gt;/&lt;x&gt;/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264" w:author="Ericsson n r1-meet" w:date="2021-05-27T02:53:00Z">
        <w:r w:rsidR="00A97879" w:rsidRPr="00DA356E">
          <w:t>/&lt;x&gt;</w:t>
        </w:r>
      </w:ins>
      <w:r w:rsidRPr="00DA356E">
        <w:t>/ExitSpecificArea/EllipsoidArcArea/</w:t>
      </w:r>
      <w:r>
        <w:br/>
      </w:r>
      <w:proofErr w:type="spellStart"/>
      <w:r w:rsidRPr="00DA356E">
        <w:t>OffsetAngle</w:t>
      </w:r>
      <w:bookmarkEnd w:id="1261"/>
      <w:bookmarkEnd w:id="1262"/>
      <w:bookmarkEnd w:id="1263"/>
      <w:proofErr w:type="spellEnd"/>
    </w:p>
    <w:p w14:paraId="3F269B0C" w14:textId="0E1D5C4E" w:rsidR="00786214" w:rsidRPr="009C63AE" w:rsidRDefault="00786214" w:rsidP="00786214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97B3B33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265" w:author="Ericsson n r1-meet" w:date="2021-05-27T02:53:00Z">
        <w:r w:rsidR="00A97879" w:rsidRPr="00DA356E">
          <w:t>/&lt;x&gt;</w:t>
        </w:r>
      </w:ins>
      <w:r w:rsidRPr="009C63AE">
        <w:t>/ExitSpecificArea/</w:t>
      </w:r>
      <w:del w:id="1266" w:author="Ericsson n bef-meet" w:date="2021-05-11T14:39:00Z">
        <w:r w:rsidRPr="009C63AE" w:rsidDel="00786214">
          <w:delText xml:space="preserve"> </w:delText>
        </w:r>
      </w:del>
      <w:r w:rsidRPr="009C63AE">
        <w:t>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1"/>
        <w:gridCol w:w="1718"/>
        <w:gridCol w:w="2083"/>
        <w:gridCol w:w="1996"/>
        <w:gridCol w:w="1695"/>
      </w:tblGrid>
      <w:tr w:rsidR="00786214" w:rsidRPr="00C97D58" w14:paraId="5511AAFC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16E9BC" w14:textId="176ADE21" w:rsidR="00786214" w:rsidRPr="00C97D58" w:rsidRDefault="00786214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267" w:author="Ericsson n r1-meet" w:date="2021-05-27T02:53:00Z">
              <w:r w:rsidR="00A97879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268" w:author="Ericsson n bef-meet" w:date="2021-05-11T14:39:00Z">
              <w:r w:rsidDel="00786214">
                <w:delText xml:space="preserve"> </w:delText>
              </w:r>
            </w:del>
            <w:r w:rsidRPr="009109A4">
              <w:rPr>
                <w:lang w:eastAsia="ko-KR"/>
              </w:rPr>
              <w:t>OffsetAngle</w:t>
            </w:r>
          </w:p>
        </w:tc>
      </w:tr>
      <w:tr w:rsidR="00786214" w:rsidRPr="00C97D58" w14:paraId="4CDA1452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96FA6" w14:textId="77777777" w:rsidR="00786214" w:rsidRPr="00C97D58" w:rsidRDefault="0078621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CEE93" w14:textId="77777777" w:rsidR="00786214" w:rsidRPr="00C97D58" w:rsidRDefault="0078621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94AE0" w14:textId="77777777" w:rsidR="00786214" w:rsidRPr="00C97D58" w:rsidRDefault="0078621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A6C88" w14:textId="77777777" w:rsidR="00786214" w:rsidRPr="00C97D58" w:rsidRDefault="0078621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292AB" w14:textId="77777777" w:rsidR="00786214" w:rsidRPr="00C97D58" w:rsidRDefault="0078621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A18E3A" w14:textId="77777777" w:rsidR="00786214" w:rsidRPr="00C97D58" w:rsidRDefault="0078621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86214" w:rsidRPr="00C97D58" w14:paraId="7B334C6F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4A720B" w14:textId="77777777" w:rsidR="00786214" w:rsidRPr="00C97D58" w:rsidRDefault="00786214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5EB2E" w14:textId="77777777" w:rsidR="00786214" w:rsidRPr="00C97D58" w:rsidRDefault="0078621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C4617" w14:textId="77777777" w:rsidR="00786214" w:rsidRPr="00C97D58" w:rsidRDefault="0078621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995EE" w14:textId="77777777" w:rsidR="00786214" w:rsidRPr="00C97D58" w:rsidRDefault="0078621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9A06E" w14:textId="77777777" w:rsidR="00786214" w:rsidRPr="00C97D58" w:rsidRDefault="0078621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4C750C" w14:textId="77777777" w:rsidR="00786214" w:rsidRPr="00C97D58" w:rsidRDefault="00786214" w:rsidP="00DC7B24">
            <w:pPr>
              <w:jc w:val="center"/>
              <w:rPr>
                <w:b/>
              </w:rPr>
            </w:pPr>
          </w:p>
        </w:tc>
      </w:tr>
      <w:tr w:rsidR="00786214" w:rsidRPr="00C97D58" w14:paraId="4F006C51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0840EC" w14:textId="77777777" w:rsidR="00786214" w:rsidRPr="00C97D58" w:rsidRDefault="00786214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AF8EA7" w14:textId="77777777" w:rsidR="00786214" w:rsidRPr="00C97D58" w:rsidRDefault="00786214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0D1D0D32" w14:textId="77777777" w:rsidR="00786214" w:rsidRPr="00E12D5F" w:rsidRDefault="00786214" w:rsidP="00786214">
      <w:pPr>
        <w:rPr>
          <w:ins w:id="1269" w:author="Ericsson n bef-meet" w:date="2021-05-11T14:38:00Z"/>
        </w:rPr>
      </w:pPr>
    </w:p>
    <w:p w14:paraId="5E483C7C" w14:textId="77777777" w:rsidR="00786214" w:rsidRDefault="00786214" w:rsidP="0078621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0-255</w:t>
      </w:r>
    </w:p>
    <w:p w14:paraId="3FF19983" w14:textId="77777777" w:rsidR="00800ABE" w:rsidRPr="00E12D5F" w:rsidRDefault="00800ABE" w:rsidP="00800ABE"/>
    <w:p w14:paraId="329B0724" w14:textId="77777777" w:rsidR="00800ABE" w:rsidRPr="00E12D5F" w:rsidRDefault="00800ABE" w:rsidP="00800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795F25" w14:textId="79D845E6" w:rsidR="00477736" w:rsidRPr="00DA356E" w:rsidRDefault="00477736" w:rsidP="00477736">
      <w:pPr>
        <w:pStyle w:val="Heading3"/>
      </w:pPr>
      <w:bookmarkStart w:id="1270" w:name="_Toc40448403"/>
      <w:bookmarkStart w:id="1271" w:name="_Toc45274100"/>
      <w:bookmarkStart w:id="1272" w:name="_Toc51936635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97B3B34</w:t>
      </w:r>
      <w:r>
        <w:br/>
      </w:r>
      <w:r w:rsidRPr="00DA356E">
        <w:t>/&lt;x&gt;/&lt;x&gt;/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LocationCriteriaForActivation</w:t>
      </w:r>
      <w:ins w:id="1273" w:author="Ericsson n r1-meet" w:date="2021-05-27T02:53:00Z">
        <w:r w:rsidR="00A97879" w:rsidRPr="00DA356E">
          <w:t>/&lt;x&gt;</w:t>
        </w:r>
      </w:ins>
      <w:r w:rsidRPr="00DA356E">
        <w:t>/ExitSpecificArea/EllipsoidArcArea/</w:t>
      </w:r>
      <w:r>
        <w:br/>
      </w:r>
      <w:proofErr w:type="spellStart"/>
      <w:r w:rsidRPr="00DA356E">
        <w:t>IncludedAngle</w:t>
      </w:r>
      <w:bookmarkEnd w:id="1270"/>
      <w:bookmarkEnd w:id="1271"/>
      <w:bookmarkEnd w:id="1272"/>
      <w:proofErr w:type="spellEnd"/>
    </w:p>
    <w:p w14:paraId="6344183C" w14:textId="78FE7780" w:rsidR="00477736" w:rsidRPr="009C63AE" w:rsidRDefault="00477736" w:rsidP="00477736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97B3B34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274" w:author="Ericsson n r1-meet" w:date="2021-05-27T02:53:00Z">
        <w:r w:rsidR="00A97879" w:rsidRPr="00DA356E">
          <w:t>/&lt;x&gt;</w:t>
        </w:r>
      </w:ins>
      <w:r w:rsidRPr="009C63AE">
        <w:t>/ExitSpecificArea/</w:t>
      </w:r>
      <w:del w:id="1275" w:author="Ericsson n bef-meet" w:date="2021-05-11T14:40:00Z">
        <w:r w:rsidRPr="009C63AE" w:rsidDel="00477736">
          <w:delText xml:space="preserve"> </w:delText>
        </w:r>
      </w:del>
      <w:r w:rsidRPr="009C63AE">
        <w:t>EllipsoidArcArea/IncludedAngle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1"/>
        <w:gridCol w:w="1718"/>
        <w:gridCol w:w="2083"/>
        <w:gridCol w:w="1996"/>
        <w:gridCol w:w="1695"/>
      </w:tblGrid>
      <w:tr w:rsidR="00477736" w:rsidRPr="00C97D58" w14:paraId="4E66AF4D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629122" w14:textId="553B71F2" w:rsidR="00477736" w:rsidRPr="00C97D58" w:rsidRDefault="00477736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276" w:author="Ericsson n r1-meet" w:date="2021-05-27T02:53:00Z">
              <w:r w:rsidR="00A97879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277" w:author="Ericsson n bef-meet" w:date="2021-05-11T14:40:00Z">
              <w:r w:rsidDel="00477736">
                <w:delText xml:space="preserve"> </w:delText>
              </w:r>
            </w:del>
            <w:r w:rsidRPr="009109A4">
              <w:rPr>
                <w:lang w:eastAsia="ko-KR"/>
              </w:rPr>
              <w:t>IncludedAngle</w:t>
            </w:r>
          </w:p>
        </w:tc>
      </w:tr>
      <w:tr w:rsidR="00477736" w:rsidRPr="00C97D58" w14:paraId="7271E618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5FF0AB" w14:textId="77777777" w:rsidR="00477736" w:rsidRPr="00C97D58" w:rsidRDefault="0047773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0A5D6" w14:textId="77777777" w:rsidR="00477736" w:rsidRPr="00C97D58" w:rsidRDefault="00477736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6FB27" w14:textId="77777777" w:rsidR="00477736" w:rsidRPr="00C97D58" w:rsidRDefault="00477736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DDD1D" w14:textId="77777777" w:rsidR="00477736" w:rsidRPr="00C97D58" w:rsidRDefault="00477736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86220" w14:textId="77777777" w:rsidR="00477736" w:rsidRPr="00C97D58" w:rsidRDefault="00477736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592F21" w14:textId="77777777" w:rsidR="00477736" w:rsidRPr="00C97D58" w:rsidRDefault="0047773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7736" w:rsidRPr="00C97D58" w14:paraId="7F000963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951025" w14:textId="77777777" w:rsidR="00477736" w:rsidRPr="00C97D58" w:rsidRDefault="00477736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924CB" w14:textId="77777777" w:rsidR="00477736" w:rsidRPr="00C97D58" w:rsidRDefault="00477736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57947" w14:textId="77777777" w:rsidR="00477736" w:rsidRPr="00C97D58" w:rsidRDefault="00477736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A8A9B" w14:textId="77777777" w:rsidR="00477736" w:rsidRPr="00C97D58" w:rsidRDefault="00477736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45924" w14:textId="77777777" w:rsidR="00477736" w:rsidRPr="00C97D58" w:rsidRDefault="00477736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2C853C" w14:textId="77777777" w:rsidR="00477736" w:rsidRPr="00C97D58" w:rsidRDefault="00477736" w:rsidP="00DC7B24">
            <w:pPr>
              <w:jc w:val="center"/>
              <w:rPr>
                <w:b/>
              </w:rPr>
            </w:pPr>
          </w:p>
        </w:tc>
      </w:tr>
      <w:tr w:rsidR="00477736" w:rsidRPr="00C97D58" w14:paraId="33FA9A1A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751CD1" w14:textId="77777777" w:rsidR="00477736" w:rsidRPr="00C97D58" w:rsidRDefault="00477736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DF4F87" w14:textId="77777777" w:rsidR="00477736" w:rsidRPr="00C97D58" w:rsidRDefault="00477736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1BE39017" w14:textId="77777777" w:rsidR="00477736" w:rsidRPr="00E12D5F" w:rsidRDefault="00477736" w:rsidP="00477736">
      <w:pPr>
        <w:rPr>
          <w:ins w:id="1278" w:author="Ericsson n bef-meet" w:date="2021-05-11T14:39:00Z"/>
        </w:rPr>
      </w:pPr>
    </w:p>
    <w:p w14:paraId="2FF6A9CB" w14:textId="77777777" w:rsidR="00477736" w:rsidRDefault="00477736" w:rsidP="00477736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0-255</w:t>
      </w:r>
    </w:p>
    <w:p w14:paraId="42F013E8" w14:textId="77777777" w:rsidR="00992BC5" w:rsidRPr="00E12D5F" w:rsidRDefault="00992BC5" w:rsidP="00992BC5"/>
    <w:p w14:paraId="0F3889C5" w14:textId="77777777" w:rsidR="00992BC5" w:rsidRPr="00E12D5F" w:rsidRDefault="00992BC5" w:rsidP="00992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1B59F9" w14:textId="648F21E9" w:rsidR="00992BC5" w:rsidRPr="00135C76" w:rsidRDefault="00992BC5" w:rsidP="00992BC5">
      <w:pPr>
        <w:pStyle w:val="Heading3"/>
      </w:pPr>
      <w:bookmarkStart w:id="1279" w:name="_Toc45274101"/>
      <w:bookmarkStart w:id="1280" w:name="_Toc51936636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97B3B35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281" w:author="Ericsson n r1-meet" w:date="2021-05-27T02:53:00Z">
        <w:r w:rsidR="00A97879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/Speed</w:t>
      </w:r>
      <w:bookmarkEnd w:id="1279"/>
      <w:bookmarkEnd w:id="1280"/>
    </w:p>
    <w:p w14:paraId="39578F08" w14:textId="6214CF0B" w:rsidR="00992BC5" w:rsidRPr="00135C76" w:rsidRDefault="00992BC5" w:rsidP="00992BC5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97B3B35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82" w:author="Ericsson n r1-meet" w:date="2021-05-27T02:53:00Z">
        <w:r w:rsidR="00A97879" w:rsidRPr="00DA356E">
          <w:t>/&lt;x&gt;</w:t>
        </w:r>
      </w:ins>
      <w:r w:rsidRPr="00DA356E">
        <w:t>/ExitSpecificArea</w:t>
      </w:r>
      <w:r w:rsidRPr="00135C76">
        <w:t>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92BC5" w:rsidRPr="00135C76" w14:paraId="5FF97895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16FD1F" w14:textId="5357CC4F" w:rsidR="00992BC5" w:rsidRPr="00135C76" w:rsidRDefault="00992BC5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283" w:author="Ericsson n r1-meet" w:date="2021-05-27T02:54:00Z">
              <w:r w:rsidR="00A97879" w:rsidRPr="00DA356E">
                <w:t>/&lt;x&gt;</w:t>
              </w:r>
            </w:ins>
            <w:r w:rsidRPr="00DA356E">
              <w:t>/ExitSpecificArea</w:t>
            </w:r>
            <w:r w:rsidRPr="00135C76">
              <w:t>/Speed</w:t>
            </w:r>
          </w:p>
        </w:tc>
      </w:tr>
      <w:tr w:rsidR="00992BC5" w:rsidRPr="00135C76" w14:paraId="5CAF07DF" w14:textId="77777777" w:rsidTr="000F6B7D">
        <w:trPr>
          <w:gridAfter w:val="1"/>
          <w:wAfter w:w="54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93E2BF" w14:textId="77777777" w:rsidR="00992BC5" w:rsidRPr="00135C76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E5B1B" w14:textId="77777777" w:rsidR="00992BC5" w:rsidRPr="00135C76" w:rsidRDefault="00992BC5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9EA9B" w14:textId="77777777" w:rsidR="00992BC5" w:rsidRPr="00135C76" w:rsidRDefault="00992BC5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A32C6" w14:textId="77777777" w:rsidR="00992BC5" w:rsidRPr="00135C76" w:rsidRDefault="00992BC5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A9012" w14:textId="77777777" w:rsidR="00992BC5" w:rsidRPr="00135C76" w:rsidRDefault="00992BC5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9600F1" w14:textId="77777777" w:rsidR="00992BC5" w:rsidRPr="00135C76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135C76" w14:paraId="252FAFFF" w14:textId="77777777" w:rsidTr="000F6B7D">
        <w:trPr>
          <w:gridAfter w:val="1"/>
          <w:wAfter w:w="54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CDECA0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B7E36" w14:textId="77777777" w:rsidR="00992BC5" w:rsidRPr="00135C76" w:rsidRDefault="00992BC5" w:rsidP="000F6B7D">
            <w:pPr>
              <w:pStyle w:val="TAC"/>
            </w:pPr>
            <w:r w:rsidRPr="00135C76"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5870E" w14:textId="77777777" w:rsidR="00992BC5" w:rsidRPr="00135C76" w:rsidRDefault="00992BC5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AE8B8" w14:textId="77777777" w:rsidR="00992BC5" w:rsidRPr="00135C76" w:rsidRDefault="00992BC5" w:rsidP="000F6B7D">
            <w:pPr>
              <w:pStyle w:val="TAC"/>
            </w:pPr>
            <w:r w:rsidRPr="00135C76"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EC35E" w14:textId="77777777" w:rsidR="00992BC5" w:rsidRPr="00135C76" w:rsidRDefault="00992BC5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19D5E6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135C76" w14:paraId="2F2F9916" w14:textId="77777777" w:rsidTr="000F6B7D">
        <w:trPr>
          <w:gridAfter w:val="1"/>
          <w:wAfter w:w="54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7FA281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89F2AD" w14:textId="77777777" w:rsidR="00992BC5" w:rsidRPr="00135C76" w:rsidRDefault="00992BC5" w:rsidP="000F6B7D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speed</w:t>
            </w:r>
            <w:r w:rsidRPr="00135C76">
              <w:t>.</w:t>
            </w:r>
          </w:p>
        </w:tc>
      </w:tr>
    </w:tbl>
    <w:p w14:paraId="5010AA59" w14:textId="6A45E171" w:rsidR="00992BC5" w:rsidRPr="00135C76" w:rsidRDefault="00992BC5" w:rsidP="00992BC5">
      <w:pPr>
        <w:pStyle w:val="Heading3"/>
      </w:pPr>
      <w:bookmarkStart w:id="1284" w:name="_Toc45274102"/>
      <w:bookmarkStart w:id="1285" w:name="_Toc5193663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97B3B36</w:t>
      </w:r>
      <w:r>
        <w:br/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286" w:author="Ericsson n r1-meet" w:date="2021-05-27T02:54:00Z">
        <w:r w:rsidR="00A97879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/Speed/</w:t>
      </w:r>
      <w:r>
        <w:br/>
      </w:r>
      <w:proofErr w:type="spellStart"/>
      <w:r w:rsidRPr="00135C76">
        <w:t>Minimum</w:t>
      </w:r>
      <w:r>
        <w:t>Speed</w:t>
      </w:r>
      <w:bookmarkEnd w:id="1284"/>
      <w:bookmarkEnd w:id="1285"/>
      <w:proofErr w:type="spellEnd"/>
    </w:p>
    <w:p w14:paraId="2A63EB81" w14:textId="15E697BA" w:rsidR="00992BC5" w:rsidRPr="00135C76" w:rsidRDefault="00992BC5" w:rsidP="00992BC5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97B3B36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87" w:author="Ericsson n r1-meet" w:date="2021-05-27T02:54:00Z">
        <w:r w:rsidR="00A97879" w:rsidRPr="00DA356E">
          <w:t>/&lt;x&gt;</w:t>
        </w:r>
      </w:ins>
      <w:r w:rsidRPr="00DA356E">
        <w:t>/ExitSpecificArea</w:t>
      </w:r>
      <w:r w:rsidRPr="00135C76">
        <w:t>/Speed/Minimum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023"/>
        <w:gridCol w:w="2283"/>
        <w:gridCol w:w="1837"/>
        <w:gridCol w:w="1950"/>
        <w:gridCol w:w="891"/>
        <w:gridCol w:w="32"/>
      </w:tblGrid>
      <w:tr w:rsidR="00992BC5" w:rsidRPr="00135C76" w14:paraId="1C715D27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4E7F2A" w14:textId="4A576EB8" w:rsidR="00992BC5" w:rsidRPr="00135C76" w:rsidRDefault="00992BC5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288" w:author="Ericsson n r1-meet" w:date="2021-05-27T02:54:00Z">
              <w:r w:rsidR="00A97879" w:rsidRPr="00DA356E">
                <w:t>/&lt;x&gt;</w:t>
              </w:r>
            </w:ins>
            <w:r w:rsidRPr="00DA356E">
              <w:t>/ExitSpecificArea</w:t>
            </w:r>
            <w:r w:rsidRPr="00135C76">
              <w:t>/Speed/Minimum</w:t>
            </w:r>
            <w:r>
              <w:t>Speed</w:t>
            </w:r>
          </w:p>
        </w:tc>
      </w:tr>
      <w:tr w:rsidR="00992BC5" w:rsidRPr="00135C76" w14:paraId="162F9DDA" w14:textId="77777777" w:rsidTr="000F6B7D">
        <w:trPr>
          <w:gridAfter w:val="1"/>
          <w:wAfter w:w="41" w:type="dxa"/>
          <w:cantSplit/>
          <w:trHeight w:hRule="exact" w:val="240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0F746A" w14:textId="77777777" w:rsidR="00992BC5" w:rsidRPr="00135C76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1D8C8" w14:textId="77777777" w:rsidR="00992BC5" w:rsidRPr="00135C76" w:rsidRDefault="00992BC5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63511" w14:textId="77777777" w:rsidR="00992BC5" w:rsidRPr="00135C76" w:rsidRDefault="00992BC5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EA0CC" w14:textId="77777777" w:rsidR="00992BC5" w:rsidRPr="00135C76" w:rsidRDefault="00992BC5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B80DC" w14:textId="77777777" w:rsidR="00992BC5" w:rsidRPr="00135C76" w:rsidRDefault="00992BC5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3B4E16" w14:textId="77777777" w:rsidR="00992BC5" w:rsidRPr="00135C76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135C76" w14:paraId="76BF8C23" w14:textId="77777777" w:rsidTr="000F6B7D">
        <w:trPr>
          <w:gridAfter w:val="1"/>
          <w:wAfter w:w="41" w:type="dxa"/>
          <w:cantSplit/>
          <w:trHeight w:hRule="exact" w:val="280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C7716A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6B257" w14:textId="77777777" w:rsidR="00992BC5" w:rsidRPr="00135C76" w:rsidRDefault="00992BC5" w:rsidP="000F6B7D">
            <w:pPr>
              <w:pStyle w:val="TAC"/>
            </w:pPr>
            <w:r>
              <w:t>Required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4B4B5" w14:textId="77777777" w:rsidR="00992BC5" w:rsidRPr="00135C76" w:rsidRDefault="00992BC5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55C64" w14:textId="77777777" w:rsidR="00992BC5" w:rsidRPr="00135C76" w:rsidRDefault="00992BC5" w:rsidP="000F6B7D">
            <w:pPr>
              <w:pStyle w:val="TAC"/>
            </w:pPr>
            <w:r w:rsidRPr="00135C76">
              <w:t>int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663F5" w14:textId="77777777" w:rsidR="00992BC5" w:rsidRPr="00135C76" w:rsidRDefault="00992BC5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35A31D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135C76" w14:paraId="74F7F251" w14:textId="77777777" w:rsidTr="000F6B7D">
        <w:trPr>
          <w:gridAfter w:val="1"/>
          <w:wAfter w:w="41" w:type="dxa"/>
          <w:cantSplit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01D9E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2CF676" w14:textId="77777777" w:rsidR="00992BC5" w:rsidRPr="00135C76" w:rsidRDefault="00992BC5" w:rsidP="000F6B7D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speed</w:t>
            </w:r>
            <w:r w:rsidRPr="00135C76">
              <w:t>.</w:t>
            </w:r>
          </w:p>
        </w:tc>
      </w:tr>
    </w:tbl>
    <w:p w14:paraId="67180B61" w14:textId="77777777" w:rsidR="00992BC5" w:rsidRDefault="00992BC5" w:rsidP="00992BC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20796F1E" w14:textId="173F72DF" w:rsidR="00992BC5" w:rsidRPr="00135C76" w:rsidRDefault="00992BC5" w:rsidP="00992BC5">
      <w:pPr>
        <w:pStyle w:val="Heading3"/>
      </w:pPr>
      <w:bookmarkStart w:id="1289" w:name="_Toc45274103"/>
      <w:bookmarkStart w:id="1290" w:name="_Toc5193663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97B3B37</w:t>
      </w:r>
      <w:r>
        <w:br/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291" w:author="Ericsson n r1-meet" w:date="2021-05-27T02:54:00Z">
        <w:r w:rsidR="00A97879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/Speed/</w:t>
      </w:r>
      <w:r>
        <w:br/>
      </w:r>
      <w:proofErr w:type="spellStart"/>
      <w:r w:rsidRPr="00135C76">
        <w:t>Maximum</w:t>
      </w:r>
      <w:r>
        <w:t>Speed</w:t>
      </w:r>
      <w:bookmarkEnd w:id="1289"/>
      <w:bookmarkEnd w:id="1290"/>
      <w:proofErr w:type="spellEnd"/>
    </w:p>
    <w:p w14:paraId="6DA8946F" w14:textId="7826894F" w:rsidR="00992BC5" w:rsidRPr="00135C76" w:rsidRDefault="00992BC5" w:rsidP="00992BC5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97B3B37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92" w:author="Ericsson n r1-meet" w:date="2021-05-27T02:54:00Z">
        <w:r w:rsidR="00A97879" w:rsidRPr="00DA356E">
          <w:t>/&lt;x&gt;</w:t>
        </w:r>
      </w:ins>
      <w:r w:rsidRPr="00DA356E">
        <w:t>/ExitSpecificArea</w:t>
      </w:r>
      <w:r w:rsidRPr="00135C76">
        <w:t>/Speed/Maximum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2038"/>
        <w:gridCol w:w="2383"/>
        <w:gridCol w:w="1827"/>
        <w:gridCol w:w="1967"/>
        <w:gridCol w:w="789"/>
        <w:gridCol w:w="25"/>
      </w:tblGrid>
      <w:tr w:rsidR="00992BC5" w:rsidRPr="00135C76" w14:paraId="51864959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34B8D" w14:textId="796E93A8" w:rsidR="00992BC5" w:rsidRPr="00135C76" w:rsidRDefault="00992BC5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293" w:author="Ericsson n r1-meet" w:date="2021-05-27T02:54:00Z">
              <w:r w:rsidR="00A97879" w:rsidRPr="00DA356E">
                <w:t>/&lt;x&gt;</w:t>
              </w:r>
            </w:ins>
            <w:r w:rsidRPr="00DA356E">
              <w:t>/ExitSpecificArea</w:t>
            </w:r>
            <w:r w:rsidRPr="00135C76">
              <w:t>/Speed/Maximum</w:t>
            </w:r>
            <w:r>
              <w:t>Speed</w:t>
            </w:r>
          </w:p>
        </w:tc>
      </w:tr>
      <w:tr w:rsidR="00992BC5" w:rsidRPr="00135C76" w14:paraId="4B032747" w14:textId="77777777" w:rsidTr="000F6B7D">
        <w:trPr>
          <w:gridAfter w:val="1"/>
          <w:wAfter w:w="31" w:type="dxa"/>
          <w:cantSplit/>
          <w:trHeight w:hRule="exact" w:val="240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B8AF2E" w14:textId="77777777" w:rsidR="00992BC5" w:rsidRPr="00135C76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53500" w14:textId="77777777" w:rsidR="00992BC5" w:rsidRPr="00135C76" w:rsidRDefault="00992BC5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F312A" w14:textId="77777777" w:rsidR="00992BC5" w:rsidRPr="00135C76" w:rsidRDefault="00992BC5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E1550" w14:textId="77777777" w:rsidR="00992BC5" w:rsidRPr="00135C76" w:rsidRDefault="00992BC5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47E0C" w14:textId="77777777" w:rsidR="00992BC5" w:rsidRPr="00135C76" w:rsidRDefault="00992BC5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8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A45FFC" w14:textId="77777777" w:rsidR="00992BC5" w:rsidRPr="00135C76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135C76" w14:paraId="7E528773" w14:textId="77777777" w:rsidTr="000F6B7D">
        <w:trPr>
          <w:gridAfter w:val="1"/>
          <w:wAfter w:w="31" w:type="dxa"/>
          <w:cantSplit/>
          <w:trHeight w:hRule="exact" w:val="280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06BBBD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D1F8C" w14:textId="77777777" w:rsidR="00992BC5" w:rsidRPr="00135C76" w:rsidRDefault="00992BC5" w:rsidP="000F6B7D">
            <w:pPr>
              <w:pStyle w:val="TAC"/>
            </w:pPr>
            <w:r>
              <w:t>Required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00830" w14:textId="77777777" w:rsidR="00992BC5" w:rsidRPr="00135C76" w:rsidRDefault="00992BC5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6FA79" w14:textId="77777777" w:rsidR="00992BC5" w:rsidRPr="00135C76" w:rsidRDefault="00992BC5" w:rsidP="000F6B7D">
            <w:pPr>
              <w:pStyle w:val="TAC"/>
            </w:pPr>
            <w:r w:rsidRPr="00135C76">
              <w:t>int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3B00D" w14:textId="77777777" w:rsidR="00992BC5" w:rsidRPr="00135C76" w:rsidRDefault="00992BC5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8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5B01F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135C76" w14:paraId="2EE868E1" w14:textId="77777777" w:rsidTr="000F6B7D">
        <w:trPr>
          <w:gridAfter w:val="1"/>
          <w:wAfter w:w="31" w:type="dxa"/>
          <w:cantSplit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234016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9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5E68D4" w14:textId="77777777" w:rsidR="00992BC5" w:rsidRPr="00135C76" w:rsidRDefault="00992BC5" w:rsidP="000F6B7D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speed</w:t>
            </w:r>
            <w:r w:rsidRPr="00135C76">
              <w:t>.</w:t>
            </w:r>
          </w:p>
        </w:tc>
      </w:tr>
    </w:tbl>
    <w:p w14:paraId="250C4DBE" w14:textId="77777777" w:rsidR="00992BC5" w:rsidRDefault="00992BC5" w:rsidP="00992BC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640F28DE" w14:textId="22238CE5" w:rsidR="00992BC5" w:rsidRPr="00135C76" w:rsidRDefault="00992BC5" w:rsidP="00992BC5">
      <w:pPr>
        <w:pStyle w:val="Heading3"/>
      </w:pPr>
      <w:bookmarkStart w:id="1294" w:name="_Toc45274104"/>
      <w:bookmarkStart w:id="1295" w:name="_Toc51936639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97B3B38</w:t>
      </w:r>
      <w:r>
        <w:br/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296" w:author="Ericsson n r1-meet" w:date="2021-05-27T02:54:00Z">
        <w:r w:rsidR="00A97879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/Heading</w:t>
      </w:r>
      <w:bookmarkEnd w:id="1294"/>
      <w:bookmarkEnd w:id="1295"/>
    </w:p>
    <w:p w14:paraId="349FCB5A" w14:textId="48E0E038" w:rsidR="00992BC5" w:rsidRPr="00135C76" w:rsidRDefault="00992BC5" w:rsidP="00992BC5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97B3B38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97" w:author="Ericsson n r1-meet" w:date="2021-05-27T02:54:00Z">
        <w:r w:rsidR="00A97879" w:rsidRPr="00DA356E">
          <w:t>/&lt;x&gt;</w:t>
        </w:r>
      </w:ins>
      <w:r w:rsidRPr="00DA356E">
        <w:t>/ExitSpecificArea</w:t>
      </w:r>
      <w:r w:rsidRPr="00135C76">
        <w:t>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92BC5" w:rsidRPr="00135C76" w14:paraId="1CAF103A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491B73" w14:textId="76069291" w:rsidR="00992BC5" w:rsidRPr="00135C76" w:rsidRDefault="00992BC5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298" w:author="Ericsson n r1-meet" w:date="2021-05-27T02:54:00Z">
              <w:r w:rsidR="00A97879" w:rsidRPr="00DA356E">
                <w:t>/&lt;x&gt;</w:t>
              </w:r>
            </w:ins>
            <w:r w:rsidRPr="00DA356E">
              <w:t>/ExitSpecificArea</w:t>
            </w:r>
            <w:r w:rsidRPr="00135C76">
              <w:t>/Heading</w:t>
            </w:r>
          </w:p>
        </w:tc>
      </w:tr>
      <w:tr w:rsidR="00992BC5" w:rsidRPr="00135C76" w14:paraId="5F11C017" w14:textId="77777777" w:rsidTr="000F6B7D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0E47E2" w14:textId="77777777" w:rsidR="00992BC5" w:rsidRPr="00135C76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84F2A" w14:textId="77777777" w:rsidR="00992BC5" w:rsidRPr="00135C76" w:rsidRDefault="00992BC5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1E297" w14:textId="77777777" w:rsidR="00992BC5" w:rsidRPr="00135C76" w:rsidRDefault="00992BC5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E8DA7" w14:textId="77777777" w:rsidR="00992BC5" w:rsidRPr="00135C76" w:rsidRDefault="00992BC5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D0E7D" w14:textId="77777777" w:rsidR="00992BC5" w:rsidRPr="00135C76" w:rsidRDefault="00992BC5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C1D4E9" w14:textId="77777777" w:rsidR="00992BC5" w:rsidRPr="00135C76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135C76" w14:paraId="666DFBEE" w14:textId="77777777" w:rsidTr="000F6B7D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031D34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42E7A" w14:textId="77777777" w:rsidR="00992BC5" w:rsidRPr="00135C76" w:rsidRDefault="00992BC5" w:rsidP="000F6B7D">
            <w:pPr>
              <w:pStyle w:val="TAC"/>
            </w:pPr>
            <w:r w:rsidRPr="00135C76"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7EF50" w14:textId="77777777" w:rsidR="00992BC5" w:rsidRPr="00135C76" w:rsidRDefault="00992BC5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4A69A" w14:textId="77777777" w:rsidR="00992BC5" w:rsidRPr="00135C76" w:rsidRDefault="00992BC5" w:rsidP="000F6B7D">
            <w:pPr>
              <w:pStyle w:val="TAC"/>
            </w:pPr>
            <w:r w:rsidRPr="00135C76"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85A49" w14:textId="77777777" w:rsidR="00992BC5" w:rsidRPr="00135C76" w:rsidRDefault="00992BC5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CC4B36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135C76" w14:paraId="50A6F7BF" w14:textId="77777777" w:rsidTr="000F6B7D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66C4D6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9A0463" w14:textId="77777777" w:rsidR="00992BC5" w:rsidRPr="00135C76" w:rsidRDefault="00992BC5" w:rsidP="000F6B7D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heading</w:t>
            </w:r>
            <w:r w:rsidRPr="00135C76">
              <w:t>.</w:t>
            </w:r>
          </w:p>
        </w:tc>
      </w:tr>
    </w:tbl>
    <w:p w14:paraId="307B338D" w14:textId="7531B6CA" w:rsidR="00992BC5" w:rsidRPr="00135C76" w:rsidRDefault="00992BC5" w:rsidP="00992BC5">
      <w:pPr>
        <w:pStyle w:val="Heading3"/>
      </w:pPr>
      <w:bookmarkStart w:id="1299" w:name="_Toc45274105"/>
      <w:bookmarkStart w:id="1300" w:name="_Toc51936640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97B3B39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301" w:author="Ericsson n r1-meet" w:date="2021-05-27T02:54:00Z">
        <w:r w:rsidR="00A97879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</w:t>
      </w:r>
      <w:r>
        <w:t>Heading/</w:t>
      </w:r>
      <w:r>
        <w:br/>
      </w:r>
      <w:proofErr w:type="spellStart"/>
      <w:r w:rsidRPr="00135C76">
        <w:t>Minimum</w:t>
      </w:r>
      <w:r>
        <w:t>Heading</w:t>
      </w:r>
      <w:bookmarkEnd w:id="1299"/>
      <w:bookmarkEnd w:id="1300"/>
      <w:proofErr w:type="spellEnd"/>
    </w:p>
    <w:p w14:paraId="017587E9" w14:textId="0F3E55CD" w:rsidR="00992BC5" w:rsidRPr="00135C76" w:rsidRDefault="00992BC5" w:rsidP="00992BC5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97B3B39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302" w:author="Ericsson n r1-meet" w:date="2021-05-27T02:55:00Z">
        <w:r w:rsidR="00A97879" w:rsidRPr="00DA356E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Minimum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019"/>
        <w:gridCol w:w="2277"/>
        <w:gridCol w:w="1834"/>
        <w:gridCol w:w="1946"/>
        <w:gridCol w:w="897"/>
        <w:gridCol w:w="31"/>
      </w:tblGrid>
      <w:tr w:rsidR="00992BC5" w:rsidRPr="00135C76" w14:paraId="2F81BEE9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EBA766" w14:textId="656E5B08" w:rsidR="00992BC5" w:rsidRPr="00135C76" w:rsidRDefault="00992BC5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303" w:author="Ericsson n r1-meet" w:date="2021-05-27T02:55:00Z">
              <w:r w:rsidR="00A97879" w:rsidRPr="00DA356E">
                <w:t>/&lt;x&gt;</w:t>
              </w:r>
            </w:ins>
            <w:r w:rsidRPr="00DA356E">
              <w:t>/ExitSpecificArea</w:t>
            </w:r>
            <w:r w:rsidRPr="00135C76">
              <w:t>/</w:t>
            </w:r>
            <w:r>
              <w:t>Heading/</w:t>
            </w:r>
            <w:r w:rsidRPr="00135C76">
              <w:t>Minimum</w:t>
            </w:r>
            <w:r>
              <w:t>Heading</w:t>
            </w:r>
          </w:p>
        </w:tc>
      </w:tr>
      <w:tr w:rsidR="00992BC5" w:rsidRPr="00135C76" w14:paraId="54ABB32D" w14:textId="77777777" w:rsidTr="000F6B7D">
        <w:trPr>
          <w:gridAfter w:val="1"/>
          <w:wAfter w:w="40" w:type="dxa"/>
          <w:cantSplit/>
          <w:trHeight w:hRule="exact" w:val="240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85C13B" w14:textId="77777777" w:rsidR="00992BC5" w:rsidRPr="00135C76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2C8B0" w14:textId="77777777" w:rsidR="00992BC5" w:rsidRPr="00135C76" w:rsidRDefault="00992BC5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9FEBD" w14:textId="77777777" w:rsidR="00992BC5" w:rsidRPr="00135C76" w:rsidRDefault="00992BC5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E5EF1" w14:textId="77777777" w:rsidR="00992BC5" w:rsidRPr="00135C76" w:rsidRDefault="00992BC5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2BED" w14:textId="77777777" w:rsidR="00992BC5" w:rsidRPr="00135C76" w:rsidRDefault="00992BC5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10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BAFDE9" w14:textId="77777777" w:rsidR="00992BC5" w:rsidRPr="00135C76" w:rsidRDefault="00992BC5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2BC5" w:rsidRPr="00135C76" w14:paraId="293602BC" w14:textId="77777777" w:rsidTr="000F6B7D">
        <w:trPr>
          <w:gridAfter w:val="1"/>
          <w:wAfter w:w="40" w:type="dxa"/>
          <w:cantSplit/>
          <w:trHeight w:hRule="exact" w:val="280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05B5E4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FBEED" w14:textId="77777777" w:rsidR="00992BC5" w:rsidRPr="00135C76" w:rsidRDefault="00992BC5" w:rsidP="000F6B7D">
            <w:pPr>
              <w:pStyle w:val="TAC"/>
            </w:pPr>
            <w:r>
              <w:t>Required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C4E6E" w14:textId="77777777" w:rsidR="00992BC5" w:rsidRPr="00135C76" w:rsidRDefault="00992BC5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9C4FA" w14:textId="77777777" w:rsidR="00992BC5" w:rsidRPr="00135C76" w:rsidRDefault="00992BC5" w:rsidP="000F6B7D">
            <w:pPr>
              <w:pStyle w:val="TAC"/>
            </w:pPr>
            <w:r w:rsidRPr="00135C76">
              <w:t>int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67DB1" w14:textId="77777777" w:rsidR="00992BC5" w:rsidRPr="00135C76" w:rsidRDefault="00992BC5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10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20C517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</w:tr>
      <w:tr w:rsidR="00992BC5" w:rsidRPr="00135C76" w14:paraId="55989329" w14:textId="77777777" w:rsidTr="000F6B7D">
        <w:trPr>
          <w:gridAfter w:val="1"/>
          <w:wAfter w:w="40" w:type="dxa"/>
          <w:cantSplit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13B80C" w14:textId="77777777" w:rsidR="00992BC5" w:rsidRPr="00135C76" w:rsidRDefault="00992BC5" w:rsidP="000F6B7D">
            <w:pPr>
              <w:jc w:val="center"/>
              <w:rPr>
                <w:b/>
              </w:rPr>
            </w:pPr>
          </w:p>
        </w:tc>
        <w:tc>
          <w:tcPr>
            <w:tcW w:w="893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885E5B" w14:textId="77777777" w:rsidR="00992BC5" w:rsidRPr="00135C76" w:rsidRDefault="00992BC5" w:rsidP="000F6B7D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heading</w:t>
            </w:r>
            <w:r w:rsidRPr="00135C76">
              <w:t>.</w:t>
            </w:r>
          </w:p>
        </w:tc>
      </w:tr>
    </w:tbl>
    <w:p w14:paraId="59527E62" w14:textId="77777777" w:rsidR="00992BC5" w:rsidRDefault="00992BC5" w:rsidP="00992BC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0AAC5ECD" w14:textId="77777777" w:rsidR="00800ABE" w:rsidRPr="00E12D5F" w:rsidRDefault="00800ABE" w:rsidP="00800ABE"/>
    <w:p w14:paraId="11BDA49C" w14:textId="77777777" w:rsidR="00800ABE" w:rsidRPr="00E12D5F" w:rsidRDefault="00800ABE" w:rsidP="00800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2D424A" w14:textId="55A73FA3" w:rsidR="00B458EA" w:rsidRPr="00135C76" w:rsidRDefault="00B458EA" w:rsidP="00B458EA">
      <w:pPr>
        <w:pStyle w:val="Heading3"/>
      </w:pPr>
      <w:bookmarkStart w:id="1304" w:name="_Toc45274106"/>
      <w:bookmarkStart w:id="1305" w:name="_Toc5193664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97B3B40</w:t>
      </w:r>
      <w:r>
        <w:br/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306" w:author="Ericsson n r1-meet" w:date="2021-05-27T02:55:00Z">
        <w:r w:rsidR="00A97879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</w:t>
      </w:r>
      <w:r>
        <w:t>Heading/</w:t>
      </w:r>
      <w:r>
        <w:br/>
      </w:r>
      <w:proofErr w:type="spellStart"/>
      <w:r w:rsidRPr="00135C76">
        <w:t>Maximum</w:t>
      </w:r>
      <w:r>
        <w:t>Heading</w:t>
      </w:r>
      <w:bookmarkEnd w:id="1304"/>
      <w:bookmarkEnd w:id="1305"/>
      <w:proofErr w:type="spellEnd"/>
    </w:p>
    <w:p w14:paraId="2854CDA7" w14:textId="0C41221D" w:rsidR="00B458EA" w:rsidRPr="00135C76" w:rsidRDefault="00B458EA" w:rsidP="00B458EA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97B3B40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307" w:author="Ericsson n r1-meet" w:date="2021-05-27T02:55:00Z">
        <w:r w:rsidR="00A97879" w:rsidRPr="00DA356E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Maximum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019"/>
        <w:gridCol w:w="2277"/>
        <w:gridCol w:w="1832"/>
        <w:gridCol w:w="1944"/>
        <w:gridCol w:w="896"/>
        <w:gridCol w:w="32"/>
      </w:tblGrid>
      <w:tr w:rsidR="00B458EA" w:rsidRPr="00135C76" w14:paraId="4C19EF8D" w14:textId="77777777" w:rsidTr="00DC7B24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623F0E" w14:textId="39C67A78" w:rsidR="00B458EA" w:rsidRPr="00135C76" w:rsidRDefault="00B458EA" w:rsidP="00DC7B24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308" w:author="Ericsson n r1-meet" w:date="2021-05-27T02:55:00Z">
              <w:r w:rsidR="00A97879" w:rsidRPr="00DA356E">
                <w:t>/&lt;x&gt;</w:t>
              </w:r>
            </w:ins>
            <w:r w:rsidRPr="00DA356E">
              <w:t>/ExitSpecificArea</w:t>
            </w:r>
            <w:r w:rsidRPr="00135C76">
              <w:t>/</w:t>
            </w:r>
            <w:r>
              <w:t>Heading/</w:t>
            </w:r>
            <w:r w:rsidRPr="00135C76">
              <w:t>Maximum</w:t>
            </w:r>
            <w:del w:id="1309" w:author="Ericsson n bef-meet" w:date="2021-05-11T14:41:00Z">
              <w:r w:rsidRPr="00135C76" w:rsidDel="00B458EA">
                <w:delText xml:space="preserve"> </w:delText>
              </w:r>
            </w:del>
            <w:r w:rsidRPr="00135C76">
              <w:t>um</w:t>
            </w:r>
            <w:r>
              <w:t>Heading</w:t>
            </w:r>
          </w:p>
        </w:tc>
      </w:tr>
      <w:tr w:rsidR="00B458EA" w:rsidRPr="00135C76" w14:paraId="4383E08C" w14:textId="77777777" w:rsidTr="00DC7B24">
        <w:trPr>
          <w:gridAfter w:val="1"/>
          <w:wAfter w:w="40" w:type="dxa"/>
          <w:cantSplit/>
          <w:trHeight w:hRule="exact" w:val="24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07CA8B" w14:textId="77777777" w:rsidR="00B458EA" w:rsidRPr="00135C76" w:rsidRDefault="00B458EA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1F390" w14:textId="77777777" w:rsidR="00B458EA" w:rsidRPr="00135C76" w:rsidRDefault="00B458EA" w:rsidP="00DC7B24">
            <w:pPr>
              <w:pStyle w:val="TAC"/>
            </w:pPr>
            <w:r w:rsidRPr="00135C76">
              <w:t>Status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9B693" w14:textId="77777777" w:rsidR="00B458EA" w:rsidRPr="00135C76" w:rsidRDefault="00B458EA" w:rsidP="00DC7B24">
            <w:pPr>
              <w:pStyle w:val="TAC"/>
            </w:pPr>
            <w:r w:rsidRPr="00135C76"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0861" w14:textId="77777777" w:rsidR="00B458EA" w:rsidRPr="00135C76" w:rsidRDefault="00B458EA" w:rsidP="00DC7B24">
            <w:pPr>
              <w:pStyle w:val="TAC"/>
            </w:pPr>
            <w:r w:rsidRPr="00135C76">
              <w:t>Format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46F6C" w14:textId="77777777" w:rsidR="00B458EA" w:rsidRPr="00135C76" w:rsidRDefault="00B458EA" w:rsidP="00DC7B24">
            <w:pPr>
              <w:pStyle w:val="TAC"/>
            </w:pPr>
            <w:r w:rsidRPr="00135C76"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033138" w14:textId="77777777" w:rsidR="00B458EA" w:rsidRPr="00135C76" w:rsidRDefault="00B458EA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458EA" w:rsidRPr="00135C76" w14:paraId="6F2D904A" w14:textId="77777777" w:rsidTr="00DC7B24">
        <w:trPr>
          <w:gridAfter w:val="1"/>
          <w:wAfter w:w="40" w:type="dxa"/>
          <w:cantSplit/>
          <w:trHeight w:hRule="exact" w:val="28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4A4555" w14:textId="77777777" w:rsidR="00B458EA" w:rsidRPr="00135C76" w:rsidRDefault="00B458EA" w:rsidP="00DC7B24">
            <w:pPr>
              <w:jc w:val="center"/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2ABFC" w14:textId="77777777" w:rsidR="00B458EA" w:rsidRPr="00135C76" w:rsidRDefault="00B458EA" w:rsidP="00DC7B24">
            <w:pPr>
              <w:pStyle w:val="TAC"/>
            </w:pPr>
            <w:r>
              <w:t>Required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CE824" w14:textId="77777777" w:rsidR="00B458EA" w:rsidRPr="00135C76" w:rsidRDefault="00B458EA" w:rsidP="00DC7B24">
            <w:pPr>
              <w:pStyle w:val="TAC"/>
            </w:pPr>
            <w:r w:rsidRPr="00135C76"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2A830" w14:textId="77777777" w:rsidR="00B458EA" w:rsidRPr="00135C76" w:rsidRDefault="00B458EA" w:rsidP="00DC7B24">
            <w:pPr>
              <w:pStyle w:val="TAC"/>
            </w:pPr>
            <w:r w:rsidRPr="00135C76">
              <w:t>int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AFD9F" w14:textId="77777777" w:rsidR="00B458EA" w:rsidRPr="00135C76" w:rsidRDefault="00B458EA" w:rsidP="00DC7B24">
            <w:pPr>
              <w:pStyle w:val="TAC"/>
            </w:pPr>
            <w:r w:rsidRPr="00135C76"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60A1D7" w14:textId="77777777" w:rsidR="00B458EA" w:rsidRPr="00135C76" w:rsidRDefault="00B458EA" w:rsidP="00DC7B24">
            <w:pPr>
              <w:jc w:val="center"/>
              <w:rPr>
                <w:b/>
              </w:rPr>
            </w:pPr>
          </w:p>
        </w:tc>
      </w:tr>
      <w:tr w:rsidR="00B458EA" w:rsidRPr="00135C76" w14:paraId="7E91B9F9" w14:textId="77777777" w:rsidTr="00DC7B24">
        <w:trPr>
          <w:gridAfter w:val="1"/>
          <w:wAfter w:w="40" w:type="dxa"/>
          <w:cantSplit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056942" w14:textId="77777777" w:rsidR="00B458EA" w:rsidRPr="00135C76" w:rsidRDefault="00B458EA" w:rsidP="00DC7B24">
            <w:pPr>
              <w:jc w:val="center"/>
              <w:rPr>
                <w:b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A3E4E9" w14:textId="77777777" w:rsidR="00B458EA" w:rsidRPr="00135C76" w:rsidRDefault="00B458EA" w:rsidP="00DC7B24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heading</w:t>
            </w:r>
            <w:r w:rsidRPr="00135C76">
              <w:t>.</w:t>
            </w:r>
          </w:p>
        </w:tc>
      </w:tr>
    </w:tbl>
    <w:p w14:paraId="1EC522EB" w14:textId="77777777" w:rsidR="00B458EA" w:rsidRPr="00E12D5F" w:rsidRDefault="00B458EA" w:rsidP="00B458EA">
      <w:pPr>
        <w:rPr>
          <w:ins w:id="1310" w:author="Ericsson n bef-meet" w:date="2021-05-11T14:40:00Z"/>
        </w:rPr>
      </w:pPr>
    </w:p>
    <w:p w14:paraId="379884E9" w14:textId="77777777" w:rsidR="00B458EA" w:rsidRDefault="00B458EA" w:rsidP="00B458EA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450CC0C7" w14:textId="77777777" w:rsidR="00627A86" w:rsidRPr="00E12D5F" w:rsidRDefault="00627A86" w:rsidP="00627A86"/>
    <w:p w14:paraId="6676C795" w14:textId="77777777" w:rsidR="00627A86" w:rsidRPr="00E12D5F" w:rsidRDefault="00627A86" w:rsidP="00627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2CDFBB" w14:textId="66BBD85E" w:rsidR="00627A86" w:rsidRPr="00DA356E" w:rsidRDefault="00627A86" w:rsidP="00627A86">
      <w:pPr>
        <w:pStyle w:val="Heading3"/>
        <w:rPr>
          <w:ins w:id="1311" w:author="Ericsson n r1-meet" w:date="2021-05-26T22:37:00Z"/>
        </w:rPr>
      </w:pPr>
      <w:ins w:id="1312" w:author="Ericsson n r1-meet" w:date="2021-05-26T22:3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</w:t>
        </w:r>
      </w:ins>
      <w:ins w:id="1313" w:author="Ericsson n r1-meet" w:date="2021-05-26T22:38:00Z">
        <w:r w:rsidR="00796CD1">
          <w:t>0</w:t>
        </w:r>
        <w:r w:rsidR="00796CD1">
          <w:tab/>
        </w:r>
      </w:ins>
      <w:ins w:id="1314" w:author="Ericsson n r1-meet" w:date="2021-05-26T22:37:00Z"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</w:ins>
      <w:ins w:id="1315" w:author="Ericsson n r1-meet" w:date="2021-05-26T22:38:00Z">
        <w:r w:rsidR="00796CD1">
          <w:br/>
        </w:r>
      </w:ins>
      <w:proofErr w:type="spellStart"/>
      <w:ins w:id="1316" w:author="Ericsson n r1-meet" w:date="2021-05-26T22:37:00Z">
        <w:r w:rsidRPr="00DA356E">
          <w:t>LocationCriteriaForDeactivation</w:t>
        </w:r>
        <w:proofErr w:type="spellEnd"/>
        <w:r w:rsidRPr="00DA356E">
          <w:t>/&lt;x&gt;</w:t>
        </w:r>
      </w:ins>
    </w:p>
    <w:p w14:paraId="6C900FCD" w14:textId="4F688E0D" w:rsidR="00627A86" w:rsidRPr="009C63AE" w:rsidRDefault="00627A86" w:rsidP="00627A86">
      <w:pPr>
        <w:pStyle w:val="TH"/>
        <w:rPr>
          <w:ins w:id="1317" w:author="Ericsson n r1-meet" w:date="2021-05-26T22:37:00Z"/>
        </w:rPr>
      </w:pPr>
      <w:ins w:id="1318" w:author="Ericsson n r1-meet" w:date="2021-05-26T22:37:00Z">
        <w:r w:rsidRPr="009C63AE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</w:t>
        </w:r>
      </w:ins>
      <w:ins w:id="1319" w:author="Ericsson n r1-meet" w:date="2021-05-26T22:38:00Z">
        <w:r w:rsidR="00796CD1">
          <w:t>0</w:t>
        </w:r>
      </w:ins>
      <w:ins w:id="1320" w:author="Ericsson n r1-meet" w:date="2021-05-26T22:37:00Z">
        <w:r w:rsidRPr="009C63AE">
          <w:t>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</w:t>
        </w:r>
      </w:ins>
      <w:ins w:id="1321" w:author="Ericsson n r1-meet" w:date="2021-05-26T22:38:00Z">
        <w:r w:rsidRPr="00DA356E"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627A86" w:rsidRPr="00C97D58" w14:paraId="404260B3" w14:textId="77777777" w:rsidTr="000F6B7D">
        <w:trPr>
          <w:cantSplit/>
          <w:trHeight w:hRule="exact" w:val="320"/>
          <w:ins w:id="1322" w:author="Ericsson n r1-meet" w:date="2021-05-26T22:37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BB29E0" w14:textId="116B12A0" w:rsidR="00627A86" w:rsidRPr="00C97D58" w:rsidRDefault="00627A86" w:rsidP="000F6B7D">
            <w:pPr>
              <w:rPr>
                <w:ins w:id="1323" w:author="Ericsson n r1-meet" w:date="2021-05-26T22:37:00Z"/>
                <w:rFonts w:ascii="Arial" w:hAnsi="Arial" w:cs="Arial"/>
                <w:sz w:val="18"/>
                <w:szCs w:val="18"/>
              </w:rPr>
            </w:pPr>
            <w:ins w:id="1324" w:author="Ericsson n r1-meet" w:date="2021-05-26T22:37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LocationCriteriaForDeactivation</w:t>
              </w:r>
            </w:ins>
            <w:ins w:id="1325" w:author="Ericsson n r1-meet" w:date="2021-05-26T22:38:00Z">
              <w:r w:rsidRPr="00DA356E">
                <w:t>/&lt;x&gt;</w:t>
              </w:r>
            </w:ins>
          </w:p>
        </w:tc>
      </w:tr>
      <w:tr w:rsidR="00627A86" w:rsidRPr="00C97D58" w14:paraId="007B665D" w14:textId="77777777" w:rsidTr="000F6B7D">
        <w:trPr>
          <w:cantSplit/>
          <w:trHeight w:val="57"/>
          <w:ins w:id="1326" w:author="Ericsson n r1-meet" w:date="2021-05-26T22:37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848346" w14:textId="77777777" w:rsidR="00627A86" w:rsidRPr="00C97D58" w:rsidRDefault="00627A86" w:rsidP="000F6B7D">
            <w:pPr>
              <w:pStyle w:val="TAL"/>
              <w:rPr>
                <w:ins w:id="1327" w:author="Ericsson n r1-meet" w:date="2021-05-26T22:37:00Z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D02DF" w14:textId="77777777" w:rsidR="00627A86" w:rsidRPr="00C97D58" w:rsidRDefault="00627A86" w:rsidP="000F6B7D">
            <w:pPr>
              <w:pStyle w:val="TAL"/>
              <w:rPr>
                <w:ins w:id="1328" w:author="Ericsson n r1-meet" w:date="2021-05-26T22:37:00Z"/>
                <w:lang w:eastAsia="x-none"/>
              </w:rPr>
            </w:pPr>
            <w:ins w:id="1329" w:author="Ericsson n r1-meet" w:date="2021-05-26T22:37:00Z">
              <w:r w:rsidRPr="00C97D58">
                <w:rPr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41B2C" w14:textId="77777777" w:rsidR="00627A86" w:rsidRPr="00C97D58" w:rsidRDefault="00627A86" w:rsidP="000F6B7D">
            <w:pPr>
              <w:pStyle w:val="TAL"/>
              <w:rPr>
                <w:ins w:id="1330" w:author="Ericsson n r1-meet" w:date="2021-05-26T22:37:00Z"/>
                <w:lang w:eastAsia="x-none"/>
              </w:rPr>
            </w:pPr>
            <w:ins w:id="1331" w:author="Ericsson n r1-meet" w:date="2021-05-26T22:37:00Z">
              <w:r w:rsidRPr="00C97D58">
                <w:rPr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3520F" w14:textId="77777777" w:rsidR="00627A86" w:rsidRPr="00C97D58" w:rsidRDefault="00627A86" w:rsidP="000F6B7D">
            <w:pPr>
              <w:pStyle w:val="TAL"/>
              <w:rPr>
                <w:ins w:id="1332" w:author="Ericsson n r1-meet" w:date="2021-05-26T22:37:00Z"/>
                <w:lang w:eastAsia="x-none"/>
              </w:rPr>
            </w:pPr>
            <w:ins w:id="1333" w:author="Ericsson n r1-meet" w:date="2021-05-26T22:37:00Z">
              <w:r w:rsidRPr="00C97D58">
                <w:rPr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FD294" w14:textId="77777777" w:rsidR="00627A86" w:rsidRPr="00C97D58" w:rsidRDefault="00627A86" w:rsidP="000F6B7D">
            <w:pPr>
              <w:pStyle w:val="TAL"/>
              <w:rPr>
                <w:ins w:id="1334" w:author="Ericsson n r1-meet" w:date="2021-05-26T22:37:00Z"/>
                <w:lang w:eastAsia="x-none"/>
              </w:rPr>
            </w:pPr>
            <w:ins w:id="1335" w:author="Ericsson n r1-meet" w:date="2021-05-26T22:37:00Z">
              <w:r w:rsidRPr="00C97D58">
                <w:rPr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E5C65" w14:textId="77777777" w:rsidR="00627A86" w:rsidRPr="00C97D58" w:rsidRDefault="00627A86" w:rsidP="000F6B7D">
            <w:pPr>
              <w:pStyle w:val="TAL"/>
              <w:rPr>
                <w:ins w:id="1336" w:author="Ericsson n r1-meet" w:date="2021-05-26T22:37:00Z"/>
              </w:rPr>
            </w:pPr>
          </w:p>
        </w:tc>
      </w:tr>
      <w:tr w:rsidR="00627A86" w:rsidRPr="00C97D58" w14:paraId="42EED43D" w14:textId="77777777" w:rsidTr="000F6B7D">
        <w:trPr>
          <w:cantSplit/>
          <w:trHeight w:val="57"/>
          <w:ins w:id="1337" w:author="Ericsson n r1-meet" w:date="2021-05-26T22:37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129ED5" w14:textId="77777777" w:rsidR="00627A86" w:rsidRPr="00C97D58" w:rsidRDefault="00627A86" w:rsidP="000F6B7D">
            <w:pPr>
              <w:pStyle w:val="TAL"/>
              <w:rPr>
                <w:ins w:id="1338" w:author="Ericsson n r1-meet" w:date="2021-05-26T22:37:00Z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408D3" w14:textId="77777777" w:rsidR="00627A86" w:rsidRPr="00C97D58" w:rsidRDefault="00627A86" w:rsidP="000F6B7D">
            <w:pPr>
              <w:pStyle w:val="TAL"/>
              <w:rPr>
                <w:ins w:id="1339" w:author="Ericsson n r1-meet" w:date="2021-05-26T22:37:00Z"/>
                <w:lang w:eastAsia="x-none"/>
              </w:rPr>
            </w:pPr>
            <w:ins w:id="1340" w:author="Ericsson n r1-meet" w:date="2021-05-26T22:37:00Z">
              <w:r w:rsidRPr="00C97D58">
                <w:rPr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37BE0" w14:textId="39C2C058" w:rsidR="00627A86" w:rsidRPr="00C97D58" w:rsidRDefault="00EB16A4" w:rsidP="000F6B7D">
            <w:pPr>
              <w:pStyle w:val="TAL"/>
              <w:rPr>
                <w:ins w:id="1341" w:author="Ericsson n r1-meet" w:date="2021-05-26T22:37:00Z"/>
                <w:lang w:eastAsia="x-none"/>
              </w:rPr>
            </w:pPr>
            <w:ins w:id="1342" w:author="Ericsson n r1-meet" w:date="2021-05-26T23:41:00Z">
              <w:r w:rsidRPr="002B1E17">
                <w:rPr>
                  <w:noProof/>
                  <w:lang w:eastAsia="x-none"/>
                </w:rPr>
                <w:t>ZeroOr</w:t>
              </w:r>
              <w:r>
                <w:rPr>
                  <w:noProof/>
                  <w:lang w:eastAsia="x-none"/>
                </w:rPr>
                <w:t>More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4344B" w14:textId="77777777" w:rsidR="00627A86" w:rsidRPr="00C97D58" w:rsidRDefault="00627A86" w:rsidP="000F6B7D">
            <w:pPr>
              <w:pStyle w:val="TAL"/>
              <w:rPr>
                <w:ins w:id="1343" w:author="Ericsson n r1-meet" w:date="2021-05-26T22:37:00Z"/>
                <w:lang w:eastAsia="x-none"/>
              </w:rPr>
            </w:pPr>
            <w:ins w:id="1344" w:author="Ericsson n r1-meet" w:date="2021-05-26T22:37:00Z">
              <w:r>
                <w:rPr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6D4A5" w14:textId="77777777" w:rsidR="00627A86" w:rsidRPr="00C97D58" w:rsidRDefault="00627A86" w:rsidP="000F6B7D">
            <w:pPr>
              <w:pStyle w:val="TAL"/>
              <w:rPr>
                <w:ins w:id="1345" w:author="Ericsson n r1-meet" w:date="2021-05-26T22:37:00Z"/>
                <w:lang w:eastAsia="x-none"/>
              </w:rPr>
            </w:pPr>
            <w:ins w:id="1346" w:author="Ericsson n r1-meet" w:date="2021-05-26T22:37:00Z">
              <w:r w:rsidRPr="00C97D58">
                <w:rPr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C8AF03" w14:textId="77777777" w:rsidR="00627A86" w:rsidRPr="00C97D58" w:rsidRDefault="00627A86" w:rsidP="000F6B7D">
            <w:pPr>
              <w:pStyle w:val="TAL"/>
              <w:rPr>
                <w:ins w:id="1347" w:author="Ericsson n r1-meet" w:date="2021-05-26T22:37:00Z"/>
              </w:rPr>
            </w:pPr>
          </w:p>
        </w:tc>
      </w:tr>
      <w:tr w:rsidR="00627A86" w:rsidRPr="00C97D58" w14:paraId="7A72AB9D" w14:textId="77777777" w:rsidTr="000F6B7D">
        <w:trPr>
          <w:cantSplit/>
          <w:ins w:id="1348" w:author="Ericsson n r1-meet" w:date="2021-05-26T22:37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51134E" w14:textId="77777777" w:rsidR="00627A86" w:rsidRPr="00C97D58" w:rsidRDefault="00627A86" w:rsidP="000F6B7D">
            <w:pPr>
              <w:jc w:val="center"/>
              <w:rPr>
                <w:ins w:id="1349" w:author="Ericsson n r1-meet" w:date="2021-05-26T22:37:00Z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5E8DCC" w14:textId="10D4F40C" w:rsidR="00627A86" w:rsidRPr="00C97D58" w:rsidRDefault="00627A86" w:rsidP="000F6B7D">
            <w:pPr>
              <w:rPr>
                <w:ins w:id="1350" w:author="Ericsson n r1-meet" w:date="2021-05-26T22:37:00Z"/>
              </w:rPr>
            </w:pPr>
            <w:ins w:id="1351" w:author="Ericsson n r1-meet" w:date="2021-05-26T22:37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>contains the</w:t>
              </w:r>
            </w:ins>
            <w:ins w:id="1352" w:author="Ericsson n r1-meet" w:date="2021-05-26T23:41:00Z">
              <w:r w:rsidR="00EB16A4">
                <w:rPr>
                  <w:lang w:eastAsia="ko-KR"/>
                </w:rPr>
                <w:t xml:space="preserve"> zero</w:t>
              </w:r>
            </w:ins>
            <w:ins w:id="1353" w:author="Ericsson n r1-meet" w:date="2021-05-26T22:53:00Z">
              <w:r w:rsidR="00A04E40">
                <w:rPr>
                  <w:lang w:eastAsia="ko-KR"/>
                </w:rPr>
                <w:t xml:space="preserve"> or more</w:t>
              </w:r>
            </w:ins>
            <w:ins w:id="1354" w:author="Ericsson n r1-meet" w:date="2021-05-26T22:38:00Z">
              <w:r>
                <w:rPr>
                  <w:lang w:eastAsia="ko-KR"/>
                </w:rPr>
                <w:t xml:space="preserve"> </w:t>
              </w:r>
            </w:ins>
            <w:ins w:id="1355" w:author="Ericsson n r1-meet" w:date="2021-05-26T22:37:00Z">
              <w:r w:rsidRPr="00C97D58">
                <w:rPr>
                  <w:lang w:eastAsia="ko-KR"/>
                </w:rPr>
                <w:t xml:space="preserve">location criteria for </w:t>
              </w:r>
              <w:r>
                <w:rPr>
                  <w:lang w:eastAsia="ko-KR"/>
                </w:rPr>
                <w:t>de-</w:t>
              </w:r>
              <w:r w:rsidRPr="00C97D58">
                <w:rPr>
                  <w:lang w:eastAsia="ko-KR"/>
                </w:rPr>
                <w:t xml:space="preserve">activation </w:t>
              </w:r>
              <w:r w:rsidRPr="00C97D58">
                <w:t>of a functional alias.</w:t>
              </w:r>
            </w:ins>
          </w:p>
        </w:tc>
      </w:tr>
    </w:tbl>
    <w:p w14:paraId="1C2EA471" w14:textId="77777777" w:rsidR="00627A86" w:rsidRDefault="00627A86" w:rsidP="00627A86">
      <w:pPr>
        <w:rPr>
          <w:ins w:id="1356" w:author="Ericsson n r1-meet" w:date="2021-05-26T22:37:00Z"/>
        </w:rPr>
      </w:pPr>
    </w:p>
    <w:p w14:paraId="15175A55" w14:textId="29CE66D2" w:rsidR="00A4385A" w:rsidRPr="00E12D5F" w:rsidRDefault="00A4385A" w:rsidP="00A4385A"/>
    <w:p w14:paraId="3BF1334A" w14:textId="77777777" w:rsidR="00A4385A" w:rsidRPr="00E12D5F" w:rsidRDefault="00A4385A" w:rsidP="00A43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E48E0A" w14:textId="53B63E91" w:rsidR="00A4385A" w:rsidRPr="00DA356E" w:rsidRDefault="00A4385A" w:rsidP="00A4385A">
      <w:pPr>
        <w:pStyle w:val="Heading3"/>
      </w:pPr>
      <w:bookmarkStart w:id="1357" w:name="_Toc40448411"/>
      <w:bookmarkStart w:id="1358" w:name="_Toc45274108"/>
      <w:bookmarkStart w:id="1359" w:name="_Toc51936643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360" w:author="Ericsson n r1-meet" w:date="2021-05-27T02:57:00Z">
        <w:r w:rsidR="00F62515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bookmarkEnd w:id="1357"/>
      <w:bookmarkEnd w:id="1358"/>
      <w:bookmarkEnd w:id="1359"/>
      <w:proofErr w:type="spellEnd"/>
    </w:p>
    <w:p w14:paraId="532A026E" w14:textId="118B3498" w:rsidR="00A4385A" w:rsidRPr="009C63AE" w:rsidRDefault="00A4385A" w:rsidP="00A4385A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361" w:author="Ericsson n r1-meet" w:date="2021-05-27T02:57:00Z">
        <w:r w:rsidR="00F62515" w:rsidRPr="00DA356E">
          <w:t>/&lt;x&gt;</w:t>
        </w:r>
      </w:ins>
      <w:r w:rsidRPr="009C63AE">
        <w:t>/EnterSpecificArea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537"/>
        <w:gridCol w:w="2185"/>
        <w:gridCol w:w="1974"/>
        <w:gridCol w:w="2038"/>
      </w:tblGrid>
      <w:tr w:rsidR="00A4385A" w:rsidRPr="00C97D58" w14:paraId="1B6B8E38" w14:textId="77777777" w:rsidTr="000F6B7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AC05EA" w14:textId="246D5E9F" w:rsidR="00A4385A" w:rsidRPr="00C97D58" w:rsidRDefault="00A4385A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362" w:author="Ericsson n r1-meet" w:date="2021-05-27T02:57:00Z">
              <w:r w:rsidR="00F62515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</w:p>
        </w:tc>
      </w:tr>
      <w:tr w:rsidR="00A4385A" w:rsidRPr="00C97D58" w14:paraId="79407F3C" w14:textId="77777777" w:rsidTr="00A4385A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3BB444" w14:textId="77777777" w:rsidR="00A4385A" w:rsidRPr="00C97D58" w:rsidRDefault="00A4385A" w:rsidP="00A4385A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F57D6" w14:textId="77777777" w:rsidR="00A4385A" w:rsidRPr="00C97D58" w:rsidRDefault="00A4385A" w:rsidP="00A4385A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9A35B" w14:textId="77777777" w:rsidR="00A4385A" w:rsidRPr="00C97D58" w:rsidRDefault="00A4385A" w:rsidP="00A4385A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CA237" w14:textId="77777777" w:rsidR="00A4385A" w:rsidRPr="00C97D58" w:rsidRDefault="00A4385A" w:rsidP="00A4385A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7EEBF" w14:textId="77777777" w:rsidR="00A4385A" w:rsidRPr="00C97D58" w:rsidRDefault="00A4385A" w:rsidP="00A4385A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9EFC44" w14:textId="77777777" w:rsidR="00A4385A" w:rsidRPr="00C97D58" w:rsidRDefault="00A4385A" w:rsidP="00A4385A">
            <w:pPr>
              <w:pStyle w:val="TAL"/>
            </w:pPr>
          </w:p>
        </w:tc>
      </w:tr>
      <w:tr w:rsidR="00A4385A" w:rsidRPr="00C97D58" w14:paraId="5B8C9BA1" w14:textId="77777777" w:rsidTr="00A4385A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5E2C64" w14:textId="77777777" w:rsidR="00A4385A" w:rsidRPr="00C97D58" w:rsidRDefault="00A4385A" w:rsidP="00A4385A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9BB17" w14:textId="77777777" w:rsidR="00A4385A" w:rsidRPr="00C97D58" w:rsidRDefault="00A4385A" w:rsidP="00A4385A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B3520" w14:textId="12498880" w:rsidR="00A4385A" w:rsidRPr="00C97D58" w:rsidRDefault="00A4385A" w:rsidP="00A4385A">
            <w:pPr>
              <w:pStyle w:val="TAL"/>
              <w:rPr>
                <w:lang w:eastAsia="x-none"/>
              </w:rPr>
            </w:pPr>
            <w:proofErr w:type="spellStart"/>
            <w:r w:rsidRPr="00C97D58">
              <w:rPr>
                <w:lang w:eastAsia="x-none"/>
              </w:rPr>
              <w:t>ZeroOr</w:t>
            </w:r>
            <w:ins w:id="1363" w:author="Ericsson n r1-meet" w:date="2021-05-26T22:16:00Z">
              <w:r w:rsidRPr="00135C76">
                <w:t>One</w:t>
              </w:r>
            </w:ins>
            <w:proofErr w:type="spellEnd"/>
            <w:del w:id="1364" w:author="Ericsson n r1-meet" w:date="2021-05-26T22:16:00Z">
              <w:r w:rsidDel="00A4385A">
                <w:rPr>
                  <w:lang w:eastAsia="x-none"/>
                </w:rPr>
                <w:delText>More</w:delText>
              </w:r>
            </w:del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1E950" w14:textId="77777777" w:rsidR="00A4385A" w:rsidRPr="00C97D58" w:rsidRDefault="00A4385A" w:rsidP="00A4385A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06FFD" w14:textId="77777777" w:rsidR="00A4385A" w:rsidRPr="00C97D58" w:rsidRDefault="00A4385A" w:rsidP="00A4385A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151326" w14:textId="77777777" w:rsidR="00A4385A" w:rsidRPr="00C97D58" w:rsidRDefault="00A4385A" w:rsidP="00A4385A">
            <w:pPr>
              <w:pStyle w:val="TAL"/>
            </w:pPr>
          </w:p>
        </w:tc>
      </w:tr>
      <w:tr w:rsidR="00A4385A" w:rsidRPr="00C97D58" w14:paraId="7C179384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3B4F06" w14:textId="77777777" w:rsidR="00A4385A" w:rsidRPr="00C97D58" w:rsidRDefault="00A4385A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53635C" w14:textId="77777777" w:rsidR="00A4385A" w:rsidRPr="00C97D58" w:rsidRDefault="00A4385A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 the</w:t>
            </w:r>
            <w:r>
              <w:t xml:space="preserve"> </w:t>
            </w:r>
            <w:r w:rsidRPr="003C7976">
              <w:t>functional alias</w:t>
            </w:r>
            <w:r>
              <w:t xml:space="preserve"> de-activation</w:t>
            </w:r>
            <w:r w:rsidRPr="003C7976">
              <w:t>.</w:t>
            </w:r>
          </w:p>
        </w:tc>
      </w:tr>
    </w:tbl>
    <w:p w14:paraId="1FEFC698" w14:textId="34FC572F" w:rsidR="00800ABE" w:rsidRDefault="00800ABE" w:rsidP="00800ABE">
      <w:pPr>
        <w:rPr>
          <w:ins w:id="1365" w:author="Ericsson n r1-meet" w:date="2021-05-26T22:16:00Z"/>
        </w:rPr>
      </w:pPr>
    </w:p>
    <w:p w14:paraId="52A06422" w14:textId="77777777" w:rsidR="00F87CF1" w:rsidRPr="00E12D5F" w:rsidRDefault="00F87CF1" w:rsidP="00F87CF1"/>
    <w:p w14:paraId="6E2E5E3D" w14:textId="77777777" w:rsidR="00F87CF1" w:rsidRPr="00E12D5F" w:rsidRDefault="00F87CF1" w:rsidP="00F87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276ADF" w14:textId="12D3C478" w:rsidR="00F87CF1" w:rsidRPr="00DA356E" w:rsidRDefault="00F87CF1" w:rsidP="00F87CF1">
      <w:pPr>
        <w:pStyle w:val="Heading3"/>
      </w:pPr>
      <w:bookmarkStart w:id="1366" w:name="_Toc40448412"/>
      <w:bookmarkStart w:id="1367" w:name="_Toc45274109"/>
      <w:bookmarkStart w:id="1368" w:name="_Toc5193664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369" w:author="Ericsson n r1-meet" w:date="2021-05-27T02:57:00Z">
        <w:r w:rsidR="00F62515" w:rsidRPr="00DA356E">
          <w:t>/&lt;x&gt;</w:t>
        </w:r>
      </w:ins>
      <w:r w:rsidRPr="00DA356E">
        <w:t>/EnterSpecificArea/PolygonArea</w:t>
      </w:r>
      <w:bookmarkEnd w:id="1366"/>
      <w:bookmarkEnd w:id="1367"/>
      <w:bookmarkEnd w:id="1368"/>
    </w:p>
    <w:p w14:paraId="3E3BE07A" w14:textId="6124E6BD" w:rsidR="00F87CF1" w:rsidRPr="009C63AE" w:rsidRDefault="00F87CF1" w:rsidP="00F87CF1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370" w:author="Ericsson n r1-meet" w:date="2021-05-27T02:57:00Z">
        <w:r w:rsidR="00F62515" w:rsidRPr="00DA356E">
          <w:t>/&lt;x&gt;</w:t>
        </w:r>
      </w:ins>
      <w:r w:rsidRPr="009C63AE">
        <w:t>/EnterSpecificArea/</w:t>
      </w:r>
      <w:del w:id="1371" w:author="Ericsson n r1-meet" w:date="2021-05-27T15:13:00Z">
        <w:r w:rsidRPr="009C63AE" w:rsidDel="007A4457">
          <w:delText xml:space="preserve"> </w:delText>
        </w:r>
      </w:del>
      <w:r w:rsidRPr="009C63AE">
        <w:t>PolygonArea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465"/>
        <w:gridCol w:w="1726"/>
        <w:gridCol w:w="2093"/>
        <w:gridCol w:w="2005"/>
        <w:gridCol w:w="1702"/>
      </w:tblGrid>
      <w:tr w:rsidR="00F87CF1" w:rsidRPr="00C97D58" w14:paraId="454CF684" w14:textId="77777777" w:rsidTr="000F6B7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1F7EB7" w14:textId="5FB4D4DF" w:rsidR="00F87CF1" w:rsidRPr="00C97D58" w:rsidRDefault="00F87CF1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372" w:author="Ericsson n r1-meet" w:date="2021-05-27T02:57:00Z">
              <w:r w:rsidR="00F62515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</w:p>
        </w:tc>
      </w:tr>
      <w:tr w:rsidR="00F87CF1" w:rsidRPr="00C97D58" w14:paraId="483DED83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99FD19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F6514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55E33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B8B45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A8726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5F6F4E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C97D58" w14:paraId="66B9746B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CD8B37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2818B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06CB2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688D0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B441F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510F01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C97D58" w14:paraId="57AF9870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B41970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40E575" w14:textId="77777777" w:rsidR="00F87CF1" w:rsidRPr="00C97D58" w:rsidRDefault="00F87CF1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4FA9884E" w14:textId="77777777" w:rsidR="00291EF4" w:rsidRPr="00E12D5F" w:rsidRDefault="00291EF4" w:rsidP="00800ABE"/>
    <w:p w14:paraId="4CA26E0D" w14:textId="77777777" w:rsidR="00800ABE" w:rsidRPr="00E12D5F" w:rsidRDefault="00800ABE" w:rsidP="00800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59081E" w14:textId="232C065C" w:rsidR="00EB0248" w:rsidRPr="00DA356E" w:rsidRDefault="00EB0248" w:rsidP="00EB0248">
      <w:pPr>
        <w:pStyle w:val="Heading3"/>
      </w:pPr>
      <w:bookmarkStart w:id="1373" w:name="_Toc40448413"/>
      <w:bookmarkStart w:id="1374" w:name="_Toc45274110"/>
      <w:bookmarkStart w:id="1375" w:name="_Toc51936645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97B3C3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376" w:author="Ericsson n r1-meet" w:date="2021-05-27T02:57:00Z">
        <w:r w:rsidR="00F62515" w:rsidRPr="00DA356E">
          <w:t>/&lt;x&gt;</w:t>
        </w:r>
      </w:ins>
      <w:r w:rsidRPr="00DA356E">
        <w:t>/EnterSpecificArea/PolygonArea/</w:t>
      </w:r>
      <w:r>
        <w:br/>
      </w:r>
      <w:ins w:id="1377" w:author="Ericsson n r1-meet" w:date="2021-05-27T03:13:00Z">
        <w:r w:rsidR="007C0DCC" w:rsidRPr="009A16F9">
          <w:t>&lt;x&gt;</w:t>
        </w:r>
      </w:ins>
      <w:del w:id="1378" w:author="Ericsson n r1-meet" w:date="2021-05-27T03:13:00Z">
        <w:r w:rsidRPr="00DA356E" w:rsidDel="007C0DCC">
          <w:delText>Corner</w:delText>
        </w:r>
      </w:del>
      <w:bookmarkEnd w:id="1373"/>
      <w:bookmarkEnd w:id="1374"/>
      <w:bookmarkEnd w:id="1375"/>
    </w:p>
    <w:p w14:paraId="67994CF3" w14:textId="7F8A6DCB" w:rsidR="00EB0248" w:rsidRPr="009C63AE" w:rsidRDefault="00EB0248" w:rsidP="00EB0248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379" w:author="Ericsson n r1-meet" w:date="2021-05-27T02:57:00Z">
        <w:r w:rsidR="00F62515" w:rsidRPr="00DA356E">
          <w:t>/&lt;x&gt;</w:t>
        </w:r>
      </w:ins>
      <w:r w:rsidRPr="009C63AE">
        <w:t>/EnterSpecificArea/</w:t>
      </w:r>
      <w:del w:id="1380" w:author="Ericsson n bef-meet" w:date="2021-05-11T14:41:00Z">
        <w:r w:rsidRPr="009C63AE" w:rsidDel="00EB0248">
          <w:delText xml:space="preserve"> </w:delText>
        </w:r>
      </w:del>
      <w:r w:rsidRPr="009C63AE">
        <w:t>PolygonArea/</w:t>
      </w:r>
      <w:ins w:id="1381" w:author="Ericsson n r1-meet" w:date="2021-05-27T03:13:00Z">
        <w:r w:rsidR="007C0DCC" w:rsidRPr="009A16F9">
          <w:t>&lt;x&gt;</w:t>
        </w:r>
      </w:ins>
      <w:del w:id="1382" w:author="Ericsson n r1-meet" w:date="2021-05-27T03:13:00Z">
        <w:r w:rsidRPr="009C63AE" w:rsidDel="007C0DCC">
          <w:delText>Corner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185"/>
        <w:gridCol w:w="2074"/>
        <w:gridCol w:w="2162"/>
        <w:gridCol w:w="1951"/>
        <w:gridCol w:w="1580"/>
      </w:tblGrid>
      <w:tr w:rsidR="00EB0248" w:rsidRPr="00C97D58" w14:paraId="06D21631" w14:textId="77777777" w:rsidTr="00DE0365">
        <w:trPr>
          <w:cantSplit/>
          <w:trHeight w:val="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29EF66" w14:textId="14CDF25B" w:rsidR="00EB0248" w:rsidRPr="00C97D58" w:rsidRDefault="00EB0248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383" w:author="Ericsson n r1-meet" w:date="2021-05-27T02:57:00Z">
              <w:r w:rsidR="00F62515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  <w:r>
              <w:rPr>
                <w:lang w:eastAsia="ko-KR"/>
              </w:rPr>
              <w:t>/</w:t>
            </w:r>
            <w:del w:id="1384" w:author="Ericsson n bef-meet" w:date="2021-05-11T14:41:00Z">
              <w:r w:rsidDel="00EB0248">
                <w:rPr>
                  <w:lang w:eastAsia="ko-KR"/>
                </w:rPr>
                <w:delText xml:space="preserve"> </w:delText>
              </w:r>
            </w:del>
            <w:ins w:id="1385" w:author="Ericsson n r1-meet" w:date="2021-05-27T03:13:00Z">
              <w:r w:rsidR="007C0DCC" w:rsidRPr="009A16F9">
                <w:t>&lt;x&gt;</w:t>
              </w:r>
            </w:ins>
            <w:del w:id="1386" w:author="Ericsson n r1-meet" w:date="2021-05-27T03:13:00Z">
              <w:r w:rsidDel="007C0DCC">
                <w:rPr>
                  <w:lang w:eastAsia="ko-KR"/>
                </w:rPr>
                <w:delText>Corner</w:delText>
              </w:r>
            </w:del>
          </w:p>
        </w:tc>
      </w:tr>
      <w:tr w:rsidR="00EB0248" w:rsidRPr="00C97D58" w14:paraId="2918BD5D" w14:textId="77777777" w:rsidTr="00DE0365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AA0C46" w14:textId="77777777" w:rsidR="00EB0248" w:rsidRPr="00C97D58" w:rsidRDefault="00EB0248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5B54B" w14:textId="77777777" w:rsidR="00EB0248" w:rsidRPr="00C97D58" w:rsidRDefault="00EB0248" w:rsidP="00DE0365">
            <w:pPr>
              <w:pStyle w:val="TAC"/>
            </w:pPr>
            <w:r w:rsidRPr="00C97D58">
              <w:t>Status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8CC3F" w14:textId="77777777" w:rsidR="00EB0248" w:rsidRPr="00C97D58" w:rsidRDefault="00EB0248" w:rsidP="00DE0365">
            <w:pPr>
              <w:pStyle w:val="TAC"/>
            </w:pPr>
            <w:r w:rsidRPr="00C97D58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06A1A" w14:textId="77777777" w:rsidR="00EB0248" w:rsidRPr="00C97D58" w:rsidRDefault="00EB0248" w:rsidP="00DE0365">
            <w:pPr>
              <w:pStyle w:val="TAC"/>
            </w:pPr>
            <w:r w:rsidRPr="00C97D58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3196D" w14:textId="77777777" w:rsidR="00EB0248" w:rsidRPr="00C97D58" w:rsidRDefault="00EB0248" w:rsidP="00DE0365">
            <w:pPr>
              <w:pStyle w:val="TAC"/>
            </w:pPr>
            <w:r w:rsidRPr="00C97D58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D323FE" w14:textId="77777777" w:rsidR="00EB0248" w:rsidRPr="00C97D58" w:rsidRDefault="00EB0248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20AB9" w:rsidRPr="00C97D58" w14:paraId="138F5013" w14:textId="77777777" w:rsidTr="00DE0365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255674" w14:textId="77777777" w:rsidR="00920AB9" w:rsidRPr="00C97D58" w:rsidRDefault="00920AB9" w:rsidP="00920AB9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2666C" w14:textId="77777777" w:rsidR="00920AB9" w:rsidRPr="00C97D58" w:rsidRDefault="00920AB9" w:rsidP="00920AB9">
            <w:pPr>
              <w:pStyle w:val="TAC"/>
            </w:pPr>
            <w:r>
              <w:t>Required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0259C" w14:textId="61E1C59C" w:rsidR="00920AB9" w:rsidRPr="00C97D58" w:rsidRDefault="00920AB9" w:rsidP="00920AB9">
            <w:pPr>
              <w:pStyle w:val="TAC"/>
            </w:pPr>
            <w:proofErr w:type="spellStart"/>
            <w:ins w:id="1387" w:author="Ericsson n bef-meet" w:date="2021-05-11T17:11:00Z">
              <w:r w:rsidRPr="00110CB9">
                <w:t>OneOrN</w:t>
              </w:r>
            </w:ins>
            <w:proofErr w:type="spellEnd"/>
            <w:del w:id="1388" w:author="Ericsson n bef-meet" w:date="2021-05-11T17:11:00Z">
              <w:r w:rsidRPr="002B1E17" w:rsidDel="00920AB9">
                <w:rPr>
                  <w:noProof/>
                  <w:lang w:eastAsia="x-none"/>
                </w:rPr>
                <w:delText>ThreeToFifteen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FAC8F" w14:textId="77777777" w:rsidR="00920AB9" w:rsidRPr="00C97D58" w:rsidRDefault="00920AB9" w:rsidP="00920AB9">
            <w:pPr>
              <w:pStyle w:val="TAC"/>
            </w:pPr>
            <w: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BD073" w14:textId="77777777" w:rsidR="00920AB9" w:rsidRPr="00C97D58" w:rsidRDefault="00920AB9" w:rsidP="00920AB9">
            <w:pPr>
              <w:pStyle w:val="TAC"/>
            </w:pPr>
            <w:r w:rsidRPr="00C97D58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8B833" w14:textId="77777777" w:rsidR="00920AB9" w:rsidRPr="00C97D58" w:rsidRDefault="00920AB9" w:rsidP="00920AB9">
            <w:pPr>
              <w:jc w:val="center"/>
              <w:rPr>
                <w:b/>
              </w:rPr>
            </w:pPr>
          </w:p>
        </w:tc>
      </w:tr>
      <w:tr w:rsidR="00920AB9" w:rsidRPr="00C97D58" w14:paraId="35E30A7B" w14:textId="77777777" w:rsidTr="00DE0365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FFB0AE" w14:textId="77777777" w:rsidR="00920AB9" w:rsidRPr="00C97D58" w:rsidRDefault="00920AB9" w:rsidP="00920AB9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2A03DE" w14:textId="6FFEC0DA" w:rsidR="00920AB9" w:rsidRPr="00AA1746" w:rsidRDefault="00920AB9" w:rsidP="00920AB9">
            <w:r w:rsidRPr="00AA1746">
              <w:t xml:space="preserve">This interior node </w:t>
            </w:r>
            <w:r w:rsidRPr="00AA1746">
              <w:rPr>
                <w:lang w:eastAsia="ko-KR"/>
              </w:rPr>
              <w:t>contains the coordinates of the corners which define a</w:t>
            </w:r>
            <w:r w:rsidRPr="00AA1746">
              <w:t xml:space="preserve"> polygon.</w:t>
            </w:r>
            <w:ins w:id="1389" w:author="Ericsson n bef-meet" w:date="2021-05-11T13:30:00Z">
              <w:r w:rsidRPr="00AA1746">
                <w:t xml:space="preserve"> </w:t>
              </w:r>
            </w:ins>
            <w:ins w:id="1390" w:author="Ericsson n bef-meet" w:date="2021-05-11T13:31:00Z">
              <w:r w:rsidRPr="00AA1746">
                <w:t>The occurrence of this leaf node is "3 to 15"</w:t>
              </w:r>
            </w:ins>
            <w:ins w:id="1391" w:author="Ericsson n r1-meet" w:date="2021-05-24T12:02:00Z">
              <w:r w:rsidR="00FB2D4C" w:rsidRPr="00AA1746">
                <w:t xml:space="preserve"> as per 3GPP TS 23.032 [n1]</w:t>
              </w:r>
            </w:ins>
            <w:ins w:id="1392" w:author="Ericsson n bef-meet" w:date="2021-05-11T13:31:00Z">
              <w:r w:rsidRPr="00AA1746">
                <w:t>.</w:t>
              </w:r>
            </w:ins>
          </w:p>
        </w:tc>
      </w:tr>
    </w:tbl>
    <w:p w14:paraId="4C1CBDC7" w14:textId="48F5E3D2" w:rsidR="00800ABE" w:rsidRDefault="00800ABE" w:rsidP="00800ABE">
      <w:pPr>
        <w:rPr>
          <w:ins w:id="1393" w:author="Ericsson n bef-meet" w:date="2021-05-11T14:41:00Z"/>
        </w:rPr>
      </w:pPr>
    </w:p>
    <w:p w14:paraId="73882F23" w14:textId="77777777" w:rsidR="00611412" w:rsidRPr="00E12D5F" w:rsidRDefault="00611412" w:rsidP="00611412"/>
    <w:p w14:paraId="4A854867" w14:textId="77777777" w:rsidR="00611412" w:rsidRPr="00E12D5F" w:rsidRDefault="00611412" w:rsidP="00611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820AD5C" w14:textId="4C6ED275" w:rsidR="00611412" w:rsidRPr="007767AF" w:rsidRDefault="00611412" w:rsidP="00611412">
      <w:pPr>
        <w:pStyle w:val="Heading3"/>
        <w:rPr>
          <w:lang w:eastAsia="ko-KR"/>
        </w:rPr>
      </w:pPr>
      <w:bookmarkStart w:id="1394" w:name="_Toc45274111"/>
      <w:bookmarkStart w:id="1395" w:name="_Toc51936646"/>
      <w:bookmarkStart w:id="1396" w:name="_Toc4044841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97B3C4</w:t>
      </w:r>
      <w: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</w:t>
      </w:r>
      <w:r>
        <w:t>Dea</w:t>
      </w:r>
      <w:r w:rsidRPr="00DA356E">
        <w:t>ctivation</w:t>
      </w:r>
      <w:ins w:id="1397" w:author="Ericsson n r1-meet" w:date="2021-05-27T02:57:00Z">
        <w:r w:rsidR="00F62515" w:rsidRPr="00DA356E">
          <w:t>/&lt;x&gt;</w:t>
        </w:r>
      </w:ins>
      <w:r w:rsidRPr="00DA356E">
        <w:t>/EnterSpecificArea/PolygonArea/</w:t>
      </w:r>
      <w:r>
        <w:br/>
      </w:r>
      <w:ins w:id="1398" w:author="Ericsson n r1-meet" w:date="2021-05-27T03:13:00Z">
        <w:r w:rsidR="007C0DCC" w:rsidRPr="009A16F9">
          <w:t>&lt;x&gt;</w:t>
        </w:r>
      </w:ins>
      <w:del w:id="1399" w:author="Ericsson n r1-meet" w:date="2021-05-27T03:13:00Z">
        <w:r w:rsidRPr="00DA356E" w:rsidDel="007C0DCC">
          <w:delText>Corner</w:delText>
        </w:r>
      </w:del>
      <w:r>
        <w:t>/</w:t>
      </w:r>
      <w:proofErr w:type="spellStart"/>
      <w:r>
        <w:t>PointCoordinateType</w:t>
      </w:r>
      <w:bookmarkEnd w:id="1394"/>
      <w:bookmarkEnd w:id="1395"/>
      <w:proofErr w:type="spellEnd"/>
    </w:p>
    <w:p w14:paraId="58A77ECF" w14:textId="7AD07139" w:rsidR="00611412" w:rsidRPr="007767AF" w:rsidRDefault="00611412" w:rsidP="0061141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</w:t>
      </w:r>
      <w:r w:rsidRPr="00DA356E">
        <w:t>ctivation</w:t>
      </w:r>
      <w:ins w:id="1400" w:author="Ericsson n r1-meet" w:date="2021-05-27T02:57:00Z">
        <w:r w:rsidR="00F62515" w:rsidRPr="00DA356E">
          <w:t>/&lt;x&gt;</w:t>
        </w:r>
      </w:ins>
      <w:r w:rsidRPr="00DA356E">
        <w:t>/EnterSpecificArea/PolygonArea/</w:t>
      </w:r>
      <w:ins w:id="1401" w:author="Ericsson n r1-meet" w:date="2021-05-27T03:13:00Z">
        <w:r w:rsidR="007C0DCC" w:rsidRPr="009A16F9">
          <w:t>&lt;x&gt;</w:t>
        </w:r>
      </w:ins>
      <w:del w:id="1402" w:author="Ericsson n r1-meet" w:date="2021-05-27T03:13:00Z">
        <w:r w:rsidRPr="00DA356E" w:rsidDel="007C0DCC">
          <w:delText>Corner</w:delText>
        </w:r>
      </w:del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1912"/>
        <w:gridCol w:w="1606"/>
        <w:gridCol w:w="1883"/>
        <w:gridCol w:w="1817"/>
        <w:gridCol w:w="1584"/>
        <w:gridCol w:w="72"/>
      </w:tblGrid>
      <w:tr w:rsidR="00611412" w:rsidRPr="00C97D58" w14:paraId="4269A4C3" w14:textId="77777777" w:rsidTr="000F6B7D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B8A39E" w14:textId="42B76CDC" w:rsidR="00611412" w:rsidRPr="007830D4" w:rsidRDefault="00611412" w:rsidP="000F6B7D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</w:t>
            </w:r>
            <w:r>
              <w:t>Dea</w:t>
            </w:r>
            <w:r w:rsidRPr="00DA356E">
              <w:t>ctivation</w:t>
            </w:r>
            <w:ins w:id="1403" w:author="Ericsson n r1-meet" w:date="2021-05-27T02:57:00Z">
              <w:r w:rsidR="00F62515" w:rsidRPr="00DA356E">
                <w:t>/&lt;x&gt;</w:t>
              </w:r>
            </w:ins>
            <w:r w:rsidRPr="00DA356E">
              <w:t>/EnterSpecificArea/PolygonArea/</w:t>
            </w:r>
            <w:ins w:id="1404" w:author="Ericsson n r1-meet" w:date="2021-05-27T03:13:00Z">
              <w:r w:rsidR="007C0DCC" w:rsidRPr="009A16F9">
                <w:t>&lt;x&gt;</w:t>
              </w:r>
            </w:ins>
            <w:del w:id="1405" w:author="Ericsson n r1-meet" w:date="2021-05-27T03:13:00Z">
              <w:r w:rsidRPr="00DA356E" w:rsidDel="007C0DCC">
                <w:delText>Corner</w:delText>
              </w:r>
            </w:del>
            <w:r>
              <w:t>/PointCoordinateType</w:t>
            </w:r>
          </w:p>
        </w:tc>
      </w:tr>
      <w:tr w:rsidR="00611412" w:rsidRPr="00C97D58" w14:paraId="20FFF18F" w14:textId="77777777" w:rsidTr="000F6B7D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E2A7CD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C50F2" w14:textId="77777777" w:rsidR="00611412" w:rsidRPr="00C97D58" w:rsidRDefault="00611412" w:rsidP="000F6B7D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A15DB" w14:textId="77777777" w:rsidR="00611412" w:rsidRPr="00C97D58" w:rsidRDefault="00611412" w:rsidP="000F6B7D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5200B" w14:textId="77777777" w:rsidR="00611412" w:rsidRPr="00C97D58" w:rsidRDefault="00611412" w:rsidP="000F6B7D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B034A" w14:textId="77777777" w:rsidR="00611412" w:rsidRPr="00C97D58" w:rsidRDefault="00611412" w:rsidP="000F6B7D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D9F7B1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1412" w:rsidRPr="00C97D58" w14:paraId="32569F0A" w14:textId="77777777" w:rsidTr="000F6B7D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E2AD87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7DED3" w14:textId="77777777" w:rsidR="00611412" w:rsidRPr="00C97D58" w:rsidRDefault="00611412" w:rsidP="000F6B7D">
            <w:pPr>
              <w:pStyle w:val="TAC"/>
            </w:pPr>
            <w:r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C02C4" w14:textId="77777777" w:rsidR="00611412" w:rsidRPr="00C97D58" w:rsidRDefault="00611412" w:rsidP="000F6B7D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3094D" w14:textId="77777777" w:rsidR="00611412" w:rsidRPr="00C97D58" w:rsidRDefault="00611412" w:rsidP="000F6B7D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87843" w14:textId="77777777" w:rsidR="00611412" w:rsidRPr="00C97D58" w:rsidRDefault="00611412" w:rsidP="000F6B7D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9A5909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</w:tr>
      <w:tr w:rsidR="00611412" w:rsidRPr="00C97D58" w14:paraId="4AC60C15" w14:textId="77777777" w:rsidTr="000F6B7D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200458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538946" w14:textId="77777777" w:rsidR="00611412" w:rsidRPr="00C97D58" w:rsidRDefault="00611412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2ACA70AD" w14:textId="326C2971" w:rsidR="00611412" w:rsidRPr="00DA356E" w:rsidRDefault="00611412" w:rsidP="00611412">
      <w:pPr>
        <w:pStyle w:val="Heading3"/>
      </w:pPr>
      <w:bookmarkStart w:id="1406" w:name="_Toc45274112"/>
      <w:bookmarkStart w:id="1407" w:name="_Toc5193664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97B3C5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408" w:author="Ericsson n r1-meet" w:date="2021-05-27T02:58:00Z">
        <w:r w:rsidR="00F62515" w:rsidRPr="00DA356E">
          <w:t>/&lt;x&gt;</w:t>
        </w:r>
      </w:ins>
      <w:r w:rsidRPr="00DA356E">
        <w:t>/EnterSpecificArea/PolygonArea/</w:t>
      </w:r>
      <w:r>
        <w:br/>
      </w:r>
      <w:ins w:id="1409" w:author="Ericsson n r1-meet" w:date="2021-05-27T03:13:00Z">
        <w:r w:rsidR="007C0DCC" w:rsidRPr="009A16F9">
          <w:t>&lt;x&gt;</w:t>
        </w:r>
      </w:ins>
      <w:del w:id="1410" w:author="Ericsson n r1-meet" w:date="2021-05-27T03:13:00Z">
        <w:r w:rsidRPr="00DA356E" w:rsidDel="007C0DCC">
          <w:delText>Corner</w:delText>
        </w:r>
      </w:del>
      <w:r>
        <w:t>/</w:t>
      </w:r>
      <w:proofErr w:type="spellStart"/>
      <w:r>
        <w:t>PointCoordinateType</w:t>
      </w:r>
      <w:proofErr w:type="spellEnd"/>
      <w:r w:rsidRPr="00DA356E">
        <w:t>/Longitude</w:t>
      </w:r>
      <w:bookmarkEnd w:id="1396"/>
      <w:bookmarkEnd w:id="1406"/>
      <w:bookmarkEnd w:id="1407"/>
    </w:p>
    <w:p w14:paraId="335157AB" w14:textId="64782853" w:rsidR="00611412" w:rsidRPr="009C63AE" w:rsidRDefault="00611412" w:rsidP="00611412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97B3C5</w:t>
      </w:r>
      <w:r w:rsidRPr="009C63AE">
        <w:t>.1: /&lt;</w:t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r w:rsidRPr="00DA356E">
        <w:t>/FunctionalAliasList/&lt;x&gt;/Entry/LocationCriteriaForDeactivation</w:t>
      </w:r>
      <w:ins w:id="1411" w:author="Ericsson n r1-meet" w:date="2021-05-27T02:58:00Z">
        <w:r w:rsidR="00F62515" w:rsidRPr="00DA356E">
          <w:t>/&lt;x&gt;</w:t>
        </w:r>
      </w:ins>
      <w:r w:rsidRPr="00DA356E">
        <w:t>/EnterSpecificArea/PolygonArea/</w:t>
      </w:r>
      <w:ins w:id="1412" w:author="Ericsson n r1-meet" w:date="2021-05-27T03:13:00Z">
        <w:r w:rsidR="007C0DCC" w:rsidRPr="009A16F9">
          <w:t>&lt;x&gt;</w:t>
        </w:r>
      </w:ins>
      <w:del w:id="1413" w:author="Ericsson n r1-meet" w:date="2021-05-27T03:13:00Z">
        <w:r w:rsidRPr="00DA356E" w:rsidDel="007C0DCC">
          <w:delText>Corner</w:delText>
        </w:r>
      </w:del>
      <w:r>
        <w:t>/PointCoordinateType</w:t>
      </w:r>
      <w:r w:rsidRPr="00DA356E">
        <w:t>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505"/>
        <w:gridCol w:w="1714"/>
        <w:gridCol w:w="2065"/>
        <w:gridCol w:w="1981"/>
        <w:gridCol w:w="1691"/>
      </w:tblGrid>
      <w:tr w:rsidR="00611412" w:rsidRPr="00C97D58" w14:paraId="6CDB6E53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9D0526" w14:textId="2548813D" w:rsidR="00611412" w:rsidRPr="00C97D58" w:rsidRDefault="00611412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</w:t>
            </w:r>
            <w:r w:rsidRPr="007767AF">
              <w:t>/</w:t>
            </w:r>
            <w:r w:rsidRPr="007767AF">
              <w:rPr>
                <w:rFonts w:hint="eastAsia"/>
              </w:rPr>
              <w:t>O</w:t>
            </w:r>
            <w:r>
              <w:t>n</w:t>
            </w:r>
            <w:r w:rsidRPr="007767AF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414" w:author="Ericsson n r1-meet" w:date="2021-05-27T02:58:00Z">
              <w:r w:rsidR="00F62515" w:rsidRPr="00DA356E">
                <w:t>/&lt;x&gt;</w:t>
              </w:r>
            </w:ins>
            <w:r w:rsidRPr="00DA356E">
              <w:t>/EnterSpecificArea/PolygonArea/</w:t>
            </w:r>
            <w:ins w:id="1415" w:author="Ericsson n r1-meet" w:date="2021-05-27T03:13:00Z">
              <w:r w:rsidR="007C0DCC" w:rsidRPr="009A16F9">
                <w:t>&lt;x&gt;</w:t>
              </w:r>
            </w:ins>
            <w:del w:id="1416" w:author="Ericsson n r1-meet" w:date="2021-05-27T03:13:00Z">
              <w:r w:rsidRPr="00DA356E" w:rsidDel="007C0DCC">
                <w:delText>Corner</w:delText>
              </w:r>
            </w:del>
            <w:r>
              <w:t>/PointCoordinateType</w:t>
            </w:r>
            <w:r w:rsidRPr="00DA356E">
              <w:t>/Longitude</w:t>
            </w:r>
          </w:p>
        </w:tc>
      </w:tr>
      <w:tr w:rsidR="00611412" w:rsidRPr="00C97D58" w14:paraId="6A8C0B7F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245918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AB9C5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5A26A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4B346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E3428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A3D76C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1412" w:rsidRPr="00C97D58" w14:paraId="3EFB7130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A1E8FF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43AA7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B0577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D762E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B9549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1ACB71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</w:tr>
      <w:tr w:rsidR="00611412" w:rsidRPr="00C97D58" w14:paraId="7C1403C4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321A30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237A34" w14:textId="77777777" w:rsidR="00611412" w:rsidRPr="00C97D58" w:rsidRDefault="00611412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26E15F1B" w14:textId="77777777" w:rsidR="00611412" w:rsidRDefault="00611412" w:rsidP="0061141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2F0A4DAD" w14:textId="3F9DFB0E" w:rsidR="00611412" w:rsidRPr="00DA356E" w:rsidRDefault="00611412" w:rsidP="00611412">
      <w:pPr>
        <w:pStyle w:val="Heading3"/>
      </w:pPr>
      <w:bookmarkStart w:id="1417" w:name="_Toc40448415"/>
      <w:bookmarkStart w:id="1418" w:name="_Toc45274113"/>
      <w:bookmarkStart w:id="1419" w:name="_Toc5193664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97B3C6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420" w:author="Ericsson n r1-meet" w:date="2021-05-27T02:58:00Z">
        <w:r w:rsidR="00F62515" w:rsidRPr="00DA356E">
          <w:t>/&lt;x&gt;</w:t>
        </w:r>
      </w:ins>
      <w:r w:rsidRPr="00DA356E">
        <w:t>/EnterSpecificArea/PolygonArea/</w:t>
      </w:r>
      <w:r>
        <w:br/>
      </w:r>
      <w:ins w:id="1421" w:author="Ericsson n r1-meet" w:date="2021-05-27T03:13:00Z">
        <w:r w:rsidR="007C0DCC" w:rsidRPr="009A16F9">
          <w:t>&lt;x&gt;</w:t>
        </w:r>
      </w:ins>
      <w:del w:id="1422" w:author="Ericsson n r1-meet" w:date="2021-05-27T03:13:00Z">
        <w:r w:rsidRPr="00DA356E" w:rsidDel="007C0DCC">
          <w:delText>Corner</w:delText>
        </w:r>
      </w:del>
      <w:r>
        <w:t>/</w:t>
      </w:r>
      <w:proofErr w:type="spellStart"/>
      <w:r>
        <w:t>PointCoordinateType</w:t>
      </w:r>
      <w:proofErr w:type="spellEnd"/>
      <w:r w:rsidRPr="00DA356E">
        <w:t>/Latitude</w:t>
      </w:r>
      <w:bookmarkEnd w:id="1417"/>
      <w:bookmarkEnd w:id="1418"/>
      <w:bookmarkEnd w:id="1419"/>
    </w:p>
    <w:p w14:paraId="3952A889" w14:textId="0153993D" w:rsidR="00611412" w:rsidRPr="009C63AE" w:rsidRDefault="00611412" w:rsidP="00611412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97B3C6</w:t>
      </w:r>
      <w:r w:rsidRPr="009C63AE">
        <w:t xml:space="preserve">.1: </w:t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r w:rsidRPr="00DA356E">
        <w:t>/FunctionalAliasList/&lt;x&gt;/Entry/LocationCriteriaForDeactivation</w:t>
      </w:r>
      <w:ins w:id="1423" w:author="Ericsson n r1-meet" w:date="2021-05-27T02:58:00Z">
        <w:r w:rsidR="00F62515" w:rsidRPr="00DA356E">
          <w:t>/&lt;x&gt;</w:t>
        </w:r>
      </w:ins>
      <w:r w:rsidRPr="00DA356E">
        <w:t>/EnterSpecificArea/PolygonArea/</w:t>
      </w:r>
      <w:ins w:id="1424" w:author="Ericsson n r1-meet" w:date="2021-05-27T03:13:00Z">
        <w:r w:rsidR="007C0DCC" w:rsidRPr="009A16F9">
          <w:t>&lt;x&gt;</w:t>
        </w:r>
      </w:ins>
      <w:del w:id="1425" w:author="Ericsson n r1-meet" w:date="2021-05-27T03:13:00Z">
        <w:r w:rsidRPr="00DA356E" w:rsidDel="007C0DCC">
          <w:delText>Corner</w:delText>
        </w:r>
      </w:del>
      <w:r>
        <w:t>/PointCoordinateType</w:t>
      </w:r>
      <w:r w:rsidRPr="00DA356E">
        <w:t>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504"/>
        <w:gridCol w:w="1713"/>
        <w:gridCol w:w="2065"/>
        <w:gridCol w:w="1981"/>
        <w:gridCol w:w="1692"/>
      </w:tblGrid>
      <w:tr w:rsidR="00611412" w:rsidRPr="00C97D58" w14:paraId="48A42DD9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185C92" w14:textId="1BA76318" w:rsidR="00611412" w:rsidRPr="00C97D58" w:rsidRDefault="00611412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</w:t>
            </w:r>
            <w:r w:rsidRPr="007767AF">
              <w:t>/</w:t>
            </w:r>
            <w:r w:rsidRPr="007767AF">
              <w:rPr>
                <w:rFonts w:hint="eastAsia"/>
              </w:rPr>
              <w:t>O</w:t>
            </w:r>
            <w:r>
              <w:t>n</w:t>
            </w:r>
            <w:r w:rsidRPr="007767AF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426" w:author="Ericsson n r1-meet" w:date="2021-05-27T02:58:00Z">
              <w:r w:rsidR="00F62515" w:rsidRPr="00DA356E">
                <w:t>/&lt;x&gt;</w:t>
              </w:r>
            </w:ins>
            <w:r w:rsidRPr="00DA356E">
              <w:t>/EnterSpecificArea/PolygonArea/</w:t>
            </w:r>
            <w:ins w:id="1427" w:author="Ericsson n r1-meet" w:date="2021-05-27T03:13:00Z">
              <w:r w:rsidR="007C0DCC" w:rsidRPr="009A16F9">
                <w:t>&lt;x&gt;</w:t>
              </w:r>
            </w:ins>
            <w:del w:id="1428" w:author="Ericsson n r1-meet" w:date="2021-05-27T03:13:00Z">
              <w:r w:rsidRPr="00DA356E" w:rsidDel="007C0DCC">
                <w:delText>Corner</w:delText>
              </w:r>
            </w:del>
            <w:r>
              <w:t>/PointCoordinateType</w:t>
            </w:r>
            <w:r w:rsidRPr="00DA356E">
              <w:t>/Latitude</w:t>
            </w:r>
          </w:p>
        </w:tc>
      </w:tr>
      <w:tr w:rsidR="00611412" w:rsidRPr="00C97D58" w14:paraId="35989EB6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7FAB62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EA85F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DE8DA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AD0B5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57D9C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07295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1412" w:rsidRPr="00C97D58" w14:paraId="6DDCF7D4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0D8B20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F30C1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E25B2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8DF60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E4B2E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56ED5E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</w:tr>
      <w:tr w:rsidR="00611412" w:rsidRPr="00C97D58" w14:paraId="7BCA31FA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1C6132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C9ABA2" w14:textId="77777777" w:rsidR="00611412" w:rsidRPr="00C97D58" w:rsidRDefault="00611412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16EC32A4" w14:textId="77777777" w:rsidR="00611412" w:rsidRDefault="00611412" w:rsidP="0061141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1C31BDAB" w14:textId="77777777" w:rsidR="00EB0248" w:rsidRPr="00E12D5F" w:rsidRDefault="00EB0248" w:rsidP="00800ABE"/>
    <w:p w14:paraId="05A94DA5" w14:textId="77777777" w:rsidR="00800ABE" w:rsidRPr="00E12D5F" w:rsidRDefault="00800ABE" w:rsidP="00800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4D98E3" w14:textId="26BCA5B6" w:rsidR="001800F2" w:rsidRPr="00DA356E" w:rsidRDefault="001800F2" w:rsidP="001800F2">
      <w:pPr>
        <w:pStyle w:val="Heading3"/>
      </w:pPr>
      <w:bookmarkStart w:id="1429" w:name="_Toc40448416"/>
      <w:bookmarkStart w:id="1430" w:name="_Toc45274114"/>
      <w:bookmarkStart w:id="1431" w:name="_Toc5193664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97B3C7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432" w:author="Ericsson n r1-meet" w:date="2021-05-27T02:58:00Z">
        <w:r w:rsidR="00F62515" w:rsidRPr="00DA356E">
          <w:t>/&lt;x&gt;</w:t>
        </w:r>
      </w:ins>
      <w:r w:rsidRPr="00DA356E">
        <w:t>/EnterSpecificArea/EllipsoidArcArea</w:t>
      </w:r>
      <w:bookmarkEnd w:id="1429"/>
      <w:bookmarkEnd w:id="1430"/>
      <w:bookmarkEnd w:id="1431"/>
    </w:p>
    <w:p w14:paraId="63EF0F55" w14:textId="2E2E0E7C" w:rsidR="001800F2" w:rsidRPr="009C63AE" w:rsidRDefault="001800F2" w:rsidP="001800F2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97B3C7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433" w:author="Ericsson n r1-meet" w:date="2021-05-27T02:58:00Z">
        <w:r w:rsidR="00F62515" w:rsidRPr="00DA356E">
          <w:t>/&lt;x&gt;</w:t>
        </w:r>
      </w:ins>
      <w:r w:rsidRPr="009C63AE">
        <w:t>/EnterSpecificArea/</w:t>
      </w:r>
      <w:del w:id="1434" w:author="Ericsson n bef-meet" w:date="2021-05-11T14:45:00Z">
        <w:r w:rsidRPr="009C63AE" w:rsidDel="001800F2">
          <w:delText xml:space="preserve"> </w:delText>
        </w:r>
      </w:del>
      <w:r w:rsidRPr="009C63AE">
        <w:t>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435" w:author="Ericsson n bef-meet" w:date="2021-05-11T14:4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569"/>
        <w:gridCol w:w="1855"/>
        <w:gridCol w:w="2338"/>
        <w:gridCol w:w="1916"/>
        <w:gridCol w:w="2023"/>
        <w:gridCol w:w="928"/>
        <w:tblGridChange w:id="1436">
          <w:tblGrid>
            <w:gridCol w:w="563"/>
            <w:gridCol w:w="1858"/>
            <w:gridCol w:w="2342"/>
            <w:gridCol w:w="1918"/>
            <w:gridCol w:w="2025"/>
            <w:gridCol w:w="923"/>
          </w:tblGrid>
        </w:tblGridChange>
      </w:tblGrid>
      <w:tr w:rsidR="001800F2" w:rsidRPr="00C97D58" w14:paraId="6AA22E48" w14:textId="77777777" w:rsidTr="001800F2">
        <w:trPr>
          <w:cantSplit/>
          <w:trHeight w:val="57"/>
          <w:trPrChange w:id="1437" w:author="Ericsson n bef-meet" w:date="2021-05-11T14:45:00Z">
            <w:trPr>
              <w:cantSplit/>
              <w:trHeight w:hRule="exact" w:val="320"/>
            </w:trPr>
          </w:trPrChange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438" w:author="Ericsson n bef-meet" w:date="2021-05-11T14:45:00Z">
              <w:tcPr>
                <w:tcW w:w="9629" w:type="dxa"/>
                <w:gridSpan w:val="6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652C2C08" w14:textId="37EE7CF2" w:rsidR="001800F2" w:rsidRPr="00C97D58" w:rsidRDefault="001800F2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439" w:author="Ericsson n r1-meet" w:date="2021-05-27T02:58:00Z">
              <w:r w:rsidR="00F62515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</w:p>
        </w:tc>
      </w:tr>
      <w:tr w:rsidR="001800F2" w:rsidRPr="00C97D58" w14:paraId="035CEF4A" w14:textId="77777777" w:rsidTr="001800F2">
        <w:trPr>
          <w:cantSplit/>
          <w:trHeight w:val="57"/>
          <w:trPrChange w:id="1440" w:author="Ericsson n bef-meet" w:date="2021-05-11T14:45:00Z">
            <w:trPr>
              <w:cantSplit/>
              <w:trHeight w:hRule="exact" w:val="240"/>
            </w:trPr>
          </w:trPrChange>
        </w:trPr>
        <w:tc>
          <w:tcPr>
            <w:tcW w:w="5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1441" w:author="Ericsson n bef-meet" w:date="2021-05-11T14:45:00Z">
              <w:tcPr>
                <w:tcW w:w="58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AD67844" w14:textId="77777777" w:rsidR="001800F2" w:rsidRPr="00C97D58" w:rsidRDefault="001800F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42" w:author="Ericsson n bef-meet" w:date="2021-05-11T14:45:00Z">
              <w:tcPr>
                <w:tcW w:w="177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0D0A910" w14:textId="77777777" w:rsidR="001800F2" w:rsidRPr="001800F2" w:rsidRDefault="001800F2">
            <w:pPr>
              <w:pStyle w:val="TAC"/>
              <w:pPrChange w:id="1443" w:author="Ericsson n bef-meet" w:date="2021-05-11T14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800F2">
              <w:t>Status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44" w:author="Ericsson n bef-meet" w:date="2021-05-11T14:45:00Z">
              <w:tcPr>
                <w:tcW w:w="22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FF29512" w14:textId="77777777" w:rsidR="001800F2" w:rsidRPr="008730C3" w:rsidRDefault="001800F2">
            <w:pPr>
              <w:pStyle w:val="TAC"/>
              <w:pPrChange w:id="1445" w:author="Ericsson n bef-meet" w:date="2021-05-11T14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800F2">
              <w:t>Occurrence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46" w:author="Ericsson n bef-meet" w:date="2021-05-11T14:45:00Z">
              <w:tcPr>
                <w:tcW w:w="195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84D873E" w14:textId="77777777" w:rsidR="001800F2" w:rsidRPr="00791BCE" w:rsidRDefault="001800F2">
            <w:pPr>
              <w:pStyle w:val="TAC"/>
              <w:pPrChange w:id="1447" w:author="Ericsson n bef-meet" w:date="2021-05-11T14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9A0653">
              <w:t>Format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48" w:author="Ericsson n bef-meet" w:date="2021-05-11T14:45:00Z">
              <w:tcPr>
                <w:tcW w:w="20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14A15BD" w14:textId="77777777" w:rsidR="001800F2" w:rsidRPr="00511347" w:rsidRDefault="001800F2">
            <w:pPr>
              <w:pStyle w:val="TAC"/>
              <w:pPrChange w:id="1449" w:author="Ericsson n bef-meet" w:date="2021-05-11T14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901F35">
              <w:t xml:space="preserve">Min. Access </w:t>
            </w:r>
            <w:r w:rsidRPr="00993060">
              <w:t>Types</w:t>
            </w:r>
          </w:p>
        </w:tc>
        <w:tc>
          <w:tcPr>
            <w:tcW w:w="10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450" w:author="Ericsson n bef-meet" w:date="2021-05-11T14:45:00Z">
              <w:tcPr>
                <w:tcW w:w="1097" w:type="dxa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6230C0AF" w14:textId="77777777" w:rsidR="001800F2" w:rsidRPr="00C97D58" w:rsidRDefault="001800F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00F2" w:rsidRPr="00C97D58" w14:paraId="75DBCC54" w14:textId="77777777" w:rsidTr="001800F2">
        <w:trPr>
          <w:cantSplit/>
          <w:trHeight w:val="57"/>
          <w:trPrChange w:id="1451" w:author="Ericsson n bef-meet" w:date="2021-05-11T14:45:00Z">
            <w:trPr>
              <w:cantSplit/>
              <w:trHeight w:hRule="exact" w:val="280"/>
            </w:trPr>
          </w:trPrChange>
        </w:trPr>
        <w:tc>
          <w:tcPr>
            <w:tcW w:w="5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1452" w:author="Ericsson n bef-meet" w:date="2021-05-11T14:45:00Z">
              <w:tcPr>
                <w:tcW w:w="58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F54AB13" w14:textId="77777777" w:rsidR="001800F2" w:rsidRPr="00C97D58" w:rsidRDefault="001800F2" w:rsidP="00DC7B24">
            <w:pPr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53" w:author="Ericsson n bef-meet" w:date="2021-05-11T14:45:00Z">
              <w:tcPr>
                <w:tcW w:w="177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E33AC6E" w14:textId="77777777" w:rsidR="001800F2" w:rsidRPr="001800F2" w:rsidRDefault="001800F2">
            <w:pPr>
              <w:pStyle w:val="TAC"/>
              <w:pPrChange w:id="1454" w:author="Ericsson n bef-meet" w:date="2021-05-11T14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800F2">
              <w:t>Optional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55" w:author="Ericsson n bef-meet" w:date="2021-05-11T14:45:00Z">
              <w:tcPr>
                <w:tcW w:w="220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F6AB819" w14:textId="77777777" w:rsidR="001800F2" w:rsidRPr="008730C3" w:rsidRDefault="001800F2">
            <w:pPr>
              <w:pStyle w:val="TAC"/>
              <w:pPrChange w:id="1456" w:author="Ericsson n bef-meet" w:date="2021-05-11T14:45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r w:rsidRPr="001800F2">
              <w:t>Zer</w:t>
            </w:r>
            <w:r w:rsidRPr="008730C3">
              <w:t>oOrOne</w:t>
            </w:r>
            <w:proofErr w:type="spellEnd"/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57" w:author="Ericsson n bef-meet" w:date="2021-05-11T14:45:00Z">
              <w:tcPr>
                <w:tcW w:w="195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C258380" w14:textId="77777777" w:rsidR="001800F2" w:rsidRPr="00791BCE" w:rsidRDefault="001800F2">
            <w:pPr>
              <w:pStyle w:val="TAC"/>
              <w:pPrChange w:id="1458" w:author="Ericsson n bef-meet" w:date="2021-05-11T14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9A0653">
              <w:t>node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59" w:author="Ericsson n bef-meet" w:date="2021-05-11T14:45:00Z">
              <w:tcPr>
                <w:tcW w:w="20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7632BF68" w14:textId="77777777" w:rsidR="001800F2" w:rsidRPr="00901F35" w:rsidRDefault="001800F2">
            <w:pPr>
              <w:pStyle w:val="TAC"/>
              <w:pPrChange w:id="1460" w:author="Ericsson n bef-meet" w:date="2021-05-11T14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901F35">
              <w:t>Get, Replace</w:t>
            </w:r>
          </w:p>
        </w:tc>
        <w:tc>
          <w:tcPr>
            <w:tcW w:w="10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461" w:author="Ericsson n bef-meet" w:date="2021-05-11T14:45:00Z">
              <w:tcPr>
                <w:tcW w:w="1097" w:type="dxa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13E5E701" w14:textId="77777777" w:rsidR="001800F2" w:rsidRPr="00C97D58" w:rsidRDefault="001800F2" w:rsidP="00DC7B24">
            <w:pPr>
              <w:jc w:val="center"/>
              <w:rPr>
                <w:b/>
              </w:rPr>
            </w:pPr>
          </w:p>
        </w:tc>
      </w:tr>
      <w:tr w:rsidR="001800F2" w:rsidRPr="00C97D58" w14:paraId="704A1FD1" w14:textId="77777777" w:rsidTr="001800F2">
        <w:trPr>
          <w:cantSplit/>
          <w:trHeight w:val="57"/>
          <w:trPrChange w:id="1462" w:author="Ericsson n bef-meet" w:date="2021-05-11T14:45:00Z">
            <w:trPr>
              <w:cantSplit/>
            </w:trPr>
          </w:trPrChange>
        </w:trPr>
        <w:tc>
          <w:tcPr>
            <w:tcW w:w="5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463" w:author="Ericsson n bef-meet" w:date="2021-05-11T14:45:00Z">
              <w:tcPr>
                <w:tcW w:w="58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0C3AB0D9" w14:textId="77777777" w:rsidR="001800F2" w:rsidRPr="00C97D58" w:rsidRDefault="001800F2" w:rsidP="00DC7B24">
            <w:pPr>
              <w:jc w:val="center"/>
              <w:rPr>
                <w:b/>
              </w:rPr>
            </w:pPr>
          </w:p>
        </w:tc>
        <w:tc>
          <w:tcPr>
            <w:tcW w:w="904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tcPrChange w:id="1464" w:author="Ericsson n bef-meet" w:date="2021-05-11T14:45:00Z">
              <w:tcPr>
                <w:tcW w:w="9049" w:type="dxa"/>
                <w:gridSpan w:val="5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  <w:vAlign w:val="center"/>
              </w:tcPr>
            </w:tcPrChange>
          </w:tcPr>
          <w:p w14:paraId="429F31E6" w14:textId="77777777" w:rsidR="001800F2" w:rsidRPr="00C97D58" w:rsidRDefault="001800F2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667F2180" w14:textId="53FD3C5A" w:rsidR="00800ABE" w:rsidRDefault="00800ABE" w:rsidP="00800ABE">
      <w:pPr>
        <w:rPr>
          <w:ins w:id="1465" w:author="Ericsson n bef-meet" w:date="2021-05-11T14:45:00Z"/>
        </w:rPr>
      </w:pPr>
    </w:p>
    <w:p w14:paraId="4639F283" w14:textId="45B9B346" w:rsidR="001800F2" w:rsidRPr="00E12D5F" w:rsidRDefault="001800F2" w:rsidP="00800ABE"/>
    <w:p w14:paraId="363520FD" w14:textId="77777777" w:rsidR="00800ABE" w:rsidRPr="00E12D5F" w:rsidRDefault="00800ABE" w:rsidP="00800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5FCBE15" w14:textId="533C17D8" w:rsidR="009A0653" w:rsidRPr="00DA356E" w:rsidRDefault="009A0653" w:rsidP="009A0653">
      <w:pPr>
        <w:pStyle w:val="Heading3"/>
      </w:pPr>
      <w:bookmarkStart w:id="1466" w:name="_Toc40448417"/>
      <w:bookmarkStart w:id="1467" w:name="_Toc45274115"/>
      <w:bookmarkStart w:id="1468" w:name="_Toc51936650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97B3C8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469" w:author="Ericsson n r1-meet" w:date="2021-05-27T02:58:00Z">
        <w:r w:rsidR="00F62515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Center</w:t>
      </w:r>
      <w:bookmarkEnd w:id="1466"/>
      <w:bookmarkEnd w:id="1467"/>
      <w:bookmarkEnd w:id="1468"/>
      <w:proofErr w:type="spellEnd"/>
    </w:p>
    <w:p w14:paraId="5C150BC3" w14:textId="436BA1B2" w:rsidR="009A0653" w:rsidRPr="009C63AE" w:rsidRDefault="009A0653" w:rsidP="009A0653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97B3C8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470" w:author="Ericsson n r1-meet" w:date="2021-05-27T02:58:00Z">
        <w:r w:rsidR="00F62515" w:rsidRPr="00DA356E">
          <w:t>/&lt;x&gt;</w:t>
        </w:r>
      </w:ins>
      <w:r w:rsidRPr="009C63AE">
        <w:t>/EnterSpecificArea/</w:t>
      </w:r>
      <w:del w:id="1471" w:author="Ericsson n bef-meet" w:date="2021-05-11T14:47:00Z">
        <w:r w:rsidRPr="009C63AE" w:rsidDel="00791BCE">
          <w:delText xml:space="preserve"> </w:delText>
        </w:r>
      </w:del>
      <w:r w:rsidRPr="009C63AE">
        <w:t>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"/>
        <w:gridCol w:w="2008"/>
        <w:gridCol w:w="2405"/>
        <w:gridCol w:w="1866"/>
        <w:gridCol w:w="2002"/>
        <w:gridCol w:w="797"/>
      </w:tblGrid>
      <w:tr w:rsidR="009A0653" w:rsidRPr="00C97D58" w14:paraId="43022EE9" w14:textId="77777777" w:rsidTr="00DC7B24">
        <w:trPr>
          <w:cantSplit/>
          <w:trHeight w:hRule="exact" w:val="604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711367" w14:textId="1326F68B" w:rsidR="009A0653" w:rsidRPr="00C97D58" w:rsidRDefault="009A0653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472" w:author="Ericsson n r1-meet" w:date="2021-05-27T02:58:00Z">
              <w:r w:rsidR="00F62515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473" w:author="Ericsson n bef-meet" w:date="2021-05-11T14:47:00Z">
              <w:r w:rsidDel="00791BCE">
                <w:delText xml:space="preserve"> </w:delText>
              </w:r>
            </w:del>
            <w:r w:rsidRPr="00FC2155">
              <w:rPr>
                <w:lang w:eastAsia="ko-KR"/>
              </w:rPr>
              <w:t>Center</w:t>
            </w:r>
          </w:p>
        </w:tc>
      </w:tr>
      <w:tr w:rsidR="009A0653" w:rsidRPr="00C97D58" w14:paraId="602EC218" w14:textId="77777777" w:rsidTr="00DC7B24">
        <w:trPr>
          <w:cantSplit/>
          <w:trHeight w:hRule="exact" w:val="240"/>
        </w:trPr>
        <w:tc>
          <w:tcPr>
            <w:tcW w:w="5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CE67FA" w14:textId="77777777" w:rsidR="009A0653" w:rsidRPr="00C97D58" w:rsidRDefault="009A065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7B8AA" w14:textId="77777777" w:rsidR="009A0653" w:rsidRPr="00C97D58" w:rsidRDefault="009A06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4193C" w14:textId="77777777" w:rsidR="009A0653" w:rsidRPr="00C97D58" w:rsidRDefault="009A06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91DF1" w14:textId="77777777" w:rsidR="009A0653" w:rsidRPr="00C97D58" w:rsidRDefault="009A06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E65DD" w14:textId="77777777" w:rsidR="009A0653" w:rsidRPr="00C97D58" w:rsidRDefault="009A06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9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16BBC9" w14:textId="77777777" w:rsidR="009A0653" w:rsidRPr="00C97D58" w:rsidRDefault="009A065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0653" w:rsidRPr="00C97D58" w14:paraId="6CDC3080" w14:textId="77777777" w:rsidTr="00DC7B24">
        <w:trPr>
          <w:cantSplit/>
          <w:trHeight w:hRule="exact" w:val="280"/>
        </w:trPr>
        <w:tc>
          <w:tcPr>
            <w:tcW w:w="5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D8F5C6" w14:textId="77777777" w:rsidR="009A0653" w:rsidRPr="00C97D58" w:rsidRDefault="009A0653" w:rsidP="00DC7B24">
            <w:pPr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972E" w14:textId="77777777" w:rsidR="009A0653" w:rsidRPr="00C97D58" w:rsidRDefault="009A06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98911" w14:textId="77777777" w:rsidR="009A0653" w:rsidRPr="00C97D58" w:rsidRDefault="009A06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C2458" w14:textId="77777777" w:rsidR="009A0653" w:rsidRPr="00C97D58" w:rsidRDefault="009A06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B35A3" w14:textId="77777777" w:rsidR="009A0653" w:rsidRPr="00C97D58" w:rsidRDefault="009A06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9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F576D3" w14:textId="77777777" w:rsidR="009A0653" w:rsidRPr="00C97D58" w:rsidRDefault="009A0653" w:rsidP="00DC7B24">
            <w:pPr>
              <w:jc w:val="center"/>
              <w:rPr>
                <w:b/>
              </w:rPr>
            </w:pPr>
          </w:p>
        </w:tc>
      </w:tr>
      <w:tr w:rsidR="009A0653" w:rsidRPr="00C97D58" w14:paraId="43C76521" w14:textId="77777777" w:rsidTr="00DC7B24">
        <w:trPr>
          <w:cantSplit/>
        </w:trPr>
        <w:tc>
          <w:tcPr>
            <w:tcW w:w="5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3D9303" w14:textId="77777777" w:rsidR="009A0653" w:rsidRPr="00C97D58" w:rsidRDefault="009A0653" w:rsidP="00DC7B24">
            <w:pPr>
              <w:jc w:val="center"/>
              <w:rPr>
                <w:b/>
              </w:rPr>
            </w:pPr>
          </w:p>
        </w:tc>
        <w:tc>
          <w:tcPr>
            <w:tcW w:w="90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3DC551" w14:textId="77777777" w:rsidR="009A0653" w:rsidRPr="00C97D58" w:rsidRDefault="009A0653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2CCE9AD7" w14:textId="6FEF92D4" w:rsidR="00800ABE" w:rsidRDefault="00800ABE" w:rsidP="00800ABE">
      <w:pPr>
        <w:rPr>
          <w:ins w:id="1474" w:author="Ericsson n bef-meet" w:date="2021-05-11T14:47:00Z"/>
        </w:rPr>
      </w:pPr>
    </w:p>
    <w:p w14:paraId="31B0A3D0" w14:textId="77777777" w:rsidR="00F87CF1" w:rsidRPr="00E12D5F" w:rsidRDefault="00F87CF1" w:rsidP="00F87CF1"/>
    <w:p w14:paraId="60891E34" w14:textId="77777777" w:rsidR="00F87CF1" w:rsidRPr="00E12D5F" w:rsidRDefault="00F87CF1" w:rsidP="00F87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FD35A7" w14:textId="58CCF3E8" w:rsidR="00F87CF1" w:rsidRPr="007767AF" w:rsidRDefault="00F87CF1" w:rsidP="00F87CF1">
      <w:pPr>
        <w:pStyle w:val="Heading3"/>
        <w:rPr>
          <w:lang w:eastAsia="ko-KR"/>
        </w:rPr>
      </w:pPr>
      <w:bookmarkStart w:id="1475" w:name="_Toc45274116"/>
      <w:bookmarkStart w:id="1476" w:name="_Toc51936651"/>
      <w:bookmarkStart w:id="1477" w:name="_Toc4044841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97B3C9</w:t>
      </w:r>
      <w:r>
        <w:br/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</w:t>
      </w:r>
      <w:r>
        <w:t>Dea</w:t>
      </w:r>
      <w:r w:rsidRPr="00DA356E">
        <w:t>ctivation</w:t>
      </w:r>
      <w:ins w:id="1478" w:author="Ericsson n r1-meet" w:date="2021-05-27T02:58:00Z">
        <w:r w:rsidR="00F62515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Center</w:t>
      </w:r>
      <w:proofErr w:type="spellEnd"/>
      <w:r>
        <w:t>/</w:t>
      </w:r>
      <w:proofErr w:type="spellStart"/>
      <w:r>
        <w:t>PointCoordinateType</w:t>
      </w:r>
      <w:bookmarkEnd w:id="1475"/>
      <w:bookmarkEnd w:id="1476"/>
      <w:proofErr w:type="spellEnd"/>
    </w:p>
    <w:p w14:paraId="4C00197D" w14:textId="49B5FB13" w:rsidR="00F87CF1" w:rsidRPr="007767AF" w:rsidRDefault="00F87CF1" w:rsidP="00F87CF1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</w:t>
      </w:r>
      <w:r w:rsidRPr="00DA356E">
        <w:t>ctivation</w:t>
      </w:r>
      <w:ins w:id="1479" w:author="Ericsson n r1-meet" w:date="2021-05-27T02:59:00Z">
        <w:r w:rsidR="00F62515" w:rsidRPr="00DA356E">
          <w:t>/&lt;x&gt;</w:t>
        </w:r>
      </w:ins>
      <w:r w:rsidRPr="00DA356E">
        <w:t>/EnterSpecificArea/EllipsoidArcArea/Center</w:t>
      </w:r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1912"/>
        <w:gridCol w:w="1606"/>
        <w:gridCol w:w="1883"/>
        <w:gridCol w:w="1817"/>
        <w:gridCol w:w="1584"/>
        <w:gridCol w:w="72"/>
      </w:tblGrid>
      <w:tr w:rsidR="00F87CF1" w:rsidRPr="00C97D58" w14:paraId="0D3B93A6" w14:textId="77777777" w:rsidTr="000F6B7D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DEB7BD" w14:textId="656DE20A" w:rsidR="00F87CF1" w:rsidRPr="007830D4" w:rsidRDefault="00F87CF1" w:rsidP="000F6B7D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</w:t>
            </w:r>
            <w:r>
              <w:t>Dea</w:t>
            </w:r>
            <w:r w:rsidRPr="00DA356E">
              <w:t>ctivation</w:t>
            </w:r>
            <w:ins w:id="1480" w:author="Ericsson n r1-meet" w:date="2021-05-27T02:59:00Z">
              <w:r w:rsidR="00F62515" w:rsidRPr="00DA356E">
                <w:t>/&lt;x&gt;</w:t>
              </w:r>
            </w:ins>
            <w:r w:rsidRPr="00DA356E">
              <w:t>/EnterSpecificArea/EllipsoidArcArea/Center</w:t>
            </w:r>
            <w:r>
              <w:t>/PointCoordinateType</w:t>
            </w:r>
          </w:p>
        </w:tc>
      </w:tr>
      <w:tr w:rsidR="00F87CF1" w:rsidRPr="00C97D58" w14:paraId="654B6A48" w14:textId="77777777" w:rsidTr="000F6B7D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9BED72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0F35A" w14:textId="77777777" w:rsidR="00F87CF1" w:rsidRPr="00C97D58" w:rsidRDefault="00F87CF1" w:rsidP="000F6B7D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47B5E" w14:textId="77777777" w:rsidR="00F87CF1" w:rsidRPr="00C97D58" w:rsidRDefault="00F87CF1" w:rsidP="000F6B7D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D9D6A" w14:textId="77777777" w:rsidR="00F87CF1" w:rsidRPr="00C97D58" w:rsidRDefault="00F87CF1" w:rsidP="000F6B7D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CC44C" w14:textId="77777777" w:rsidR="00F87CF1" w:rsidRPr="00C97D58" w:rsidRDefault="00F87CF1" w:rsidP="000F6B7D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C37AD1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C97D58" w14:paraId="7F0B1A37" w14:textId="77777777" w:rsidTr="000F6B7D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393B81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7431" w14:textId="77777777" w:rsidR="00F87CF1" w:rsidRPr="00C97D58" w:rsidRDefault="00F87CF1" w:rsidP="000F6B7D">
            <w:pPr>
              <w:pStyle w:val="TAC"/>
            </w:pPr>
            <w:r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25BB5" w14:textId="77777777" w:rsidR="00F87CF1" w:rsidRPr="00C97D58" w:rsidRDefault="00F87CF1" w:rsidP="000F6B7D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51BC6" w14:textId="77777777" w:rsidR="00F87CF1" w:rsidRPr="00C97D58" w:rsidRDefault="00F87CF1" w:rsidP="000F6B7D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75FC8" w14:textId="77777777" w:rsidR="00F87CF1" w:rsidRPr="00C97D58" w:rsidRDefault="00F87CF1" w:rsidP="000F6B7D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226860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C97D58" w14:paraId="7305E904" w14:textId="77777777" w:rsidTr="000F6B7D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F9AD2F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75D1FE" w14:textId="77777777" w:rsidR="00F87CF1" w:rsidRPr="00C97D58" w:rsidRDefault="00F87CF1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44C94673" w14:textId="26206A4B" w:rsidR="00F87CF1" w:rsidRPr="00DA356E" w:rsidRDefault="00F87CF1" w:rsidP="00F87CF1">
      <w:pPr>
        <w:pStyle w:val="Heading3"/>
      </w:pPr>
      <w:bookmarkStart w:id="1481" w:name="_Toc45274117"/>
      <w:bookmarkStart w:id="1482" w:name="_Toc5193665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97B3C10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483" w:author="Ericsson n r1-meet" w:date="2021-05-27T02:59:00Z">
        <w:r w:rsidR="00F62515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Center</w:t>
      </w:r>
      <w:proofErr w:type="spellEnd"/>
      <w:r>
        <w:t>/</w:t>
      </w:r>
      <w:proofErr w:type="spellStart"/>
      <w:r>
        <w:t>PointCoordinateType</w:t>
      </w:r>
      <w:proofErr w:type="spellEnd"/>
      <w:r w:rsidRPr="00DA356E">
        <w:t>/Longitude</w:t>
      </w:r>
      <w:bookmarkEnd w:id="1477"/>
      <w:bookmarkEnd w:id="1481"/>
      <w:bookmarkEnd w:id="1482"/>
    </w:p>
    <w:p w14:paraId="78A07753" w14:textId="449A8587" w:rsidR="00F87CF1" w:rsidRPr="009C63AE" w:rsidRDefault="00F87CF1" w:rsidP="00F87CF1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97B3C10</w:t>
      </w:r>
      <w:r w:rsidRPr="009C63AE">
        <w:t xml:space="preserve">.1: </w:t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r w:rsidRPr="00DA356E">
        <w:t>/FunctionalAliasList/&lt;x&gt;/Entry/LocationCriteriaForDeactivation</w:t>
      </w:r>
      <w:ins w:id="1484" w:author="Ericsson n r1-meet" w:date="2021-05-27T02:59:00Z">
        <w:r w:rsidR="00F62515" w:rsidRPr="00DA356E">
          <w:t>/&lt;x&gt;</w:t>
        </w:r>
      </w:ins>
      <w:r w:rsidRPr="00DA356E">
        <w:t>/EnterSpecificArea/EllipsoidArcArea/Center</w:t>
      </w:r>
      <w:r>
        <w:t>/PointCoordinateType</w:t>
      </w:r>
      <w:r w:rsidRPr="00DA356E">
        <w:t>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505"/>
        <w:gridCol w:w="1713"/>
        <w:gridCol w:w="2065"/>
        <w:gridCol w:w="1981"/>
        <w:gridCol w:w="1691"/>
      </w:tblGrid>
      <w:tr w:rsidR="00F87CF1" w:rsidRPr="00C97D58" w14:paraId="30CDB403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0EAB48" w14:textId="7701746A" w:rsidR="00F87CF1" w:rsidRPr="00C97D58" w:rsidRDefault="00F87CF1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</w:t>
            </w:r>
            <w:r w:rsidRPr="007767AF">
              <w:t>/</w:t>
            </w:r>
            <w:r w:rsidRPr="007767AF">
              <w:rPr>
                <w:rFonts w:hint="eastAsia"/>
              </w:rPr>
              <w:t>O</w:t>
            </w:r>
            <w:r>
              <w:t>n</w:t>
            </w:r>
            <w:r w:rsidRPr="007767AF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485" w:author="Ericsson n r1-meet" w:date="2021-05-27T02:59:00Z">
              <w:r w:rsidR="00F62515" w:rsidRPr="00DA356E">
                <w:t>/&lt;x&gt;</w:t>
              </w:r>
            </w:ins>
            <w:r w:rsidRPr="00DA356E">
              <w:t>/EnterSpecificArea/EllipsoidArcArea/Center</w:t>
            </w:r>
            <w:r>
              <w:t>/PointCoordinateType</w:t>
            </w:r>
            <w:r w:rsidRPr="00DA356E">
              <w:t>/Longitude</w:t>
            </w:r>
          </w:p>
        </w:tc>
      </w:tr>
      <w:tr w:rsidR="00F87CF1" w:rsidRPr="00C97D58" w14:paraId="0C3EC4B5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7F9C2C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72FF4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79A08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CD815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A79CA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9F2441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C97D58" w14:paraId="4F9FAD02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0D073A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B341C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AC933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577C1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FF2DF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D4FAA0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C97D58" w14:paraId="328EE47C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BCFA3F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D91887" w14:textId="77777777" w:rsidR="00F87CF1" w:rsidRPr="00C97D58" w:rsidRDefault="00F87CF1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2EE0430A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6C788FE0" w14:textId="3B999FCB" w:rsidR="00F87CF1" w:rsidRPr="00DA356E" w:rsidRDefault="00F87CF1" w:rsidP="00F87CF1">
      <w:pPr>
        <w:pStyle w:val="Heading3"/>
      </w:pPr>
      <w:bookmarkStart w:id="1486" w:name="_Toc40448419"/>
      <w:bookmarkStart w:id="1487" w:name="_Toc45274118"/>
      <w:bookmarkStart w:id="1488" w:name="_Toc51936653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97B3C11</w:t>
      </w:r>
      <w:r>
        <w:br/>
      </w:r>
      <w:r>
        <w:tab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489" w:author="Ericsson n r1-meet" w:date="2021-05-27T02:59:00Z">
        <w:r w:rsidR="00F62515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Center</w:t>
      </w:r>
      <w:proofErr w:type="spellEnd"/>
      <w:r>
        <w:t>/</w:t>
      </w:r>
      <w:proofErr w:type="spellStart"/>
      <w:r>
        <w:t>PointCoordinateType</w:t>
      </w:r>
      <w:proofErr w:type="spellEnd"/>
      <w:r w:rsidRPr="00DA356E">
        <w:t>/Latitude</w:t>
      </w:r>
      <w:bookmarkEnd w:id="1486"/>
      <w:bookmarkEnd w:id="1487"/>
      <w:bookmarkEnd w:id="1488"/>
    </w:p>
    <w:p w14:paraId="68347BE2" w14:textId="0F93F315" w:rsidR="00F87CF1" w:rsidRPr="009C63AE" w:rsidRDefault="00F87CF1" w:rsidP="00F87CF1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97B3C11</w:t>
      </w:r>
      <w:r w:rsidRPr="009C63AE">
        <w:t xml:space="preserve">.1: </w:t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r w:rsidRPr="00DA356E">
        <w:t>/FunctionalAliasList/&lt;x&gt;/Entry/LocationCriteriaForDeactivation</w:t>
      </w:r>
      <w:ins w:id="1490" w:author="Ericsson n r1-meet" w:date="2021-05-27T02:59:00Z">
        <w:r w:rsidR="00F62515" w:rsidRPr="00DA356E">
          <w:t>/&lt;x&gt;</w:t>
        </w:r>
      </w:ins>
      <w:r w:rsidRPr="00DA356E">
        <w:t>/EnterSpecificArea/EllipsoidArcArea/Center</w:t>
      </w:r>
      <w:r>
        <w:t>/PointCoordinateType</w:t>
      </w:r>
      <w:r w:rsidRPr="00DA356E">
        <w:t>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505"/>
        <w:gridCol w:w="1714"/>
        <w:gridCol w:w="2066"/>
        <w:gridCol w:w="1982"/>
        <w:gridCol w:w="1691"/>
      </w:tblGrid>
      <w:tr w:rsidR="00F87CF1" w:rsidRPr="00C97D58" w14:paraId="4378CDA1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818284" w14:textId="39E13948" w:rsidR="00F87CF1" w:rsidRPr="00C97D58" w:rsidRDefault="00F87CF1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</w:t>
            </w:r>
            <w:r w:rsidRPr="007767AF">
              <w:t>/</w:t>
            </w:r>
            <w:r w:rsidRPr="007767AF">
              <w:rPr>
                <w:rFonts w:hint="eastAsia"/>
              </w:rPr>
              <w:t>O</w:t>
            </w:r>
            <w:r>
              <w:t>n</w:t>
            </w:r>
            <w:r w:rsidRPr="007767AF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491" w:author="Ericsson n r1-meet" w:date="2021-05-27T02:59:00Z">
              <w:r w:rsidR="00F62515" w:rsidRPr="00DA356E">
                <w:t>/&lt;x&gt;</w:t>
              </w:r>
            </w:ins>
            <w:r w:rsidRPr="00DA356E">
              <w:t>/EnterSpecificArea/EllipsoidArcArea/Center</w:t>
            </w:r>
            <w:r>
              <w:t>/PointCoordinateType</w:t>
            </w:r>
            <w:r w:rsidRPr="00DA356E">
              <w:t>/Latitude</w:t>
            </w:r>
          </w:p>
        </w:tc>
      </w:tr>
      <w:tr w:rsidR="00F87CF1" w:rsidRPr="00C97D58" w14:paraId="2C9B2F98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7584DD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6D0EE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9E83E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F6BB0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31EA0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5A91E2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C97D58" w14:paraId="33034CD1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7D9F4D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538F1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66BEF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7AFBA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D4ECF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8525AD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C97D58" w14:paraId="0F25951D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A6C837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5BBB1A" w14:textId="77777777" w:rsidR="00F87CF1" w:rsidRPr="00C97D58" w:rsidRDefault="00F87CF1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2FD623A5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54E0D2E3" w14:textId="77777777" w:rsidR="00791BCE" w:rsidRPr="00E12D5F" w:rsidRDefault="00791BCE" w:rsidP="00800ABE"/>
    <w:p w14:paraId="0D16E920" w14:textId="77777777" w:rsidR="00800ABE" w:rsidRPr="00E12D5F" w:rsidRDefault="00800ABE" w:rsidP="00800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4ABA7A" w14:textId="105F5208" w:rsidR="00901F35" w:rsidRPr="00DA356E" w:rsidRDefault="00901F35" w:rsidP="00901F35">
      <w:pPr>
        <w:pStyle w:val="Heading3"/>
      </w:pPr>
      <w:bookmarkStart w:id="1492" w:name="_Toc40448420"/>
      <w:bookmarkStart w:id="1493" w:name="_Toc45274119"/>
      <w:bookmarkStart w:id="1494" w:name="_Toc5193665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97B3C12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495" w:author="Ericsson n r1-meet" w:date="2021-05-27T02:59:00Z">
        <w:r w:rsidR="00F62515" w:rsidRPr="00DA356E">
          <w:t>/&lt;x&gt;</w:t>
        </w:r>
      </w:ins>
      <w:r w:rsidRPr="00DA356E">
        <w:t>/EnterSpecificArea/EllipsoidArcArea/</w:t>
      </w:r>
      <w:r>
        <w:br/>
      </w:r>
      <w:r w:rsidRPr="00DA356E">
        <w:t>Radius</w:t>
      </w:r>
      <w:bookmarkEnd w:id="1492"/>
      <w:bookmarkEnd w:id="1493"/>
      <w:bookmarkEnd w:id="1494"/>
    </w:p>
    <w:p w14:paraId="2FE0C159" w14:textId="33DAAC56" w:rsidR="00901F35" w:rsidRPr="009C63AE" w:rsidRDefault="00901F35" w:rsidP="00901F35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97B3C12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496" w:author="Ericsson n r1-meet" w:date="2021-05-27T02:59:00Z">
        <w:r w:rsidR="00F62515" w:rsidRPr="00DA356E">
          <w:t>/&lt;x&gt;</w:t>
        </w:r>
      </w:ins>
      <w:r w:rsidRPr="009C63AE">
        <w:t>/EnterSpecificArea/</w:t>
      </w:r>
      <w:del w:id="1497" w:author="Ericsson n bef-meet" w:date="2021-05-11T14:49:00Z">
        <w:r w:rsidRPr="009C63AE" w:rsidDel="00901F35">
          <w:delText xml:space="preserve"> </w:delText>
        </w:r>
      </w:del>
      <w:r w:rsidRPr="009C63AE">
        <w:t>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1703"/>
        <w:gridCol w:w="1991"/>
        <w:gridCol w:w="1995"/>
        <w:gridCol w:w="1997"/>
        <w:gridCol w:w="1337"/>
      </w:tblGrid>
      <w:tr w:rsidR="00901F35" w:rsidRPr="00C97D58" w14:paraId="5A4412D2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6643CE" w14:textId="67123841" w:rsidR="00901F35" w:rsidRPr="00C97D58" w:rsidRDefault="00901F35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498" w:author="Ericsson n r1-meet" w:date="2021-05-27T02:59:00Z">
              <w:r w:rsidR="00F62515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499" w:author="Ericsson n bef-meet" w:date="2021-05-11T14:49:00Z">
              <w:r w:rsidDel="00901F35">
                <w:delText xml:space="preserve"> </w:delText>
              </w:r>
            </w:del>
            <w:r w:rsidRPr="00FC2155">
              <w:rPr>
                <w:lang w:eastAsia="ko-KR"/>
              </w:rPr>
              <w:t>Radius</w:t>
            </w:r>
          </w:p>
        </w:tc>
      </w:tr>
      <w:tr w:rsidR="00901F35" w:rsidRPr="00C97D58" w14:paraId="0FD38471" w14:textId="77777777" w:rsidTr="00901F35">
        <w:trPr>
          <w:cantSplit/>
          <w:trHeight w:hRule="exact" w:val="24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92EC18" w14:textId="77777777" w:rsidR="00901F35" w:rsidRPr="00C97D58" w:rsidRDefault="00901F35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7F41E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CDA7F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716EF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7BA6B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794C8" w14:textId="77777777" w:rsidR="00901F35" w:rsidRPr="00C97D58" w:rsidRDefault="00901F35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1F35" w:rsidRPr="00C97D58" w14:paraId="61C73C8F" w14:textId="77777777" w:rsidTr="00901F35">
        <w:trPr>
          <w:cantSplit/>
          <w:trHeight w:hRule="exact" w:val="28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8C96FA" w14:textId="77777777" w:rsidR="00901F35" w:rsidRPr="00C97D58" w:rsidRDefault="00901F35" w:rsidP="00DC7B24">
            <w:pPr>
              <w:jc w:val="center"/>
              <w:rPr>
                <w:b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8C9F0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7E336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48587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36FFF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7C6F51" w14:textId="77777777" w:rsidR="00901F35" w:rsidRPr="00C97D58" w:rsidRDefault="00901F35" w:rsidP="00DC7B24">
            <w:pPr>
              <w:jc w:val="center"/>
              <w:rPr>
                <w:b/>
              </w:rPr>
            </w:pPr>
          </w:p>
        </w:tc>
      </w:tr>
      <w:tr w:rsidR="00901F35" w:rsidRPr="00C97D58" w14:paraId="6A6C8799" w14:textId="77777777" w:rsidTr="00901F35">
        <w:trPr>
          <w:cantSplit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6B1464" w14:textId="77777777" w:rsidR="00901F35" w:rsidRPr="00C97D58" w:rsidRDefault="00901F35" w:rsidP="00DC7B24">
            <w:pPr>
              <w:jc w:val="center"/>
              <w:rPr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F9FD05" w14:textId="77777777" w:rsidR="00901F35" w:rsidRPr="00C97D58" w:rsidRDefault="00901F35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0A369148" w14:textId="77777777" w:rsidR="00901F35" w:rsidRPr="00E12D5F" w:rsidRDefault="00901F35" w:rsidP="00901F35">
      <w:pPr>
        <w:rPr>
          <w:ins w:id="1500" w:author="Ericsson n bef-meet" w:date="2021-05-11T14:49:00Z"/>
        </w:rPr>
      </w:pPr>
    </w:p>
    <w:p w14:paraId="609AF02A" w14:textId="77777777" w:rsidR="00901F35" w:rsidRDefault="00901F35" w:rsidP="00901F3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non-negative integer</w:t>
      </w:r>
    </w:p>
    <w:p w14:paraId="06AE1CC3" w14:textId="77777777" w:rsidR="00283345" w:rsidRPr="00E12D5F" w:rsidRDefault="00283345" w:rsidP="00283345"/>
    <w:p w14:paraId="60922906" w14:textId="77777777" w:rsidR="00283345" w:rsidRPr="00E12D5F" w:rsidRDefault="00283345" w:rsidP="00283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4F40025" w14:textId="41050DB9" w:rsidR="00901F35" w:rsidRPr="00DA356E" w:rsidRDefault="00901F35" w:rsidP="00901F35">
      <w:pPr>
        <w:pStyle w:val="Heading3"/>
      </w:pPr>
      <w:bookmarkStart w:id="1501" w:name="_Toc40448421"/>
      <w:bookmarkStart w:id="1502" w:name="_Toc45274120"/>
      <w:bookmarkStart w:id="1503" w:name="_Toc51936655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97B3C13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504" w:author="Ericsson n r1-meet" w:date="2021-05-27T03:00:00Z">
        <w:r w:rsidR="00F62515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OffsetAngle</w:t>
      </w:r>
      <w:bookmarkEnd w:id="1501"/>
      <w:bookmarkEnd w:id="1502"/>
      <w:bookmarkEnd w:id="1503"/>
      <w:proofErr w:type="spellEnd"/>
    </w:p>
    <w:p w14:paraId="6FB63AC2" w14:textId="79EC5290" w:rsidR="00901F35" w:rsidRPr="009C63AE" w:rsidRDefault="00901F35" w:rsidP="00901F35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97B3C13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505" w:author="Ericsson n r1-meet" w:date="2021-05-27T03:00:00Z">
        <w:r w:rsidR="00F62515" w:rsidRPr="00DA356E">
          <w:t>/&lt;x&gt;</w:t>
        </w:r>
      </w:ins>
      <w:r w:rsidRPr="009C63AE">
        <w:t>/EnterSpecificArea/</w:t>
      </w:r>
      <w:del w:id="1506" w:author="Ericsson n bef-meet" w:date="2021-05-11T14:50:00Z">
        <w:r w:rsidRPr="009C63AE" w:rsidDel="00901F35">
          <w:delText xml:space="preserve"> </w:delText>
        </w:r>
      </w:del>
      <w:r w:rsidRPr="009C63AE">
        <w:t>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1703"/>
        <w:gridCol w:w="1991"/>
        <w:gridCol w:w="1995"/>
        <w:gridCol w:w="1997"/>
        <w:gridCol w:w="1337"/>
      </w:tblGrid>
      <w:tr w:rsidR="00901F35" w:rsidRPr="00C97D58" w14:paraId="38707D91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F90639" w14:textId="7A284EC7" w:rsidR="00901F35" w:rsidRPr="00C97D58" w:rsidRDefault="00901F35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507" w:author="Ericsson n r1-meet" w:date="2021-05-27T03:00:00Z">
              <w:r w:rsidR="00F62515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508" w:author="Ericsson n bef-meet" w:date="2021-05-11T14:50:00Z">
              <w:r w:rsidDel="00901F35">
                <w:delText xml:space="preserve"> </w:delText>
              </w:r>
            </w:del>
            <w:r w:rsidRPr="009109A4">
              <w:rPr>
                <w:lang w:eastAsia="ko-KR"/>
              </w:rPr>
              <w:t>OffsetAngle</w:t>
            </w:r>
          </w:p>
        </w:tc>
      </w:tr>
      <w:tr w:rsidR="00901F35" w:rsidRPr="00C97D58" w14:paraId="51460429" w14:textId="77777777" w:rsidTr="00901F35">
        <w:trPr>
          <w:cantSplit/>
          <w:trHeight w:hRule="exact" w:val="24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8DFABE" w14:textId="77777777" w:rsidR="00901F35" w:rsidRPr="00C97D58" w:rsidRDefault="00901F35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92769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9BF90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6B7AC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142D0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ECECD2" w14:textId="77777777" w:rsidR="00901F35" w:rsidRPr="00C97D58" w:rsidRDefault="00901F35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1F35" w:rsidRPr="00C97D58" w14:paraId="7D66AE56" w14:textId="77777777" w:rsidTr="00901F35">
        <w:trPr>
          <w:cantSplit/>
          <w:trHeight w:hRule="exact" w:val="28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1A8ADD" w14:textId="77777777" w:rsidR="00901F35" w:rsidRPr="00C97D58" w:rsidRDefault="00901F35" w:rsidP="00DC7B24">
            <w:pPr>
              <w:jc w:val="center"/>
              <w:rPr>
                <w:b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DFE53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29F47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53A91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482FF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8264ED" w14:textId="77777777" w:rsidR="00901F35" w:rsidRPr="00C97D58" w:rsidRDefault="00901F35" w:rsidP="00DC7B24">
            <w:pPr>
              <w:jc w:val="center"/>
              <w:rPr>
                <w:b/>
              </w:rPr>
            </w:pPr>
          </w:p>
        </w:tc>
      </w:tr>
      <w:tr w:rsidR="00901F35" w:rsidRPr="00C97D58" w14:paraId="4EB8EB4C" w14:textId="77777777" w:rsidTr="00901F35">
        <w:trPr>
          <w:cantSplit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3B1C11" w14:textId="77777777" w:rsidR="00901F35" w:rsidRPr="00C97D58" w:rsidRDefault="00901F35" w:rsidP="00DC7B24">
            <w:pPr>
              <w:jc w:val="center"/>
              <w:rPr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B097B5" w14:textId="77777777" w:rsidR="00901F35" w:rsidRPr="00C97D58" w:rsidRDefault="00901F35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469B5ECE" w14:textId="77777777" w:rsidR="00901F35" w:rsidRPr="00E12D5F" w:rsidRDefault="00901F35" w:rsidP="00901F35">
      <w:pPr>
        <w:rPr>
          <w:ins w:id="1509" w:author="Ericsson n bef-meet" w:date="2021-05-11T14:50:00Z"/>
        </w:rPr>
      </w:pPr>
    </w:p>
    <w:p w14:paraId="272795B5" w14:textId="77777777" w:rsidR="00901F35" w:rsidRDefault="00901F35" w:rsidP="00901F3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0-255</w:t>
      </w:r>
    </w:p>
    <w:p w14:paraId="4D42AF17" w14:textId="77777777" w:rsidR="00283345" w:rsidRPr="00E12D5F" w:rsidRDefault="00283345" w:rsidP="00283345"/>
    <w:p w14:paraId="1243DA67" w14:textId="77777777" w:rsidR="00283345" w:rsidRPr="00E12D5F" w:rsidRDefault="00283345" w:rsidP="00283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C6481E" w14:textId="77631ADB" w:rsidR="00901F35" w:rsidRPr="00DA356E" w:rsidRDefault="00901F35" w:rsidP="00901F35">
      <w:pPr>
        <w:pStyle w:val="Heading3"/>
      </w:pPr>
      <w:bookmarkStart w:id="1510" w:name="_Toc40448422"/>
      <w:bookmarkStart w:id="1511" w:name="_Toc45274121"/>
      <w:bookmarkStart w:id="1512" w:name="_Toc5193665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97B3C14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513" w:author="Ericsson n r1-meet" w:date="2021-05-27T03:00:00Z">
        <w:r w:rsidR="00F62515" w:rsidRPr="00DA356E">
          <w:t>/&lt;x&gt;</w:t>
        </w:r>
      </w:ins>
      <w:r w:rsidRPr="00DA356E">
        <w:t>/EnterSpecificArea/EllipsoidArcArea/</w:t>
      </w:r>
      <w:r>
        <w:br/>
      </w:r>
      <w:proofErr w:type="spellStart"/>
      <w:r w:rsidRPr="00DA356E">
        <w:t>IncludedAngle</w:t>
      </w:r>
      <w:bookmarkEnd w:id="1510"/>
      <w:bookmarkEnd w:id="1511"/>
      <w:bookmarkEnd w:id="1512"/>
      <w:proofErr w:type="spellEnd"/>
    </w:p>
    <w:p w14:paraId="7FC95A4C" w14:textId="300A396C" w:rsidR="00901F35" w:rsidRPr="009C63AE" w:rsidRDefault="00901F35" w:rsidP="00901F35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97B3C14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514" w:author="Ericsson n r1-meet" w:date="2021-05-27T03:00:00Z">
        <w:r w:rsidR="00F62515" w:rsidRPr="00DA356E">
          <w:t>/&lt;x&gt;</w:t>
        </w:r>
      </w:ins>
      <w:r w:rsidRPr="009C63AE">
        <w:t>/EnterSpecificArea/</w:t>
      </w:r>
      <w:del w:id="1515" w:author="Ericsson n bef-meet" w:date="2021-05-11T14:51:00Z">
        <w:r w:rsidRPr="009C63AE" w:rsidDel="00901F35">
          <w:delText xml:space="preserve"> </w:delText>
        </w:r>
      </w:del>
      <w:r w:rsidRPr="009C63AE">
        <w:t>EllipsoidArcArea/IncludedAngle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1703"/>
        <w:gridCol w:w="1991"/>
        <w:gridCol w:w="1995"/>
        <w:gridCol w:w="1997"/>
        <w:gridCol w:w="1337"/>
      </w:tblGrid>
      <w:tr w:rsidR="00901F35" w:rsidRPr="00C97D58" w14:paraId="31FEF86F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9A06AD" w14:textId="1349B370" w:rsidR="00901F35" w:rsidRPr="00C97D58" w:rsidRDefault="00901F35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516" w:author="Ericsson n r1-meet" w:date="2021-05-27T03:00:00Z">
              <w:r w:rsidR="00F62515" w:rsidRPr="00DA356E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517" w:author="Ericsson n bef-meet" w:date="2021-05-11T14:51:00Z">
              <w:r w:rsidDel="00901F35">
                <w:delText xml:space="preserve"> </w:delText>
              </w:r>
            </w:del>
            <w:r w:rsidRPr="009109A4">
              <w:rPr>
                <w:lang w:eastAsia="ko-KR"/>
              </w:rPr>
              <w:t>IncludedAngle</w:t>
            </w:r>
          </w:p>
        </w:tc>
      </w:tr>
      <w:tr w:rsidR="00901F35" w:rsidRPr="00C97D58" w14:paraId="526C55FF" w14:textId="77777777" w:rsidTr="00901F35">
        <w:trPr>
          <w:cantSplit/>
          <w:trHeight w:hRule="exact" w:val="24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8D8F25" w14:textId="77777777" w:rsidR="00901F35" w:rsidRPr="00C97D58" w:rsidRDefault="00901F35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94998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92D2E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6F2D6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ECD45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057529" w14:textId="77777777" w:rsidR="00901F35" w:rsidRPr="00C97D58" w:rsidRDefault="00901F35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01F35" w:rsidRPr="00C97D58" w14:paraId="41266DA9" w14:textId="77777777" w:rsidTr="00901F35">
        <w:trPr>
          <w:cantSplit/>
          <w:trHeight w:hRule="exact" w:val="28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2C0901" w14:textId="77777777" w:rsidR="00901F35" w:rsidRPr="00C97D58" w:rsidRDefault="00901F35" w:rsidP="00DC7B24">
            <w:pPr>
              <w:jc w:val="center"/>
              <w:rPr>
                <w:b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23E63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01955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8A2A7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4B32A" w14:textId="77777777" w:rsidR="00901F35" w:rsidRPr="00C97D58" w:rsidRDefault="00901F35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BA2B93" w14:textId="77777777" w:rsidR="00901F35" w:rsidRPr="00C97D58" w:rsidRDefault="00901F35" w:rsidP="00DC7B24">
            <w:pPr>
              <w:jc w:val="center"/>
              <w:rPr>
                <w:b/>
              </w:rPr>
            </w:pPr>
          </w:p>
        </w:tc>
      </w:tr>
      <w:tr w:rsidR="00901F35" w:rsidRPr="00C97D58" w14:paraId="194A7A9A" w14:textId="77777777" w:rsidTr="00901F35">
        <w:trPr>
          <w:cantSplit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49BC44" w14:textId="77777777" w:rsidR="00901F35" w:rsidRPr="00C97D58" w:rsidRDefault="00901F35" w:rsidP="00DC7B24">
            <w:pPr>
              <w:jc w:val="center"/>
              <w:rPr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C86EAA" w14:textId="77777777" w:rsidR="00901F35" w:rsidRPr="00C97D58" w:rsidRDefault="00901F35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5EF68248" w14:textId="77777777" w:rsidR="00901F35" w:rsidRPr="00E12D5F" w:rsidRDefault="00901F35" w:rsidP="00901F35">
      <w:pPr>
        <w:rPr>
          <w:ins w:id="1518" w:author="Ericsson n bef-meet" w:date="2021-05-11T14:51:00Z"/>
        </w:rPr>
      </w:pPr>
    </w:p>
    <w:p w14:paraId="594E2FC0" w14:textId="77777777" w:rsidR="00901F35" w:rsidRDefault="00901F35" w:rsidP="00901F35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0-255</w:t>
      </w:r>
    </w:p>
    <w:p w14:paraId="76D2E79E" w14:textId="77777777" w:rsidR="00F87CF1" w:rsidRPr="00E12D5F" w:rsidRDefault="00F87CF1" w:rsidP="00F87CF1"/>
    <w:p w14:paraId="140C9528" w14:textId="77777777" w:rsidR="00F87CF1" w:rsidRPr="00E12D5F" w:rsidRDefault="00F87CF1" w:rsidP="00F87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88A0B8" w14:textId="0D7582F1" w:rsidR="00F87CF1" w:rsidRPr="00135C76" w:rsidRDefault="00F87CF1" w:rsidP="00F87CF1">
      <w:pPr>
        <w:pStyle w:val="Heading3"/>
      </w:pPr>
      <w:bookmarkStart w:id="1519" w:name="_Toc45274122"/>
      <w:bookmarkStart w:id="1520" w:name="_Toc51936657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97B3C15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521" w:author="Ericsson n r1-meet" w:date="2021-05-27T03:00:00Z">
        <w:r w:rsidR="00F62515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135C76">
        <w:t>/Speed</w:t>
      </w:r>
      <w:bookmarkEnd w:id="1519"/>
      <w:bookmarkEnd w:id="1520"/>
    </w:p>
    <w:p w14:paraId="418A729C" w14:textId="702D1451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97B3C15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522" w:author="Ericsson n r1-meet" w:date="2021-05-27T03:00:00Z">
        <w:r w:rsidR="00F62515" w:rsidRPr="00DA356E">
          <w:t>/&lt;x&gt;</w:t>
        </w:r>
      </w:ins>
      <w:r w:rsidRPr="00DA356E">
        <w:t>/EnterSpecificArea</w:t>
      </w:r>
      <w:r w:rsidRPr="00135C76">
        <w:t>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F87CF1" w:rsidRPr="00135C76" w14:paraId="0F534354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B9440" w14:textId="0C714D2F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523" w:author="Ericsson n r1-meet" w:date="2021-05-27T03:00:00Z">
              <w:r w:rsidR="00F62515" w:rsidRPr="00DA356E">
                <w:t>/&lt;x&gt;</w:t>
              </w:r>
            </w:ins>
            <w:r w:rsidRPr="00DA356E">
              <w:t>/EnterSpecificArea</w:t>
            </w:r>
            <w:r w:rsidRPr="00135C76">
              <w:t>/Speed</w:t>
            </w:r>
          </w:p>
        </w:tc>
      </w:tr>
      <w:tr w:rsidR="00F87CF1" w:rsidRPr="00135C76" w14:paraId="345CB8D6" w14:textId="77777777" w:rsidTr="000F6B7D">
        <w:trPr>
          <w:gridAfter w:val="1"/>
          <w:wAfter w:w="54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4AAC89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9AE08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62D77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B0FC9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97EE4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D5C7BF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1BCB7FDB" w14:textId="77777777" w:rsidTr="000F6B7D">
        <w:trPr>
          <w:gridAfter w:val="1"/>
          <w:wAfter w:w="54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2BCA66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09107" w14:textId="77777777" w:rsidR="00F87CF1" w:rsidRPr="00135C76" w:rsidRDefault="00F87CF1" w:rsidP="000F6B7D">
            <w:pPr>
              <w:pStyle w:val="TAC"/>
            </w:pPr>
            <w:r w:rsidRPr="00135C76"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8C1E9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3F7F6" w14:textId="77777777" w:rsidR="00F87CF1" w:rsidRPr="00135C76" w:rsidRDefault="00F87CF1" w:rsidP="000F6B7D">
            <w:pPr>
              <w:pStyle w:val="TAC"/>
            </w:pPr>
            <w:r w:rsidRPr="00135C76"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C7CED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213A6F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16E5FBB2" w14:textId="77777777" w:rsidTr="000F6B7D">
        <w:trPr>
          <w:gridAfter w:val="1"/>
          <w:wAfter w:w="54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4ABA1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692CBD" w14:textId="77777777" w:rsidR="00F87CF1" w:rsidRPr="00135C76" w:rsidRDefault="00F87CF1" w:rsidP="000F6B7D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speed</w:t>
            </w:r>
            <w:r w:rsidRPr="00135C76">
              <w:t>.</w:t>
            </w:r>
          </w:p>
        </w:tc>
      </w:tr>
    </w:tbl>
    <w:p w14:paraId="0FF59583" w14:textId="0FAD61C1" w:rsidR="00F87CF1" w:rsidRPr="00135C76" w:rsidRDefault="00F87CF1" w:rsidP="00F87CF1">
      <w:pPr>
        <w:pStyle w:val="Heading3"/>
      </w:pPr>
      <w:bookmarkStart w:id="1524" w:name="_Toc45274123"/>
      <w:bookmarkStart w:id="1525" w:name="_Toc5193665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97B3C16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526" w:author="Ericsson n r1-meet" w:date="2021-05-27T03:00:00Z">
        <w:r w:rsidR="005E2910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135C76">
        <w:t>/Speed/</w:t>
      </w:r>
      <w:r>
        <w:br/>
      </w:r>
      <w:proofErr w:type="spellStart"/>
      <w:r w:rsidRPr="00135C76">
        <w:t>Minimum</w:t>
      </w:r>
      <w:r>
        <w:t>Speed</w:t>
      </w:r>
      <w:bookmarkEnd w:id="1524"/>
      <w:bookmarkEnd w:id="1525"/>
      <w:proofErr w:type="spellEnd"/>
    </w:p>
    <w:p w14:paraId="5B757EC2" w14:textId="098BE669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97B3C16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527" w:author="Ericsson n r1-meet" w:date="2021-05-27T03:00:00Z">
        <w:r w:rsidR="005E2910" w:rsidRPr="00DA356E">
          <w:t>/&lt;x&gt;</w:t>
        </w:r>
      </w:ins>
      <w:r w:rsidRPr="00DA356E">
        <w:t>/EnterSpecificArea</w:t>
      </w:r>
      <w:r w:rsidRPr="00135C76">
        <w:t>/Speed/Minimum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040"/>
        <w:gridCol w:w="2385"/>
        <w:gridCol w:w="1828"/>
        <w:gridCol w:w="1968"/>
        <w:gridCol w:w="786"/>
        <w:gridCol w:w="25"/>
      </w:tblGrid>
      <w:tr w:rsidR="00F87CF1" w:rsidRPr="00135C76" w14:paraId="40CFC88A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8CACD9" w14:textId="5712ED96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528" w:author="Ericsson n r1-meet" w:date="2021-05-27T03:01:00Z">
              <w:r w:rsidR="005E2910" w:rsidRPr="00DA356E">
                <w:t>/&lt;x&gt;</w:t>
              </w:r>
            </w:ins>
            <w:r w:rsidRPr="00DA356E">
              <w:t>/EnterSpecificArea</w:t>
            </w:r>
            <w:r w:rsidRPr="00135C76">
              <w:t>/Speed/Minimum</w:t>
            </w:r>
            <w:r>
              <w:t>Speed</w:t>
            </w:r>
          </w:p>
        </w:tc>
      </w:tr>
      <w:tr w:rsidR="00F87CF1" w:rsidRPr="00135C76" w14:paraId="4693E1B2" w14:textId="77777777" w:rsidTr="000F6B7D">
        <w:trPr>
          <w:gridAfter w:val="1"/>
          <w:wAfter w:w="32" w:type="dxa"/>
          <w:cantSplit/>
          <w:trHeight w:hRule="exact" w:val="240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4D2973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C2061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30FF7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851C5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5C0A4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8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1C37C2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6C5F5CB0" w14:textId="77777777" w:rsidTr="000F6B7D">
        <w:trPr>
          <w:gridAfter w:val="1"/>
          <w:wAfter w:w="32" w:type="dxa"/>
          <w:cantSplit/>
          <w:trHeight w:hRule="exact" w:val="280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4649CC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9F2AC" w14:textId="77777777" w:rsidR="00F87CF1" w:rsidRPr="00135C76" w:rsidRDefault="00F87CF1" w:rsidP="000F6B7D">
            <w:pPr>
              <w:pStyle w:val="TAC"/>
            </w:pPr>
            <w:r>
              <w:t>Required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F88FA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6A626" w14:textId="77777777" w:rsidR="00F87CF1" w:rsidRPr="00135C76" w:rsidRDefault="00F87CF1" w:rsidP="000F6B7D">
            <w:pPr>
              <w:pStyle w:val="TAC"/>
            </w:pPr>
            <w:r w:rsidRPr="00135C76">
              <w:t>int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0FD02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8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3723A5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7D8FB1D6" w14:textId="77777777" w:rsidTr="000F6B7D">
        <w:trPr>
          <w:gridAfter w:val="1"/>
          <w:wAfter w:w="32" w:type="dxa"/>
          <w:cantSplit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73AD6C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D0C7D9" w14:textId="77777777" w:rsidR="00F87CF1" w:rsidRPr="00135C76" w:rsidRDefault="00F87CF1" w:rsidP="000F6B7D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speed</w:t>
            </w:r>
            <w:r w:rsidRPr="00135C76">
              <w:t>.</w:t>
            </w:r>
          </w:p>
        </w:tc>
      </w:tr>
    </w:tbl>
    <w:p w14:paraId="0CA64F10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6333D713" w14:textId="0C316A1D" w:rsidR="00F87CF1" w:rsidRPr="00135C76" w:rsidRDefault="00F87CF1" w:rsidP="00F87CF1">
      <w:pPr>
        <w:pStyle w:val="Heading3"/>
      </w:pPr>
      <w:bookmarkStart w:id="1529" w:name="_Toc45274124"/>
      <w:bookmarkStart w:id="1530" w:name="_Toc5193665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97B3C17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531" w:author="Ericsson n r1-meet" w:date="2021-05-27T03:01:00Z">
        <w:r w:rsidR="005E2910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135C76">
        <w:t>/Speed/</w:t>
      </w:r>
      <w:r>
        <w:br/>
      </w:r>
      <w:proofErr w:type="spellStart"/>
      <w:r w:rsidRPr="00135C76">
        <w:t>Maximum</w:t>
      </w:r>
      <w:r>
        <w:t>Speed</w:t>
      </w:r>
      <w:bookmarkEnd w:id="1529"/>
      <w:bookmarkEnd w:id="1530"/>
      <w:proofErr w:type="spellEnd"/>
    </w:p>
    <w:p w14:paraId="56CEF1EE" w14:textId="5EC08D1C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97B3C17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532" w:author="Ericsson n r1-meet" w:date="2021-05-27T03:01:00Z">
        <w:r w:rsidR="005E2910" w:rsidRPr="00DA356E">
          <w:t>/&lt;x&gt;</w:t>
        </w:r>
      </w:ins>
      <w:r w:rsidRPr="00DA356E">
        <w:t>/EnterSpecificArea</w:t>
      </w:r>
      <w:r w:rsidRPr="00135C76">
        <w:t>/Speed/Maximum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39"/>
        <w:gridCol w:w="2384"/>
        <w:gridCol w:w="1829"/>
        <w:gridCol w:w="1968"/>
        <w:gridCol w:w="788"/>
        <w:gridCol w:w="25"/>
      </w:tblGrid>
      <w:tr w:rsidR="00F87CF1" w:rsidRPr="00135C76" w14:paraId="71B5263E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24253B" w14:textId="1BF25C51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533" w:author="Ericsson n r1-meet" w:date="2021-05-27T03:01:00Z">
              <w:r w:rsidR="005E2910" w:rsidRPr="00DA356E">
                <w:t>/&lt;x&gt;</w:t>
              </w:r>
            </w:ins>
            <w:r w:rsidRPr="00DA356E">
              <w:t>/EnterSpecificArea</w:t>
            </w:r>
            <w:r w:rsidRPr="00135C76">
              <w:t>/Speed/Maximum</w:t>
            </w:r>
            <w:r>
              <w:t>Speed</w:t>
            </w:r>
          </w:p>
        </w:tc>
      </w:tr>
      <w:tr w:rsidR="00F87CF1" w:rsidRPr="00135C76" w14:paraId="3F04A6FB" w14:textId="77777777" w:rsidTr="000F6B7D">
        <w:trPr>
          <w:gridAfter w:val="1"/>
          <w:wAfter w:w="32" w:type="dxa"/>
          <w:cantSplit/>
          <w:trHeight w:hRule="exact" w:val="240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89023F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8101E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F1196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2744C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4420E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8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A6E0A4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6ECF86A1" w14:textId="77777777" w:rsidTr="000F6B7D">
        <w:trPr>
          <w:gridAfter w:val="1"/>
          <w:wAfter w:w="32" w:type="dxa"/>
          <w:cantSplit/>
          <w:trHeight w:hRule="exact" w:val="280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86B5E3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CA2FA" w14:textId="77777777" w:rsidR="00F87CF1" w:rsidRPr="00135C76" w:rsidRDefault="00F87CF1" w:rsidP="000F6B7D">
            <w:pPr>
              <w:pStyle w:val="TAC"/>
            </w:pPr>
            <w:r>
              <w:t>Required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51EAD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67BC3" w14:textId="77777777" w:rsidR="00F87CF1" w:rsidRPr="00135C76" w:rsidRDefault="00F87CF1" w:rsidP="000F6B7D">
            <w:pPr>
              <w:pStyle w:val="TAC"/>
            </w:pPr>
            <w:r w:rsidRPr="00135C76">
              <w:t>int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6A20E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8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3F876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2B408051" w14:textId="77777777" w:rsidTr="000F6B7D">
        <w:trPr>
          <w:gridAfter w:val="1"/>
          <w:wAfter w:w="32" w:type="dxa"/>
          <w:cantSplit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6CBE6F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D26A30" w14:textId="77777777" w:rsidR="00F87CF1" w:rsidRPr="00135C76" w:rsidRDefault="00F87CF1" w:rsidP="000F6B7D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speed</w:t>
            </w:r>
            <w:r w:rsidRPr="00135C76">
              <w:t>.</w:t>
            </w:r>
          </w:p>
        </w:tc>
      </w:tr>
    </w:tbl>
    <w:p w14:paraId="648764D6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39345589" w14:textId="3BCC4D8B" w:rsidR="00F87CF1" w:rsidRPr="00135C76" w:rsidRDefault="00F87CF1" w:rsidP="00F87CF1">
      <w:pPr>
        <w:pStyle w:val="Heading3"/>
      </w:pPr>
      <w:bookmarkStart w:id="1534" w:name="_Toc45274125"/>
      <w:bookmarkStart w:id="1535" w:name="_Toc51936660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97B3C18</w:t>
      </w:r>
      <w:r>
        <w:br/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536" w:author="Ericsson n r1-meet" w:date="2021-05-27T03:01:00Z">
        <w:r w:rsidR="005E2910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135C76">
        <w:t>/Heading</w:t>
      </w:r>
      <w:bookmarkEnd w:id="1534"/>
      <w:bookmarkEnd w:id="1535"/>
    </w:p>
    <w:p w14:paraId="27C242E9" w14:textId="27C7973A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97B3C18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537" w:author="Ericsson n r1-meet" w:date="2021-05-27T03:01:00Z">
        <w:r w:rsidR="005E2910" w:rsidRPr="00DA356E">
          <w:t>/&lt;x&gt;</w:t>
        </w:r>
      </w:ins>
      <w:r w:rsidRPr="00DA356E">
        <w:t>/EnterSpecificArea</w:t>
      </w:r>
      <w:r w:rsidRPr="00135C76">
        <w:t>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F87CF1" w:rsidRPr="00135C76" w14:paraId="7005ACEB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8DABD3" w14:textId="2F015BB8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538" w:author="Ericsson n r1-meet" w:date="2021-05-27T03:01:00Z">
              <w:r w:rsidR="005E2910" w:rsidRPr="00DA356E">
                <w:t>/&lt;x&gt;</w:t>
              </w:r>
            </w:ins>
            <w:r w:rsidRPr="00DA356E">
              <w:t>/EnterSpecificArea</w:t>
            </w:r>
            <w:r w:rsidRPr="00135C76">
              <w:t>/Heading</w:t>
            </w:r>
          </w:p>
        </w:tc>
      </w:tr>
      <w:tr w:rsidR="00F87CF1" w:rsidRPr="00135C76" w14:paraId="0CA8ACC1" w14:textId="77777777" w:rsidTr="000F6B7D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C7A976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CD189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F3B0D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94A19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C7BE6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19DFBA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25329630" w14:textId="77777777" w:rsidTr="000F6B7D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F814D9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48D2A" w14:textId="77777777" w:rsidR="00F87CF1" w:rsidRPr="00135C76" w:rsidRDefault="00F87CF1" w:rsidP="000F6B7D">
            <w:pPr>
              <w:pStyle w:val="TAC"/>
            </w:pPr>
            <w:r w:rsidRPr="00135C76"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87745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48B61" w14:textId="77777777" w:rsidR="00F87CF1" w:rsidRPr="00135C76" w:rsidRDefault="00F87CF1" w:rsidP="000F6B7D">
            <w:pPr>
              <w:pStyle w:val="TAC"/>
            </w:pPr>
            <w:r w:rsidRPr="00135C76"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3BEB7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4827FC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6C0A0DFA" w14:textId="77777777" w:rsidTr="000F6B7D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B8664A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38EDDD" w14:textId="77777777" w:rsidR="00F87CF1" w:rsidRPr="00135C76" w:rsidRDefault="00F87CF1" w:rsidP="000F6B7D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heading</w:t>
            </w:r>
            <w:r w:rsidRPr="00135C76">
              <w:t>.</w:t>
            </w:r>
          </w:p>
        </w:tc>
      </w:tr>
    </w:tbl>
    <w:p w14:paraId="58C70FBA" w14:textId="62287EE7" w:rsidR="00F87CF1" w:rsidRPr="00135C76" w:rsidRDefault="00F87CF1" w:rsidP="00F87CF1">
      <w:pPr>
        <w:pStyle w:val="Heading3"/>
      </w:pPr>
      <w:bookmarkStart w:id="1539" w:name="_Toc45274126"/>
      <w:bookmarkStart w:id="1540" w:name="_Toc5193666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97B3C19</w:t>
      </w:r>
      <w:r>
        <w:br/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541" w:author="Ericsson n r1-meet" w:date="2021-05-27T03:01:00Z">
        <w:r w:rsidR="005E2910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135C76">
        <w:t>/</w:t>
      </w:r>
      <w:r>
        <w:t>Heading/</w:t>
      </w:r>
      <w:r>
        <w:br/>
      </w:r>
      <w:proofErr w:type="spellStart"/>
      <w:r w:rsidRPr="00135C76">
        <w:t>Minimum</w:t>
      </w:r>
      <w:r>
        <w:t>Heading</w:t>
      </w:r>
      <w:bookmarkEnd w:id="1539"/>
      <w:bookmarkEnd w:id="1540"/>
      <w:proofErr w:type="spellEnd"/>
    </w:p>
    <w:p w14:paraId="67B33F97" w14:textId="469954AF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97B3C19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542" w:author="Ericsson n r1-meet" w:date="2021-05-27T03:01:00Z">
        <w:r w:rsidR="005E2910" w:rsidRPr="00DA356E">
          <w:t>/&lt;x&gt;</w:t>
        </w:r>
      </w:ins>
      <w:r w:rsidRPr="00DA356E">
        <w:t>/EnterSpecificArea</w:t>
      </w:r>
      <w:r w:rsidRPr="00135C76">
        <w:t>/</w:t>
      </w:r>
      <w:r>
        <w:t>Heading/</w:t>
      </w:r>
      <w:r w:rsidRPr="00135C76">
        <w:t>Minimum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2035"/>
        <w:gridCol w:w="2378"/>
        <w:gridCol w:w="1826"/>
        <w:gridCol w:w="1964"/>
        <w:gridCol w:w="794"/>
        <w:gridCol w:w="25"/>
      </w:tblGrid>
      <w:tr w:rsidR="00F87CF1" w:rsidRPr="00135C76" w14:paraId="7F0CD452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9B68B5" w14:textId="0352A594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543" w:author="Ericsson n r1-meet" w:date="2021-05-27T03:01:00Z">
              <w:r w:rsidR="005E2910" w:rsidRPr="00DA356E">
                <w:t>/&lt;x&gt;</w:t>
              </w:r>
            </w:ins>
            <w:r w:rsidRPr="00DA356E">
              <w:t>/EnterSpecificArea</w:t>
            </w:r>
            <w:r w:rsidRPr="00135C76">
              <w:t>/</w:t>
            </w:r>
            <w:r>
              <w:t>Heading/</w:t>
            </w:r>
            <w:r w:rsidRPr="00135C76">
              <w:t>Minimum</w:t>
            </w:r>
            <w:r>
              <w:t>Heading</w:t>
            </w:r>
          </w:p>
        </w:tc>
      </w:tr>
      <w:tr w:rsidR="00F87CF1" w:rsidRPr="00135C76" w14:paraId="2708D5A7" w14:textId="77777777" w:rsidTr="000F6B7D">
        <w:trPr>
          <w:gridAfter w:val="1"/>
          <w:wAfter w:w="32" w:type="dxa"/>
          <w:cantSplit/>
          <w:trHeight w:hRule="exact" w:val="240"/>
        </w:trPr>
        <w:tc>
          <w:tcPr>
            <w:tcW w:w="6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3A5590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12DE3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A1643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4D60B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42556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89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9916B4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7FE43A7D" w14:textId="77777777" w:rsidTr="000F6B7D">
        <w:trPr>
          <w:gridAfter w:val="1"/>
          <w:wAfter w:w="32" w:type="dxa"/>
          <w:cantSplit/>
          <w:trHeight w:hRule="exact" w:val="280"/>
        </w:trPr>
        <w:tc>
          <w:tcPr>
            <w:tcW w:w="6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F92E7A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8CAC0" w14:textId="77777777" w:rsidR="00F87CF1" w:rsidRPr="00135C76" w:rsidRDefault="00F87CF1" w:rsidP="000F6B7D">
            <w:pPr>
              <w:pStyle w:val="TAC"/>
            </w:pPr>
            <w:r>
              <w:t>Required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6E5B6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77FA3" w14:textId="77777777" w:rsidR="00F87CF1" w:rsidRPr="00135C76" w:rsidRDefault="00F87CF1" w:rsidP="000F6B7D">
            <w:pPr>
              <w:pStyle w:val="TAC"/>
            </w:pPr>
            <w:r w:rsidRPr="00135C76">
              <w:t>int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86841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89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246FDD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3F862649" w14:textId="77777777" w:rsidTr="000F6B7D">
        <w:trPr>
          <w:gridAfter w:val="1"/>
          <w:wAfter w:w="32" w:type="dxa"/>
          <w:cantSplit/>
        </w:trPr>
        <w:tc>
          <w:tcPr>
            <w:tcW w:w="6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A4B901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5A5545" w14:textId="77777777" w:rsidR="00F87CF1" w:rsidRPr="00135C76" w:rsidRDefault="00F87CF1" w:rsidP="000F6B7D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heading</w:t>
            </w:r>
            <w:r w:rsidRPr="00135C76">
              <w:t>.</w:t>
            </w:r>
          </w:p>
        </w:tc>
      </w:tr>
    </w:tbl>
    <w:p w14:paraId="18779FC7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4039664A" w14:textId="14A6D6BD" w:rsidR="00F87CF1" w:rsidRPr="00135C76" w:rsidRDefault="00F87CF1" w:rsidP="00F87CF1">
      <w:pPr>
        <w:pStyle w:val="Heading3"/>
      </w:pPr>
      <w:bookmarkStart w:id="1544" w:name="_Toc45274127"/>
      <w:bookmarkStart w:id="1545" w:name="_Toc5193666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97B3C20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546" w:author="Ericsson n r1-meet" w:date="2021-05-27T03:01:00Z">
        <w:r w:rsidR="005E2910" w:rsidRPr="00DA356E">
          <w:t>/&lt;x&gt;</w:t>
        </w:r>
      </w:ins>
      <w:r w:rsidRPr="00DA356E">
        <w:t>/</w:t>
      </w:r>
      <w:proofErr w:type="spellStart"/>
      <w:r w:rsidRPr="00DA356E">
        <w:t>EnterSpecificArea</w:t>
      </w:r>
      <w:proofErr w:type="spellEnd"/>
      <w:r w:rsidRPr="00135C76">
        <w:t>/</w:t>
      </w:r>
      <w:r>
        <w:t>Heading/</w:t>
      </w:r>
      <w:r>
        <w:br/>
      </w:r>
      <w:proofErr w:type="spellStart"/>
      <w:r w:rsidRPr="00135C76">
        <w:t>Maximum</w:t>
      </w:r>
      <w:r>
        <w:t>Heading</w:t>
      </w:r>
      <w:bookmarkEnd w:id="1544"/>
      <w:bookmarkEnd w:id="1545"/>
      <w:proofErr w:type="spellEnd"/>
    </w:p>
    <w:p w14:paraId="75160C48" w14:textId="5F88DE70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97B3C20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547" w:author="Ericsson n r1-meet" w:date="2021-05-27T03:01:00Z">
        <w:r w:rsidR="005E2910" w:rsidRPr="00DA356E">
          <w:t>/&lt;x&gt;</w:t>
        </w:r>
      </w:ins>
      <w:r w:rsidRPr="00DA356E">
        <w:t>/EnterSpecificArea</w:t>
      </w:r>
      <w:r w:rsidRPr="00135C76">
        <w:t>/</w:t>
      </w:r>
      <w:r>
        <w:t>Heading/</w:t>
      </w:r>
      <w:r w:rsidRPr="00135C76">
        <w:t>Maximum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045"/>
        <w:gridCol w:w="2446"/>
        <w:gridCol w:w="1819"/>
        <w:gridCol w:w="1976"/>
        <w:gridCol w:w="724"/>
        <w:gridCol w:w="21"/>
      </w:tblGrid>
      <w:tr w:rsidR="00F87CF1" w:rsidRPr="00135C76" w14:paraId="21F7FF6A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E21978" w14:textId="20CA4E00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548" w:author="Ericsson n r1-meet" w:date="2021-05-27T03:01:00Z">
              <w:r w:rsidR="005E2910" w:rsidRPr="00DA356E">
                <w:t>/&lt;x&gt;</w:t>
              </w:r>
            </w:ins>
            <w:r w:rsidRPr="00DA356E">
              <w:t>/EnterSpecificArea</w:t>
            </w:r>
            <w:r w:rsidRPr="00135C76">
              <w:t>/</w:t>
            </w:r>
            <w:r>
              <w:t>Heading/</w:t>
            </w:r>
            <w:r w:rsidRPr="00135C76">
              <w:t>Maximum</w:t>
            </w:r>
            <w:r>
              <w:t>Heading</w:t>
            </w:r>
          </w:p>
        </w:tc>
      </w:tr>
      <w:tr w:rsidR="00F87CF1" w:rsidRPr="00135C76" w14:paraId="3C43CBFB" w14:textId="77777777" w:rsidTr="000F6B7D">
        <w:trPr>
          <w:gridAfter w:val="1"/>
          <w:wAfter w:w="25" w:type="dxa"/>
          <w:cantSplit/>
          <w:trHeight w:hRule="exact" w:val="240"/>
        </w:trPr>
        <w:tc>
          <w:tcPr>
            <w:tcW w:w="6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0E51C9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4626A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0408B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8EBA3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4AF93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7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E04855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6D3029E3" w14:textId="77777777" w:rsidTr="000F6B7D">
        <w:trPr>
          <w:gridAfter w:val="1"/>
          <w:wAfter w:w="25" w:type="dxa"/>
          <w:cantSplit/>
          <w:trHeight w:hRule="exact" w:val="280"/>
        </w:trPr>
        <w:tc>
          <w:tcPr>
            <w:tcW w:w="6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F533A1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A59FD" w14:textId="77777777" w:rsidR="00F87CF1" w:rsidRPr="00135C76" w:rsidRDefault="00F87CF1" w:rsidP="000F6B7D">
            <w:pPr>
              <w:pStyle w:val="TAC"/>
            </w:pPr>
            <w:r>
              <w:t>Required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B2916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3F33B" w14:textId="77777777" w:rsidR="00F87CF1" w:rsidRPr="00135C76" w:rsidRDefault="00F87CF1" w:rsidP="000F6B7D">
            <w:pPr>
              <w:pStyle w:val="TAC"/>
            </w:pPr>
            <w:r w:rsidRPr="00135C76">
              <w:t>int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6E7CA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7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57038D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4235B678" w14:textId="77777777" w:rsidTr="000F6B7D">
        <w:trPr>
          <w:gridAfter w:val="1"/>
          <w:wAfter w:w="25" w:type="dxa"/>
          <w:cantSplit/>
        </w:trPr>
        <w:tc>
          <w:tcPr>
            <w:tcW w:w="6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C3D85B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5014AB" w14:textId="77777777" w:rsidR="00F87CF1" w:rsidRPr="00135C76" w:rsidRDefault="00F87CF1" w:rsidP="000F6B7D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heading</w:t>
            </w:r>
            <w:r w:rsidRPr="00135C76">
              <w:t>.</w:t>
            </w:r>
          </w:p>
        </w:tc>
      </w:tr>
    </w:tbl>
    <w:p w14:paraId="21A5E4F9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379A3C21" w14:textId="77777777" w:rsidR="00283345" w:rsidRPr="00E12D5F" w:rsidRDefault="00283345" w:rsidP="00283345"/>
    <w:p w14:paraId="33019A9A" w14:textId="77777777" w:rsidR="00283345" w:rsidRPr="00E12D5F" w:rsidRDefault="00283345" w:rsidP="00283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82B117" w14:textId="0C1F0B47" w:rsidR="00993060" w:rsidRPr="00DA356E" w:rsidRDefault="00993060" w:rsidP="00993060">
      <w:pPr>
        <w:pStyle w:val="Heading3"/>
      </w:pPr>
      <w:bookmarkStart w:id="1549" w:name="_Toc45274128"/>
      <w:bookmarkStart w:id="1550" w:name="_Toc51936663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97B3C21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551" w:author="Ericsson n r1-meet" w:date="2021-05-27T03:02:00Z">
        <w:r w:rsidR="005E2910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bookmarkEnd w:id="1549"/>
      <w:bookmarkEnd w:id="1550"/>
      <w:proofErr w:type="spellEnd"/>
    </w:p>
    <w:p w14:paraId="37D08EDB" w14:textId="1E005BE4" w:rsidR="00993060" w:rsidRPr="009C63AE" w:rsidRDefault="00993060" w:rsidP="00993060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97B3C21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552" w:author="Ericsson n r1-meet" w:date="2021-05-27T03:02:00Z">
        <w:r w:rsidR="005E2910" w:rsidRPr="00DA356E">
          <w:t>/&lt;x&gt;</w:t>
        </w:r>
      </w:ins>
      <w:r w:rsidRPr="009C63AE">
        <w:t>/</w:t>
      </w:r>
      <w:ins w:id="1553" w:author="Ericsson n bef-meet" w:date="2021-05-11T14:52:00Z">
        <w:r w:rsidRPr="00DA356E">
          <w:t>Exit</w:t>
        </w:r>
      </w:ins>
      <w:del w:id="1554" w:author="Ericsson n bef-meet" w:date="2021-05-11T14:52:00Z">
        <w:r w:rsidRPr="009C63AE" w:rsidDel="00993060">
          <w:delText>Enter</w:delText>
        </w:r>
      </w:del>
      <w:r w:rsidRPr="009C63AE">
        <w:t>SpecificArea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537"/>
        <w:gridCol w:w="2185"/>
        <w:gridCol w:w="1974"/>
        <w:gridCol w:w="2038"/>
      </w:tblGrid>
      <w:tr w:rsidR="00993060" w:rsidRPr="00C97D58" w14:paraId="7E0FAA37" w14:textId="77777777" w:rsidTr="00DC7B24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0536AF" w14:textId="0ED1FD0B" w:rsidR="00993060" w:rsidRPr="00C97D58" w:rsidRDefault="00993060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555" w:author="Ericsson n r1-meet" w:date="2021-05-27T03:02:00Z">
              <w:r w:rsidR="005E2910" w:rsidRPr="00DA356E">
                <w:t>/&lt;x&gt;</w:t>
              </w:r>
            </w:ins>
            <w:r>
              <w:rPr>
                <w:lang w:eastAsia="ko-KR"/>
              </w:rPr>
              <w:t>/</w:t>
            </w:r>
            <w:ins w:id="1556" w:author="Ericsson n bef-meet" w:date="2021-05-11T14:52:00Z">
              <w:r w:rsidRPr="00DA356E">
                <w:t>Exit</w:t>
              </w:r>
            </w:ins>
            <w:del w:id="1557" w:author="Ericsson n bef-meet" w:date="2021-05-11T14:52:00Z">
              <w:r w:rsidRPr="00C84C1E" w:rsidDel="00993060">
                <w:rPr>
                  <w:lang w:eastAsia="ko-KR"/>
                </w:rPr>
                <w:delText>Enter</w:delText>
              </w:r>
            </w:del>
            <w:r w:rsidRPr="00C84C1E">
              <w:rPr>
                <w:lang w:eastAsia="ko-KR"/>
              </w:rPr>
              <w:t>SpecificArea</w:t>
            </w:r>
          </w:p>
        </w:tc>
      </w:tr>
      <w:tr w:rsidR="00993060" w:rsidRPr="00C97D58" w14:paraId="297DBEC7" w14:textId="77777777" w:rsidTr="00F30D49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020D98" w14:textId="77777777" w:rsidR="00993060" w:rsidRPr="00C97D58" w:rsidRDefault="00993060" w:rsidP="00F30D49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065BE" w14:textId="77777777" w:rsidR="00993060" w:rsidRPr="00C97D58" w:rsidRDefault="00993060" w:rsidP="00F30D49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C2EF3" w14:textId="77777777" w:rsidR="00993060" w:rsidRPr="00C97D58" w:rsidRDefault="00993060" w:rsidP="00F30D49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1DCBF" w14:textId="77777777" w:rsidR="00993060" w:rsidRPr="00C97D58" w:rsidRDefault="00993060" w:rsidP="00F30D49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E5543" w14:textId="77777777" w:rsidR="00993060" w:rsidRPr="00C97D58" w:rsidRDefault="00993060" w:rsidP="00F30D49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99EF4A" w14:textId="77777777" w:rsidR="00993060" w:rsidRPr="00C97D58" w:rsidRDefault="00993060" w:rsidP="00F30D49">
            <w:pPr>
              <w:pStyle w:val="TAL"/>
            </w:pPr>
          </w:p>
        </w:tc>
      </w:tr>
      <w:tr w:rsidR="00993060" w:rsidRPr="00C97D58" w14:paraId="3AB55E23" w14:textId="77777777" w:rsidTr="00F30D49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0CAA6A" w14:textId="77777777" w:rsidR="00993060" w:rsidRPr="00C97D58" w:rsidRDefault="00993060" w:rsidP="00F30D49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28157" w14:textId="77777777" w:rsidR="00993060" w:rsidRPr="00C97D58" w:rsidRDefault="00993060" w:rsidP="00F30D49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8E8D6" w14:textId="02EE2A50" w:rsidR="00993060" w:rsidRPr="00C97D58" w:rsidRDefault="00993060" w:rsidP="00F30D49">
            <w:pPr>
              <w:pStyle w:val="TAL"/>
              <w:rPr>
                <w:lang w:eastAsia="x-none"/>
              </w:rPr>
            </w:pPr>
            <w:proofErr w:type="spellStart"/>
            <w:r w:rsidRPr="00C97D58">
              <w:rPr>
                <w:lang w:eastAsia="x-none"/>
              </w:rPr>
              <w:t>ZeroOr</w:t>
            </w:r>
            <w:ins w:id="1558" w:author="Ericsson n r1-meet" w:date="2021-05-26T22:17:00Z">
              <w:r w:rsidR="00F30D49">
                <w:rPr>
                  <w:lang w:eastAsia="x-none"/>
                </w:rPr>
                <w:t>One</w:t>
              </w:r>
            </w:ins>
            <w:proofErr w:type="spellEnd"/>
            <w:del w:id="1559" w:author="Ericsson n r1-meet" w:date="2021-05-26T22:17:00Z">
              <w:r w:rsidDel="00F30D49">
                <w:rPr>
                  <w:lang w:eastAsia="x-none"/>
                </w:rPr>
                <w:delText>More</w:delText>
              </w:r>
            </w:del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90188" w14:textId="77777777" w:rsidR="00993060" w:rsidRPr="00C97D58" w:rsidRDefault="00993060" w:rsidP="00F30D49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C8330" w14:textId="77777777" w:rsidR="00993060" w:rsidRPr="00C97D58" w:rsidRDefault="00993060" w:rsidP="00F30D49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71BEE7" w14:textId="77777777" w:rsidR="00993060" w:rsidRPr="00C97D58" w:rsidRDefault="00993060" w:rsidP="00F30D49">
            <w:pPr>
              <w:pStyle w:val="TAL"/>
            </w:pPr>
          </w:p>
        </w:tc>
      </w:tr>
      <w:tr w:rsidR="00993060" w:rsidRPr="00C97D58" w14:paraId="15120AD3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E943B9" w14:textId="77777777" w:rsidR="00993060" w:rsidRPr="00C97D58" w:rsidRDefault="00993060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D7F656" w14:textId="77777777" w:rsidR="00993060" w:rsidRPr="00C97D58" w:rsidRDefault="00993060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</w:t>
            </w:r>
            <w:r>
              <w:t>exited</w:t>
            </w:r>
            <w:r w:rsidRPr="003C7976">
              <w:t xml:space="preserve"> </w:t>
            </w:r>
            <w:r>
              <w:t xml:space="preserve">by the MC service UE </w:t>
            </w:r>
            <w:r w:rsidRPr="003C7976">
              <w:t>triggers the</w:t>
            </w:r>
            <w:r>
              <w:t xml:space="preserve"> </w:t>
            </w:r>
            <w:r w:rsidRPr="003C7976">
              <w:t>functional alias</w:t>
            </w:r>
            <w:r>
              <w:t xml:space="preserve"> de-activation</w:t>
            </w:r>
            <w:r w:rsidRPr="003C7976">
              <w:t>.</w:t>
            </w:r>
          </w:p>
        </w:tc>
      </w:tr>
    </w:tbl>
    <w:p w14:paraId="6A859447" w14:textId="0F4C158A" w:rsidR="00283345" w:rsidRDefault="00283345" w:rsidP="00283345">
      <w:pPr>
        <w:rPr>
          <w:ins w:id="1560" w:author="Ericsson n bef-meet" w:date="2021-05-11T14:52:00Z"/>
        </w:rPr>
      </w:pPr>
    </w:p>
    <w:p w14:paraId="22DF0C10" w14:textId="77777777" w:rsidR="00F87CF1" w:rsidRPr="00E12D5F" w:rsidRDefault="00F87CF1" w:rsidP="00F87CF1"/>
    <w:p w14:paraId="61DE7D01" w14:textId="77777777" w:rsidR="00F87CF1" w:rsidRPr="00E12D5F" w:rsidRDefault="00F87CF1" w:rsidP="00F87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2BFB23" w14:textId="28E53FDA" w:rsidR="00F87CF1" w:rsidRPr="00DA356E" w:rsidRDefault="00F87CF1" w:rsidP="00F87CF1">
      <w:pPr>
        <w:pStyle w:val="Heading3"/>
      </w:pPr>
      <w:bookmarkStart w:id="1561" w:name="_Toc40448430"/>
      <w:bookmarkStart w:id="1562" w:name="_Toc45274129"/>
      <w:bookmarkStart w:id="1563" w:name="_Toc5193666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97B3C22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564" w:author="Ericsson n r1-meet" w:date="2021-05-27T03:02:00Z">
        <w:r w:rsidR="005E2910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DA356E">
        <w:t>/</w:t>
      </w:r>
      <w:proofErr w:type="spellStart"/>
      <w:r w:rsidRPr="00DA356E">
        <w:t>PolygonArea</w:t>
      </w:r>
      <w:bookmarkEnd w:id="1561"/>
      <w:bookmarkEnd w:id="1562"/>
      <w:bookmarkEnd w:id="1563"/>
      <w:proofErr w:type="spellEnd"/>
    </w:p>
    <w:p w14:paraId="0B4E3979" w14:textId="7DCF5227" w:rsidR="00F87CF1" w:rsidRPr="009C63AE" w:rsidRDefault="00F87CF1" w:rsidP="00F87CF1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97B3C22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565" w:author="Ericsson n r1-meet" w:date="2021-05-27T03:02:00Z">
        <w:r w:rsidR="005E2910" w:rsidRPr="00DA356E">
          <w:t>/&lt;x&gt;</w:t>
        </w:r>
      </w:ins>
      <w:r w:rsidRPr="009C63AE">
        <w:t>/ExitSpecificArea/</w:t>
      </w:r>
      <w:del w:id="1566" w:author="Ericsson n r1-meet" w:date="2021-05-27T15:13:00Z">
        <w:r w:rsidRPr="009C63AE" w:rsidDel="007A4457">
          <w:delText xml:space="preserve"> </w:delText>
        </w:r>
      </w:del>
      <w:r w:rsidRPr="009C63AE">
        <w:t>PolygonArea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465"/>
        <w:gridCol w:w="1726"/>
        <w:gridCol w:w="2094"/>
        <w:gridCol w:w="2005"/>
        <w:gridCol w:w="1703"/>
      </w:tblGrid>
      <w:tr w:rsidR="00F87CF1" w:rsidRPr="00C97D58" w14:paraId="2E5ACDEC" w14:textId="77777777" w:rsidTr="000F6B7D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FF7C92" w14:textId="158F98B5" w:rsidR="00F87CF1" w:rsidRPr="00C97D58" w:rsidRDefault="00F87CF1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567" w:author="Ericsson n r1-meet" w:date="2021-05-27T03:02:00Z">
              <w:r w:rsidR="005E2910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</w:p>
        </w:tc>
      </w:tr>
      <w:tr w:rsidR="00F87CF1" w:rsidRPr="00C97D58" w14:paraId="3AA44301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9AAB40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8B243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B5921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727F2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44A67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1722F1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C97D58" w14:paraId="48C7055F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AB53D5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BDD62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8CBA0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8767D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6908C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41D5C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C97D58" w14:paraId="4C27D7AC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25FB22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20173A" w14:textId="77777777" w:rsidR="00F87CF1" w:rsidRPr="00C97D58" w:rsidRDefault="00F87CF1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74E31543" w14:textId="77777777" w:rsidR="00993060" w:rsidRPr="00E12D5F" w:rsidRDefault="00993060" w:rsidP="00283345"/>
    <w:p w14:paraId="21966A3F" w14:textId="77777777" w:rsidR="00283345" w:rsidRPr="00E12D5F" w:rsidRDefault="00283345" w:rsidP="00283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AB8A03" w14:textId="05CE042E" w:rsidR="00511347" w:rsidRPr="00DA356E" w:rsidRDefault="00511347" w:rsidP="00511347">
      <w:pPr>
        <w:pStyle w:val="Heading3"/>
      </w:pPr>
      <w:bookmarkStart w:id="1568" w:name="_Toc40448431"/>
      <w:bookmarkStart w:id="1569" w:name="_Toc45274130"/>
      <w:bookmarkStart w:id="1570" w:name="_Toc51936665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97B3C23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571" w:author="Ericsson n r1-meet" w:date="2021-05-27T03:02:00Z">
        <w:r w:rsidR="005E2910" w:rsidRPr="00DA356E">
          <w:t>/&lt;x&gt;</w:t>
        </w:r>
      </w:ins>
      <w:r w:rsidRPr="00DA356E">
        <w:t>/ExitSpecificArea/PolygonArea/</w:t>
      </w:r>
      <w:r>
        <w:br/>
      </w:r>
      <w:ins w:id="1572" w:author="Ericsson n r1-meet" w:date="2021-05-27T03:13:00Z">
        <w:r w:rsidR="007C0DCC" w:rsidRPr="009A16F9">
          <w:t>&lt;x&gt;</w:t>
        </w:r>
      </w:ins>
      <w:del w:id="1573" w:author="Ericsson n r1-meet" w:date="2021-05-27T03:13:00Z">
        <w:r w:rsidRPr="00DA356E" w:rsidDel="007C0DCC">
          <w:delText>Corner</w:delText>
        </w:r>
      </w:del>
      <w:bookmarkEnd w:id="1568"/>
      <w:bookmarkEnd w:id="1569"/>
      <w:bookmarkEnd w:id="1570"/>
    </w:p>
    <w:p w14:paraId="76DA8614" w14:textId="7EA251A8" w:rsidR="00511347" w:rsidRPr="009C63AE" w:rsidRDefault="00511347" w:rsidP="00511347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97B3C23</w:t>
      </w:r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574" w:author="Ericsson n r1-meet" w:date="2021-05-27T03:02:00Z">
        <w:r w:rsidR="005E2910" w:rsidRPr="00DA356E">
          <w:t>/&lt;x&gt;</w:t>
        </w:r>
      </w:ins>
      <w:r w:rsidRPr="009C63AE">
        <w:t>/ExitSpecificArea/</w:t>
      </w:r>
      <w:del w:id="1575" w:author="Ericsson n bef-meet" w:date="2021-05-11T14:53:00Z">
        <w:r w:rsidRPr="009C63AE" w:rsidDel="00511347">
          <w:delText xml:space="preserve"> </w:delText>
        </w:r>
      </w:del>
      <w:r w:rsidRPr="009C63AE">
        <w:t>PolygonArea/</w:t>
      </w:r>
      <w:ins w:id="1576" w:author="Ericsson n r1-meet" w:date="2021-05-27T03:13:00Z">
        <w:r w:rsidR="007C0DCC" w:rsidRPr="009A16F9">
          <w:t>&lt;x&gt;</w:t>
        </w:r>
      </w:ins>
      <w:del w:id="1577" w:author="Ericsson n r1-meet" w:date="2021-05-27T03:13:00Z">
        <w:r w:rsidRPr="009C63AE" w:rsidDel="007C0DCC">
          <w:delText>Corner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578" w:author="Ericsson n bef-meet" w:date="2021-05-11T14:5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682"/>
        <w:gridCol w:w="1197"/>
        <w:gridCol w:w="2095"/>
        <w:gridCol w:w="2185"/>
        <w:gridCol w:w="1972"/>
        <w:gridCol w:w="1498"/>
        <w:tblGridChange w:id="1579">
          <w:tblGrid>
            <w:gridCol w:w="687"/>
            <w:gridCol w:w="1208"/>
            <w:gridCol w:w="2136"/>
            <w:gridCol w:w="2208"/>
            <w:gridCol w:w="1992"/>
            <w:gridCol w:w="1398"/>
          </w:tblGrid>
        </w:tblGridChange>
      </w:tblGrid>
      <w:tr w:rsidR="00511347" w:rsidRPr="00C97D58" w14:paraId="6FCB2C07" w14:textId="77777777" w:rsidTr="00511347">
        <w:trPr>
          <w:cantSplit/>
          <w:trHeight w:val="20"/>
          <w:trPrChange w:id="1580" w:author="Ericsson n bef-meet" w:date="2021-05-11T14:54:00Z">
            <w:trPr>
              <w:cantSplit/>
              <w:trHeight w:hRule="exact" w:val="527"/>
            </w:trPr>
          </w:trPrChange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581" w:author="Ericsson n bef-meet" w:date="2021-05-11T14:54:00Z">
              <w:tcPr>
                <w:tcW w:w="9629" w:type="dxa"/>
                <w:gridSpan w:val="6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3856AA2C" w14:textId="53D28DB3" w:rsidR="00511347" w:rsidRPr="00C97D58" w:rsidRDefault="00511347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582" w:author="Ericsson n r1-meet" w:date="2021-05-27T03:02:00Z">
              <w:r w:rsidR="005E2910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  <w:r>
              <w:rPr>
                <w:lang w:eastAsia="ko-KR"/>
              </w:rPr>
              <w:t>/</w:t>
            </w:r>
            <w:del w:id="1583" w:author="Ericsson n bef-meet" w:date="2021-05-11T14:53:00Z">
              <w:r w:rsidDel="00511347">
                <w:rPr>
                  <w:lang w:eastAsia="ko-KR"/>
                </w:rPr>
                <w:delText xml:space="preserve"> </w:delText>
              </w:r>
            </w:del>
            <w:ins w:id="1584" w:author="Ericsson n r1-meet" w:date="2021-05-27T03:13:00Z">
              <w:r w:rsidR="007C0DCC" w:rsidRPr="009A16F9">
                <w:t>&lt;x&gt;</w:t>
              </w:r>
            </w:ins>
            <w:del w:id="1585" w:author="Ericsson n r1-meet" w:date="2021-05-27T03:13:00Z">
              <w:r w:rsidDel="007C0DCC">
                <w:rPr>
                  <w:lang w:eastAsia="ko-KR"/>
                </w:rPr>
                <w:delText>Corner</w:delText>
              </w:r>
            </w:del>
          </w:p>
        </w:tc>
      </w:tr>
      <w:tr w:rsidR="00511347" w:rsidRPr="00C97D58" w14:paraId="0187D088" w14:textId="77777777" w:rsidTr="00511347">
        <w:trPr>
          <w:cantSplit/>
          <w:trHeight w:val="20"/>
          <w:trPrChange w:id="1586" w:author="Ericsson n bef-meet" w:date="2021-05-11T14:54:00Z">
            <w:trPr>
              <w:cantSplit/>
              <w:trHeight w:hRule="exact" w:val="240"/>
            </w:trPr>
          </w:trPrChange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1587" w:author="Ericsson n bef-meet" w:date="2021-05-11T14:54:00Z">
              <w:tcPr>
                <w:tcW w:w="6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06504C6" w14:textId="77777777" w:rsidR="00511347" w:rsidRPr="00C97D58" w:rsidRDefault="00511347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88" w:author="Ericsson n bef-meet" w:date="2021-05-11T14:54:00Z">
              <w:tcPr>
                <w:tcW w:w="120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E750011" w14:textId="77777777" w:rsidR="00511347" w:rsidRPr="00C97D58" w:rsidRDefault="00511347">
            <w:pPr>
              <w:pStyle w:val="TAC"/>
              <w:pPrChange w:id="1589" w:author="Ericsson n bef-meet" w:date="2021-05-11T14:5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Status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90" w:author="Ericsson n bef-meet" w:date="2021-05-11T14:54:00Z">
              <w:tcPr>
                <w:tcW w:w="14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9904161" w14:textId="77777777" w:rsidR="00511347" w:rsidRPr="00C97D58" w:rsidRDefault="00511347">
            <w:pPr>
              <w:pStyle w:val="TAC"/>
              <w:pPrChange w:id="1591" w:author="Ericsson n bef-meet" w:date="2021-05-11T14:5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92" w:author="Ericsson n bef-meet" w:date="2021-05-11T14:54:00Z">
              <w:tcPr>
                <w:tcW w:w="220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7E28D85D" w14:textId="77777777" w:rsidR="00511347" w:rsidRPr="00C97D58" w:rsidRDefault="00511347">
            <w:pPr>
              <w:pStyle w:val="TAC"/>
              <w:pPrChange w:id="1593" w:author="Ericsson n bef-meet" w:date="2021-05-11T14:5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94" w:author="Ericsson n bef-meet" w:date="2021-05-11T14:54:00Z">
              <w:tcPr>
                <w:tcW w:w="19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001557C" w14:textId="77777777" w:rsidR="00511347" w:rsidRPr="00C97D58" w:rsidRDefault="00511347">
            <w:pPr>
              <w:pStyle w:val="TAC"/>
              <w:pPrChange w:id="1595" w:author="Ericsson n bef-meet" w:date="2021-05-11T14:5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596" w:author="Ericsson n bef-meet" w:date="2021-05-11T14:54:00Z">
              <w:tcPr>
                <w:tcW w:w="2087" w:type="dxa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4E392686" w14:textId="77777777" w:rsidR="00511347" w:rsidRPr="00C97D58" w:rsidRDefault="00511347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1347" w:rsidRPr="00C97D58" w14:paraId="1E389DD1" w14:textId="77777777" w:rsidTr="00511347">
        <w:trPr>
          <w:cantSplit/>
          <w:trHeight w:val="20"/>
          <w:trPrChange w:id="1597" w:author="Ericsson n bef-meet" w:date="2021-05-11T14:54:00Z">
            <w:trPr>
              <w:cantSplit/>
              <w:trHeight w:hRule="exact" w:val="280"/>
            </w:trPr>
          </w:trPrChange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1598" w:author="Ericsson n bef-meet" w:date="2021-05-11T14:54:00Z">
              <w:tcPr>
                <w:tcW w:w="6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2579752" w14:textId="77777777" w:rsidR="00511347" w:rsidRPr="00C97D58" w:rsidRDefault="00511347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99" w:author="Ericsson n bef-meet" w:date="2021-05-11T14:54:00Z">
              <w:tcPr>
                <w:tcW w:w="120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554FB30" w14:textId="77777777" w:rsidR="00511347" w:rsidRPr="00C97D58" w:rsidRDefault="00511347">
            <w:pPr>
              <w:pStyle w:val="TAC"/>
              <w:pPrChange w:id="1600" w:author="Ericsson n bef-meet" w:date="2021-05-11T14:5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Required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601" w:author="Ericsson n bef-meet" w:date="2021-05-11T14:54:00Z">
              <w:tcPr>
                <w:tcW w:w="14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8350993" w14:textId="19BB01EB" w:rsidR="00511347" w:rsidRPr="00C97D58" w:rsidRDefault="00511347">
            <w:pPr>
              <w:pStyle w:val="TAC"/>
              <w:pPrChange w:id="1602" w:author="Ericsson n bef-meet" w:date="2021-05-11T14:54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ins w:id="1603" w:author="Ericsson n bef-meet" w:date="2021-05-11T14:53:00Z">
              <w:r w:rsidRPr="00110CB9">
                <w:t>OneOrN</w:t>
              </w:r>
            </w:ins>
            <w:proofErr w:type="spellEnd"/>
            <w:del w:id="1604" w:author="Ericsson n bef-meet" w:date="2021-05-11T14:53:00Z">
              <w:r w:rsidDel="00511347">
                <w:delText>ThreeToFifteen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605" w:author="Ericsson n bef-meet" w:date="2021-05-11T14:54:00Z">
              <w:tcPr>
                <w:tcW w:w="220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5BD1B88" w14:textId="77777777" w:rsidR="00511347" w:rsidRPr="00C97D58" w:rsidRDefault="00511347">
            <w:pPr>
              <w:pStyle w:val="TAC"/>
              <w:pPrChange w:id="1606" w:author="Ericsson n bef-meet" w:date="2021-05-11T14:54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607" w:author="Ericsson n bef-meet" w:date="2021-05-11T14:54:00Z">
              <w:tcPr>
                <w:tcW w:w="19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2D5DCB1" w14:textId="77777777" w:rsidR="00511347" w:rsidRPr="00C97D58" w:rsidRDefault="00511347">
            <w:pPr>
              <w:pStyle w:val="TAC"/>
              <w:pPrChange w:id="1608" w:author="Ericsson n bef-meet" w:date="2021-05-11T14:5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7D58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609" w:author="Ericsson n bef-meet" w:date="2021-05-11T14:54:00Z">
              <w:tcPr>
                <w:tcW w:w="2087" w:type="dxa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31803331" w14:textId="77777777" w:rsidR="00511347" w:rsidRPr="00C97D58" w:rsidRDefault="00511347" w:rsidP="00DC7B24">
            <w:pPr>
              <w:jc w:val="center"/>
              <w:rPr>
                <w:b/>
              </w:rPr>
            </w:pPr>
          </w:p>
        </w:tc>
      </w:tr>
      <w:tr w:rsidR="00511347" w:rsidRPr="00C97D58" w14:paraId="7FFCCE49" w14:textId="77777777" w:rsidTr="00511347">
        <w:trPr>
          <w:cantSplit/>
          <w:trHeight w:val="20"/>
          <w:trPrChange w:id="1610" w:author="Ericsson n bef-meet" w:date="2021-05-11T14:54:00Z">
            <w:trPr>
              <w:cantSplit/>
            </w:trPr>
          </w:trPrChange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1611" w:author="Ericsson n bef-meet" w:date="2021-05-11T14:54:00Z">
              <w:tcPr>
                <w:tcW w:w="6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7D0B2B8C" w14:textId="77777777" w:rsidR="00511347" w:rsidRPr="00C97D58" w:rsidRDefault="00511347" w:rsidP="00DC7B24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tcPrChange w:id="1612" w:author="Ericsson n bef-meet" w:date="2021-05-11T14:54:00Z">
              <w:tcPr>
                <w:tcW w:w="8942" w:type="dxa"/>
                <w:gridSpan w:val="5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  <w:vAlign w:val="center"/>
              </w:tcPr>
            </w:tcPrChange>
          </w:tcPr>
          <w:p w14:paraId="309284C9" w14:textId="1B395034" w:rsidR="00511347" w:rsidRPr="00AA1746" w:rsidRDefault="00511347" w:rsidP="00DC7B24">
            <w:r w:rsidRPr="00AA1746">
              <w:t xml:space="preserve">This interior node </w:t>
            </w:r>
            <w:r w:rsidRPr="00AA1746">
              <w:rPr>
                <w:lang w:eastAsia="ko-KR"/>
              </w:rPr>
              <w:t>contains the coordinates of the corners which define a</w:t>
            </w:r>
            <w:r w:rsidRPr="00AA1746">
              <w:t xml:space="preserve"> polygon.</w:t>
            </w:r>
            <w:ins w:id="1613" w:author="Ericsson n bef-meet" w:date="2021-05-11T14:54:00Z">
              <w:r w:rsidR="00C90BE0" w:rsidRPr="00AA1746">
                <w:t xml:space="preserve"> The occurrence of this leaf node is "3 to 15"</w:t>
              </w:r>
            </w:ins>
            <w:ins w:id="1614" w:author="Ericsson n r1-meet" w:date="2021-05-24T12:02:00Z">
              <w:r w:rsidR="00FB2D4C" w:rsidRPr="00AA1746">
                <w:t xml:space="preserve"> as per 3GPP TS 23.032 [n1]</w:t>
              </w:r>
            </w:ins>
            <w:ins w:id="1615" w:author="Ericsson n bef-meet" w:date="2021-05-11T14:54:00Z">
              <w:r w:rsidR="00C90BE0" w:rsidRPr="00AA1746">
                <w:t>.</w:t>
              </w:r>
            </w:ins>
          </w:p>
        </w:tc>
      </w:tr>
    </w:tbl>
    <w:p w14:paraId="3E34DFCF" w14:textId="6550DAE2" w:rsidR="00283345" w:rsidRDefault="00283345" w:rsidP="00283345">
      <w:pPr>
        <w:rPr>
          <w:ins w:id="1616" w:author="Ericsson n bef-meet" w:date="2021-05-11T14:53:00Z"/>
        </w:rPr>
      </w:pPr>
    </w:p>
    <w:p w14:paraId="05CF5516" w14:textId="77777777" w:rsidR="00611412" w:rsidRPr="00E12D5F" w:rsidRDefault="00611412" w:rsidP="00611412"/>
    <w:p w14:paraId="7DFFCF3B" w14:textId="77777777" w:rsidR="00611412" w:rsidRPr="00E12D5F" w:rsidRDefault="00611412" w:rsidP="00611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21118E" w14:textId="5313159A" w:rsidR="00611412" w:rsidRPr="007767AF" w:rsidRDefault="00611412" w:rsidP="00611412">
      <w:pPr>
        <w:pStyle w:val="Heading3"/>
        <w:rPr>
          <w:lang w:eastAsia="ko-KR"/>
        </w:rPr>
      </w:pPr>
      <w:bookmarkStart w:id="1617" w:name="_Toc45274131"/>
      <w:bookmarkStart w:id="1618" w:name="_Toc51936666"/>
      <w:bookmarkStart w:id="1619" w:name="_Toc4044843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</w:t>
      </w:r>
      <w:r>
        <w:t>Deactivation</w:t>
      </w:r>
      <w:ins w:id="1620" w:author="Ericsson n r1-meet" w:date="2021-05-27T03:02:00Z">
        <w:r w:rsidR="005E2910" w:rsidRPr="00DA356E">
          <w:t>/&lt;x&gt;</w:t>
        </w:r>
      </w:ins>
      <w:r>
        <w:t>/Exit</w:t>
      </w:r>
      <w:r w:rsidRPr="00DA356E">
        <w:t>SpecificArea/PolygonArea/</w:t>
      </w:r>
      <w:r>
        <w:br/>
      </w:r>
      <w:ins w:id="1621" w:author="Ericsson n r1-meet" w:date="2021-05-27T03:13:00Z">
        <w:r w:rsidR="007C0DCC" w:rsidRPr="009A16F9">
          <w:t>&lt;x&gt;</w:t>
        </w:r>
      </w:ins>
      <w:del w:id="1622" w:author="Ericsson n r1-meet" w:date="2021-05-27T03:13:00Z">
        <w:r w:rsidRPr="00DA356E" w:rsidDel="007C0DCC">
          <w:delText>Corner</w:delText>
        </w:r>
      </w:del>
      <w:r>
        <w:t>/</w:t>
      </w:r>
      <w:proofErr w:type="spellStart"/>
      <w:r>
        <w:t>PointCoordinateType</w:t>
      </w:r>
      <w:bookmarkEnd w:id="1617"/>
      <w:bookmarkEnd w:id="1618"/>
      <w:proofErr w:type="spellEnd"/>
    </w:p>
    <w:p w14:paraId="5DAB4A87" w14:textId="497214B7" w:rsidR="00611412" w:rsidRPr="007767AF" w:rsidRDefault="00611412" w:rsidP="0061141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Deactivation</w:t>
      </w:r>
      <w:ins w:id="1623" w:author="Ericsson n r1-meet" w:date="2021-05-27T03:02:00Z">
        <w:r w:rsidR="005E2910" w:rsidRPr="00DA356E">
          <w:t>/&lt;x&gt;</w:t>
        </w:r>
      </w:ins>
      <w:r>
        <w:t>/Exit</w:t>
      </w:r>
      <w:r w:rsidRPr="00DA356E">
        <w:t>SpecificArea/PolygonArea/</w:t>
      </w:r>
      <w:ins w:id="1624" w:author="Ericsson n r1-meet" w:date="2021-05-27T03:13:00Z">
        <w:r w:rsidR="007C0DCC" w:rsidRPr="009A16F9">
          <w:t>&lt;x&gt;</w:t>
        </w:r>
      </w:ins>
      <w:del w:id="1625" w:author="Ericsson n r1-meet" w:date="2021-05-27T03:13:00Z">
        <w:r w:rsidRPr="00DA356E" w:rsidDel="007C0DCC">
          <w:delText>Corner</w:delText>
        </w:r>
      </w:del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1912"/>
        <w:gridCol w:w="1606"/>
        <w:gridCol w:w="1883"/>
        <w:gridCol w:w="1817"/>
        <w:gridCol w:w="1584"/>
        <w:gridCol w:w="72"/>
      </w:tblGrid>
      <w:tr w:rsidR="00611412" w:rsidRPr="00C97D58" w14:paraId="18411725" w14:textId="77777777" w:rsidTr="000F6B7D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5703FF" w14:textId="42C799B6" w:rsidR="00611412" w:rsidRPr="007830D4" w:rsidRDefault="00611412" w:rsidP="000F6B7D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</w:t>
            </w:r>
            <w:r>
              <w:t>Deactivation</w:t>
            </w:r>
            <w:ins w:id="1626" w:author="Ericsson n r1-meet" w:date="2021-05-27T03:02:00Z">
              <w:r w:rsidR="005E2910" w:rsidRPr="00DA356E">
                <w:t>/&lt;x&gt;</w:t>
              </w:r>
            </w:ins>
            <w:r>
              <w:t>/Exit</w:t>
            </w:r>
            <w:r w:rsidRPr="00DA356E">
              <w:t>SpecificArea/PolygonArea/</w:t>
            </w:r>
            <w:ins w:id="1627" w:author="Ericsson n r1-meet" w:date="2021-05-27T03:14:00Z">
              <w:r w:rsidR="007C0DCC" w:rsidRPr="009A16F9">
                <w:t>&lt;x&gt;</w:t>
              </w:r>
            </w:ins>
            <w:del w:id="1628" w:author="Ericsson n r1-meet" w:date="2021-05-27T03:14:00Z">
              <w:r w:rsidRPr="00DA356E" w:rsidDel="007C0DCC">
                <w:delText>Corner</w:delText>
              </w:r>
            </w:del>
            <w:r>
              <w:t>/PointCoordinateType</w:t>
            </w:r>
          </w:p>
        </w:tc>
      </w:tr>
      <w:tr w:rsidR="00611412" w:rsidRPr="00C97D58" w14:paraId="4E1DCF2D" w14:textId="77777777" w:rsidTr="000F6B7D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21A130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1717F" w14:textId="77777777" w:rsidR="00611412" w:rsidRPr="00C97D58" w:rsidRDefault="00611412" w:rsidP="000F6B7D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C04C8" w14:textId="77777777" w:rsidR="00611412" w:rsidRPr="00C97D58" w:rsidRDefault="00611412" w:rsidP="000F6B7D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038DC" w14:textId="77777777" w:rsidR="00611412" w:rsidRPr="00C97D58" w:rsidRDefault="00611412" w:rsidP="000F6B7D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21F58" w14:textId="77777777" w:rsidR="00611412" w:rsidRPr="00C97D58" w:rsidRDefault="00611412" w:rsidP="000F6B7D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F9617C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1412" w:rsidRPr="00C97D58" w14:paraId="2D4E4E97" w14:textId="77777777" w:rsidTr="000F6B7D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A1D839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0EB9C" w14:textId="77777777" w:rsidR="00611412" w:rsidRPr="00C97D58" w:rsidRDefault="00611412" w:rsidP="000F6B7D">
            <w:pPr>
              <w:pStyle w:val="TAC"/>
            </w:pPr>
            <w:r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B7E89" w14:textId="77777777" w:rsidR="00611412" w:rsidRPr="00C97D58" w:rsidRDefault="00611412" w:rsidP="000F6B7D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236D2" w14:textId="77777777" w:rsidR="00611412" w:rsidRPr="00C97D58" w:rsidRDefault="00611412" w:rsidP="000F6B7D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DE33E" w14:textId="77777777" w:rsidR="00611412" w:rsidRPr="00C97D58" w:rsidRDefault="00611412" w:rsidP="000F6B7D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8389E8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</w:tr>
      <w:tr w:rsidR="00611412" w:rsidRPr="00C97D58" w14:paraId="15048BA7" w14:textId="77777777" w:rsidTr="000F6B7D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29D15F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51ED2C" w14:textId="77777777" w:rsidR="00611412" w:rsidRPr="00C97D58" w:rsidRDefault="00611412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6A6E30E6" w14:textId="36A2BB1B" w:rsidR="00611412" w:rsidRPr="00DA356E" w:rsidRDefault="00611412" w:rsidP="00611412">
      <w:pPr>
        <w:pStyle w:val="Heading3"/>
      </w:pPr>
      <w:bookmarkStart w:id="1629" w:name="_Toc45274132"/>
      <w:bookmarkStart w:id="1630" w:name="_Toc51936667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97B3C25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631" w:author="Ericsson n r1-meet" w:date="2021-05-27T03:03:00Z">
        <w:r w:rsidR="005E2910" w:rsidRPr="00DA356E">
          <w:t>/&lt;x&gt;</w:t>
        </w:r>
      </w:ins>
      <w:r w:rsidRPr="00DA356E">
        <w:t>/ExitSpecificArea/PolygonArea/</w:t>
      </w:r>
      <w:r>
        <w:br/>
      </w:r>
      <w:ins w:id="1632" w:author="Ericsson n r1-meet" w:date="2021-05-27T03:14:00Z">
        <w:r w:rsidR="007C0DCC" w:rsidRPr="009A16F9">
          <w:t>&lt;x&gt;</w:t>
        </w:r>
      </w:ins>
      <w:del w:id="1633" w:author="Ericsson n r1-meet" w:date="2021-05-27T03:14:00Z">
        <w:r w:rsidRPr="00DA356E" w:rsidDel="007C0DCC">
          <w:delText>Corner</w:delText>
        </w:r>
      </w:del>
      <w:r>
        <w:t>/</w:t>
      </w:r>
      <w:proofErr w:type="spellStart"/>
      <w:r>
        <w:t>PointCoordinateType</w:t>
      </w:r>
      <w:proofErr w:type="spellEnd"/>
      <w:r w:rsidRPr="00DA356E">
        <w:t>/Longitude</w:t>
      </w:r>
      <w:bookmarkEnd w:id="1619"/>
      <w:bookmarkEnd w:id="1629"/>
      <w:bookmarkEnd w:id="1630"/>
    </w:p>
    <w:p w14:paraId="2056E057" w14:textId="00A1FB6A" w:rsidR="00611412" w:rsidRPr="009C63AE" w:rsidRDefault="00611412" w:rsidP="00611412">
      <w:pPr>
        <w:pStyle w:val="TH"/>
      </w:pPr>
      <w:r w:rsidRPr="009C63AE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97B3C25</w:t>
      </w:r>
      <w:r w:rsidRPr="009C63AE">
        <w:t xml:space="preserve">.1: </w:t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r w:rsidRPr="00DA356E">
        <w:t>/FunctionalAliasList/&lt;x&gt;/Entry/LocationCriteriaForDeactivation</w:t>
      </w:r>
      <w:ins w:id="1634" w:author="Ericsson n r1-meet" w:date="2021-05-27T03:03:00Z">
        <w:r w:rsidR="005E2910" w:rsidRPr="00DA356E">
          <w:t>/&lt;x&gt;</w:t>
        </w:r>
      </w:ins>
      <w:r w:rsidRPr="00DA356E">
        <w:t>/ExitSpecificArea/PolygonArea/</w:t>
      </w:r>
      <w:ins w:id="1635" w:author="Ericsson n r1-meet" w:date="2021-05-27T03:14:00Z">
        <w:r w:rsidR="007C0DCC" w:rsidRPr="009A16F9">
          <w:t>&lt;x&gt;</w:t>
        </w:r>
      </w:ins>
      <w:del w:id="1636" w:author="Ericsson n r1-meet" w:date="2021-05-27T03:14:00Z">
        <w:r w:rsidRPr="00DA356E" w:rsidDel="007C0DCC">
          <w:delText>Corner</w:delText>
        </w:r>
      </w:del>
      <w:r>
        <w:t>/PointCoordinateType</w:t>
      </w:r>
      <w:r w:rsidRPr="00DA356E">
        <w:t>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504"/>
        <w:gridCol w:w="1713"/>
        <w:gridCol w:w="2066"/>
        <w:gridCol w:w="1981"/>
        <w:gridCol w:w="1692"/>
      </w:tblGrid>
      <w:tr w:rsidR="00611412" w:rsidRPr="00C97D58" w14:paraId="71ADCB04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E93BF4" w14:textId="0A4FEA55" w:rsidR="00611412" w:rsidRPr="00C97D58" w:rsidRDefault="00611412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</w:t>
            </w:r>
            <w:r w:rsidRPr="007767AF">
              <w:t>/</w:t>
            </w:r>
            <w:r w:rsidRPr="007767AF">
              <w:rPr>
                <w:rFonts w:hint="eastAsia"/>
              </w:rPr>
              <w:t>O</w:t>
            </w:r>
            <w:r>
              <w:t>n</w:t>
            </w:r>
            <w:r w:rsidRPr="007767AF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637" w:author="Ericsson n r1-meet" w:date="2021-05-27T03:03:00Z">
              <w:r w:rsidR="005E2910" w:rsidRPr="00DA356E">
                <w:t>/&lt;x&gt;</w:t>
              </w:r>
            </w:ins>
            <w:r w:rsidRPr="00DA356E">
              <w:t>/ExitSpecificArea/PolygonArea/</w:t>
            </w:r>
            <w:ins w:id="1638" w:author="Ericsson n r1-meet" w:date="2021-05-27T03:14:00Z">
              <w:r w:rsidR="007C0DCC" w:rsidRPr="009A16F9">
                <w:t>&lt;x&gt;</w:t>
              </w:r>
            </w:ins>
            <w:del w:id="1639" w:author="Ericsson n r1-meet" w:date="2021-05-27T03:14:00Z">
              <w:r w:rsidRPr="00DA356E" w:rsidDel="007C0DCC">
                <w:delText>Corner</w:delText>
              </w:r>
            </w:del>
            <w:r>
              <w:t>/PointCoordinateType</w:t>
            </w:r>
            <w:r w:rsidRPr="00DA356E">
              <w:t>/Longitude</w:t>
            </w:r>
          </w:p>
        </w:tc>
      </w:tr>
      <w:tr w:rsidR="00611412" w:rsidRPr="00C97D58" w14:paraId="7564DE3E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524E51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3489F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5FBBD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764CA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27F23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642ED1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1412" w:rsidRPr="00C97D58" w14:paraId="21D8AE71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AED3F4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612FB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2EAC6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55B44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B0610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345CCC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</w:tr>
      <w:tr w:rsidR="00611412" w:rsidRPr="00C97D58" w14:paraId="2642BB04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A8DE99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705A3D" w14:textId="77777777" w:rsidR="00611412" w:rsidRPr="00C97D58" w:rsidRDefault="00611412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690D4EA9" w14:textId="77777777" w:rsidR="00611412" w:rsidRDefault="00611412" w:rsidP="0061141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3E8F8ACD" w14:textId="673F8CD3" w:rsidR="00611412" w:rsidRPr="00DA356E" w:rsidRDefault="00611412" w:rsidP="00611412">
      <w:pPr>
        <w:pStyle w:val="Heading3"/>
      </w:pPr>
      <w:bookmarkStart w:id="1640" w:name="_Toc40448433"/>
      <w:bookmarkStart w:id="1641" w:name="_Toc45274133"/>
      <w:bookmarkStart w:id="1642" w:name="_Toc5193666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97B3C26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643" w:author="Ericsson n r1-meet" w:date="2021-05-27T03:03:00Z">
        <w:r w:rsidR="005E2910" w:rsidRPr="00DA356E">
          <w:t>/&lt;x&gt;</w:t>
        </w:r>
      </w:ins>
      <w:r w:rsidRPr="00DA356E">
        <w:t>/ExitSpecificArea/PolygonArea/</w:t>
      </w:r>
      <w:r>
        <w:br/>
      </w:r>
      <w:ins w:id="1644" w:author="Ericsson n r1-meet" w:date="2021-05-27T03:14:00Z">
        <w:r w:rsidR="007C0DCC" w:rsidRPr="009A16F9">
          <w:t>&lt;x&gt;</w:t>
        </w:r>
      </w:ins>
      <w:del w:id="1645" w:author="Ericsson n r1-meet" w:date="2021-05-27T03:14:00Z">
        <w:r w:rsidRPr="00DA356E" w:rsidDel="007C0DCC">
          <w:delText>Corner</w:delText>
        </w:r>
      </w:del>
      <w:r>
        <w:t>/</w:t>
      </w:r>
      <w:proofErr w:type="spellStart"/>
      <w:r>
        <w:t>PointCoordinateType</w:t>
      </w:r>
      <w:proofErr w:type="spellEnd"/>
      <w:r w:rsidRPr="00DA356E">
        <w:t>/Latitude</w:t>
      </w:r>
      <w:bookmarkEnd w:id="1640"/>
      <w:bookmarkEnd w:id="1641"/>
      <w:bookmarkEnd w:id="1642"/>
    </w:p>
    <w:p w14:paraId="23CCB969" w14:textId="075A6948" w:rsidR="00611412" w:rsidRPr="00C97D58" w:rsidRDefault="00611412" w:rsidP="00611412">
      <w:pPr>
        <w:pStyle w:val="TH"/>
        <w:rPr>
          <w:lang w:eastAsia="ko-KR"/>
        </w:rPr>
      </w:pPr>
      <w:r w:rsidRPr="00C97D58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97B3C26</w:t>
      </w:r>
      <w:r w:rsidRPr="00C97D58">
        <w:t xml:space="preserve">.1: </w:t>
      </w:r>
      <w:r>
        <w:tab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r w:rsidRPr="00DA356E">
        <w:t>/FunctionalAliasList/&lt;x&gt;/Entry/LocationCriteriaForDeactivation</w:t>
      </w:r>
      <w:ins w:id="1646" w:author="Ericsson n r1-meet" w:date="2021-05-27T03:03:00Z">
        <w:r w:rsidR="005E2910" w:rsidRPr="00DA356E">
          <w:t>/&lt;x&gt;</w:t>
        </w:r>
      </w:ins>
      <w:r w:rsidRPr="00DA356E">
        <w:t>/ExitSpecificArea/PolygonArea/</w:t>
      </w:r>
      <w:ins w:id="1647" w:author="Ericsson n r1-meet" w:date="2021-05-27T03:14:00Z">
        <w:r w:rsidR="007C0DCC" w:rsidRPr="009A16F9">
          <w:t>&lt;x&gt;</w:t>
        </w:r>
      </w:ins>
      <w:del w:id="1648" w:author="Ericsson n r1-meet" w:date="2021-05-27T03:14:00Z">
        <w:r w:rsidRPr="00DA356E" w:rsidDel="007C0DCC">
          <w:delText>Corner</w:delText>
        </w:r>
      </w:del>
      <w:r>
        <w:t>/PointCoordinateType</w:t>
      </w:r>
      <w:r w:rsidRPr="00DA356E">
        <w:t>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505"/>
        <w:gridCol w:w="1713"/>
        <w:gridCol w:w="2066"/>
        <w:gridCol w:w="1982"/>
        <w:gridCol w:w="1692"/>
      </w:tblGrid>
      <w:tr w:rsidR="00611412" w:rsidRPr="00C97D58" w14:paraId="75115040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F1A9F0" w14:textId="49A92A73" w:rsidR="00611412" w:rsidRPr="00C97D58" w:rsidRDefault="00611412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</w:t>
            </w:r>
            <w:r w:rsidRPr="007767AF">
              <w:t>/</w:t>
            </w:r>
            <w:r w:rsidRPr="007767AF">
              <w:rPr>
                <w:rFonts w:hint="eastAsia"/>
              </w:rPr>
              <w:t>O</w:t>
            </w:r>
            <w:r>
              <w:t>n</w:t>
            </w:r>
            <w:r w:rsidRPr="007767AF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649" w:author="Ericsson n r1-meet" w:date="2021-05-27T03:03:00Z">
              <w:r w:rsidR="005E2910" w:rsidRPr="00DA356E">
                <w:t>/&lt;x&gt;</w:t>
              </w:r>
            </w:ins>
            <w:r w:rsidRPr="00DA356E">
              <w:t>/ExitSpecificArea/PolygonArea/</w:t>
            </w:r>
            <w:ins w:id="1650" w:author="Ericsson n r1-meet" w:date="2021-05-27T03:14:00Z">
              <w:r w:rsidR="007C0DCC" w:rsidRPr="009A16F9">
                <w:t>&lt;x&gt;</w:t>
              </w:r>
            </w:ins>
            <w:del w:id="1651" w:author="Ericsson n r1-meet" w:date="2021-05-27T03:14:00Z">
              <w:r w:rsidRPr="00DA356E" w:rsidDel="007C0DCC">
                <w:delText>Corner</w:delText>
              </w:r>
            </w:del>
            <w:r>
              <w:t>/PointCoordinateType</w:t>
            </w:r>
            <w:r w:rsidRPr="00DA356E">
              <w:t>/Latitude</w:t>
            </w:r>
          </w:p>
        </w:tc>
      </w:tr>
      <w:tr w:rsidR="00611412" w:rsidRPr="00C97D58" w14:paraId="496F3320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408F07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BC90D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CB277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768A8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6BE4F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6FCF44" w14:textId="77777777" w:rsidR="00611412" w:rsidRPr="00C97D58" w:rsidRDefault="00611412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1412" w:rsidRPr="00C97D58" w14:paraId="7B0B3A7E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094125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4FF35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F7B22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389E3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DAEB1" w14:textId="77777777" w:rsidR="00611412" w:rsidRPr="00C97D58" w:rsidRDefault="00611412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A3A55A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</w:tr>
      <w:tr w:rsidR="00611412" w:rsidRPr="00C97D58" w14:paraId="31552612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CFFAF1" w14:textId="77777777" w:rsidR="00611412" w:rsidRPr="00C97D58" w:rsidRDefault="00611412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DAE377" w14:textId="77777777" w:rsidR="00611412" w:rsidRPr="00C97D58" w:rsidRDefault="00611412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2AA25236" w14:textId="77777777" w:rsidR="00611412" w:rsidRDefault="00611412" w:rsidP="00611412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69E9FA6C" w14:textId="77777777" w:rsidR="00511347" w:rsidRPr="00E12D5F" w:rsidRDefault="00511347" w:rsidP="00283345"/>
    <w:p w14:paraId="0D7AE1AB" w14:textId="77777777" w:rsidR="00283345" w:rsidRPr="00E12D5F" w:rsidRDefault="00283345" w:rsidP="00283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BFEB3F" w14:textId="0BB622B2" w:rsidR="00CA4B8E" w:rsidRPr="00DA356E" w:rsidRDefault="00CA4B8E" w:rsidP="00CA4B8E">
      <w:pPr>
        <w:pStyle w:val="Heading3"/>
      </w:pPr>
      <w:bookmarkStart w:id="1652" w:name="_Toc40448435"/>
      <w:bookmarkStart w:id="1653" w:name="_Toc45274135"/>
      <w:bookmarkStart w:id="1654" w:name="_Toc51936670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97B3C28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655" w:author="Ericsson n r1-meet" w:date="2021-05-27T03:03:00Z">
        <w:r w:rsidR="005E2910" w:rsidRPr="00DA356E">
          <w:t>/&lt;x&gt;</w:t>
        </w:r>
      </w:ins>
      <w:r w:rsidRPr="00DA356E">
        <w:t>/ExitSpecificArea/EllipsoidArcArea/</w:t>
      </w:r>
      <w:r>
        <w:br/>
      </w:r>
      <w:proofErr w:type="spellStart"/>
      <w:r w:rsidRPr="00DA356E">
        <w:t>Center</w:t>
      </w:r>
      <w:bookmarkEnd w:id="1652"/>
      <w:bookmarkEnd w:id="1653"/>
      <w:bookmarkEnd w:id="1654"/>
      <w:proofErr w:type="spellEnd"/>
    </w:p>
    <w:p w14:paraId="25B0AD19" w14:textId="655DBCD6" w:rsidR="00CA4B8E" w:rsidRPr="00C97D58" w:rsidRDefault="00CA4B8E" w:rsidP="00CA4B8E">
      <w:pPr>
        <w:pStyle w:val="TH"/>
        <w:rPr>
          <w:lang w:eastAsia="ko-KR"/>
        </w:rPr>
      </w:pPr>
      <w:r w:rsidRPr="00C97D58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97B3C28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</w:t>
      </w:r>
      <w:r>
        <w:rPr>
          <w:lang w:eastAsia="ko-KR"/>
        </w:rPr>
        <w:t>CriteriaForDeactivation</w:t>
      </w:r>
      <w:ins w:id="1656" w:author="Ericsson n r1-meet" w:date="2021-05-27T03:03:00Z">
        <w:r w:rsidR="005E2910" w:rsidRPr="00DA356E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t>/</w:t>
      </w:r>
      <w:del w:id="1657" w:author="Ericsson n bef-meet" w:date="2021-05-11T14:56:00Z">
        <w:r w:rsidDel="00CA4B8E">
          <w:delText xml:space="preserve"> </w:delText>
        </w:r>
      </w:del>
      <w:r w:rsidRPr="00136C8B">
        <w:rPr>
          <w:lang w:eastAsia="ko-KR"/>
        </w:rPr>
        <w:t>EllipsoidArcArea</w:t>
      </w:r>
      <w:r>
        <w:rPr>
          <w:lang w:eastAsia="ko-KR"/>
        </w:rPr>
        <w:t>/</w:t>
      </w:r>
      <w:r w:rsidRPr="00FC2155">
        <w:rPr>
          <w:lang w:eastAsia="ko-KR"/>
        </w:rPr>
        <w:t>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2009"/>
        <w:gridCol w:w="2407"/>
        <w:gridCol w:w="1867"/>
        <w:gridCol w:w="2003"/>
        <w:gridCol w:w="795"/>
      </w:tblGrid>
      <w:tr w:rsidR="00CA4B8E" w:rsidRPr="00C97D58" w14:paraId="00FEBEFF" w14:textId="77777777" w:rsidTr="00DC7B24">
        <w:trPr>
          <w:cantSplit/>
          <w:trHeight w:hRule="exact" w:val="604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ED706D" w14:textId="58224418" w:rsidR="00CA4B8E" w:rsidRPr="00C97D58" w:rsidRDefault="00CA4B8E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658" w:author="Ericsson n r1-meet" w:date="2021-05-27T03:03:00Z">
              <w:r w:rsidR="005E2910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659" w:author="Ericsson n bef-meet" w:date="2021-05-11T14:56:00Z">
              <w:r w:rsidDel="00CA4B8E">
                <w:delText xml:space="preserve"> </w:delText>
              </w:r>
            </w:del>
            <w:r w:rsidRPr="00FC2155">
              <w:rPr>
                <w:lang w:eastAsia="ko-KR"/>
              </w:rPr>
              <w:t>Center</w:t>
            </w:r>
          </w:p>
        </w:tc>
      </w:tr>
      <w:tr w:rsidR="00CA4B8E" w:rsidRPr="00C97D58" w14:paraId="3E6F0D16" w14:textId="77777777" w:rsidTr="00DC7B24">
        <w:trPr>
          <w:cantSplit/>
          <w:trHeight w:hRule="exact" w:val="240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F1F55B" w14:textId="77777777" w:rsidR="00CA4B8E" w:rsidRPr="00C97D58" w:rsidRDefault="00CA4B8E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E9128" w14:textId="77777777" w:rsidR="00CA4B8E" w:rsidRPr="00C97D58" w:rsidRDefault="00CA4B8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37C74" w14:textId="77777777" w:rsidR="00CA4B8E" w:rsidRPr="00C97D58" w:rsidRDefault="00CA4B8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A4E92" w14:textId="77777777" w:rsidR="00CA4B8E" w:rsidRPr="00C97D58" w:rsidRDefault="00CA4B8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52E7A" w14:textId="77777777" w:rsidR="00CA4B8E" w:rsidRPr="00C97D58" w:rsidRDefault="00CA4B8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F4C679" w14:textId="77777777" w:rsidR="00CA4B8E" w:rsidRPr="00C97D58" w:rsidRDefault="00CA4B8E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A4B8E" w:rsidRPr="00C97D58" w14:paraId="552FF63B" w14:textId="77777777" w:rsidTr="00DC7B24">
        <w:trPr>
          <w:cantSplit/>
          <w:trHeight w:hRule="exact" w:val="280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55EC05" w14:textId="77777777" w:rsidR="00CA4B8E" w:rsidRPr="00C97D58" w:rsidRDefault="00CA4B8E" w:rsidP="00DC7B24">
            <w:pPr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C4C4B" w14:textId="77777777" w:rsidR="00CA4B8E" w:rsidRPr="00C97D58" w:rsidRDefault="00CA4B8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78FDE" w14:textId="77777777" w:rsidR="00CA4B8E" w:rsidRPr="00C97D58" w:rsidRDefault="00CA4B8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72173" w14:textId="77777777" w:rsidR="00CA4B8E" w:rsidRPr="00C97D58" w:rsidRDefault="00CA4B8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AFE8A" w14:textId="77777777" w:rsidR="00CA4B8E" w:rsidRPr="00C97D58" w:rsidRDefault="00CA4B8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93ABBA" w14:textId="77777777" w:rsidR="00CA4B8E" w:rsidRPr="00C97D58" w:rsidRDefault="00CA4B8E" w:rsidP="00DC7B24">
            <w:pPr>
              <w:jc w:val="center"/>
              <w:rPr>
                <w:b/>
              </w:rPr>
            </w:pPr>
          </w:p>
        </w:tc>
      </w:tr>
      <w:tr w:rsidR="00CA4B8E" w:rsidRPr="00C97D58" w14:paraId="3AA4983E" w14:textId="77777777" w:rsidTr="00DC7B24">
        <w:trPr>
          <w:cantSplit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06126C" w14:textId="77777777" w:rsidR="00CA4B8E" w:rsidRPr="00C97D58" w:rsidRDefault="00CA4B8E" w:rsidP="00DC7B24">
            <w:pPr>
              <w:jc w:val="center"/>
              <w:rPr>
                <w:b/>
              </w:rPr>
            </w:pPr>
          </w:p>
        </w:tc>
        <w:tc>
          <w:tcPr>
            <w:tcW w:w="90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FD7CAB" w14:textId="77777777" w:rsidR="00CA4B8E" w:rsidRPr="00C97D58" w:rsidRDefault="00CA4B8E" w:rsidP="00DC7B24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60C229BB" w14:textId="40BC8315" w:rsidR="009A0653" w:rsidRDefault="009A0653" w:rsidP="009A0653">
      <w:pPr>
        <w:rPr>
          <w:ins w:id="1660" w:author="Ericsson n bef-meet" w:date="2021-05-11T14:56:00Z"/>
        </w:rPr>
      </w:pPr>
    </w:p>
    <w:p w14:paraId="5F60AAB2" w14:textId="77777777" w:rsidR="00F87CF1" w:rsidRPr="00E12D5F" w:rsidRDefault="00F87CF1" w:rsidP="00F87CF1"/>
    <w:p w14:paraId="1A815DEF" w14:textId="77777777" w:rsidR="00F87CF1" w:rsidRPr="00E12D5F" w:rsidRDefault="00F87CF1" w:rsidP="00F87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5980283" w14:textId="359B2B34" w:rsidR="00F87CF1" w:rsidRPr="007767AF" w:rsidRDefault="00F87CF1" w:rsidP="00F87CF1">
      <w:pPr>
        <w:pStyle w:val="Heading3"/>
        <w:rPr>
          <w:lang w:eastAsia="ko-KR"/>
        </w:rPr>
      </w:pPr>
      <w:bookmarkStart w:id="1661" w:name="_Toc45274136"/>
      <w:bookmarkStart w:id="1662" w:name="_Toc51936671"/>
      <w:bookmarkStart w:id="1663" w:name="_Toc4044843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97B3C29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</w:t>
      </w:r>
      <w:r>
        <w:t>Deactivation</w:t>
      </w:r>
      <w:ins w:id="1664" w:author="Ericsson n r1-meet" w:date="2021-05-27T03:03:00Z">
        <w:r w:rsidR="005E2910" w:rsidRPr="00DA356E">
          <w:t>/&lt;x&gt;</w:t>
        </w:r>
      </w:ins>
      <w:r>
        <w:t>/Exit</w:t>
      </w:r>
      <w:r w:rsidRPr="00DA356E">
        <w:t>SpecificArea/EllipsoidArcArea/</w:t>
      </w:r>
      <w:r>
        <w:br/>
      </w:r>
      <w:proofErr w:type="spellStart"/>
      <w:r w:rsidRPr="00DA356E">
        <w:t>Center</w:t>
      </w:r>
      <w:proofErr w:type="spellEnd"/>
      <w:r>
        <w:t>/</w:t>
      </w:r>
      <w:proofErr w:type="spellStart"/>
      <w:r>
        <w:t>PointCoordinateType</w:t>
      </w:r>
      <w:bookmarkEnd w:id="1661"/>
      <w:bookmarkEnd w:id="1662"/>
      <w:proofErr w:type="spellEnd"/>
    </w:p>
    <w:p w14:paraId="43A54B15" w14:textId="1CD5459B" w:rsidR="00F87CF1" w:rsidRPr="007767AF" w:rsidRDefault="00F87CF1" w:rsidP="00F87CF1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97B3C29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Deactivation</w:t>
      </w:r>
      <w:ins w:id="1665" w:author="Ericsson n r1-meet" w:date="2021-05-27T03:04:00Z">
        <w:r w:rsidR="005E2910" w:rsidRPr="00DA356E">
          <w:t>/&lt;x&gt;</w:t>
        </w:r>
      </w:ins>
      <w:r>
        <w:t>/Exit</w:t>
      </w:r>
      <w:r w:rsidRPr="00DA356E">
        <w:t>SpecificArea/EllipsoidArcArea/Center</w:t>
      </w:r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1912"/>
        <w:gridCol w:w="1606"/>
        <w:gridCol w:w="1883"/>
        <w:gridCol w:w="1817"/>
        <w:gridCol w:w="1584"/>
        <w:gridCol w:w="72"/>
      </w:tblGrid>
      <w:tr w:rsidR="00F87CF1" w:rsidRPr="00C97D58" w14:paraId="6B8D40A4" w14:textId="77777777" w:rsidTr="000F6B7D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3E4942" w14:textId="3CDC0B5F" w:rsidR="00F87CF1" w:rsidRPr="007830D4" w:rsidRDefault="00F87CF1" w:rsidP="000F6B7D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</w:t>
            </w:r>
            <w:r>
              <w:t>Deactivation</w:t>
            </w:r>
            <w:ins w:id="1666" w:author="Ericsson n r1-meet" w:date="2021-05-27T03:04:00Z">
              <w:r w:rsidR="005E2910" w:rsidRPr="00DA356E">
                <w:t>/&lt;x&gt;</w:t>
              </w:r>
            </w:ins>
            <w:r>
              <w:t>/Exit</w:t>
            </w:r>
            <w:r w:rsidRPr="00DA356E">
              <w:t>SpecificArea/EllipsoidArcArea/Center</w:t>
            </w:r>
            <w:r>
              <w:t>/PointCoordinateType</w:t>
            </w:r>
          </w:p>
        </w:tc>
      </w:tr>
      <w:tr w:rsidR="00F87CF1" w:rsidRPr="00C97D58" w14:paraId="2BB5D01F" w14:textId="77777777" w:rsidTr="000F6B7D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F5C15A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75139" w14:textId="77777777" w:rsidR="00F87CF1" w:rsidRPr="00C97D58" w:rsidRDefault="00F87CF1" w:rsidP="000F6B7D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39BAC" w14:textId="77777777" w:rsidR="00F87CF1" w:rsidRPr="00C97D58" w:rsidRDefault="00F87CF1" w:rsidP="000F6B7D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7F685" w14:textId="77777777" w:rsidR="00F87CF1" w:rsidRPr="00C97D58" w:rsidRDefault="00F87CF1" w:rsidP="000F6B7D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91F69" w14:textId="77777777" w:rsidR="00F87CF1" w:rsidRPr="00C97D58" w:rsidRDefault="00F87CF1" w:rsidP="000F6B7D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36E9D8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C97D58" w14:paraId="4980AACA" w14:textId="77777777" w:rsidTr="000F6B7D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FE0821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AD625" w14:textId="77777777" w:rsidR="00F87CF1" w:rsidRPr="00C97D58" w:rsidRDefault="00F87CF1" w:rsidP="000F6B7D">
            <w:pPr>
              <w:pStyle w:val="TAC"/>
            </w:pPr>
            <w:r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62289" w14:textId="77777777" w:rsidR="00F87CF1" w:rsidRPr="00C97D58" w:rsidRDefault="00F87CF1" w:rsidP="000F6B7D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79420" w14:textId="77777777" w:rsidR="00F87CF1" w:rsidRPr="00C97D58" w:rsidRDefault="00F87CF1" w:rsidP="000F6B7D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A4581" w14:textId="77777777" w:rsidR="00F87CF1" w:rsidRPr="00C97D58" w:rsidRDefault="00F87CF1" w:rsidP="000F6B7D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7909FC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C97D58" w14:paraId="22F78915" w14:textId="77777777" w:rsidTr="000F6B7D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24E198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EF78BB" w14:textId="77777777" w:rsidR="00F87CF1" w:rsidRPr="00C97D58" w:rsidRDefault="00F87CF1" w:rsidP="000F6B7D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0D52BABB" w14:textId="429F85C9" w:rsidR="00F87CF1" w:rsidRPr="00DA356E" w:rsidRDefault="00F87CF1" w:rsidP="00F87CF1">
      <w:pPr>
        <w:pStyle w:val="Heading3"/>
      </w:pPr>
      <w:bookmarkStart w:id="1667" w:name="_Toc45274137"/>
      <w:bookmarkStart w:id="1668" w:name="_Toc5193667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97B3C30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669" w:author="Ericsson n r1-meet" w:date="2021-05-27T03:04:00Z">
        <w:r w:rsidR="005E2910" w:rsidRPr="00DA356E">
          <w:t>/&lt;x&gt;</w:t>
        </w:r>
      </w:ins>
      <w:r w:rsidRPr="00DA356E">
        <w:t>/ExitSpecificArea/EllipsoidArcArea/</w:t>
      </w:r>
      <w:r>
        <w:br/>
      </w:r>
      <w:proofErr w:type="spellStart"/>
      <w:r w:rsidRPr="00DA356E">
        <w:t>Center</w:t>
      </w:r>
      <w:proofErr w:type="spellEnd"/>
      <w:r w:rsidRPr="00DA356E">
        <w:t>/</w:t>
      </w:r>
      <w:proofErr w:type="spellStart"/>
      <w:r>
        <w:t>PointCoordinateType</w:t>
      </w:r>
      <w:proofErr w:type="spellEnd"/>
      <w:r>
        <w:t>/</w:t>
      </w:r>
      <w:r w:rsidRPr="00DA356E">
        <w:t>Longitude</w:t>
      </w:r>
      <w:bookmarkEnd w:id="1663"/>
      <w:bookmarkEnd w:id="1667"/>
      <w:bookmarkEnd w:id="1668"/>
    </w:p>
    <w:p w14:paraId="39D25214" w14:textId="7CDC5971" w:rsidR="00F87CF1" w:rsidRPr="00C97D58" w:rsidRDefault="00F87CF1" w:rsidP="00F87CF1">
      <w:pPr>
        <w:pStyle w:val="TH"/>
        <w:rPr>
          <w:lang w:eastAsia="ko-KR"/>
        </w:rPr>
      </w:pPr>
      <w:r w:rsidRPr="00C97D58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97B3C30</w:t>
      </w:r>
      <w:r w:rsidRPr="00C97D58">
        <w:t xml:space="preserve">.1: </w:t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r w:rsidRPr="00DA356E">
        <w:t>/FunctionalAliasList/&lt;x&gt;/Entry/LocationCriteriaForDeactivation</w:t>
      </w:r>
      <w:ins w:id="1670" w:author="Ericsson n r1-meet" w:date="2021-05-27T03:04:00Z">
        <w:r w:rsidR="005E2910" w:rsidRPr="00DA356E">
          <w:t>/&lt;x&gt;</w:t>
        </w:r>
      </w:ins>
      <w:r w:rsidRPr="00DA356E">
        <w:t>/ExitSpecificArea/EllipsoidArcArea/Center/</w:t>
      </w:r>
      <w:r>
        <w:t>PointCoordinateType/</w:t>
      </w:r>
      <w:r w:rsidRPr="00DA356E">
        <w:t>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504"/>
        <w:gridCol w:w="1714"/>
        <w:gridCol w:w="2065"/>
        <w:gridCol w:w="1981"/>
        <w:gridCol w:w="1692"/>
      </w:tblGrid>
      <w:tr w:rsidR="00F87CF1" w:rsidRPr="00C97D58" w14:paraId="24701796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A3A14E" w14:textId="2C6033B2" w:rsidR="00F87CF1" w:rsidRPr="00C97D58" w:rsidRDefault="00F87CF1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</w:t>
            </w:r>
            <w:r w:rsidRPr="007767AF">
              <w:t>/</w:t>
            </w:r>
            <w:r w:rsidRPr="007767AF">
              <w:rPr>
                <w:rFonts w:hint="eastAsia"/>
              </w:rPr>
              <w:t>O</w:t>
            </w:r>
            <w:r>
              <w:t>n</w:t>
            </w:r>
            <w:r w:rsidRPr="007767AF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671" w:author="Ericsson n r1-meet" w:date="2021-05-27T03:04:00Z">
              <w:r w:rsidR="005E2910" w:rsidRPr="00DA356E">
                <w:t>/&lt;x&gt;</w:t>
              </w:r>
            </w:ins>
            <w:r w:rsidRPr="00DA356E">
              <w:t>/ExitSpecificArea/EllipsoidArcArea/Center/</w:t>
            </w:r>
            <w:r>
              <w:t>PointCoordinateType/</w:t>
            </w:r>
            <w:r w:rsidRPr="00DA356E">
              <w:t>Longitude</w:t>
            </w:r>
          </w:p>
        </w:tc>
      </w:tr>
      <w:tr w:rsidR="00F87CF1" w:rsidRPr="00C97D58" w14:paraId="6B409541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459EB2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5FE43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823E2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5833F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8E22E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B9AD78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C97D58" w14:paraId="26CC4D2A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AAD574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B79E9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0D762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3881E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9C59B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8EBBED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C97D58" w14:paraId="67FB2CE5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B9047A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ED62FD" w14:textId="77777777" w:rsidR="00F87CF1" w:rsidRPr="00C97D58" w:rsidRDefault="00F87CF1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29F634BF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65524EEA" w14:textId="24C0F9A0" w:rsidR="00F87CF1" w:rsidRPr="00DA356E" w:rsidRDefault="00F87CF1" w:rsidP="00F87CF1">
      <w:pPr>
        <w:pStyle w:val="Heading3"/>
      </w:pPr>
      <w:bookmarkStart w:id="1672" w:name="_Toc40448437"/>
      <w:bookmarkStart w:id="1673" w:name="_Toc45274138"/>
      <w:bookmarkStart w:id="1674" w:name="_Toc51936673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97B3C31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675" w:author="Ericsson n r1-meet" w:date="2021-05-27T03:04:00Z">
        <w:r w:rsidR="005E2910" w:rsidRPr="00DA356E">
          <w:t>/&lt;x&gt;</w:t>
        </w:r>
      </w:ins>
      <w:r w:rsidRPr="00DA356E">
        <w:t>/ExitSpecificArea/EllipsoidArcArea/</w:t>
      </w:r>
      <w:r>
        <w:br/>
      </w:r>
      <w:proofErr w:type="spellStart"/>
      <w:r w:rsidRPr="00DA356E">
        <w:t>Center</w:t>
      </w:r>
      <w:proofErr w:type="spellEnd"/>
      <w:r w:rsidRPr="00DA356E">
        <w:t>/</w:t>
      </w:r>
      <w:proofErr w:type="spellStart"/>
      <w:r>
        <w:t>PointCoordinateType</w:t>
      </w:r>
      <w:proofErr w:type="spellEnd"/>
      <w:r>
        <w:t>/</w:t>
      </w:r>
      <w:r w:rsidRPr="00DA356E">
        <w:t>Latitude</w:t>
      </w:r>
      <w:bookmarkEnd w:id="1672"/>
      <w:bookmarkEnd w:id="1673"/>
      <w:bookmarkEnd w:id="1674"/>
    </w:p>
    <w:p w14:paraId="21AA4472" w14:textId="1A3545E5" w:rsidR="00F87CF1" w:rsidRPr="00C97D58" w:rsidRDefault="00F87CF1" w:rsidP="00F87CF1">
      <w:pPr>
        <w:pStyle w:val="TH"/>
        <w:rPr>
          <w:lang w:eastAsia="ko-KR"/>
        </w:rPr>
      </w:pPr>
      <w:r w:rsidRPr="00C97D58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97B3C31</w:t>
      </w:r>
      <w:r w:rsidRPr="00C97D58">
        <w:t xml:space="preserve">.1: </w:t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r w:rsidRPr="00DA356E">
        <w:t>/FunctionalAliasList/&lt;x&gt;/Entry/LocationCriteriaForDeactivation</w:t>
      </w:r>
      <w:ins w:id="1676" w:author="Ericsson n r1-meet" w:date="2021-05-27T03:04:00Z">
        <w:r w:rsidR="005E2910" w:rsidRPr="00DA356E">
          <w:t>/&lt;x&gt;</w:t>
        </w:r>
      </w:ins>
      <w:r w:rsidRPr="00DA356E">
        <w:t>/ExitSpecificArea/EllipsoidArcArea/Center/</w:t>
      </w:r>
      <w:r>
        <w:t>PointCoordinateType/</w:t>
      </w:r>
      <w:r w:rsidRPr="00DA356E">
        <w:t>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504"/>
        <w:gridCol w:w="1714"/>
        <w:gridCol w:w="2066"/>
        <w:gridCol w:w="1982"/>
        <w:gridCol w:w="1691"/>
      </w:tblGrid>
      <w:tr w:rsidR="00F87CF1" w:rsidRPr="00C97D58" w14:paraId="427C8701" w14:textId="77777777" w:rsidTr="000F6B7D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10904C" w14:textId="08C722B5" w:rsidR="00F87CF1" w:rsidRPr="00C97D58" w:rsidRDefault="00F87CF1" w:rsidP="000F6B7D">
            <w:pPr>
              <w:rPr>
                <w:rFonts w:ascii="Arial" w:hAnsi="Arial" w:cs="Arial"/>
                <w:sz w:val="18"/>
                <w:szCs w:val="18"/>
              </w:rPr>
            </w:pPr>
            <w:r w:rsidRPr="00DA356E">
              <w:t>&lt;x&gt;</w:t>
            </w:r>
            <w:r w:rsidRPr="007767AF">
              <w:t>/</w:t>
            </w:r>
            <w:r w:rsidRPr="007767AF">
              <w:rPr>
                <w:rFonts w:hint="eastAsia"/>
              </w:rPr>
              <w:t>O</w:t>
            </w:r>
            <w:r>
              <w:t>n</w:t>
            </w:r>
            <w:r w:rsidRPr="007767AF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677" w:author="Ericsson n r1-meet" w:date="2021-05-27T03:04:00Z">
              <w:r w:rsidR="005E2910" w:rsidRPr="00DA356E">
                <w:t>/&lt;x&gt;</w:t>
              </w:r>
            </w:ins>
            <w:r w:rsidRPr="00DA356E">
              <w:t>/ExitSpecificArea/EllipsoidArcArea/Center/</w:t>
            </w:r>
            <w:r>
              <w:t>PointCoordinateType/</w:t>
            </w:r>
            <w:r w:rsidRPr="00DA356E">
              <w:t>Latitude</w:t>
            </w:r>
          </w:p>
        </w:tc>
      </w:tr>
      <w:tr w:rsidR="00F87CF1" w:rsidRPr="00C97D58" w14:paraId="2B0A2D74" w14:textId="77777777" w:rsidTr="000F6B7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541192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2F092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3E568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4B4D9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AE283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B0BB32" w14:textId="77777777" w:rsidR="00F87CF1" w:rsidRPr="00C97D58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C97D58" w14:paraId="3B4FF8B6" w14:textId="77777777" w:rsidTr="000F6B7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7E8F23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5FCF1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59179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ACCB1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B4DD5" w14:textId="77777777" w:rsidR="00F87CF1" w:rsidRPr="00C97D58" w:rsidRDefault="00F87CF1" w:rsidP="000F6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65D2AC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C97D58" w14:paraId="5BB9380B" w14:textId="77777777" w:rsidTr="000F6B7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052B13" w14:textId="77777777" w:rsidR="00F87CF1" w:rsidRPr="00C97D58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5219EC" w14:textId="77777777" w:rsidR="00F87CF1" w:rsidRPr="00C97D58" w:rsidRDefault="00F87CF1" w:rsidP="000F6B7D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6BA7D882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716C5110" w14:textId="77777777" w:rsidR="00CA4B8E" w:rsidRPr="00E12D5F" w:rsidRDefault="00CA4B8E" w:rsidP="009A0653"/>
    <w:p w14:paraId="13C7C23A" w14:textId="77777777" w:rsidR="009A0653" w:rsidRPr="00E12D5F" w:rsidRDefault="009A0653" w:rsidP="009A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8B1CF1" w14:textId="5A8B3C4A" w:rsidR="007B3753" w:rsidRPr="00DA356E" w:rsidRDefault="007B3753" w:rsidP="007B3753">
      <w:pPr>
        <w:pStyle w:val="Heading3"/>
      </w:pPr>
      <w:bookmarkStart w:id="1678" w:name="_Toc40448438"/>
      <w:bookmarkStart w:id="1679" w:name="_Toc45274139"/>
      <w:bookmarkStart w:id="1680" w:name="_Toc5193667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97B3C32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681" w:author="Ericsson n r1-meet" w:date="2021-05-27T03:04:00Z">
        <w:r w:rsidR="005E2910" w:rsidRPr="00DA356E">
          <w:t>/&lt;x&gt;</w:t>
        </w:r>
      </w:ins>
      <w:r w:rsidRPr="00DA356E">
        <w:t>/ExitSpecificArea/EllipsoidArcArea/</w:t>
      </w:r>
      <w:del w:id="1682" w:author="Ericsson n r1-meet" w:date="2021-05-27T03:04:00Z">
        <w:r w:rsidDel="005E2910">
          <w:br/>
        </w:r>
      </w:del>
      <w:r w:rsidRPr="00DA356E">
        <w:t>Radius</w:t>
      </w:r>
      <w:bookmarkEnd w:id="1678"/>
      <w:bookmarkEnd w:id="1679"/>
      <w:bookmarkEnd w:id="1680"/>
    </w:p>
    <w:p w14:paraId="4DE1FB4D" w14:textId="2A94C81D" w:rsidR="007B3753" w:rsidRPr="00C97D58" w:rsidRDefault="007B3753" w:rsidP="007B3753">
      <w:pPr>
        <w:pStyle w:val="TH"/>
        <w:rPr>
          <w:lang w:eastAsia="ko-KR"/>
        </w:rPr>
      </w:pPr>
      <w:r w:rsidRPr="00C97D58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97B3C32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</w:t>
      </w:r>
      <w:r>
        <w:rPr>
          <w:lang w:eastAsia="ko-KR"/>
        </w:rPr>
        <w:t>CriteriaForDeactivation</w:t>
      </w:r>
      <w:ins w:id="1683" w:author="Ericsson n r1-meet" w:date="2021-05-27T03:04:00Z">
        <w:r w:rsidR="005E2910" w:rsidRPr="00DA356E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t>/</w:t>
      </w:r>
      <w:del w:id="1684" w:author="Ericsson n bef-meet" w:date="2021-05-11T15:17:00Z">
        <w:r w:rsidDel="007B3753">
          <w:delText xml:space="preserve"> </w:delText>
        </w:r>
      </w:del>
      <w:r w:rsidRPr="00136C8B">
        <w:rPr>
          <w:lang w:eastAsia="ko-KR"/>
        </w:rPr>
        <w:t>EllipsoidArcArea</w:t>
      </w:r>
      <w:r>
        <w:rPr>
          <w:lang w:eastAsia="ko-KR"/>
        </w:rPr>
        <w:t>/</w:t>
      </w:r>
      <w:r w:rsidRPr="00FC2155">
        <w:rPr>
          <w:lang w:eastAsia="ko-KR"/>
        </w:rPr>
        <w:t>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1703"/>
        <w:gridCol w:w="1992"/>
        <w:gridCol w:w="1996"/>
        <w:gridCol w:w="1999"/>
        <w:gridCol w:w="1337"/>
      </w:tblGrid>
      <w:tr w:rsidR="007B3753" w:rsidRPr="00C97D58" w14:paraId="56F7DEE2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72AA30" w14:textId="28CDC339" w:rsidR="007B3753" w:rsidRPr="00C97D58" w:rsidRDefault="007B3753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685" w:author="Ericsson n r1-meet" w:date="2021-05-27T03:04:00Z">
              <w:r w:rsidR="005E2910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686" w:author="Ericsson n bef-meet" w:date="2021-05-11T15:17:00Z">
              <w:r w:rsidDel="007B3753">
                <w:delText xml:space="preserve"> </w:delText>
              </w:r>
            </w:del>
            <w:r w:rsidRPr="00FC2155">
              <w:rPr>
                <w:lang w:eastAsia="ko-KR"/>
              </w:rPr>
              <w:t>Radius</w:t>
            </w:r>
          </w:p>
        </w:tc>
      </w:tr>
      <w:tr w:rsidR="007B3753" w:rsidRPr="00C97D58" w14:paraId="61EBD934" w14:textId="77777777" w:rsidTr="007B3753">
        <w:trPr>
          <w:cantSplit/>
          <w:trHeight w:hRule="exact" w:val="24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2E7038" w14:textId="77777777" w:rsidR="007B3753" w:rsidRPr="00C97D58" w:rsidRDefault="007B375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418AB" w14:textId="77777777" w:rsidR="007B3753" w:rsidRPr="00C97D58" w:rsidRDefault="007B37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32992" w14:textId="77777777" w:rsidR="007B3753" w:rsidRPr="00C97D58" w:rsidRDefault="007B37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E8A86" w14:textId="77777777" w:rsidR="007B3753" w:rsidRPr="00C97D58" w:rsidRDefault="007B37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51145" w14:textId="77777777" w:rsidR="007B3753" w:rsidRPr="00C97D58" w:rsidRDefault="007B37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244EB2" w14:textId="77777777" w:rsidR="007B3753" w:rsidRPr="00C97D58" w:rsidRDefault="007B375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B3753" w:rsidRPr="00C97D58" w14:paraId="2E235A5F" w14:textId="77777777" w:rsidTr="007B3753">
        <w:trPr>
          <w:cantSplit/>
          <w:trHeight w:hRule="exact" w:val="28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F8983A" w14:textId="77777777" w:rsidR="007B3753" w:rsidRPr="00C97D58" w:rsidRDefault="007B3753" w:rsidP="00DC7B24">
            <w:pPr>
              <w:jc w:val="center"/>
              <w:rPr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4B7F8" w14:textId="77777777" w:rsidR="007B3753" w:rsidRPr="00C97D58" w:rsidRDefault="007B37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28933" w14:textId="77777777" w:rsidR="007B3753" w:rsidRPr="00C97D58" w:rsidRDefault="007B37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636C7" w14:textId="77777777" w:rsidR="007B3753" w:rsidRPr="00C97D58" w:rsidRDefault="007B37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0548B" w14:textId="77777777" w:rsidR="007B3753" w:rsidRPr="00C97D58" w:rsidRDefault="007B3753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785A0D" w14:textId="77777777" w:rsidR="007B3753" w:rsidRPr="00C97D58" w:rsidRDefault="007B3753" w:rsidP="00DC7B24">
            <w:pPr>
              <w:jc w:val="center"/>
              <w:rPr>
                <w:b/>
              </w:rPr>
            </w:pPr>
          </w:p>
        </w:tc>
      </w:tr>
      <w:tr w:rsidR="007B3753" w:rsidRPr="00C97D58" w14:paraId="4F73E27A" w14:textId="77777777" w:rsidTr="007B3753">
        <w:trPr>
          <w:cantSplit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4ECA74" w14:textId="77777777" w:rsidR="007B3753" w:rsidRPr="00C97D58" w:rsidRDefault="007B3753" w:rsidP="00DC7B24">
            <w:pPr>
              <w:jc w:val="center"/>
              <w:rPr>
                <w:b/>
              </w:rPr>
            </w:pPr>
          </w:p>
        </w:tc>
        <w:tc>
          <w:tcPr>
            <w:tcW w:w="89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B972BE" w14:textId="77777777" w:rsidR="007B3753" w:rsidRPr="00C97D58" w:rsidRDefault="007B3753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7B0D7EAA" w14:textId="77777777" w:rsidR="007B3753" w:rsidRPr="00E12D5F" w:rsidRDefault="007B3753" w:rsidP="007B3753">
      <w:pPr>
        <w:rPr>
          <w:ins w:id="1687" w:author="Ericsson n bef-meet" w:date="2021-05-11T15:17:00Z"/>
        </w:rPr>
      </w:pPr>
    </w:p>
    <w:p w14:paraId="2BC43B1D" w14:textId="77777777" w:rsidR="007B3753" w:rsidRDefault="007B3753" w:rsidP="007B3753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non-negative integer</w:t>
      </w:r>
    </w:p>
    <w:p w14:paraId="62542A0D" w14:textId="77777777" w:rsidR="009A0653" w:rsidRPr="00E12D5F" w:rsidRDefault="009A0653" w:rsidP="009A0653"/>
    <w:p w14:paraId="51DE1CA6" w14:textId="77777777" w:rsidR="009A0653" w:rsidRPr="00E12D5F" w:rsidRDefault="009A0653" w:rsidP="009A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83B2C6" w14:textId="78C72E81" w:rsidR="00FE56BE" w:rsidRPr="00DA356E" w:rsidRDefault="00FE56BE" w:rsidP="00FE56BE">
      <w:pPr>
        <w:pStyle w:val="Heading3"/>
      </w:pPr>
      <w:bookmarkStart w:id="1688" w:name="_Toc40448439"/>
      <w:bookmarkStart w:id="1689" w:name="_Toc45274140"/>
      <w:bookmarkStart w:id="1690" w:name="_Toc51936675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97B3C33</w:t>
      </w:r>
      <w:r>
        <w:br/>
      </w:r>
      <w:r>
        <w:tab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691" w:author="Ericsson n r1-meet" w:date="2021-05-27T03:05:00Z">
        <w:r w:rsidR="005E2910" w:rsidRPr="00DA356E">
          <w:t>/&lt;x&gt;</w:t>
        </w:r>
      </w:ins>
      <w:r w:rsidRPr="00DA356E">
        <w:t>/ExitSpecificArea/EllipsoidArcArea/</w:t>
      </w:r>
      <w:r>
        <w:br/>
      </w:r>
      <w:proofErr w:type="spellStart"/>
      <w:r w:rsidRPr="00DA356E">
        <w:t>OffsetAngle</w:t>
      </w:r>
      <w:bookmarkEnd w:id="1688"/>
      <w:bookmarkEnd w:id="1689"/>
      <w:bookmarkEnd w:id="1690"/>
      <w:proofErr w:type="spellEnd"/>
    </w:p>
    <w:p w14:paraId="6D6DFE9D" w14:textId="0C50120A" w:rsidR="00FE56BE" w:rsidRPr="00C97D58" w:rsidRDefault="00FE56BE" w:rsidP="00FE56BE">
      <w:pPr>
        <w:pStyle w:val="TH"/>
        <w:rPr>
          <w:lang w:eastAsia="ko-KR"/>
        </w:rPr>
      </w:pPr>
      <w:r w:rsidRPr="00C97D58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97B3C33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</w:t>
      </w:r>
      <w:r>
        <w:rPr>
          <w:lang w:eastAsia="ko-KR"/>
        </w:rPr>
        <w:t>CriteriaForDeactivation</w:t>
      </w:r>
      <w:ins w:id="1692" w:author="Ericsson n r1-meet" w:date="2021-05-27T03:05:00Z">
        <w:r w:rsidR="005E2910" w:rsidRPr="00DA356E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t>/</w:t>
      </w:r>
      <w:del w:id="1693" w:author="Ericsson n bef-meet" w:date="2021-05-11T15:18:00Z">
        <w:r w:rsidDel="00FE56BE">
          <w:delText xml:space="preserve"> </w:delText>
        </w:r>
      </w:del>
      <w:r w:rsidRPr="00136C8B">
        <w:rPr>
          <w:lang w:eastAsia="ko-KR"/>
        </w:rPr>
        <w:t>EllipsoidArcArea</w:t>
      </w:r>
      <w:r>
        <w:rPr>
          <w:lang w:eastAsia="ko-KR"/>
        </w:rPr>
        <w:t>/</w:t>
      </w:r>
      <w:r w:rsidRPr="009109A4">
        <w:rPr>
          <w:lang w:eastAsia="ko-KR"/>
        </w:rPr>
        <w:t>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1703"/>
        <w:gridCol w:w="1992"/>
        <w:gridCol w:w="1996"/>
        <w:gridCol w:w="1999"/>
        <w:gridCol w:w="1337"/>
      </w:tblGrid>
      <w:tr w:rsidR="00FE56BE" w:rsidRPr="00C97D58" w14:paraId="0328276E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CDBF14" w14:textId="76D0B0D1" w:rsidR="00FE56BE" w:rsidRPr="00C97D58" w:rsidRDefault="00FE56BE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694" w:author="Ericsson n r1-meet" w:date="2021-05-27T03:05:00Z">
              <w:r w:rsidR="005E2910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695" w:author="Ericsson n bef-meet" w:date="2021-05-11T15:18:00Z">
              <w:r w:rsidDel="00FE56BE">
                <w:delText xml:space="preserve"> </w:delText>
              </w:r>
            </w:del>
            <w:r w:rsidRPr="009109A4">
              <w:rPr>
                <w:lang w:eastAsia="ko-KR"/>
              </w:rPr>
              <w:t>OffsetAngle</w:t>
            </w:r>
          </w:p>
        </w:tc>
      </w:tr>
      <w:tr w:rsidR="00FE56BE" w:rsidRPr="00C97D58" w14:paraId="6EE572BB" w14:textId="77777777" w:rsidTr="00FE56BE">
        <w:trPr>
          <w:cantSplit/>
          <w:trHeight w:hRule="exact" w:val="24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7D4D2D" w14:textId="77777777" w:rsidR="00FE56BE" w:rsidRPr="00C97D58" w:rsidRDefault="00FE56BE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68342" w14:textId="77777777" w:rsidR="00FE56BE" w:rsidRPr="00C97D58" w:rsidRDefault="00FE56B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61F2B" w14:textId="77777777" w:rsidR="00FE56BE" w:rsidRPr="00C97D58" w:rsidRDefault="00FE56B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68432" w14:textId="77777777" w:rsidR="00FE56BE" w:rsidRPr="00C97D58" w:rsidRDefault="00FE56B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A55EA" w14:textId="77777777" w:rsidR="00FE56BE" w:rsidRPr="00C97D58" w:rsidRDefault="00FE56B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CEBAEA" w14:textId="77777777" w:rsidR="00FE56BE" w:rsidRPr="00C97D58" w:rsidRDefault="00FE56BE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56BE" w:rsidRPr="00C97D58" w14:paraId="2B8D4BDD" w14:textId="77777777" w:rsidTr="00FE56BE">
        <w:trPr>
          <w:cantSplit/>
          <w:trHeight w:hRule="exact" w:val="28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6F53F6" w14:textId="77777777" w:rsidR="00FE56BE" w:rsidRPr="00C97D58" w:rsidRDefault="00FE56BE" w:rsidP="00DC7B24">
            <w:pPr>
              <w:jc w:val="center"/>
              <w:rPr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4F117" w14:textId="77777777" w:rsidR="00FE56BE" w:rsidRPr="00C97D58" w:rsidRDefault="00FE56B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1C86A" w14:textId="77777777" w:rsidR="00FE56BE" w:rsidRPr="00C97D58" w:rsidRDefault="00FE56B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241CE" w14:textId="77777777" w:rsidR="00FE56BE" w:rsidRPr="00C97D58" w:rsidRDefault="00FE56B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3579F" w14:textId="77777777" w:rsidR="00FE56BE" w:rsidRPr="00C97D58" w:rsidRDefault="00FE56BE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655C28" w14:textId="77777777" w:rsidR="00FE56BE" w:rsidRPr="00C97D58" w:rsidRDefault="00FE56BE" w:rsidP="00DC7B24">
            <w:pPr>
              <w:jc w:val="center"/>
              <w:rPr>
                <w:b/>
              </w:rPr>
            </w:pPr>
          </w:p>
        </w:tc>
      </w:tr>
      <w:tr w:rsidR="00FE56BE" w:rsidRPr="00C97D58" w14:paraId="25761DBC" w14:textId="77777777" w:rsidTr="00FE56BE">
        <w:trPr>
          <w:cantSplit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A43540" w14:textId="77777777" w:rsidR="00FE56BE" w:rsidRPr="00C97D58" w:rsidRDefault="00FE56BE" w:rsidP="00DC7B24">
            <w:pPr>
              <w:jc w:val="center"/>
              <w:rPr>
                <w:b/>
              </w:rPr>
            </w:pPr>
          </w:p>
        </w:tc>
        <w:tc>
          <w:tcPr>
            <w:tcW w:w="89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9BBB88" w14:textId="77777777" w:rsidR="00FE56BE" w:rsidRPr="00C97D58" w:rsidRDefault="00FE56BE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0F05BB7F" w14:textId="77777777" w:rsidR="00FE56BE" w:rsidRPr="00E12D5F" w:rsidRDefault="00FE56BE" w:rsidP="00FE56BE">
      <w:pPr>
        <w:rPr>
          <w:ins w:id="1696" w:author="Ericsson n bef-meet" w:date="2021-05-11T15:18:00Z"/>
        </w:rPr>
      </w:pPr>
    </w:p>
    <w:p w14:paraId="3F5F7A28" w14:textId="77777777" w:rsidR="00FE56BE" w:rsidRDefault="00FE56BE" w:rsidP="00FE56BE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0-255</w:t>
      </w:r>
    </w:p>
    <w:p w14:paraId="37140F62" w14:textId="77777777" w:rsidR="009A0653" w:rsidRPr="00E12D5F" w:rsidRDefault="009A0653" w:rsidP="009A0653"/>
    <w:p w14:paraId="179EEA89" w14:textId="77777777" w:rsidR="009A0653" w:rsidRPr="00E12D5F" w:rsidRDefault="009A0653" w:rsidP="009A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B1E9711" w14:textId="3F1C420E" w:rsidR="00A20734" w:rsidRPr="00DA356E" w:rsidRDefault="00A20734" w:rsidP="00A20734">
      <w:pPr>
        <w:pStyle w:val="Heading3"/>
      </w:pPr>
      <w:bookmarkStart w:id="1697" w:name="_Toc40448440"/>
      <w:bookmarkStart w:id="1698" w:name="_Toc45274141"/>
      <w:bookmarkStart w:id="1699" w:name="_Toc51936676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97B3C34</w:t>
      </w:r>
      <w:r>
        <w:br/>
      </w:r>
      <w:r w:rsidRPr="007767AF">
        <w:t>/</w:t>
      </w:r>
      <w:r w:rsidRPr="00DA356E">
        <w:t>&lt;x&gt;</w:t>
      </w:r>
      <w:r w:rsidRPr="007767AF">
        <w:t>/</w:t>
      </w:r>
      <w:r w:rsidRPr="00DA356E"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>
        <w:t>n</w:t>
      </w:r>
      <w:r w:rsidRPr="007767AF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r w:rsidRPr="00DA356E">
        <w:t>LocationCriteriaForDeactivation</w:t>
      </w:r>
      <w:ins w:id="1700" w:author="Ericsson n r1-meet" w:date="2021-05-27T03:05:00Z">
        <w:r w:rsidR="005E2910" w:rsidRPr="00DA356E">
          <w:t>/&lt;x&gt;</w:t>
        </w:r>
      </w:ins>
      <w:r w:rsidRPr="00DA356E">
        <w:t>/ExitSpecificArea/EllipsoidArcArea/</w:t>
      </w:r>
      <w:r>
        <w:br/>
      </w:r>
      <w:proofErr w:type="spellStart"/>
      <w:r w:rsidRPr="00DA356E">
        <w:t>IncludedAngle</w:t>
      </w:r>
      <w:bookmarkEnd w:id="1697"/>
      <w:bookmarkEnd w:id="1698"/>
      <w:bookmarkEnd w:id="1699"/>
      <w:proofErr w:type="spellEnd"/>
    </w:p>
    <w:p w14:paraId="4F9624EB" w14:textId="3A1EDDF1" w:rsidR="00A20734" w:rsidRPr="00C97D58" w:rsidRDefault="00A20734" w:rsidP="00A20734">
      <w:pPr>
        <w:pStyle w:val="TH"/>
        <w:rPr>
          <w:lang w:eastAsia="ko-KR"/>
        </w:rPr>
      </w:pPr>
      <w:r w:rsidRPr="00C97D58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97B3C34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</w:t>
      </w:r>
      <w:r>
        <w:rPr>
          <w:lang w:eastAsia="ko-KR"/>
        </w:rPr>
        <w:t>CriteriaForDeactivation</w:t>
      </w:r>
      <w:ins w:id="1701" w:author="Ericsson n r1-meet" w:date="2021-05-27T03:05:00Z">
        <w:r w:rsidR="005E2910" w:rsidRPr="00DA356E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t>/</w:t>
      </w:r>
      <w:del w:id="1702" w:author="Ericsson n bef-meet" w:date="2021-05-11T15:19:00Z">
        <w:r w:rsidDel="00B447BA">
          <w:delText xml:space="preserve"> </w:delText>
        </w:r>
      </w:del>
      <w:r w:rsidRPr="00136C8B">
        <w:rPr>
          <w:lang w:eastAsia="ko-KR"/>
        </w:rPr>
        <w:t>EllipsoidArcArea</w:t>
      </w:r>
      <w:r>
        <w:rPr>
          <w:lang w:eastAsia="ko-KR"/>
        </w:rPr>
        <w:t>/</w:t>
      </w:r>
      <w:r w:rsidRPr="009109A4">
        <w:rPr>
          <w:lang w:eastAsia="ko-KR"/>
        </w:rPr>
        <w:t>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1703"/>
        <w:gridCol w:w="1992"/>
        <w:gridCol w:w="1996"/>
        <w:gridCol w:w="1999"/>
        <w:gridCol w:w="1337"/>
      </w:tblGrid>
      <w:tr w:rsidR="00A20734" w:rsidRPr="00C97D58" w14:paraId="4DA47004" w14:textId="77777777" w:rsidTr="00DC7B24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13189F" w14:textId="4D352BA2" w:rsidR="00A20734" w:rsidRPr="00C97D58" w:rsidRDefault="00A20734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703" w:author="Ericsson n r1-meet" w:date="2021-05-27T03:05:00Z">
              <w:r w:rsidR="005E2910" w:rsidRPr="00DA356E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del w:id="1704" w:author="Ericsson n bef-meet" w:date="2021-05-11T15:19:00Z">
              <w:r w:rsidDel="00B447BA">
                <w:delText xml:space="preserve"> </w:delText>
              </w:r>
            </w:del>
            <w:r w:rsidRPr="009109A4">
              <w:rPr>
                <w:lang w:eastAsia="ko-KR"/>
              </w:rPr>
              <w:t>IncludedAngle</w:t>
            </w:r>
          </w:p>
        </w:tc>
      </w:tr>
      <w:tr w:rsidR="00A20734" w:rsidRPr="00C97D58" w14:paraId="2C49ED5A" w14:textId="77777777" w:rsidTr="00A20734">
        <w:trPr>
          <w:cantSplit/>
          <w:trHeight w:hRule="exact" w:val="24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6A24A4" w14:textId="77777777" w:rsidR="00A20734" w:rsidRPr="00C97D58" w:rsidRDefault="00A2073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C8397" w14:textId="77777777" w:rsidR="00A20734" w:rsidRPr="00C97D58" w:rsidRDefault="00A2073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113CC" w14:textId="77777777" w:rsidR="00A20734" w:rsidRPr="00C97D58" w:rsidRDefault="00A2073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127B7" w14:textId="77777777" w:rsidR="00A20734" w:rsidRPr="00C97D58" w:rsidRDefault="00A2073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D7091" w14:textId="77777777" w:rsidR="00A20734" w:rsidRPr="00C97D58" w:rsidRDefault="00A2073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B469C2" w14:textId="77777777" w:rsidR="00A20734" w:rsidRPr="00C97D58" w:rsidRDefault="00A2073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0734" w:rsidRPr="00C97D58" w14:paraId="29BDC6DA" w14:textId="77777777" w:rsidTr="00A20734">
        <w:trPr>
          <w:cantSplit/>
          <w:trHeight w:hRule="exact" w:val="28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23602D" w14:textId="77777777" w:rsidR="00A20734" w:rsidRPr="00C97D58" w:rsidRDefault="00A20734" w:rsidP="00DC7B24">
            <w:pPr>
              <w:jc w:val="center"/>
              <w:rPr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D66F5" w14:textId="77777777" w:rsidR="00A20734" w:rsidRPr="00C97D58" w:rsidRDefault="00A2073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378DA" w14:textId="77777777" w:rsidR="00A20734" w:rsidRPr="00C97D58" w:rsidRDefault="00A2073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037B6" w14:textId="77777777" w:rsidR="00A20734" w:rsidRPr="00C97D58" w:rsidRDefault="00A2073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605FA" w14:textId="77777777" w:rsidR="00A20734" w:rsidRPr="00C97D58" w:rsidRDefault="00A20734" w:rsidP="00DC7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501EE2" w14:textId="77777777" w:rsidR="00A20734" w:rsidRPr="00C97D58" w:rsidRDefault="00A20734" w:rsidP="00DC7B24">
            <w:pPr>
              <w:jc w:val="center"/>
              <w:rPr>
                <w:b/>
              </w:rPr>
            </w:pPr>
          </w:p>
        </w:tc>
      </w:tr>
      <w:tr w:rsidR="00A20734" w:rsidRPr="00C97D58" w14:paraId="3AF211E9" w14:textId="77777777" w:rsidTr="00A20734">
        <w:trPr>
          <w:cantSplit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271AF" w14:textId="77777777" w:rsidR="00A20734" w:rsidRPr="00C97D58" w:rsidRDefault="00A20734" w:rsidP="00DC7B24">
            <w:pPr>
              <w:jc w:val="center"/>
              <w:rPr>
                <w:b/>
              </w:rPr>
            </w:pPr>
          </w:p>
        </w:tc>
        <w:tc>
          <w:tcPr>
            <w:tcW w:w="89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503445" w14:textId="77777777" w:rsidR="00A20734" w:rsidRPr="00C97D58" w:rsidRDefault="00A20734" w:rsidP="00DC7B24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7DC79529" w14:textId="77777777" w:rsidR="00A20734" w:rsidRPr="00E12D5F" w:rsidRDefault="00A20734" w:rsidP="00A20734">
      <w:pPr>
        <w:rPr>
          <w:ins w:id="1705" w:author="Ericsson n bef-meet" w:date="2021-05-11T15:19:00Z"/>
        </w:rPr>
      </w:pPr>
    </w:p>
    <w:p w14:paraId="73A5DF20" w14:textId="77777777" w:rsidR="00A20734" w:rsidRDefault="00A20734" w:rsidP="00A2073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0-255</w:t>
      </w:r>
    </w:p>
    <w:p w14:paraId="00B687D4" w14:textId="77777777" w:rsidR="00F87CF1" w:rsidRPr="00E12D5F" w:rsidRDefault="00F87CF1" w:rsidP="00F87CF1"/>
    <w:p w14:paraId="75857434" w14:textId="77777777" w:rsidR="00F87CF1" w:rsidRPr="00E12D5F" w:rsidRDefault="00F87CF1" w:rsidP="00F87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051715" w14:textId="0BD7D1D4" w:rsidR="00F87CF1" w:rsidRPr="00135C76" w:rsidRDefault="00F87CF1" w:rsidP="00F87CF1">
      <w:pPr>
        <w:pStyle w:val="Heading3"/>
      </w:pPr>
      <w:bookmarkStart w:id="1706" w:name="_Toc45274142"/>
      <w:bookmarkStart w:id="1707" w:name="_Toc51936677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97B3C35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708" w:author="Ericsson n r1-meet" w:date="2021-05-27T03:05:00Z">
        <w:r w:rsidR="005E2910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/Speed</w:t>
      </w:r>
      <w:bookmarkEnd w:id="1706"/>
      <w:bookmarkEnd w:id="1707"/>
    </w:p>
    <w:p w14:paraId="35534869" w14:textId="71995BAC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97B3C35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709" w:author="Ericsson n r1-meet" w:date="2021-05-27T03:05:00Z">
        <w:r w:rsidR="005E2910" w:rsidRPr="00DA356E">
          <w:t>/&lt;x&gt;</w:t>
        </w:r>
      </w:ins>
      <w:r w:rsidRPr="00DA356E">
        <w:t>/ExitSpecificArea</w:t>
      </w:r>
      <w:r w:rsidRPr="00135C76">
        <w:t>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F87CF1" w:rsidRPr="00135C76" w14:paraId="454F7D71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0DBE6F" w14:textId="235ED564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710" w:author="Ericsson n r1-meet" w:date="2021-05-27T03:05:00Z">
              <w:r w:rsidR="005E2910" w:rsidRPr="00DA356E">
                <w:t>/&lt;x&gt;</w:t>
              </w:r>
            </w:ins>
            <w:r w:rsidRPr="00DA356E">
              <w:t>/ExitSpecificArea</w:t>
            </w:r>
            <w:r w:rsidRPr="00135C76">
              <w:t>/Speed</w:t>
            </w:r>
          </w:p>
        </w:tc>
      </w:tr>
      <w:tr w:rsidR="00F87CF1" w:rsidRPr="00135C76" w14:paraId="68C542B2" w14:textId="77777777" w:rsidTr="000F6B7D">
        <w:trPr>
          <w:gridAfter w:val="1"/>
          <w:wAfter w:w="54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8C3F15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CB2BD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1D9A6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778BD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FD6C8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0F949D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430FBCA3" w14:textId="77777777" w:rsidTr="000F6B7D">
        <w:trPr>
          <w:gridAfter w:val="1"/>
          <w:wAfter w:w="54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9C8393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0813B" w14:textId="77777777" w:rsidR="00F87CF1" w:rsidRPr="00135C76" w:rsidRDefault="00F87CF1" w:rsidP="000F6B7D">
            <w:pPr>
              <w:pStyle w:val="TAC"/>
            </w:pPr>
            <w:r w:rsidRPr="00135C76"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AA4C0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F3E61" w14:textId="77777777" w:rsidR="00F87CF1" w:rsidRPr="00135C76" w:rsidRDefault="00F87CF1" w:rsidP="000F6B7D">
            <w:pPr>
              <w:pStyle w:val="TAC"/>
            </w:pPr>
            <w:r w:rsidRPr="00135C76"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8E6FC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41F990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7CDF1B23" w14:textId="77777777" w:rsidTr="000F6B7D">
        <w:trPr>
          <w:gridAfter w:val="1"/>
          <w:wAfter w:w="54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C4A350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BA15B3" w14:textId="77777777" w:rsidR="00F87CF1" w:rsidRPr="00135C76" w:rsidRDefault="00F87CF1" w:rsidP="000F6B7D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speed</w:t>
            </w:r>
            <w:r w:rsidRPr="00135C76">
              <w:t>.</w:t>
            </w:r>
          </w:p>
        </w:tc>
      </w:tr>
    </w:tbl>
    <w:p w14:paraId="162106E0" w14:textId="082D1335" w:rsidR="00F87CF1" w:rsidRPr="00135C76" w:rsidRDefault="00F87CF1" w:rsidP="00F87CF1">
      <w:pPr>
        <w:pStyle w:val="Heading3"/>
      </w:pPr>
      <w:bookmarkStart w:id="1711" w:name="_Toc45274143"/>
      <w:bookmarkStart w:id="1712" w:name="_Toc51936678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97B3C36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713" w:author="Ericsson n r1-meet" w:date="2021-05-27T03:05:00Z">
        <w:r w:rsidR="005E2910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/Speed/</w:t>
      </w:r>
      <w:r>
        <w:br/>
      </w:r>
      <w:proofErr w:type="spellStart"/>
      <w:r w:rsidRPr="00135C76">
        <w:t>Minimum</w:t>
      </w:r>
      <w:r>
        <w:t>Speed</w:t>
      </w:r>
      <w:bookmarkEnd w:id="1711"/>
      <w:bookmarkEnd w:id="1712"/>
      <w:proofErr w:type="spellEnd"/>
    </w:p>
    <w:p w14:paraId="0C118E47" w14:textId="44467C5F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97B3C36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714" w:author="Ericsson n r1-meet" w:date="2021-05-27T03:06:00Z">
        <w:r w:rsidR="005E2910" w:rsidRPr="00DA356E">
          <w:t>/&lt;x&gt;</w:t>
        </w:r>
      </w:ins>
      <w:r w:rsidRPr="00DA356E">
        <w:t>/ExitSpecificArea</w:t>
      </w:r>
      <w:r w:rsidRPr="00135C76">
        <w:t>/Speed/Minimum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2022"/>
        <w:gridCol w:w="2280"/>
        <w:gridCol w:w="1835"/>
        <w:gridCol w:w="1947"/>
        <w:gridCol w:w="893"/>
        <w:gridCol w:w="31"/>
      </w:tblGrid>
      <w:tr w:rsidR="00F87CF1" w:rsidRPr="00135C76" w14:paraId="4CA41005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8BF789" w14:textId="5F1E111E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715" w:author="Ericsson n r1-meet" w:date="2021-05-27T03:06:00Z">
              <w:r w:rsidR="005E2910" w:rsidRPr="00DA356E">
                <w:t>/&lt;x&gt;</w:t>
              </w:r>
            </w:ins>
            <w:r w:rsidRPr="00DA356E">
              <w:t>/ExitSpecificArea</w:t>
            </w:r>
            <w:r w:rsidRPr="00135C76">
              <w:t>/Speed/Minimum</w:t>
            </w:r>
            <w:r>
              <w:t>Speed</w:t>
            </w:r>
          </w:p>
        </w:tc>
      </w:tr>
      <w:tr w:rsidR="00F87CF1" w:rsidRPr="00135C76" w14:paraId="4FF12F1F" w14:textId="77777777" w:rsidTr="000F6B7D">
        <w:trPr>
          <w:gridAfter w:val="1"/>
          <w:wAfter w:w="40" w:type="dxa"/>
          <w:cantSplit/>
          <w:trHeight w:hRule="exact" w:val="240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077412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CB1BA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B0895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51810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91925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867987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37BF70AB" w14:textId="77777777" w:rsidTr="000F6B7D">
        <w:trPr>
          <w:gridAfter w:val="1"/>
          <w:wAfter w:w="40" w:type="dxa"/>
          <w:cantSplit/>
          <w:trHeight w:hRule="exact" w:val="280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A9947F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2BCFA" w14:textId="77777777" w:rsidR="00F87CF1" w:rsidRPr="00135C76" w:rsidRDefault="00F87CF1" w:rsidP="000F6B7D">
            <w:pPr>
              <w:pStyle w:val="TAC"/>
            </w:pPr>
            <w:r>
              <w:t>Required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8B1F0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F2C6A" w14:textId="77777777" w:rsidR="00F87CF1" w:rsidRPr="00135C76" w:rsidRDefault="00F87CF1" w:rsidP="000F6B7D">
            <w:pPr>
              <w:pStyle w:val="TAC"/>
            </w:pPr>
            <w:r w:rsidRPr="00135C76">
              <w:t>int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7AB62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F6B660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0AF5C497" w14:textId="77777777" w:rsidTr="000F6B7D">
        <w:trPr>
          <w:gridAfter w:val="1"/>
          <w:wAfter w:w="40" w:type="dxa"/>
          <w:cantSplit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522A43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2C1385" w14:textId="77777777" w:rsidR="00F87CF1" w:rsidRPr="00135C76" w:rsidRDefault="00F87CF1" w:rsidP="000F6B7D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speed</w:t>
            </w:r>
            <w:r w:rsidRPr="00135C76">
              <w:t>.</w:t>
            </w:r>
          </w:p>
        </w:tc>
      </w:tr>
    </w:tbl>
    <w:p w14:paraId="11837E38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7C8DE802" w14:textId="1F83861D" w:rsidR="00F87CF1" w:rsidRPr="00135C76" w:rsidRDefault="00F87CF1" w:rsidP="00F87CF1">
      <w:pPr>
        <w:pStyle w:val="Heading3"/>
      </w:pPr>
      <w:bookmarkStart w:id="1716" w:name="_Toc45274144"/>
      <w:bookmarkStart w:id="1717" w:name="_Toc51936679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97B3C37</w:t>
      </w:r>
      <w:r>
        <w:br/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718" w:author="Ericsson n r1-meet" w:date="2021-05-27T03:06:00Z">
        <w:r w:rsidR="005E2910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/Speed/</w:t>
      </w:r>
      <w:r>
        <w:br/>
      </w:r>
      <w:proofErr w:type="spellStart"/>
      <w:r w:rsidRPr="00135C76">
        <w:t>Maximum</w:t>
      </w:r>
      <w:r>
        <w:t>Speed</w:t>
      </w:r>
      <w:bookmarkEnd w:id="1716"/>
      <w:bookmarkEnd w:id="1717"/>
      <w:proofErr w:type="spellEnd"/>
    </w:p>
    <w:p w14:paraId="6B0A815F" w14:textId="13BCD4B0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97B3C37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719" w:author="Ericsson n r1-meet" w:date="2021-05-27T03:06:00Z">
        <w:r w:rsidR="005E2910" w:rsidRPr="00DA356E">
          <w:t>/&lt;x&gt;</w:t>
        </w:r>
      </w:ins>
      <w:r w:rsidRPr="00DA356E">
        <w:t>/ExitSpecificArea</w:t>
      </w:r>
      <w:r w:rsidRPr="00135C76">
        <w:t>/Speed/Maximum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2036"/>
        <w:gridCol w:w="2380"/>
        <w:gridCol w:w="1827"/>
        <w:gridCol w:w="1965"/>
        <w:gridCol w:w="791"/>
        <w:gridCol w:w="24"/>
      </w:tblGrid>
      <w:tr w:rsidR="00F87CF1" w:rsidRPr="00135C76" w14:paraId="06E4FC19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12020A" w14:textId="4E3828B9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720" w:author="Ericsson n r1-meet" w:date="2021-05-27T03:06:00Z">
              <w:r w:rsidR="005E2910" w:rsidRPr="00DA356E">
                <w:t>/&lt;x&gt;</w:t>
              </w:r>
            </w:ins>
            <w:r w:rsidRPr="00DA356E">
              <w:t>/ExitSpecificArea</w:t>
            </w:r>
            <w:r w:rsidRPr="00135C76">
              <w:t>/Speed/Maximum</w:t>
            </w:r>
            <w:r>
              <w:t>Speed</w:t>
            </w:r>
          </w:p>
        </w:tc>
      </w:tr>
      <w:tr w:rsidR="00F87CF1" w:rsidRPr="00135C76" w14:paraId="3E225D53" w14:textId="77777777" w:rsidTr="000F6B7D">
        <w:trPr>
          <w:gridAfter w:val="1"/>
          <w:wAfter w:w="31" w:type="dxa"/>
          <w:cantSplit/>
          <w:trHeight w:hRule="exact" w:val="240"/>
        </w:trPr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A802FB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71DFD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665B4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8685B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84D37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970EE0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44349854" w14:textId="77777777" w:rsidTr="000F6B7D">
        <w:trPr>
          <w:gridAfter w:val="1"/>
          <w:wAfter w:w="31" w:type="dxa"/>
          <w:cantSplit/>
          <w:trHeight w:hRule="exact" w:val="280"/>
        </w:trPr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630A9A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A85E5" w14:textId="77777777" w:rsidR="00F87CF1" w:rsidRPr="00135C76" w:rsidRDefault="00F87CF1" w:rsidP="000F6B7D">
            <w:pPr>
              <w:pStyle w:val="TAC"/>
            </w:pPr>
            <w:r>
              <w:t>Required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F74C3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F3D20" w14:textId="77777777" w:rsidR="00F87CF1" w:rsidRPr="00135C76" w:rsidRDefault="00F87CF1" w:rsidP="000F6B7D">
            <w:pPr>
              <w:pStyle w:val="TAC"/>
            </w:pPr>
            <w:r w:rsidRPr="00135C76">
              <w:t>int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8B7D7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1163F5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21F18F6E" w14:textId="77777777" w:rsidTr="000F6B7D">
        <w:trPr>
          <w:gridAfter w:val="1"/>
          <w:wAfter w:w="31" w:type="dxa"/>
          <w:cantSplit/>
        </w:trPr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C49EB1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08AD6B" w14:textId="77777777" w:rsidR="00F87CF1" w:rsidRPr="00135C76" w:rsidRDefault="00F87CF1" w:rsidP="000F6B7D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speed</w:t>
            </w:r>
            <w:r w:rsidRPr="00135C76">
              <w:t>.</w:t>
            </w:r>
          </w:p>
        </w:tc>
      </w:tr>
    </w:tbl>
    <w:p w14:paraId="4B183339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7A71EE64" w14:textId="5B7F114E" w:rsidR="00F87CF1" w:rsidRPr="00135C76" w:rsidRDefault="00F87CF1" w:rsidP="00F87CF1">
      <w:pPr>
        <w:pStyle w:val="Heading3"/>
      </w:pPr>
      <w:bookmarkStart w:id="1721" w:name="_Toc45274145"/>
      <w:bookmarkStart w:id="1722" w:name="_Toc51936680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t>97B3C38</w:t>
      </w:r>
      <w:r>
        <w:br/>
      </w:r>
      <w:r w:rsidRPr="00DA356E"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723" w:author="Ericsson n r1-meet" w:date="2021-05-27T03:06:00Z">
        <w:r w:rsidR="005E2910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/Heading</w:t>
      </w:r>
      <w:bookmarkEnd w:id="1721"/>
      <w:bookmarkEnd w:id="1722"/>
    </w:p>
    <w:p w14:paraId="7FD3669D" w14:textId="34C7BDD8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97B3C38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724" w:author="Ericsson n r1-meet" w:date="2021-05-27T03:06:00Z">
        <w:r w:rsidR="005E2910" w:rsidRPr="00DA356E">
          <w:t>/&lt;x&gt;</w:t>
        </w:r>
      </w:ins>
      <w:r w:rsidRPr="00DA356E">
        <w:t>/ExitSpecificArea</w:t>
      </w:r>
      <w:r w:rsidRPr="00135C76">
        <w:t>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F87CF1" w:rsidRPr="00135C76" w14:paraId="6C241D1D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1491A3" w14:textId="6DCADF82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725" w:author="Ericsson n r1-meet" w:date="2021-05-27T03:06:00Z">
              <w:r w:rsidR="005E2910" w:rsidRPr="00DA356E">
                <w:t>/&lt;x&gt;</w:t>
              </w:r>
            </w:ins>
            <w:r w:rsidRPr="00DA356E">
              <w:t>/ExitSpecificArea</w:t>
            </w:r>
            <w:r w:rsidRPr="00135C76">
              <w:t>/Heading</w:t>
            </w:r>
          </w:p>
        </w:tc>
      </w:tr>
      <w:tr w:rsidR="00F87CF1" w:rsidRPr="00135C76" w14:paraId="073CB17B" w14:textId="77777777" w:rsidTr="000F6B7D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7DC7F6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0DE5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AE8C0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FF06E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78E44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59AC88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5140A37E" w14:textId="77777777" w:rsidTr="000F6B7D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716784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D16C3" w14:textId="77777777" w:rsidR="00F87CF1" w:rsidRPr="00135C76" w:rsidRDefault="00F87CF1" w:rsidP="000F6B7D">
            <w:pPr>
              <w:pStyle w:val="TAC"/>
            </w:pPr>
            <w:r w:rsidRPr="00135C76"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EE837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F7AB7" w14:textId="77777777" w:rsidR="00F87CF1" w:rsidRPr="00135C76" w:rsidRDefault="00F87CF1" w:rsidP="000F6B7D">
            <w:pPr>
              <w:pStyle w:val="TAC"/>
            </w:pPr>
            <w:r w:rsidRPr="00135C76"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3BE88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215182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02717B35" w14:textId="77777777" w:rsidTr="000F6B7D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CD0C9D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69B5D5" w14:textId="77777777" w:rsidR="00F87CF1" w:rsidRPr="00135C76" w:rsidRDefault="00F87CF1" w:rsidP="000F6B7D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heading</w:t>
            </w:r>
            <w:r w:rsidRPr="00135C76">
              <w:t>.</w:t>
            </w:r>
          </w:p>
        </w:tc>
      </w:tr>
    </w:tbl>
    <w:p w14:paraId="56905707" w14:textId="1AED687A" w:rsidR="00F87CF1" w:rsidRPr="00135C76" w:rsidRDefault="00F87CF1" w:rsidP="00F87CF1">
      <w:pPr>
        <w:pStyle w:val="Heading3"/>
      </w:pPr>
      <w:bookmarkStart w:id="1726" w:name="_Toc45274146"/>
      <w:bookmarkStart w:id="1727" w:name="_Toc51936681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97B3C39</w:t>
      </w:r>
      <w:r>
        <w:br/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728" w:author="Ericsson n r1-meet" w:date="2021-05-27T03:06:00Z">
        <w:r w:rsidR="005E2910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</w:t>
      </w:r>
      <w:r>
        <w:t>Heading/</w:t>
      </w:r>
      <w:r>
        <w:br/>
      </w:r>
      <w:proofErr w:type="spellStart"/>
      <w:r w:rsidRPr="00135C76">
        <w:t>Minimum</w:t>
      </w:r>
      <w:r>
        <w:t>Heading</w:t>
      </w:r>
      <w:bookmarkEnd w:id="1726"/>
      <w:bookmarkEnd w:id="1727"/>
      <w:proofErr w:type="spellEnd"/>
    </w:p>
    <w:p w14:paraId="7A6778EA" w14:textId="20CDD9AD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97B3C39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729" w:author="Ericsson n r1-meet" w:date="2021-05-27T03:06:00Z">
        <w:r w:rsidR="005E2910" w:rsidRPr="00DA356E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Minimum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2037"/>
        <w:gridCol w:w="2380"/>
        <w:gridCol w:w="1826"/>
        <w:gridCol w:w="1966"/>
        <w:gridCol w:w="792"/>
        <w:gridCol w:w="24"/>
      </w:tblGrid>
      <w:tr w:rsidR="00F87CF1" w:rsidRPr="00135C76" w14:paraId="241A3779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96A3E3" w14:textId="14249505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730" w:author="Ericsson n r1-meet" w:date="2021-05-27T03:06:00Z">
              <w:r w:rsidR="005E2910" w:rsidRPr="00DA356E">
                <w:t>/&lt;x&gt;</w:t>
              </w:r>
            </w:ins>
            <w:r w:rsidRPr="00DA356E">
              <w:t>/ExitSpecificArea</w:t>
            </w:r>
            <w:r w:rsidRPr="00135C76">
              <w:t>/</w:t>
            </w:r>
            <w:r>
              <w:t>Heading/</w:t>
            </w:r>
            <w:r w:rsidRPr="00135C76">
              <w:t>Minimum</w:t>
            </w:r>
            <w:r>
              <w:t>Heading</w:t>
            </w:r>
          </w:p>
        </w:tc>
      </w:tr>
      <w:tr w:rsidR="00F87CF1" w:rsidRPr="00135C76" w14:paraId="30A7C3E5" w14:textId="77777777" w:rsidTr="000F6B7D">
        <w:trPr>
          <w:gridAfter w:val="1"/>
          <w:wAfter w:w="31" w:type="dxa"/>
          <w:cantSplit/>
          <w:trHeight w:hRule="exact" w:val="240"/>
        </w:trPr>
        <w:tc>
          <w:tcPr>
            <w:tcW w:w="6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CEE81D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B5B21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3DC79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E05D9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2FAEC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8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910634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641C6CF8" w14:textId="77777777" w:rsidTr="000F6B7D">
        <w:trPr>
          <w:gridAfter w:val="1"/>
          <w:wAfter w:w="31" w:type="dxa"/>
          <w:cantSplit/>
          <w:trHeight w:hRule="exact" w:val="280"/>
        </w:trPr>
        <w:tc>
          <w:tcPr>
            <w:tcW w:w="6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12FB37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C2A5A" w14:textId="77777777" w:rsidR="00F87CF1" w:rsidRPr="00135C76" w:rsidRDefault="00F87CF1" w:rsidP="000F6B7D">
            <w:pPr>
              <w:pStyle w:val="TAC"/>
            </w:pPr>
            <w:r>
              <w:t>Required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1691B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A034D" w14:textId="77777777" w:rsidR="00F87CF1" w:rsidRPr="00135C76" w:rsidRDefault="00F87CF1" w:rsidP="000F6B7D">
            <w:pPr>
              <w:pStyle w:val="TAC"/>
            </w:pPr>
            <w:r w:rsidRPr="00135C76">
              <w:t>int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DA0A6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8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88EDEE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18D16353" w14:textId="77777777" w:rsidTr="000F6B7D">
        <w:trPr>
          <w:gridAfter w:val="1"/>
          <w:wAfter w:w="31" w:type="dxa"/>
          <w:cantSplit/>
        </w:trPr>
        <w:tc>
          <w:tcPr>
            <w:tcW w:w="6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8D5810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781BDB" w14:textId="77777777" w:rsidR="00F87CF1" w:rsidRPr="00135C76" w:rsidRDefault="00F87CF1" w:rsidP="000F6B7D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heading</w:t>
            </w:r>
            <w:r w:rsidRPr="00135C76">
              <w:t>.</w:t>
            </w:r>
          </w:p>
        </w:tc>
      </w:tr>
    </w:tbl>
    <w:p w14:paraId="33DC148F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1D0D8EA3" w14:textId="5A75AC1E" w:rsidR="00F87CF1" w:rsidRPr="00135C76" w:rsidRDefault="00F87CF1" w:rsidP="00F87CF1">
      <w:pPr>
        <w:pStyle w:val="Heading3"/>
      </w:pPr>
      <w:bookmarkStart w:id="1731" w:name="_Toc45274147"/>
      <w:bookmarkStart w:id="1732" w:name="_Toc51936682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97B3C40</w:t>
      </w:r>
      <w:r>
        <w:br/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LocationCriteriaForDeactivation</w:t>
      </w:r>
      <w:proofErr w:type="spellEnd"/>
      <w:ins w:id="1733" w:author="Ericsson n r1-meet" w:date="2021-05-27T03:06:00Z">
        <w:r w:rsidR="005E2910" w:rsidRPr="00DA356E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</w:t>
      </w:r>
      <w:r>
        <w:t>Heading/</w:t>
      </w:r>
      <w:r>
        <w:br/>
      </w:r>
      <w:proofErr w:type="spellStart"/>
      <w:r w:rsidRPr="00135C76">
        <w:t>Maximum</w:t>
      </w:r>
      <w:r>
        <w:t>Heading</w:t>
      </w:r>
      <w:bookmarkEnd w:id="1731"/>
      <w:bookmarkEnd w:id="1732"/>
      <w:proofErr w:type="spellEnd"/>
    </w:p>
    <w:p w14:paraId="2C25D124" w14:textId="6F58E9CA" w:rsidR="00F87CF1" w:rsidRPr="00135C76" w:rsidRDefault="00F87CF1" w:rsidP="00F87CF1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97B3C40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734" w:author="Ericsson n r1-meet" w:date="2021-05-27T03:06:00Z">
        <w:r w:rsidR="005E2910" w:rsidRPr="00DA356E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Maximum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2053"/>
        <w:gridCol w:w="2495"/>
        <w:gridCol w:w="1816"/>
        <w:gridCol w:w="1987"/>
        <w:gridCol w:w="674"/>
        <w:gridCol w:w="17"/>
      </w:tblGrid>
      <w:tr w:rsidR="00F87CF1" w:rsidRPr="00135C76" w14:paraId="2978AE41" w14:textId="77777777" w:rsidTr="000F6B7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D52852" w14:textId="410DE3FE" w:rsidR="00F87CF1" w:rsidRPr="00135C76" w:rsidRDefault="00F87CF1" w:rsidP="000F6B7D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735" w:author="Ericsson n r1-meet" w:date="2021-05-27T03:07:00Z">
              <w:r w:rsidR="005E2910" w:rsidRPr="00DA356E">
                <w:t>/&lt;x&gt;</w:t>
              </w:r>
            </w:ins>
            <w:r w:rsidRPr="00DA356E">
              <w:t>/ExitSpecificArea</w:t>
            </w:r>
            <w:r w:rsidRPr="00135C76">
              <w:t>/</w:t>
            </w:r>
            <w:r>
              <w:t>Heading/</w:t>
            </w:r>
            <w:r w:rsidRPr="00135C76">
              <w:t>Maximum</w:t>
            </w:r>
            <w:r>
              <w:t>Heading</w:t>
            </w:r>
          </w:p>
        </w:tc>
      </w:tr>
      <w:tr w:rsidR="00F87CF1" w:rsidRPr="00135C76" w14:paraId="5A7194EC" w14:textId="77777777" w:rsidTr="000F6B7D">
        <w:trPr>
          <w:gridAfter w:val="1"/>
          <w:wAfter w:w="21" w:type="dxa"/>
          <w:cantSplit/>
          <w:trHeight w:hRule="exact" w:val="240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C1ACA3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A575" w14:textId="77777777" w:rsidR="00F87CF1" w:rsidRPr="00135C76" w:rsidRDefault="00F87CF1" w:rsidP="000F6B7D">
            <w:pPr>
              <w:pStyle w:val="TAC"/>
            </w:pPr>
            <w:r w:rsidRPr="00135C76">
              <w:t>Status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054D7" w14:textId="77777777" w:rsidR="00F87CF1" w:rsidRPr="00135C76" w:rsidRDefault="00F87CF1" w:rsidP="000F6B7D">
            <w:pPr>
              <w:pStyle w:val="TAC"/>
            </w:pPr>
            <w:r w:rsidRPr="00135C76">
              <w:t>Occurrence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3A60E" w14:textId="77777777" w:rsidR="00F87CF1" w:rsidRPr="00135C76" w:rsidRDefault="00F87CF1" w:rsidP="000F6B7D">
            <w:pPr>
              <w:pStyle w:val="TAC"/>
            </w:pPr>
            <w:r w:rsidRPr="00135C76">
              <w:t>Format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63AC8" w14:textId="77777777" w:rsidR="00F87CF1" w:rsidRPr="00135C76" w:rsidRDefault="00F87CF1" w:rsidP="000F6B7D">
            <w:pPr>
              <w:pStyle w:val="TAC"/>
            </w:pPr>
            <w:r w:rsidRPr="00135C76">
              <w:t>Min. Access Types</w:t>
            </w:r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89E061" w14:textId="77777777" w:rsidR="00F87CF1" w:rsidRPr="00135C76" w:rsidRDefault="00F87CF1" w:rsidP="000F6B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7CF1" w:rsidRPr="00135C76" w14:paraId="00C0416B" w14:textId="77777777" w:rsidTr="000F6B7D">
        <w:trPr>
          <w:gridAfter w:val="1"/>
          <w:wAfter w:w="21" w:type="dxa"/>
          <w:cantSplit/>
          <w:trHeight w:hRule="exact" w:val="280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6AF79A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9AEED" w14:textId="77777777" w:rsidR="00F87CF1" w:rsidRPr="00135C76" w:rsidRDefault="00F87CF1" w:rsidP="000F6B7D">
            <w:pPr>
              <w:pStyle w:val="TAC"/>
            </w:pPr>
            <w:r>
              <w:t>Required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8AE16" w14:textId="77777777" w:rsidR="00F87CF1" w:rsidRPr="00135C76" w:rsidRDefault="00F87CF1" w:rsidP="000F6B7D">
            <w:pPr>
              <w:pStyle w:val="TAC"/>
            </w:pPr>
            <w:r w:rsidRPr="00135C76">
              <w:t>One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B62BA" w14:textId="77777777" w:rsidR="00F87CF1" w:rsidRPr="00135C76" w:rsidRDefault="00F87CF1" w:rsidP="000F6B7D">
            <w:pPr>
              <w:pStyle w:val="TAC"/>
            </w:pPr>
            <w:r w:rsidRPr="00135C76">
              <w:t>int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74028" w14:textId="77777777" w:rsidR="00F87CF1" w:rsidRPr="00135C76" w:rsidRDefault="00F87CF1" w:rsidP="000F6B7D">
            <w:pPr>
              <w:pStyle w:val="TAC"/>
            </w:pPr>
            <w:r w:rsidRPr="00135C76">
              <w:t>Get, Replace</w:t>
            </w:r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E4F60E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</w:tr>
      <w:tr w:rsidR="00F87CF1" w:rsidRPr="00135C76" w14:paraId="3DCA29B9" w14:textId="77777777" w:rsidTr="000F6B7D">
        <w:trPr>
          <w:gridAfter w:val="1"/>
          <w:wAfter w:w="21" w:type="dxa"/>
          <w:cantSplit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9A608A" w14:textId="77777777" w:rsidR="00F87CF1" w:rsidRPr="00135C76" w:rsidRDefault="00F87CF1" w:rsidP="000F6B7D">
            <w:pPr>
              <w:jc w:val="center"/>
              <w:rPr>
                <w:b/>
              </w:rPr>
            </w:pPr>
          </w:p>
        </w:tc>
        <w:tc>
          <w:tcPr>
            <w:tcW w:w="90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767097" w14:textId="77777777" w:rsidR="00F87CF1" w:rsidRPr="00135C76" w:rsidRDefault="00F87CF1" w:rsidP="000F6B7D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heading</w:t>
            </w:r>
            <w:r w:rsidRPr="00135C76">
              <w:t>.</w:t>
            </w:r>
          </w:p>
        </w:tc>
      </w:tr>
    </w:tbl>
    <w:p w14:paraId="0FAF6205" w14:textId="77777777" w:rsidR="00F87CF1" w:rsidRDefault="00F87CF1" w:rsidP="00F87CF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5B9A52BA" w14:textId="77777777" w:rsidR="009A0653" w:rsidRPr="00E12D5F" w:rsidRDefault="009A0653" w:rsidP="009A0653"/>
    <w:p w14:paraId="4A649158" w14:textId="77777777" w:rsidR="009A0653" w:rsidRPr="00E12D5F" w:rsidRDefault="009A0653" w:rsidP="009A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297AF8" w14:textId="77777777" w:rsidR="005F17B3" w:rsidRDefault="005F17B3" w:rsidP="005F17B3">
      <w:pPr>
        <w:pStyle w:val="Heading3"/>
        <w:rPr>
          <w:lang w:eastAsia="ko-KR"/>
        </w:rPr>
      </w:pPr>
      <w:bookmarkStart w:id="1736" w:name="_Toc45274152"/>
      <w:bookmarkStart w:id="1737" w:name="_Toc51936687"/>
      <w:r>
        <w:lastRenderedPageBreak/>
        <w:t>10.2.97F</w:t>
      </w:r>
      <w:r>
        <w:tab/>
        <w:t>/</w:t>
      </w:r>
      <w:r>
        <w:rPr>
          <w:i/>
          <w:iCs/>
        </w:rPr>
        <w:t>&lt;x&gt;</w:t>
      </w:r>
      <w:r>
        <w:t>/</w:t>
      </w:r>
      <w:r>
        <w:rPr>
          <w:i/>
          <w:iCs/>
        </w:rPr>
        <w:t>&lt;x&gt;</w:t>
      </w:r>
      <w:r>
        <w:t>/</w:t>
      </w:r>
      <w:proofErr w:type="spellStart"/>
      <w:r>
        <w:t>O</w:t>
      </w:r>
      <w:r>
        <w:rPr>
          <w:lang w:eastAsia="ko-KR"/>
        </w:rPr>
        <w:t>n</w:t>
      </w:r>
      <w:r>
        <w:t>Network</w:t>
      </w:r>
      <w:proofErr w:type="spellEnd"/>
      <w:r>
        <w:t>/</w:t>
      </w:r>
      <w:proofErr w:type="spellStart"/>
      <w:r>
        <w:t>AuthorisedIncoming</w:t>
      </w:r>
      <w:r>
        <w:rPr>
          <w:lang w:eastAsia="ko-KR"/>
        </w:rPr>
        <w:t>Any</w:t>
      </w:r>
      <w:bookmarkEnd w:id="1736"/>
      <w:bookmarkEnd w:id="1737"/>
      <w:proofErr w:type="spellEnd"/>
    </w:p>
    <w:p w14:paraId="525F2EF8" w14:textId="77777777" w:rsidR="005F17B3" w:rsidRDefault="005F17B3" w:rsidP="005F17B3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10</w:t>
      </w:r>
      <w:r>
        <w:t>.2.</w:t>
      </w:r>
      <w:r>
        <w:rPr>
          <w:lang w:eastAsia="ko-KR"/>
        </w:rPr>
        <w:t>97F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&lt;x&gt;/</w:t>
      </w:r>
      <w:proofErr w:type="spellStart"/>
      <w:r>
        <w:t>OnNetwork</w:t>
      </w:r>
      <w:proofErr w:type="spellEnd"/>
      <w:r>
        <w:t>/</w:t>
      </w:r>
      <w:proofErr w:type="spellStart"/>
      <w:r>
        <w:t>AuthorisedIncoming</w:t>
      </w:r>
      <w:r>
        <w:rPr>
          <w:lang w:eastAsia="ko-KR"/>
        </w:rPr>
        <w:t>Any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5F17B3" w14:paraId="2E6A6FC5" w14:textId="77777777" w:rsidTr="00DC7B24">
        <w:trPr>
          <w:cantSplit/>
          <w:trHeight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99C6C0" w14:textId="77777777" w:rsidR="005F17B3" w:rsidRDefault="005F17B3" w:rsidP="00DC7B24">
            <w:pPr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>
              <w:rPr>
                <w:lang w:val="fr-FR"/>
              </w:rPr>
              <w:t>&lt;</w:t>
            </w:r>
            <w:proofErr w:type="gramStart"/>
            <w:r>
              <w:rPr>
                <w:lang w:val="fr-FR"/>
              </w:rPr>
              <w:t>x</w:t>
            </w:r>
            <w:proofErr w:type="gramEnd"/>
            <w:r>
              <w:rPr>
                <w:lang w:val="fr-FR"/>
              </w:rPr>
              <w:t>&gt;/</w:t>
            </w:r>
            <w:proofErr w:type="spellStart"/>
            <w:r>
              <w:rPr>
                <w:lang w:val="fr-FR"/>
              </w:rPr>
              <w:t>OnNetwork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AuthorisedIncoming</w:t>
            </w:r>
            <w:r>
              <w:rPr>
                <w:lang w:val="fr-FR" w:eastAsia="ko-KR"/>
              </w:rPr>
              <w:t>Any</w:t>
            </w:r>
            <w:proofErr w:type="spellEnd"/>
          </w:p>
        </w:tc>
      </w:tr>
      <w:tr w:rsidR="005F17B3" w14:paraId="52808C66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44E9F00" w14:textId="77777777" w:rsidR="005F17B3" w:rsidRDefault="005F17B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692F4" w14:textId="77777777" w:rsidR="005F17B3" w:rsidRDefault="005F17B3" w:rsidP="00DC7B2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046DA" w14:textId="77777777" w:rsidR="005F17B3" w:rsidRDefault="005F17B3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AD31E" w14:textId="77777777" w:rsidR="005F17B3" w:rsidRDefault="005F17B3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1E909" w14:textId="77777777" w:rsidR="005F17B3" w:rsidRDefault="005F17B3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075CE84" w14:textId="77777777" w:rsidR="005F17B3" w:rsidRDefault="005F17B3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</w:tr>
      <w:tr w:rsidR="005F17B3" w14:paraId="4DC867E9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896F4DB" w14:textId="77777777" w:rsidR="005F17B3" w:rsidRDefault="005F17B3" w:rsidP="00DC7B24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C3A31" w14:textId="77777777" w:rsidR="005F17B3" w:rsidRDefault="005F17B3" w:rsidP="00DC7B2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Required</w:t>
            </w:r>
            <w:proofErr w:type="spell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15254" w14:textId="77777777" w:rsidR="005F17B3" w:rsidRDefault="005F17B3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022E7" w14:textId="1489634E" w:rsidR="005F17B3" w:rsidRDefault="005F17B3" w:rsidP="00DC7B24">
            <w:pPr>
              <w:pStyle w:val="TAC"/>
              <w:rPr>
                <w:lang w:val="fr-FR" w:eastAsia="ko-KR"/>
              </w:rPr>
            </w:pPr>
            <w:del w:id="1738" w:author="Ericsson n bef-meet" w:date="2021-05-11T15:20:00Z">
              <w:r w:rsidDel="005F17B3">
                <w:rPr>
                  <w:lang w:val="fr-FR" w:eastAsia="ko-KR"/>
                </w:rPr>
                <w:delText>B</w:delText>
              </w:r>
            </w:del>
            <w:proofErr w:type="spellStart"/>
            <w:proofErr w:type="gramStart"/>
            <w:ins w:id="1739" w:author="Ericsson n bef-meet" w:date="2021-05-11T15:20:00Z">
              <w:r>
                <w:rPr>
                  <w:lang w:val="fr-FR" w:eastAsia="ko-KR"/>
                </w:rPr>
                <w:t>b</w:t>
              </w:r>
            </w:ins>
            <w:r>
              <w:rPr>
                <w:lang w:val="fr-FR" w:eastAsia="ko-KR"/>
              </w:rPr>
              <w:t>ool</w:t>
            </w:r>
            <w:proofErr w:type="spellEnd"/>
            <w:proofErr w:type="gram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7CF35" w14:textId="77777777" w:rsidR="005F17B3" w:rsidRDefault="005F17B3" w:rsidP="00DC7B2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Get</w:t>
            </w:r>
            <w:proofErr w:type="spellEnd"/>
            <w:r>
              <w:rPr>
                <w:lang w:val="fr-FR"/>
              </w:rPr>
              <w:t>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375158B" w14:textId="77777777" w:rsidR="005F17B3" w:rsidRDefault="005F17B3" w:rsidP="00DC7B24">
            <w:pPr>
              <w:jc w:val="center"/>
              <w:rPr>
                <w:b/>
                <w:lang w:val="fr-FR"/>
              </w:rPr>
            </w:pPr>
          </w:p>
        </w:tc>
      </w:tr>
      <w:tr w:rsidR="005F17B3" w14:paraId="7EBABAC9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473D7F" w14:textId="77777777" w:rsidR="005F17B3" w:rsidRDefault="005F17B3" w:rsidP="00DC7B24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40F0188" w14:textId="77777777" w:rsidR="005F17B3" w:rsidRPr="005B3EF8" w:rsidRDefault="005F17B3" w:rsidP="00DC7B24">
            <w:pPr>
              <w:rPr>
                <w:lang w:eastAsia="ko-KR"/>
              </w:rPr>
            </w:pPr>
            <w:r w:rsidRPr="005B3EF8">
              <w:t xml:space="preserve">This leaf node indicates </w:t>
            </w:r>
            <w:r w:rsidRPr="005B3EF8">
              <w:rPr>
                <w:lang w:eastAsia="ko-KR"/>
              </w:rPr>
              <w:t>the a</w:t>
            </w:r>
            <w:r w:rsidRPr="005B3EF8">
              <w:t xml:space="preserve">uthorisation to receive </w:t>
            </w:r>
            <w:proofErr w:type="spellStart"/>
            <w:r w:rsidRPr="005B3EF8">
              <w:t>MCData</w:t>
            </w:r>
            <w:proofErr w:type="spellEnd"/>
            <w:r w:rsidRPr="005B3EF8">
              <w:t xml:space="preserve"> </w:t>
            </w:r>
            <w:r w:rsidRPr="005B3EF8">
              <w:rPr>
                <w:lang w:eastAsia="ko-KR"/>
              </w:rPr>
              <w:t xml:space="preserve">communication from any </w:t>
            </w:r>
            <w:proofErr w:type="spellStart"/>
            <w:r w:rsidRPr="005B3EF8">
              <w:rPr>
                <w:lang w:eastAsia="ko-KR"/>
              </w:rPr>
              <w:t>MCData</w:t>
            </w:r>
            <w:proofErr w:type="spellEnd"/>
            <w:r w:rsidRPr="005B3EF8">
              <w:rPr>
                <w:lang w:eastAsia="ko-KR"/>
              </w:rPr>
              <w:t xml:space="preserve"> user.</w:t>
            </w:r>
          </w:p>
        </w:tc>
      </w:tr>
    </w:tbl>
    <w:p w14:paraId="1CFF987B" w14:textId="77777777" w:rsidR="005F17B3" w:rsidRDefault="005F17B3" w:rsidP="005F17B3">
      <w:pPr>
        <w:rPr>
          <w:ins w:id="1740" w:author="Ericsson n bef-meet" w:date="2021-05-11T15:20:00Z"/>
        </w:rPr>
      </w:pPr>
    </w:p>
    <w:p w14:paraId="5C9C9EF0" w14:textId="0CFE90A4" w:rsidR="005F17B3" w:rsidRDefault="005F17B3" w:rsidP="005F17B3">
      <w:pPr>
        <w:rPr>
          <w:lang w:eastAsia="ko-KR"/>
        </w:rPr>
      </w:pPr>
      <w:r>
        <w:t xml:space="preserve">When set to "true" </w:t>
      </w:r>
      <w:r>
        <w:rPr>
          <w:lang w:eastAsia="ko-KR"/>
        </w:rPr>
        <w:t>the</w:t>
      </w:r>
      <w:r>
        <w:t xml:space="preserve">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r>
        <w:t xml:space="preserve">user is authorised to receive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communication</w:t>
      </w:r>
      <w:r>
        <w:t xml:space="preserve"> </w:t>
      </w:r>
      <w:r>
        <w:rPr>
          <w:lang w:eastAsia="ko-KR"/>
        </w:rPr>
        <w:t xml:space="preserve">from any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user.</w:t>
      </w:r>
    </w:p>
    <w:p w14:paraId="7F8A4901" w14:textId="77777777" w:rsidR="005F17B3" w:rsidRDefault="005F17B3" w:rsidP="005F17B3">
      <w:pPr>
        <w:rPr>
          <w:lang w:eastAsia="ko-KR"/>
        </w:rPr>
      </w:pPr>
      <w:r>
        <w:t>When set to "</w:t>
      </w:r>
      <w:r>
        <w:rPr>
          <w:lang w:eastAsia="ko-KR"/>
        </w:rPr>
        <w:t>false</w:t>
      </w:r>
      <w:r>
        <w:t xml:space="preserve">" </w:t>
      </w:r>
      <w:r>
        <w:rPr>
          <w:lang w:eastAsia="ko-KR"/>
        </w:rPr>
        <w:t>the</w:t>
      </w:r>
      <w:r>
        <w:t xml:space="preserve"> </w:t>
      </w:r>
      <w:proofErr w:type="spellStart"/>
      <w:r>
        <w:rPr>
          <w:lang w:eastAsia="ko-KR"/>
        </w:rPr>
        <w:t>MCData</w:t>
      </w:r>
      <w:proofErr w:type="spellEnd"/>
      <w:r>
        <w:t xml:space="preserve"> user is </w:t>
      </w:r>
      <w:r>
        <w:rPr>
          <w:lang w:eastAsia="ko-KR"/>
        </w:rPr>
        <w:t xml:space="preserve">not </w:t>
      </w:r>
      <w:r>
        <w:t xml:space="preserve">authorised to receive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communication</w:t>
      </w:r>
      <w:r>
        <w:t xml:space="preserve"> </w:t>
      </w:r>
      <w:r>
        <w:rPr>
          <w:lang w:eastAsia="ko-KR"/>
        </w:rPr>
        <w:t xml:space="preserve">from any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user, but only from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users contained in the </w:t>
      </w:r>
      <w:proofErr w:type="spellStart"/>
      <w:r>
        <w:rPr>
          <w:lang w:eastAsia="ko-KR"/>
        </w:rPr>
        <w:t>IncomingUserList</w:t>
      </w:r>
      <w:proofErr w:type="spellEnd"/>
      <w:r>
        <w:rPr>
          <w:lang w:eastAsia="ko-KR"/>
        </w:rPr>
        <w:t>.</w:t>
      </w:r>
    </w:p>
    <w:p w14:paraId="2B442EFB" w14:textId="77777777" w:rsidR="009A0653" w:rsidRPr="00E12D5F" w:rsidRDefault="009A0653" w:rsidP="009A0653"/>
    <w:p w14:paraId="71CB1A5D" w14:textId="77777777" w:rsidR="009A0653" w:rsidRPr="00E12D5F" w:rsidRDefault="009A0653" w:rsidP="009A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C7F0AF" w14:textId="77777777" w:rsidR="00740206" w:rsidRDefault="00740206" w:rsidP="00740206">
      <w:pPr>
        <w:pStyle w:val="Heading3"/>
        <w:rPr>
          <w:lang w:eastAsia="ko-KR"/>
        </w:rPr>
      </w:pPr>
      <w:bookmarkStart w:id="1741" w:name="_Toc4578990"/>
      <w:bookmarkStart w:id="1742" w:name="_Toc45274153"/>
      <w:bookmarkStart w:id="1743" w:name="_Toc51936688"/>
      <w:r>
        <w:rPr>
          <w:lang w:eastAsia="ko-KR"/>
        </w:rPr>
        <w:t>10</w:t>
      </w:r>
      <w:r>
        <w:t>.2.97G</w:t>
      </w:r>
      <w:r>
        <w:tab/>
        <w:t>/</w:t>
      </w:r>
      <w:r>
        <w:rPr>
          <w:i/>
          <w:iCs/>
        </w:rPr>
        <w:t>&lt;x&gt;</w:t>
      </w:r>
      <w:r>
        <w:t>/&lt;x&gt;/</w:t>
      </w:r>
      <w:proofErr w:type="spellStart"/>
      <w:r>
        <w:t>O</w:t>
      </w:r>
      <w:r>
        <w:rPr>
          <w:lang w:eastAsia="ko-KR"/>
        </w:rPr>
        <w:t>n</w:t>
      </w:r>
      <w:r>
        <w:t>Network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IncomingUserList</w:t>
      </w:r>
      <w:bookmarkEnd w:id="1741"/>
      <w:bookmarkEnd w:id="1742"/>
      <w:bookmarkEnd w:id="1743"/>
      <w:proofErr w:type="spellEnd"/>
    </w:p>
    <w:p w14:paraId="28692585" w14:textId="77777777" w:rsidR="00740206" w:rsidRDefault="00740206" w:rsidP="00740206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10</w:t>
      </w:r>
      <w:r>
        <w:t>.2.97G.1: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</w:t>
      </w:r>
      <w:proofErr w:type="spellStart"/>
      <w:r>
        <w:t>O</w:t>
      </w:r>
      <w:r>
        <w:rPr>
          <w:lang w:eastAsia="ko-KR"/>
        </w:rPr>
        <w:t>n</w:t>
      </w:r>
      <w:r>
        <w:t>Network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IncomingUserList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740206" w14:paraId="4596B2BA" w14:textId="77777777" w:rsidTr="00DC7B24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4D11EC7" w14:textId="77777777" w:rsidR="00740206" w:rsidRDefault="00740206" w:rsidP="00DC7B24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lang w:val="fr-FR"/>
              </w:rPr>
              <w:t>&lt;</w:t>
            </w:r>
            <w:proofErr w:type="gramStart"/>
            <w:r>
              <w:rPr>
                <w:lang w:val="fr-FR"/>
              </w:rPr>
              <w:t>x</w:t>
            </w:r>
            <w:proofErr w:type="gramEnd"/>
            <w:r>
              <w:rPr>
                <w:lang w:val="fr-FR"/>
              </w:rPr>
              <w:t>&gt;/</w:t>
            </w:r>
            <w:proofErr w:type="spellStart"/>
            <w:del w:id="1744" w:author="Ericsson n bef-meet" w:date="2021-05-11T15:21:00Z">
              <w:r w:rsidDel="00740206">
                <w:rPr>
                  <w:lang w:val="fr-FR" w:eastAsia="ko-KR"/>
                </w:rPr>
                <w:delText xml:space="preserve"> </w:delText>
              </w:r>
            </w:del>
            <w:r>
              <w:rPr>
                <w:lang w:val="fr-FR"/>
              </w:rPr>
              <w:t>O</w:t>
            </w:r>
            <w:r>
              <w:rPr>
                <w:lang w:val="fr-FR" w:eastAsia="ko-KR"/>
              </w:rPr>
              <w:t>n</w:t>
            </w:r>
            <w:r>
              <w:rPr>
                <w:lang w:val="fr-FR"/>
              </w:rPr>
              <w:t>Network</w:t>
            </w:r>
            <w:proofErr w:type="spellEnd"/>
            <w:r>
              <w:rPr>
                <w:lang w:val="fr-FR" w:eastAsia="ko-KR"/>
              </w:rPr>
              <w:t>/</w:t>
            </w:r>
            <w:proofErr w:type="spellStart"/>
            <w:r>
              <w:rPr>
                <w:lang w:val="fr-FR" w:eastAsia="ko-KR"/>
              </w:rPr>
              <w:t>IncomingUserList</w:t>
            </w:r>
            <w:proofErr w:type="spellEnd"/>
          </w:p>
        </w:tc>
      </w:tr>
      <w:tr w:rsidR="00740206" w14:paraId="71925186" w14:textId="77777777" w:rsidTr="00DC7B24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1535BC4" w14:textId="77777777" w:rsidR="00740206" w:rsidRDefault="0074020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45202" w14:textId="77777777" w:rsidR="00740206" w:rsidRDefault="00740206" w:rsidP="00DC7B2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AEE77" w14:textId="77777777" w:rsidR="00740206" w:rsidRDefault="00740206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B3FF8" w14:textId="77777777" w:rsidR="00740206" w:rsidRDefault="00740206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1E6EE" w14:textId="77777777" w:rsidR="00740206" w:rsidRDefault="00740206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Min. Access Types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635307E" w14:textId="77777777" w:rsidR="00740206" w:rsidRDefault="0074020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</w:tr>
      <w:tr w:rsidR="00740206" w14:paraId="5C133EB2" w14:textId="77777777" w:rsidTr="00DC7B24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54E7659" w14:textId="77777777" w:rsidR="00740206" w:rsidRDefault="00740206" w:rsidP="00DC7B24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EE0C3" w14:textId="77777777" w:rsidR="00740206" w:rsidRDefault="00740206" w:rsidP="00DC7B2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Required</w:t>
            </w:r>
            <w:proofErr w:type="spellEnd"/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18E08" w14:textId="77777777" w:rsidR="00740206" w:rsidRDefault="00740206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27FAE" w14:textId="77777777" w:rsidR="00740206" w:rsidRDefault="00740206" w:rsidP="00DC7B24">
            <w:pPr>
              <w:pStyle w:val="TAC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node</w:t>
            </w:r>
            <w:proofErr w:type="spellEnd"/>
            <w:proofErr w:type="gram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90795" w14:textId="77777777" w:rsidR="00740206" w:rsidRDefault="00740206" w:rsidP="00DC7B2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Get</w:t>
            </w:r>
            <w:proofErr w:type="spellEnd"/>
            <w:r>
              <w:rPr>
                <w:lang w:val="fr-FR"/>
              </w:rPr>
              <w:t>, Replace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124CE82" w14:textId="77777777" w:rsidR="00740206" w:rsidRDefault="00740206" w:rsidP="00DC7B24">
            <w:pPr>
              <w:jc w:val="center"/>
              <w:rPr>
                <w:b/>
                <w:lang w:val="fr-FR"/>
              </w:rPr>
            </w:pPr>
          </w:p>
        </w:tc>
      </w:tr>
      <w:tr w:rsidR="00740206" w14:paraId="474F700F" w14:textId="77777777" w:rsidTr="00DC7B24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591AF6" w14:textId="77777777" w:rsidR="00740206" w:rsidRDefault="00740206" w:rsidP="00DC7B24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A6C4994" w14:textId="77777777" w:rsidR="00740206" w:rsidRPr="005B3EF8" w:rsidRDefault="00740206" w:rsidP="00DC7B24">
            <w:pPr>
              <w:rPr>
                <w:lang w:eastAsia="ko-KR"/>
              </w:rPr>
            </w:pPr>
            <w:r w:rsidRPr="005B3EF8">
              <w:t xml:space="preserve">This interior node </w:t>
            </w:r>
            <w:r w:rsidRPr="005B3EF8">
              <w:rPr>
                <w:lang w:eastAsia="ko-KR"/>
              </w:rPr>
              <w:t xml:space="preserve">is a placeholder for a list of </w:t>
            </w:r>
            <w:proofErr w:type="spellStart"/>
            <w:r w:rsidRPr="005B3EF8">
              <w:rPr>
                <w:lang w:eastAsia="ko-KR"/>
              </w:rPr>
              <w:t>MCData</w:t>
            </w:r>
            <w:proofErr w:type="spellEnd"/>
            <w:r w:rsidRPr="005B3EF8">
              <w:rPr>
                <w:lang w:eastAsia="ko-KR"/>
              </w:rPr>
              <w:t xml:space="preserve"> user(s) who are authorised to</w:t>
            </w:r>
            <w:r w:rsidRPr="005B3EF8">
              <w:t xml:space="preserve"> initiate one-to-one </w:t>
            </w:r>
            <w:proofErr w:type="spellStart"/>
            <w:r w:rsidRPr="005B3EF8">
              <w:t>MCData</w:t>
            </w:r>
            <w:proofErr w:type="spellEnd"/>
            <w:r w:rsidRPr="005B3EF8">
              <w:t xml:space="preserve"> communication to the configured </w:t>
            </w:r>
            <w:proofErr w:type="spellStart"/>
            <w:r w:rsidRPr="005B3EF8">
              <w:rPr>
                <w:lang w:eastAsia="ko-KR"/>
              </w:rPr>
              <w:t>MCData</w:t>
            </w:r>
            <w:proofErr w:type="spellEnd"/>
            <w:r w:rsidRPr="005B3EF8">
              <w:rPr>
                <w:lang w:eastAsia="ko-KR"/>
              </w:rPr>
              <w:t xml:space="preserve"> user.</w:t>
            </w:r>
          </w:p>
        </w:tc>
      </w:tr>
    </w:tbl>
    <w:p w14:paraId="219555E3" w14:textId="3043537A" w:rsidR="009A0653" w:rsidRDefault="009A0653" w:rsidP="009A0653">
      <w:pPr>
        <w:rPr>
          <w:ins w:id="1745" w:author="Ericsson n bef-meet" w:date="2021-05-11T15:21:00Z"/>
        </w:rPr>
      </w:pPr>
    </w:p>
    <w:p w14:paraId="21E62DAA" w14:textId="77777777" w:rsidR="00740206" w:rsidRPr="00E12D5F" w:rsidRDefault="00740206" w:rsidP="009A0653"/>
    <w:p w14:paraId="790CAA19" w14:textId="77777777" w:rsidR="009A0653" w:rsidRPr="00E12D5F" w:rsidRDefault="009A0653" w:rsidP="009A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130DC5" w14:textId="77777777" w:rsidR="00740206" w:rsidRDefault="00740206" w:rsidP="00740206">
      <w:pPr>
        <w:pStyle w:val="Heading3"/>
        <w:rPr>
          <w:lang w:eastAsia="ko-KR"/>
        </w:rPr>
      </w:pPr>
      <w:bookmarkStart w:id="1746" w:name="_Toc4578997"/>
      <w:bookmarkStart w:id="1747" w:name="_Toc45274157"/>
      <w:bookmarkStart w:id="1748" w:name="_Toc51936692"/>
      <w:r>
        <w:rPr>
          <w:lang w:eastAsia="ko-KR"/>
        </w:rPr>
        <w:t>10</w:t>
      </w:r>
      <w:r>
        <w:t>.2.</w:t>
      </w:r>
      <w:r>
        <w:rPr>
          <w:lang w:eastAsia="ko-KR"/>
        </w:rPr>
        <w:t>97G4</w:t>
      </w:r>
      <w:r>
        <w:tab/>
      </w:r>
      <w:r>
        <w:tab/>
        <w:t>/</w:t>
      </w:r>
      <w:r>
        <w:rPr>
          <w:i/>
          <w:iCs/>
        </w:rPr>
        <w:t>&lt;x&gt;</w:t>
      </w:r>
      <w:r>
        <w:t>/&lt;x&gt;/</w:t>
      </w:r>
      <w:proofErr w:type="spellStart"/>
      <w:r>
        <w:t>O</w:t>
      </w:r>
      <w:r>
        <w:rPr>
          <w:lang w:eastAsia="ko-KR"/>
        </w:rPr>
        <w:t>n</w:t>
      </w:r>
      <w:r>
        <w:t>Network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IncomingUserList</w:t>
      </w:r>
      <w:proofErr w:type="spellEnd"/>
      <w:r>
        <w:t>/&lt;x&gt;/Entry/</w:t>
      </w:r>
      <w:proofErr w:type="spellStart"/>
      <w:r>
        <w:rPr>
          <w:lang w:eastAsia="ko-KR"/>
        </w:rPr>
        <w:t>MCDataIDKMSURI</w:t>
      </w:r>
      <w:bookmarkEnd w:id="1746"/>
      <w:bookmarkEnd w:id="1747"/>
      <w:bookmarkEnd w:id="1748"/>
      <w:proofErr w:type="spellEnd"/>
    </w:p>
    <w:p w14:paraId="28042D3D" w14:textId="77777777" w:rsidR="00740206" w:rsidRDefault="00740206" w:rsidP="00740206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10</w:t>
      </w:r>
      <w:r>
        <w:t>.2.</w:t>
      </w:r>
      <w:r>
        <w:rPr>
          <w:lang w:eastAsia="ko-KR"/>
        </w:rPr>
        <w:t>97G4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</w:t>
      </w:r>
      <w:proofErr w:type="spellStart"/>
      <w:r>
        <w:t>O</w:t>
      </w:r>
      <w:r>
        <w:rPr>
          <w:lang w:eastAsia="ko-KR"/>
        </w:rPr>
        <w:t>n</w:t>
      </w:r>
      <w:r>
        <w:t>Network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IncomingUserList</w:t>
      </w:r>
      <w:proofErr w:type="spellEnd"/>
      <w:r>
        <w:t>/&lt;x&gt;/Entry/</w:t>
      </w:r>
      <w:proofErr w:type="spellStart"/>
      <w:r>
        <w:rPr>
          <w:lang w:eastAsia="ko-KR"/>
        </w:rPr>
        <w:t>MCDataIDKMSURI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8"/>
        <w:gridCol w:w="1321"/>
        <w:gridCol w:w="2149"/>
        <w:gridCol w:w="1947"/>
        <w:gridCol w:w="2331"/>
      </w:tblGrid>
      <w:tr w:rsidR="00740206" w14:paraId="451F7C22" w14:textId="77777777" w:rsidTr="00DC7B24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3483B80" w14:textId="0798C0DD" w:rsidR="00740206" w:rsidRPr="005B3EF8" w:rsidRDefault="00740206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5B3EF8">
              <w:t>&lt;x&gt;/</w:t>
            </w:r>
            <w:proofErr w:type="spellStart"/>
            <w:r w:rsidRPr="005B3EF8">
              <w:t>O</w:t>
            </w:r>
            <w:r w:rsidRPr="005B3EF8">
              <w:rPr>
                <w:lang w:eastAsia="ko-KR"/>
              </w:rPr>
              <w:t>n</w:t>
            </w:r>
            <w:r w:rsidRPr="005B3EF8">
              <w:t>Network</w:t>
            </w:r>
            <w:proofErr w:type="spellEnd"/>
            <w:r w:rsidRPr="005B3EF8">
              <w:rPr>
                <w:lang w:eastAsia="ko-KR"/>
              </w:rPr>
              <w:t>/</w:t>
            </w:r>
            <w:proofErr w:type="spellStart"/>
            <w:r w:rsidRPr="005B3EF8">
              <w:rPr>
                <w:lang w:eastAsia="ko-KR"/>
              </w:rPr>
              <w:t>IncomingUserList</w:t>
            </w:r>
            <w:proofErr w:type="spellEnd"/>
            <w:r w:rsidRPr="005B3EF8">
              <w:t>/&lt;x&gt;/Entry/</w:t>
            </w:r>
            <w:proofErr w:type="spellStart"/>
            <w:ins w:id="1749" w:author="Ericsson n bef-meet" w:date="2021-05-11T15:22:00Z">
              <w:r w:rsidRPr="00105A72">
                <w:rPr>
                  <w:lang w:eastAsia="ko-KR"/>
                </w:rPr>
                <w:t>MCDataIDKMSURI</w:t>
              </w:r>
            </w:ins>
            <w:proofErr w:type="spellEnd"/>
            <w:del w:id="1750" w:author="Ericsson n bef-meet" w:date="2021-05-11T15:22:00Z">
              <w:r w:rsidRPr="005B3EF8" w:rsidDel="00740206">
                <w:delText>PrivateCallKMSURI</w:delText>
              </w:r>
            </w:del>
          </w:p>
        </w:tc>
      </w:tr>
      <w:tr w:rsidR="00740206" w14:paraId="19C40BA0" w14:textId="77777777" w:rsidTr="00DC7B24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63EA0E00" w14:textId="77777777" w:rsidR="00740206" w:rsidRPr="005B3EF8" w:rsidRDefault="0074020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7F430" w14:textId="77777777" w:rsidR="00740206" w:rsidRDefault="00740206" w:rsidP="00DC7B2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F9548" w14:textId="77777777" w:rsidR="00740206" w:rsidRDefault="00740206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E9558" w14:textId="77777777" w:rsidR="00740206" w:rsidRDefault="00740206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40E8F" w14:textId="77777777" w:rsidR="00740206" w:rsidRDefault="00740206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Min. Access Types</w:t>
            </w:r>
          </w:p>
        </w:tc>
        <w:tc>
          <w:tcPr>
            <w:tcW w:w="23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63F69A1" w14:textId="77777777" w:rsidR="00740206" w:rsidRDefault="00740206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</w:p>
        </w:tc>
      </w:tr>
      <w:tr w:rsidR="00740206" w14:paraId="7D9704AB" w14:textId="77777777" w:rsidTr="00DC7B24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0FEAD34" w14:textId="77777777" w:rsidR="00740206" w:rsidRDefault="00740206" w:rsidP="00DC7B24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76096" w14:textId="77777777" w:rsidR="00740206" w:rsidRDefault="00740206" w:rsidP="00DC7B2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Optional</w:t>
            </w:r>
            <w:proofErr w:type="spell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112E9" w14:textId="77777777" w:rsidR="00740206" w:rsidRDefault="00740206" w:rsidP="00DC7B2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6C3B" w14:textId="77777777" w:rsidR="00740206" w:rsidRDefault="00740206" w:rsidP="00DC7B24">
            <w:pPr>
              <w:pStyle w:val="TAC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chr</w:t>
            </w:r>
            <w:proofErr w:type="spellEnd"/>
            <w:proofErr w:type="gram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7E95F" w14:textId="77777777" w:rsidR="00740206" w:rsidRDefault="00740206" w:rsidP="00DC7B2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Get</w:t>
            </w:r>
            <w:proofErr w:type="spellEnd"/>
            <w:r>
              <w:rPr>
                <w:lang w:val="fr-FR"/>
              </w:rPr>
              <w:t>, Replace</w:t>
            </w:r>
          </w:p>
        </w:tc>
        <w:tc>
          <w:tcPr>
            <w:tcW w:w="23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4DC0EED3" w14:textId="77777777" w:rsidR="00740206" w:rsidRDefault="00740206" w:rsidP="00DC7B24">
            <w:pPr>
              <w:jc w:val="center"/>
              <w:rPr>
                <w:b/>
                <w:lang w:val="fr-FR"/>
              </w:rPr>
            </w:pPr>
          </w:p>
        </w:tc>
      </w:tr>
      <w:tr w:rsidR="00740206" w14:paraId="7E8ECFD1" w14:textId="77777777" w:rsidTr="00DC7B24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59B032B" w14:textId="77777777" w:rsidR="00740206" w:rsidRDefault="00740206" w:rsidP="00DC7B24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6D54397" w14:textId="77777777" w:rsidR="00740206" w:rsidRPr="005B3EF8" w:rsidRDefault="00740206" w:rsidP="00DC7B24">
            <w:r w:rsidRPr="005B3EF8">
              <w:t xml:space="preserve">This leaf node indicates </w:t>
            </w:r>
            <w:r w:rsidRPr="005B3EF8">
              <w:rPr>
                <w:lang w:eastAsia="ko-KR"/>
              </w:rPr>
              <w:t xml:space="preserve">the identity (URI) of the KMS associated with the </w:t>
            </w:r>
            <w:proofErr w:type="spellStart"/>
            <w:r w:rsidRPr="005B3EF8">
              <w:rPr>
                <w:lang w:eastAsia="ko-KR"/>
              </w:rPr>
              <w:t>MCDataID</w:t>
            </w:r>
            <w:proofErr w:type="spellEnd"/>
            <w:r w:rsidRPr="005B3EF8">
              <w:rPr>
                <w:lang w:eastAsia="ko-KR"/>
              </w:rPr>
              <w:t xml:space="preserve"> </w:t>
            </w:r>
            <w:r w:rsidRPr="005B3EF8">
              <w:t xml:space="preserve">of an </w:t>
            </w:r>
            <w:proofErr w:type="spellStart"/>
            <w:r w:rsidRPr="005B3EF8">
              <w:t>MCData</w:t>
            </w:r>
            <w:proofErr w:type="spellEnd"/>
            <w:r w:rsidRPr="005B3EF8">
              <w:t xml:space="preserve"> user who is authorised to initiate a one-to-one communication to the configured </w:t>
            </w:r>
            <w:proofErr w:type="spellStart"/>
            <w:r w:rsidRPr="005B3EF8">
              <w:t>MCData</w:t>
            </w:r>
            <w:proofErr w:type="spellEnd"/>
            <w:r w:rsidRPr="005B3EF8">
              <w:t xml:space="preserve"> user.</w:t>
            </w:r>
          </w:p>
        </w:tc>
      </w:tr>
    </w:tbl>
    <w:p w14:paraId="606888FA" w14:textId="77777777" w:rsidR="00740206" w:rsidRDefault="00740206" w:rsidP="00740206">
      <w:pPr>
        <w:rPr>
          <w:ins w:id="1751" w:author="Ericsson n bef-meet" w:date="2021-05-11T15:22:00Z"/>
          <w:lang w:eastAsia="ko-KR"/>
        </w:rPr>
      </w:pPr>
    </w:p>
    <w:p w14:paraId="47C78E92" w14:textId="7602B1B6" w:rsidR="00740206" w:rsidRDefault="00740206" w:rsidP="00740206">
      <w:pPr>
        <w:rPr>
          <w:lang w:eastAsia="ko-KR"/>
        </w:rPr>
      </w:pPr>
      <w:r>
        <w:rPr>
          <w:lang w:eastAsia="ko-KR"/>
        </w:rPr>
        <w:t xml:space="preserve">The value is a URI </w:t>
      </w:r>
      <w:r>
        <w:t>as specified in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0</w:t>
      </w:r>
      <w:r>
        <w:t>0</w:t>
      </w:r>
      <w:r>
        <w:rPr>
          <w:lang w:eastAsia="ko-KR"/>
        </w:rPr>
        <w:t>3</w:t>
      </w:r>
      <w:r>
        <w:t> [</w:t>
      </w:r>
      <w:r>
        <w:rPr>
          <w:lang w:eastAsia="ko-KR"/>
        </w:rPr>
        <w:t>5</w:t>
      </w:r>
      <w:r>
        <w:t>]</w:t>
      </w:r>
      <w:r>
        <w:rPr>
          <w:lang w:eastAsia="ko-KR"/>
        </w:rPr>
        <w:t>.</w:t>
      </w:r>
    </w:p>
    <w:p w14:paraId="236E4823" w14:textId="77777777" w:rsidR="009A0653" w:rsidRPr="00E12D5F" w:rsidRDefault="009A0653" w:rsidP="009A0653"/>
    <w:p w14:paraId="58D21EAF" w14:textId="77777777" w:rsidR="009A0653" w:rsidRPr="00E12D5F" w:rsidRDefault="009A0653" w:rsidP="009A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A2FB98" w14:textId="77777777" w:rsidR="00081CD2" w:rsidRPr="007767AF" w:rsidRDefault="00081CD2" w:rsidP="00081CD2">
      <w:pPr>
        <w:pStyle w:val="Heading3"/>
      </w:pPr>
      <w:bookmarkStart w:id="1752" w:name="_Toc20158205"/>
      <w:bookmarkStart w:id="1753" w:name="_Toc27507753"/>
      <w:bookmarkStart w:id="1754" w:name="_Toc27508619"/>
      <w:bookmarkStart w:id="1755" w:name="_Toc27509484"/>
      <w:bookmarkStart w:id="1756" w:name="_Toc27553614"/>
      <w:bookmarkStart w:id="1757" w:name="_Toc27554480"/>
      <w:bookmarkStart w:id="1758" w:name="_Toc27555347"/>
      <w:bookmarkStart w:id="1759" w:name="_Toc27556211"/>
      <w:bookmarkStart w:id="1760" w:name="_Toc36036412"/>
      <w:bookmarkStart w:id="1761" w:name="_Toc45274167"/>
      <w:bookmarkStart w:id="1762" w:name="_Toc51936702"/>
      <w:r>
        <w:rPr>
          <w:rFonts w:hint="eastAsia"/>
        </w:rPr>
        <w:lastRenderedPageBreak/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107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t>/</w:t>
      </w:r>
      <w:r w:rsidRPr="007767AF">
        <w:t>Entry/</w:t>
      </w:r>
      <w:r>
        <w:t>GMSAppServList/&lt;x&gt;/GMSAppServId</w:t>
      </w:r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</w:p>
    <w:p w14:paraId="7A9AA725" w14:textId="77777777" w:rsidR="00081CD2" w:rsidRPr="007767AF" w:rsidRDefault="00081CD2" w:rsidP="00081CD2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rPr>
          <w:lang w:eastAsia="ko-KR"/>
        </w:rPr>
        <w:t>107.1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GMSAppServList/&lt;x&gt;/</w:t>
      </w:r>
      <w:r w:rsidRPr="001F143E">
        <w:rPr>
          <w:lang w:eastAsia="ko-KR"/>
        </w:rPr>
        <w:t>GMSAppServId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63"/>
        <w:gridCol w:w="1956"/>
        <w:gridCol w:w="2294"/>
      </w:tblGrid>
      <w:tr w:rsidR="00081CD2" w:rsidRPr="00DF72BB" w14:paraId="3900235A" w14:textId="77777777" w:rsidTr="00DC7B24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0B27BC" w14:textId="77777777" w:rsidR="00081CD2" w:rsidRPr="00DF72BB" w:rsidRDefault="00081CD2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&lt;x&gt;/OffNetwork/MCDataGroup</w:t>
            </w:r>
            <w:r w:rsidRPr="00DF72BB">
              <w:rPr>
                <w:rFonts w:hint="eastAsia"/>
                <w:lang w:eastAsia="ko-KR"/>
              </w:rPr>
              <w:t>List</w:t>
            </w:r>
            <w:r w:rsidRPr="00DF72BB">
              <w:rPr>
                <w:rFonts w:hint="eastAsia"/>
              </w:rPr>
              <w:t>/&lt;x&gt;</w:t>
            </w:r>
            <w:r w:rsidRPr="00DF72BB">
              <w:t>/Entry/GMSAppServList/&lt;x&gt;/GMSAppServId</w:t>
            </w:r>
          </w:p>
        </w:tc>
      </w:tr>
      <w:tr w:rsidR="00081CD2" w:rsidRPr="00E02AC6" w14:paraId="4F5F782B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58F52F" w14:textId="77777777" w:rsidR="00081CD2" w:rsidRPr="00DF72BB" w:rsidRDefault="00081CD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2DC79" w14:textId="77777777" w:rsidR="00081CD2" w:rsidRPr="00DF72BB" w:rsidRDefault="00081CD2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0E3F9" w14:textId="77777777" w:rsidR="00081CD2" w:rsidRPr="00DF72BB" w:rsidRDefault="00081CD2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6B560" w14:textId="77777777" w:rsidR="00081CD2" w:rsidRPr="00DF72BB" w:rsidRDefault="00081CD2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90FA0" w14:textId="77777777" w:rsidR="00081CD2" w:rsidRPr="00DF72BB" w:rsidRDefault="00081CD2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092864" w14:textId="77777777" w:rsidR="00081CD2" w:rsidRPr="00DF72BB" w:rsidRDefault="00081CD2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81CD2" w:rsidRPr="00E02AC6" w14:paraId="5E1E642E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91DC6B" w14:textId="77777777" w:rsidR="00081CD2" w:rsidRPr="00DF72BB" w:rsidRDefault="00081CD2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1C3B3" w14:textId="77777777" w:rsidR="00081CD2" w:rsidRPr="00DF72BB" w:rsidRDefault="00081CD2" w:rsidP="00DC7B24">
            <w:pPr>
              <w:pStyle w:val="TAC"/>
            </w:pPr>
            <w:r w:rsidRPr="00DF72BB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D60CC" w14:textId="77777777" w:rsidR="00081CD2" w:rsidRPr="00DF72BB" w:rsidRDefault="00081CD2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769D9" w14:textId="77777777" w:rsidR="00081CD2" w:rsidRPr="00DF72BB" w:rsidRDefault="00081CD2" w:rsidP="00DC7B24">
            <w:pPr>
              <w:pStyle w:val="TAC"/>
            </w:pPr>
            <w:proofErr w:type="spellStart"/>
            <w:r w:rsidRPr="00DF72BB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4677F" w14:textId="77777777" w:rsidR="00081CD2" w:rsidRPr="00DF72BB" w:rsidRDefault="00081CD2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235FC8" w14:textId="77777777" w:rsidR="00081CD2" w:rsidRPr="00DF72BB" w:rsidRDefault="00081CD2" w:rsidP="00DC7B24">
            <w:pPr>
              <w:jc w:val="center"/>
              <w:rPr>
                <w:b/>
              </w:rPr>
            </w:pPr>
          </w:p>
        </w:tc>
      </w:tr>
      <w:tr w:rsidR="00081CD2" w:rsidRPr="00DF72BB" w14:paraId="3FF0F0B7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62189" w14:textId="77777777" w:rsidR="00081CD2" w:rsidRPr="00DF72BB" w:rsidRDefault="00081CD2" w:rsidP="00DC7B24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716307" w14:textId="188F993A" w:rsidR="00081CD2" w:rsidRPr="00DF72BB" w:rsidRDefault="00081CD2" w:rsidP="00DC7B24">
            <w:pPr>
              <w:rPr>
                <w:lang w:eastAsia="ko-KR"/>
              </w:rPr>
            </w:pPr>
            <w:r w:rsidRPr="00DF72BB">
              <w:t xml:space="preserve">This leaf node indicates </w:t>
            </w:r>
            <w:r w:rsidRPr="00DF72BB">
              <w:rPr>
                <w:lang w:eastAsia="ko-KR"/>
              </w:rPr>
              <w:t>the</w:t>
            </w:r>
            <w:r w:rsidRPr="00DF72BB">
              <w:rPr>
                <w:rFonts w:hint="eastAsia"/>
                <w:lang w:eastAsia="ko-KR"/>
              </w:rPr>
              <w:t xml:space="preserve"> </w:t>
            </w:r>
            <w:r w:rsidRPr="00DF72BB">
              <w:rPr>
                <w:lang w:eastAsia="ko-KR"/>
              </w:rPr>
              <w:t xml:space="preserve">identity (URI) of the </w:t>
            </w:r>
            <w:del w:id="1763" w:author="Ericsson n bef-meet" w:date="2021-05-11T15:24:00Z">
              <w:r w:rsidRPr="00DF72BB" w:rsidDel="00081CD2">
                <w:rPr>
                  <w:lang w:eastAsia="ko-KR"/>
                </w:rPr>
                <w:delText xml:space="preserve">the </w:delText>
              </w:r>
            </w:del>
            <w:r w:rsidRPr="00DF72BB">
              <w:rPr>
                <w:lang w:eastAsia="ko-KR"/>
              </w:rPr>
              <w:t xml:space="preserve">group management server hosting the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Group ID.</w:t>
            </w:r>
          </w:p>
        </w:tc>
      </w:tr>
    </w:tbl>
    <w:p w14:paraId="08311BCA" w14:textId="536E429E" w:rsidR="009A0653" w:rsidRDefault="009A0653" w:rsidP="009A0653">
      <w:pPr>
        <w:rPr>
          <w:ins w:id="1764" w:author="Ericsson n bef-meet" w:date="2021-05-11T15:23:00Z"/>
        </w:rPr>
      </w:pPr>
    </w:p>
    <w:p w14:paraId="47FE8668" w14:textId="77777777" w:rsidR="00081CD2" w:rsidRPr="00E12D5F" w:rsidRDefault="00081CD2" w:rsidP="009A0653"/>
    <w:p w14:paraId="5F03D2B9" w14:textId="77777777" w:rsidR="009A0653" w:rsidRPr="00E12D5F" w:rsidRDefault="009A0653" w:rsidP="009A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5C24CFC" w14:textId="77777777" w:rsidR="00E769F7" w:rsidRPr="007767AF" w:rsidRDefault="00E769F7" w:rsidP="00E769F7">
      <w:pPr>
        <w:pStyle w:val="Heading3"/>
      </w:pPr>
      <w:bookmarkStart w:id="1765" w:name="_Toc20158206"/>
      <w:bookmarkStart w:id="1766" w:name="_Toc27507754"/>
      <w:bookmarkStart w:id="1767" w:name="_Toc27508620"/>
      <w:bookmarkStart w:id="1768" w:name="_Toc27509485"/>
      <w:bookmarkStart w:id="1769" w:name="_Toc27553615"/>
      <w:bookmarkStart w:id="1770" w:name="_Toc27554481"/>
      <w:bookmarkStart w:id="1771" w:name="_Toc27555348"/>
      <w:bookmarkStart w:id="1772" w:name="_Toc27556212"/>
      <w:bookmarkStart w:id="1773" w:name="_Toc36036413"/>
      <w:bookmarkStart w:id="1774" w:name="_Toc45274168"/>
      <w:bookmarkStart w:id="1775" w:name="_Toc51936703"/>
      <w:r>
        <w:rPr>
          <w:rFonts w:hint="eastAsia"/>
        </w:rPr>
        <w:t>10</w:t>
      </w:r>
      <w:r w:rsidRPr="007767AF">
        <w:rPr>
          <w:rFonts w:hint="eastAsia"/>
        </w:rPr>
        <w:t>.2</w:t>
      </w:r>
      <w:r w:rsidRPr="007767AF">
        <w:t>.</w:t>
      </w:r>
      <w:r>
        <w:rPr>
          <w:lang w:eastAsia="ko-KR"/>
        </w:rPr>
        <w:t>108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6A2677">
        <w:rPr>
          <w:rFonts w:hint="eastAsia"/>
        </w:rPr>
        <w:t>/&lt;x&gt;/</w:t>
      </w:r>
      <w:r w:rsidRPr="007767AF">
        <w:t>Entry/</w:t>
      </w:r>
      <w:r>
        <w:t>IdMSTokenEndPointList</w:t>
      </w:r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14:paraId="1A1051F7" w14:textId="77777777" w:rsidR="00E769F7" w:rsidRPr="007767AF" w:rsidRDefault="00E769F7" w:rsidP="00E769F7">
      <w:pPr>
        <w:pStyle w:val="TH"/>
        <w:rPr>
          <w:lang w:eastAsia="ko-KR"/>
        </w:rPr>
      </w:pPr>
      <w:r w:rsidRPr="007767AF">
        <w:t>Table </w:t>
      </w:r>
      <w:r>
        <w:rPr>
          <w:lang w:eastAsia="ko-KR"/>
        </w:rPr>
        <w:t>10.2.108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 w:rsidRPr="00380317">
        <w:rPr>
          <w:lang w:eastAsia="ko-KR"/>
        </w:rPr>
        <w:t>MCDataGroupList/&lt;x&gt;/Entry/</w:t>
      </w:r>
      <w:r>
        <w:rPr>
          <w:lang w:eastAsia="ko-KR"/>
        </w:rPr>
        <w:t>IdMSTokenEndPointList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08"/>
        <w:gridCol w:w="1321"/>
        <w:gridCol w:w="2152"/>
        <w:gridCol w:w="1948"/>
        <w:gridCol w:w="2325"/>
      </w:tblGrid>
      <w:tr w:rsidR="00E769F7" w:rsidRPr="00DF72BB" w14:paraId="51045EBE" w14:textId="77777777" w:rsidTr="00DC7B24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253237" w14:textId="77777777" w:rsidR="00E769F7" w:rsidRPr="00DF72BB" w:rsidRDefault="00E769F7" w:rsidP="00DC7B2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F72BB">
              <w:rPr>
                <w:rFonts w:hint="eastAsia"/>
              </w:rPr>
              <w:t>&lt;x&gt;/</w:t>
            </w:r>
            <w:proofErr w:type="spellStart"/>
            <w:r w:rsidRPr="00DF72BB">
              <w:rPr>
                <w:rFonts w:hint="eastAsia"/>
              </w:rPr>
              <w:t>OffNetwork</w:t>
            </w:r>
            <w:proofErr w:type="spellEnd"/>
            <w:r w:rsidRPr="00DF72BB">
              <w:rPr>
                <w:rFonts w:hint="eastAsia"/>
              </w:rPr>
              <w:t>/</w:t>
            </w:r>
            <w:proofErr w:type="spellStart"/>
            <w:r w:rsidRPr="00DF72BB">
              <w:rPr>
                <w:lang w:eastAsia="ko-KR"/>
              </w:rPr>
              <w:t>MCDataGroupList</w:t>
            </w:r>
            <w:proofErr w:type="spellEnd"/>
            <w:r w:rsidRPr="00DF72BB">
              <w:rPr>
                <w:lang w:eastAsia="ko-KR"/>
              </w:rPr>
              <w:t>/&lt;x&gt;/Entry/</w:t>
            </w:r>
            <w:proofErr w:type="spellStart"/>
            <w:r>
              <w:rPr>
                <w:lang w:eastAsia="ko-KR"/>
              </w:rPr>
              <w:t>IdMSTokenEndPointList</w:t>
            </w:r>
            <w:proofErr w:type="spellEnd"/>
          </w:p>
        </w:tc>
      </w:tr>
      <w:tr w:rsidR="00E769F7" w:rsidRPr="007767AF" w14:paraId="0350DE1C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B3751E" w14:textId="77777777" w:rsidR="00E769F7" w:rsidRPr="00DF72BB" w:rsidRDefault="00E769F7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0CE6D" w14:textId="77777777" w:rsidR="00E769F7" w:rsidRPr="00DF72BB" w:rsidRDefault="00E769F7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BECDC" w14:textId="77777777" w:rsidR="00E769F7" w:rsidRPr="00DF72BB" w:rsidRDefault="00E769F7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A95C7" w14:textId="77777777" w:rsidR="00E769F7" w:rsidRPr="00DF72BB" w:rsidRDefault="00E769F7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0D5AD" w14:textId="77777777" w:rsidR="00E769F7" w:rsidRPr="00DF72BB" w:rsidRDefault="00E769F7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821447" w14:textId="77777777" w:rsidR="00E769F7" w:rsidRPr="00DF72BB" w:rsidRDefault="00E769F7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69F7" w:rsidRPr="007767AF" w14:paraId="2AFF3B35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658474" w14:textId="77777777" w:rsidR="00E769F7" w:rsidRPr="00DF72BB" w:rsidRDefault="00E769F7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73D64" w14:textId="77777777" w:rsidR="00E769F7" w:rsidRPr="00DF72BB" w:rsidRDefault="00E769F7" w:rsidP="00DC7B24">
            <w:pPr>
              <w:pStyle w:val="TAC"/>
            </w:pPr>
            <w:r w:rsidRPr="00DF72BB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B21B7" w14:textId="77777777" w:rsidR="00E769F7" w:rsidRPr="00DF72BB" w:rsidRDefault="00E769F7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0AAC" w14:textId="77777777" w:rsidR="00E769F7" w:rsidRPr="00DF72BB" w:rsidRDefault="00E769F7" w:rsidP="00DC7B24">
            <w:pPr>
              <w:pStyle w:val="TAC"/>
              <w:rPr>
                <w:lang w:eastAsia="ko-KR"/>
              </w:rPr>
            </w:pPr>
            <w:r w:rsidRPr="00DF72BB">
              <w:rPr>
                <w:rFonts w:hint="eastAsia"/>
                <w:lang w:eastAsia="ko-KR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B543C" w14:textId="77777777" w:rsidR="00E769F7" w:rsidRPr="00DF72BB" w:rsidRDefault="00E769F7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EB53EB" w14:textId="77777777" w:rsidR="00E769F7" w:rsidRPr="00DF72BB" w:rsidRDefault="00E769F7" w:rsidP="00DC7B24">
            <w:pPr>
              <w:jc w:val="center"/>
              <w:rPr>
                <w:b/>
              </w:rPr>
            </w:pPr>
          </w:p>
        </w:tc>
      </w:tr>
      <w:tr w:rsidR="00E769F7" w:rsidRPr="00DF72BB" w14:paraId="71820CC3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8F3C1E" w14:textId="77777777" w:rsidR="00E769F7" w:rsidRPr="00DF72BB" w:rsidRDefault="00E769F7" w:rsidP="00DC7B24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0218E6" w14:textId="77777777" w:rsidR="00E769F7" w:rsidRPr="00DF72BB" w:rsidRDefault="00E769F7" w:rsidP="00DC7B24">
            <w:pPr>
              <w:rPr>
                <w:lang w:eastAsia="ko-KR"/>
              </w:rPr>
            </w:pPr>
            <w:r w:rsidRPr="00DF72BB">
              <w:t xml:space="preserve">This </w:t>
            </w:r>
            <w:r w:rsidRPr="00DF72BB">
              <w:rPr>
                <w:rFonts w:hint="eastAsia"/>
                <w:lang w:eastAsia="ko-KR"/>
              </w:rPr>
              <w:t>interior</w:t>
            </w:r>
            <w:r w:rsidRPr="00DF72BB">
              <w:t xml:space="preserve"> node </w:t>
            </w:r>
            <w:r w:rsidRPr="00DF72BB">
              <w:rPr>
                <w:rFonts w:hint="eastAsia"/>
                <w:lang w:eastAsia="ko-KR"/>
              </w:rPr>
              <w:t xml:space="preserve">is a placeholder for the </w:t>
            </w:r>
            <w:r w:rsidRPr="00DF72BB">
              <w:t xml:space="preserve">Identity Management Server </w:t>
            </w:r>
            <w:r w:rsidRPr="006A7CE7">
              <w:t>token endpoints configuration.</w:t>
            </w:r>
            <w:del w:id="1776" w:author="Ericsson n bef-meet" w:date="2021-05-11T15:24:00Z">
              <w:r w:rsidRPr="00DF72BB" w:rsidDel="00E769F7">
                <w:rPr>
                  <w:rFonts w:hint="eastAsia"/>
                  <w:lang w:eastAsia="ko-KR"/>
                </w:rPr>
                <w:delText>.</w:delText>
              </w:r>
            </w:del>
          </w:p>
        </w:tc>
      </w:tr>
    </w:tbl>
    <w:p w14:paraId="195FDEC2" w14:textId="0FB0D9FA" w:rsidR="009A0653" w:rsidRDefault="009A0653" w:rsidP="009A0653">
      <w:pPr>
        <w:rPr>
          <w:ins w:id="1777" w:author="Ericsson n bef-meet" w:date="2021-05-11T15:24:00Z"/>
        </w:rPr>
      </w:pPr>
    </w:p>
    <w:p w14:paraId="0EA71388" w14:textId="0347F490" w:rsidR="00E769F7" w:rsidRPr="00E12D5F" w:rsidRDefault="00E769F7" w:rsidP="009A0653"/>
    <w:p w14:paraId="0DF1704D" w14:textId="77777777" w:rsidR="009A0653" w:rsidRPr="00E12D5F" w:rsidRDefault="009A0653" w:rsidP="009A0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190370" w14:textId="77777777" w:rsidR="00047484" w:rsidRPr="007767AF" w:rsidRDefault="00047484" w:rsidP="00047484">
      <w:pPr>
        <w:pStyle w:val="Heading3"/>
      </w:pPr>
      <w:bookmarkStart w:id="1778" w:name="_Toc20158208"/>
      <w:bookmarkStart w:id="1779" w:name="_Toc27507756"/>
      <w:bookmarkStart w:id="1780" w:name="_Toc27508622"/>
      <w:bookmarkStart w:id="1781" w:name="_Toc27509487"/>
      <w:bookmarkStart w:id="1782" w:name="_Toc27553617"/>
      <w:bookmarkStart w:id="1783" w:name="_Toc27554483"/>
      <w:bookmarkStart w:id="1784" w:name="_Toc27555350"/>
      <w:bookmarkStart w:id="1785" w:name="_Toc27556214"/>
      <w:bookmarkStart w:id="1786" w:name="_Toc36036415"/>
      <w:bookmarkStart w:id="1787" w:name="_Toc45274170"/>
      <w:bookmarkStart w:id="1788" w:name="_Toc51936705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110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proofErr w:type="spellStart"/>
      <w:r>
        <w:rPr>
          <w:rFonts w:hint="eastAsia"/>
        </w:rPr>
        <w:t>OffNetwork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rPr>
          <w:rFonts w:hint="eastAsia"/>
        </w:rPr>
        <w:t>/&lt;x&gt;</w:t>
      </w:r>
      <w:r>
        <w:t>/</w:t>
      </w:r>
      <w:r w:rsidRPr="007767AF">
        <w:t>Entry/</w:t>
      </w:r>
      <w:r>
        <w:br/>
      </w:r>
      <w:proofErr w:type="spellStart"/>
      <w:r>
        <w:t>IdMSTokenEndPointList</w:t>
      </w:r>
      <w:proofErr w:type="spellEnd"/>
      <w:r>
        <w:t>/&lt;x&gt;/</w:t>
      </w:r>
      <w:proofErr w:type="spellStart"/>
      <w:r>
        <w:t>IdMSTokenEndPoint</w:t>
      </w:r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proofErr w:type="spellEnd"/>
    </w:p>
    <w:p w14:paraId="4CA5A406" w14:textId="77777777" w:rsidR="00047484" w:rsidRPr="007767AF" w:rsidRDefault="00047484" w:rsidP="00047484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10.</w:t>
      </w:r>
      <w:r w:rsidRPr="007767AF">
        <w:t>2.</w:t>
      </w:r>
      <w:r>
        <w:rPr>
          <w:lang w:eastAsia="ko-KR"/>
        </w:rPr>
        <w:t>110.1</w:t>
      </w:r>
      <w:r w:rsidRPr="007767AF">
        <w:t>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>
        <w:rPr>
          <w:rFonts w:hint="eastAsia"/>
        </w:rPr>
        <w:t>OffNetwork</w:t>
      </w:r>
      <w:r w:rsidRPr="007767AF">
        <w:rPr>
          <w:rFonts w:hint="eastAsia"/>
        </w:rPr>
        <w:t>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>
        <w:rPr>
          <w:lang w:eastAsia="ko-KR"/>
        </w:rPr>
        <w:t>/</w:t>
      </w:r>
      <w:r w:rsidRPr="00380317">
        <w:rPr>
          <w:lang w:eastAsia="ko-KR"/>
        </w:rPr>
        <w:t>Entry/</w:t>
      </w:r>
      <w:r>
        <w:rPr>
          <w:lang w:eastAsia="ko-KR"/>
        </w:rPr>
        <w:t>IdMSTokenEndPointList/&lt;x&gt;/IdMSTokenEndPoint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92"/>
        <w:gridCol w:w="1979"/>
        <w:gridCol w:w="2242"/>
      </w:tblGrid>
      <w:tr w:rsidR="00047484" w:rsidRPr="00DF72BB" w14:paraId="4BB42C40" w14:textId="77777777" w:rsidTr="00DC7B24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9246D6" w14:textId="77777777" w:rsidR="00047484" w:rsidRPr="00DF72BB" w:rsidRDefault="00047484" w:rsidP="00DC7B2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rPr>
                <w:rFonts w:hint="eastAsia"/>
              </w:rPr>
              <w:t>&lt;x&gt;/OffNetwork/MCDataGroup</w:t>
            </w:r>
            <w:r w:rsidRPr="00DF72BB">
              <w:rPr>
                <w:rFonts w:hint="eastAsia"/>
                <w:lang w:eastAsia="ko-KR"/>
              </w:rPr>
              <w:t>List</w:t>
            </w:r>
            <w:r w:rsidRPr="00DF72BB">
              <w:rPr>
                <w:rFonts w:hint="eastAsia"/>
              </w:rPr>
              <w:t>/&lt;x&gt;</w:t>
            </w:r>
            <w:r w:rsidRPr="00DF72BB">
              <w:t>/Entry/</w:t>
            </w:r>
            <w:r>
              <w:t>IdMSTokenEndPointList</w:t>
            </w:r>
            <w:r w:rsidRPr="00DF72BB">
              <w:t>/&lt;x&gt;/</w:t>
            </w:r>
            <w:r>
              <w:t>IdMSTokenEndPoint</w:t>
            </w:r>
          </w:p>
        </w:tc>
      </w:tr>
      <w:tr w:rsidR="00047484" w:rsidRPr="00E02AC6" w14:paraId="7AD4D726" w14:textId="77777777" w:rsidTr="00DC7B2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12690B" w14:textId="77777777" w:rsidR="00047484" w:rsidRPr="00DF72BB" w:rsidRDefault="0004748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4A404" w14:textId="77777777" w:rsidR="00047484" w:rsidRPr="00DF72BB" w:rsidRDefault="00047484" w:rsidP="00DC7B2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4D8D6" w14:textId="77777777" w:rsidR="00047484" w:rsidRPr="00DF72BB" w:rsidRDefault="00047484" w:rsidP="00DC7B24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F6A1A" w14:textId="77777777" w:rsidR="00047484" w:rsidRPr="00DF72BB" w:rsidRDefault="00047484" w:rsidP="00DC7B24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6318E" w14:textId="77777777" w:rsidR="00047484" w:rsidRPr="00DF72BB" w:rsidRDefault="00047484" w:rsidP="00DC7B24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97BA59" w14:textId="77777777" w:rsidR="00047484" w:rsidRPr="00DF72BB" w:rsidRDefault="00047484" w:rsidP="00DC7B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47484" w:rsidRPr="00E02AC6" w14:paraId="13EFD48C" w14:textId="77777777" w:rsidTr="00DC7B2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4EBF85" w14:textId="77777777" w:rsidR="00047484" w:rsidRPr="00DF72BB" w:rsidRDefault="00047484" w:rsidP="00DC7B2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62EC1" w14:textId="77777777" w:rsidR="00047484" w:rsidRPr="00DF72BB" w:rsidRDefault="00047484" w:rsidP="00DC7B24">
            <w:pPr>
              <w:pStyle w:val="TAC"/>
            </w:pPr>
            <w:r w:rsidRPr="00DF72BB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C6900" w14:textId="77777777" w:rsidR="00047484" w:rsidRPr="00DF72BB" w:rsidRDefault="00047484" w:rsidP="00DC7B24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4D209" w14:textId="77777777" w:rsidR="00047484" w:rsidRPr="00DF72BB" w:rsidRDefault="00047484" w:rsidP="00DC7B24">
            <w:pPr>
              <w:pStyle w:val="TAC"/>
            </w:pPr>
            <w:proofErr w:type="spellStart"/>
            <w:r w:rsidRPr="00DF72BB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A5D1E" w14:textId="77777777" w:rsidR="00047484" w:rsidRPr="00DF72BB" w:rsidRDefault="00047484" w:rsidP="00DC7B24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F30410" w14:textId="77777777" w:rsidR="00047484" w:rsidRPr="00DF72BB" w:rsidRDefault="00047484" w:rsidP="00DC7B24">
            <w:pPr>
              <w:jc w:val="center"/>
              <w:rPr>
                <w:b/>
              </w:rPr>
            </w:pPr>
          </w:p>
        </w:tc>
      </w:tr>
      <w:tr w:rsidR="00047484" w:rsidRPr="00DF72BB" w14:paraId="0CB8BEE1" w14:textId="77777777" w:rsidTr="00DC7B2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B9C690" w14:textId="77777777" w:rsidR="00047484" w:rsidRPr="00DF72BB" w:rsidRDefault="00047484" w:rsidP="00DC7B24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037BFF" w14:textId="5B651138" w:rsidR="00047484" w:rsidRPr="00DF72BB" w:rsidRDefault="00047484" w:rsidP="00DC7B24">
            <w:pPr>
              <w:rPr>
                <w:lang w:eastAsia="ko-KR"/>
              </w:rPr>
            </w:pPr>
            <w:r w:rsidRPr="006A7CE7">
              <w:t xml:space="preserve">This leaf node indicates the identity (URI) of the </w:t>
            </w:r>
            <w:del w:id="1789" w:author="Ericsson n bef-meet" w:date="2021-05-11T15:25:00Z">
              <w:r w:rsidRPr="006A7CE7" w:rsidDel="00047484">
                <w:delText xml:space="preserve">the </w:delText>
              </w:r>
            </w:del>
            <w:r w:rsidRPr="006A7CE7">
              <w:t xml:space="preserve">IDMS token endpoint for the </w:t>
            </w:r>
            <w:proofErr w:type="spellStart"/>
            <w:r w:rsidRPr="006A7CE7">
              <w:t>MCData</w:t>
            </w:r>
            <w:proofErr w:type="spellEnd"/>
            <w:r w:rsidRPr="006A7CE7">
              <w:t xml:space="preserve"> Group ID in the </w:t>
            </w:r>
            <w:proofErr w:type="spellStart"/>
            <w:r w:rsidRPr="006A7CE7">
              <w:t>MCDataGroupList</w:t>
            </w:r>
            <w:proofErr w:type="spellEnd"/>
            <w:r w:rsidRPr="006A7CE7">
              <w:t>. If the value is empty, the IDMS identities (</w:t>
            </w:r>
            <w:proofErr w:type="spellStart"/>
            <w:r w:rsidRPr="006A7CE7">
              <w:t>IDMSAuthEndpoint</w:t>
            </w:r>
            <w:proofErr w:type="spellEnd"/>
            <w:r w:rsidRPr="006A7CE7">
              <w:t xml:space="preserve"> and </w:t>
            </w:r>
            <w:proofErr w:type="spellStart"/>
            <w:r w:rsidRPr="006A7CE7">
              <w:t>IDMSTokenEndpoint</w:t>
            </w:r>
            <w:proofErr w:type="spellEnd"/>
            <w:r w:rsidRPr="006A7CE7">
              <w:t>) present in the MCS UE initial configuration MO are used.</w:t>
            </w:r>
          </w:p>
        </w:tc>
      </w:tr>
    </w:tbl>
    <w:p w14:paraId="5015711C" w14:textId="591B06A8" w:rsidR="009A0653" w:rsidRDefault="009A0653" w:rsidP="009A0653">
      <w:pPr>
        <w:rPr>
          <w:ins w:id="1790" w:author="Ericsson n bef-meet" w:date="2021-05-11T15:25:00Z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E7729" w14:textId="77777777" w:rsidR="0012132B" w:rsidRDefault="0012132B">
      <w:r>
        <w:separator/>
      </w:r>
    </w:p>
  </w:endnote>
  <w:endnote w:type="continuationSeparator" w:id="0">
    <w:p w14:paraId="16FFF53E" w14:textId="77777777" w:rsidR="0012132B" w:rsidRDefault="0012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20C2E" w14:textId="77777777" w:rsidR="0012132B" w:rsidRDefault="0012132B">
      <w:r>
        <w:separator/>
      </w:r>
    </w:p>
  </w:footnote>
  <w:footnote w:type="continuationSeparator" w:id="0">
    <w:p w14:paraId="793F564C" w14:textId="77777777" w:rsidR="0012132B" w:rsidRDefault="00121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F62515" w:rsidRDefault="00F625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F62515" w:rsidRDefault="00F62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F62515" w:rsidRDefault="00F625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F62515" w:rsidRDefault="00F625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844BFC"/>
    <w:multiLevelType w:val="hybridMultilevel"/>
    <w:tmpl w:val="7EFACD5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ef-meet">
    <w15:presenceInfo w15:providerId="None" w15:userId="Ericsson n bef-meet"/>
  </w15:person>
  <w15:person w15:author="Ericsson n r1-meet">
    <w15:presenceInfo w15:providerId="None" w15:userId="Ericsson n r1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082E"/>
    <w:rsid w:val="00007DB6"/>
    <w:rsid w:val="00011132"/>
    <w:rsid w:val="0001153F"/>
    <w:rsid w:val="00047484"/>
    <w:rsid w:val="00051555"/>
    <w:rsid w:val="0006440A"/>
    <w:rsid w:val="00081CD2"/>
    <w:rsid w:val="000915B7"/>
    <w:rsid w:val="000C4E44"/>
    <w:rsid w:val="000C69CF"/>
    <w:rsid w:val="000F218E"/>
    <w:rsid w:val="000F6B7D"/>
    <w:rsid w:val="0012132B"/>
    <w:rsid w:val="00134996"/>
    <w:rsid w:val="001374C6"/>
    <w:rsid w:val="00142363"/>
    <w:rsid w:val="00156F40"/>
    <w:rsid w:val="00160E80"/>
    <w:rsid w:val="001724F5"/>
    <w:rsid w:val="00172EBE"/>
    <w:rsid w:val="001800F2"/>
    <w:rsid w:val="00180E94"/>
    <w:rsid w:val="00185D64"/>
    <w:rsid w:val="00190498"/>
    <w:rsid w:val="00197014"/>
    <w:rsid w:val="001B125B"/>
    <w:rsid w:val="001C18CB"/>
    <w:rsid w:val="001C74C8"/>
    <w:rsid w:val="001C7A74"/>
    <w:rsid w:val="001D6037"/>
    <w:rsid w:val="001E3A72"/>
    <w:rsid w:val="001E679D"/>
    <w:rsid w:val="001F1E50"/>
    <w:rsid w:val="001F68E4"/>
    <w:rsid w:val="00210354"/>
    <w:rsid w:val="00216C1F"/>
    <w:rsid w:val="00223402"/>
    <w:rsid w:val="002563CE"/>
    <w:rsid w:val="00283345"/>
    <w:rsid w:val="00291EF4"/>
    <w:rsid w:val="00294259"/>
    <w:rsid w:val="00295A18"/>
    <w:rsid w:val="00296DF8"/>
    <w:rsid w:val="002B1AAD"/>
    <w:rsid w:val="002E5227"/>
    <w:rsid w:val="002E6943"/>
    <w:rsid w:val="002F07A4"/>
    <w:rsid w:val="002F642B"/>
    <w:rsid w:val="00300045"/>
    <w:rsid w:val="00321730"/>
    <w:rsid w:val="003243F6"/>
    <w:rsid w:val="0033333C"/>
    <w:rsid w:val="00334FD6"/>
    <w:rsid w:val="003437E0"/>
    <w:rsid w:val="00347D4B"/>
    <w:rsid w:val="00350627"/>
    <w:rsid w:val="00352D46"/>
    <w:rsid w:val="00364ADA"/>
    <w:rsid w:val="003B1E97"/>
    <w:rsid w:val="003B3B17"/>
    <w:rsid w:val="003E780B"/>
    <w:rsid w:val="003F0365"/>
    <w:rsid w:val="00414A18"/>
    <w:rsid w:val="00426DBA"/>
    <w:rsid w:val="004455A3"/>
    <w:rsid w:val="00472B50"/>
    <w:rsid w:val="00477736"/>
    <w:rsid w:val="004A0680"/>
    <w:rsid w:val="004E3318"/>
    <w:rsid w:val="004E7EF6"/>
    <w:rsid w:val="004F624F"/>
    <w:rsid w:val="005011A4"/>
    <w:rsid w:val="0051040E"/>
    <w:rsid w:val="00511347"/>
    <w:rsid w:val="005352D7"/>
    <w:rsid w:val="00564146"/>
    <w:rsid w:val="00570FBD"/>
    <w:rsid w:val="0057376F"/>
    <w:rsid w:val="00573BE4"/>
    <w:rsid w:val="00577273"/>
    <w:rsid w:val="00592A06"/>
    <w:rsid w:val="005B0C92"/>
    <w:rsid w:val="005B2503"/>
    <w:rsid w:val="005C6D08"/>
    <w:rsid w:val="005E2910"/>
    <w:rsid w:val="005E48A4"/>
    <w:rsid w:val="005E6A14"/>
    <w:rsid w:val="005F17B3"/>
    <w:rsid w:val="005F4C49"/>
    <w:rsid w:val="00602064"/>
    <w:rsid w:val="00605F43"/>
    <w:rsid w:val="00611412"/>
    <w:rsid w:val="006131F8"/>
    <w:rsid w:val="00614331"/>
    <w:rsid w:val="00623D6D"/>
    <w:rsid w:val="00627A86"/>
    <w:rsid w:val="00633BB9"/>
    <w:rsid w:val="00645E28"/>
    <w:rsid w:val="00645FFB"/>
    <w:rsid w:val="00670C2A"/>
    <w:rsid w:val="00686F3C"/>
    <w:rsid w:val="0069448F"/>
    <w:rsid w:val="0069709A"/>
    <w:rsid w:val="006B556D"/>
    <w:rsid w:val="006C183D"/>
    <w:rsid w:val="006D772D"/>
    <w:rsid w:val="007115DB"/>
    <w:rsid w:val="00716D94"/>
    <w:rsid w:val="00721C4D"/>
    <w:rsid w:val="00726CD4"/>
    <w:rsid w:val="00740206"/>
    <w:rsid w:val="00747511"/>
    <w:rsid w:val="007614F2"/>
    <w:rsid w:val="00773254"/>
    <w:rsid w:val="00786214"/>
    <w:rsid w:val="00787C44"/>
    <w:rsid w:val="00791BCE"/>
    <w:rsid w:val="00796CD1"/>
    <w:rsid w:val="007A3388"/>
    <w:rsid w:val="007A4457"/>
    <w:rsid w:val="007B2A29"/>
    <w:rsid w:val="007B3753"/>
    <w:rsid w:val="007B3BD2"/>
    <w:rsid w:val="007C0DCC"/>
    <w:rsid w:val="007D412D"/>
    <w:rsid w:val="007E19EE"/>
    <w:rsid w:val="007F1D3B"/>
    <w:rsid w:val="007F6E61"/>
    <w:rsid w:val="00800ABE"/>
    <w:rsid w:val="00810A80"/>
    <w:rsid w:val="00813DBC"/>
    <w:rsid w:val="00842F14"/>
    <w:rsid w:val="0085632C"/>
    <w:rsid w:val="00867F40"/>
    <w:rsid w:val="00871095"/>
    <w:rsid w:val="008710C7"/>
    <w:rsid w:val="0087115F"/>
    <w:rsid w:val="008726AB"/>
    <w:rsid w:val="008730C3"/>
    <w:rsid w:val="008730F0"/>
    <w:rsid w:val="00883323"/>
    <w:rsid w:val="008A24CA"/>
    <w:rsid w:val="008A6D74"/>
    <w:rsid w:val="00901F35"/>
    <w:rsid w:val="009101F5"/>
    <w:rsid w:val="0091275B"/>
    <w:rsid w:val="00913C20"/>
    <w:rsid w:val="00920AB9"/>
    <w:rsid w:val="009269AF"/>
    <w:rsid w:val="0093464A"/>
    <w:rsid w:val="00935DAE"/>
    <w:rsid w:val="00940FBE"/>
    <w:rsid w:val="009745F5"/>
    <w:rsid w:val="009806FC"/>
    <w:rsid w:val="00992BC5"/>
    <w:rsid w:val="00993060"/>
    <w:rsid w:val="00996332"/>
    <w:rsid w:val="009A0653"/>
    <w:rsid w:val="009A19E9"/>
    <w:rsid w:val="009A2346"/>
    <w:rsid w:val="009A3177"/>
    <w:rsid w:val="009B442A"/>
    <w:rsid w:val="009B5ED6"/>
    <w:rsid w:val="009C3E8D"/>
    <w:rsid w:val="009C687C"/>
    <w:rsid w:val="00A04E40"/>
    <w:rsid w:val="00A05965"/>
    <w:rsid w:val="00A065C4"/>
    <w:rsid w:val="00A07F40"/>
    <w:rsid w:val="00A122AD"/>
    <w:rsid w:val="00A20734"/>
    <w:rsid w:val="00A236AE"/>
    <w:rsid w:val="00A4385A"/>
    <w:rsid w:val="00A669A2"/>
    <w:rsid w:val="00A8067A"/>
    <w:rsid w:val="00A951EA"/>
    <w:rsid w:val="00A97879"/>
    <w:rsid w:val="00AA14B4"/>
    <w:rsid w:val="00AA1746"/>
    <w:rsid w:val="00AA5E16"/>
    <w:rsid w:val="00AB7913"/>
    <w:rsid w:val="00AC3B69"/>
    <w:rsid w:val="00AD5F75"/>
    <w:rsid w:val="00B161E8"/>
    <w:rsid w:val="00B447BA"/>
    <w:rsid w:val="00B458EA"/>
    <w:rsid w:val="00B46CF0"/>
    <w:rsid w:val="00B50E64"/>
    <w:rsid w:val="00B51191"/>
    <w:rsid w:val="00B60C8D"/>
    <w:rsid w:val="00B618F9"/>
    <w:rsid w:val="00B6498A"/>
    <w:rsid w:val="00B71CB4"/>
    <w:rsid w:val="00B828A0"/>
    <w:rsid w:val="00B93754"/>
    <w:rsid w:val="00B94AA8"/>
    <w:rsid w:val="00BA10BB"/>
    <w:rsid w:val="00BB379A"/>
    <w:rsid w:val="00BE5E17"/>
    <w:rsid w:val="00BF4DA7"/>
    <w:rsid w:val="00BF6A6C"/>
    <w:rsid w:val="00C014B2"/>
    <w:rsid w:val="00C039F6"/>
    <w:rsid w:val="00C22793"/>
    <w:rsid w:val="00C24F83"/>
    <w:rsid w:val="00C32219"/>
    <w:rsid w:val="00C47252"/>
    <w:rsid w:val="00C5113E"/>
    <w:rsid w:val="00C5242F"/>
    <w:rsid w:val="00C5651D"/>
    <w:rsid w:val="00C62010"/>
    <w:rsid w:val="00C7714D"/>
    <w:rsid w:val="00C90BE0"/>
    <w:rsid w:val="00CA4B8E"/>
    <w:rsid w:val="00CB0038"/>
    <w:rsid w:val="00CC0091"/>
    <w:rsid w:val="00CC2331"/>
    <w:rsid w:val="00CD177D"/>
    <w:rsid w:val="00CE266F"/>
    <w:rsid w:val="00CE7D49"/>
    <w:rsid w:val="00D20644"/>
    <w:rsid w:val="00D30A87"/>
    <w:rsid w:val="00D33E50"/>
    <w:rsid w:val="00D35ECC"/>
    <w:rsid w:val="00D52D07"/>
    <w:rsid w:val="00D74509"/>
    <w:rsid w:val="00DB4B63"/>
    <w:rsid w:val="00DC7B24"/>
    <w:rsid w:val="00DE0365"/>
    <w:rsid w:val="00DF0006"/>
    <w:rsid w:val="00DF293F"/>
    <w:rsid w:val="00E209A5"/>
    <w:rsid w:val="00E5196A"/>
    <w:rsid w:val="00E61306"/>
    <w:rsid w:val="00E74223"/>
    <w:rsid w:val="00E7698D"/>
    <w:rsid w:val="00E769F7"/>
    <w:rsid w:val="00EA2EC7"/>
    <w:rsid w:val="00EA3379"/>
    <w:rsid w:val="00EA6A3F"/>
    <w:rsid w:val="00EB0248"/>
    <w:rsid w:val="00EB16A4"/>
    <w:rsid w:val="00ED39A5"/>
    <w:rsid w:val="00ED4A74"/>
    <w:rsid w:val="00EF5293"/>
    <w:rsid w:val="00F014DD"/>
    <w:rsid w:val="00F04D6E"/>
    <w:rsid w:val="00F070C7"/>
    <w:rsid w:val="00F166EE"/>
    <w:rsid w:val="00F30D49"/>
    <w:rsid w:val="00F346F3"/>
    <w:rsid w:val="00F34A37"/>
    <w:rsid w:val="00F34F7F"/>
    <w:rsid w:val="00F36346"/>
    <w:rsid w:val="00F367E1"/>
    <w:rsid w:val="00F40FE3"/>
    <w:rsid w:val="00F43F34"/>
    <w:rsid w:val="00F60E5F"/>
    <w:rsid w:val="00F62515"/>
    <w:rsid w:val="00F650FB"/>
    <w:rsid w:val="00F70C7A"/>
    <w:rsid w:val="00F82C52"/>
    <w:rsid w:val="00F8371B"/>
    <w:rsid w:val="00F87CF1"/>
    <w:rsid w:val="00F974A1"/>
    <w:rsid w:val="00FA2EBD"/>
    <w:rsid w:val="00FA7C02"/>
    <w:rsid w:val="00FA7CC5"/>
    <w:rsid w:val="00FB25FA"/>
    <w:rsid w:val="00FB2D4C"/>
    <w:rsid w:val="00FB4A1E"/>
    <w:rsid w:val="00FC454E"/>
    <w:rsid w:val="00FC532A"/>
    <w:rsid w:val="00FD330C"/>
    <w:rsid w:val="00FE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E26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A669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50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71</Pages>
  <Words>18362</Words>
  <Characters>104667</Characters>
  <Application>Microsoft Office Word</Application>
  <DocSecurity>0</DocSecurity>
  <Lines>872</Lines>
  <Paragraphs>245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r1-meet</cp:lastModifiedBy>
  <cp:revision>27</cp:revision>
  <cp:lastPrinted>1899-12-31T23:00:00Z</cp:lastPrinted>
  <dcterms:created xsi:type="dcterms:W3CDTF">2021-05-27T10:40:00Z</dcterms:created>
  <dcterms:modified xsi:type="dcterms:W3CDTF">2021-05-27T13:13:00Z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