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402E2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87FD7">
        <w:rPr>
          <w:b/>
          <w:noProof/>
          <w:sz w:val="24"/>
        </w:rPr>
        <w:t>3579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9BF991" w:rsidR="001E41F3" w:rsidRPr="00410371" w:rsidRDefault="00283B40"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93154" w:rsidR="001E41F3" w:rsidRPr="00410371" w:rsidRDefault="00E11718" w:rsidP="00547111">
            <w:pPr>
              <w:pStyle w:val="CRCoverPage"/>
              <w:spacing w:after="0"/>
              <w:rPr>
                <w:noProof/>
              </w:rPr>
            </w:pPr>
            <w:r>
              <w:rPr>
                <w:b/>
                <w:noProof/>
                <w:sz w:val="28"/>
              </w:rPr>
              <w:t>6522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D16DDF" w:rsidR="001E41F3" w:rsidRPr="00410371" w:rsidRDefault="00787FD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BA07C3" w:rsidR="001E41F3" w:rsidRPr="00410371" w:rsidRDefault="00CE18C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AD3B98" w:rsidR="00F25D98" w:rsidRDefault="003A5C3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76CEF" w:rsidR="001E41F3" w:rsidRDefault="00957AC4">
            <w:pPr>
              <w:pStyle w:val="CRCoverPage"/>
              <w:spacing w:after="0"/>
              <w:ind w:left="100"/>
              <w:rPr>
                <w:noProof/>
              </w:rPr>
            </w:pPr>
            <w:r>
              <w:t xml:space="preserve">Removal of unnecessary statement in Note when preconditions are not used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5A1904" w:rsidR="001E41F3" w:rsidRDefault="00B16AA0">
            <w:pPr>
              <w:pStyle w:val="CRCoverPage"/>
              <w:spacing w:after="0"/>
              <w:ind w:left="100"/>
              <w:rPr>
                <w:noProof/>
              </w:rPr>
            </w:pPr>
            <w:r>
              <w:rPr>
                <w:noProof/>
              </w:rPr>
              <w:t>Qualcomm</w:t>
            </w:r>
            <w:r w:rsidR="00A4347A">
              <w:rPr>
                <w:noProof/>
              </w:rPr>
              <w:t xml:space="preserve"> Incorporated</w:t>
            </w:r>
            <w:r>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1DB06F" w:rsidR="001E41F3" w:rsidRDefault="00157BF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B1A0EF" w:rsidR="001E41F3" w:rsidRDefault="00B952E8">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C023CC" w:rsidR="001E41F3" w:rsidRPr="004F02A8" w:rsidRDefault="004F02A8" w:rsidP="00D24991">
            <w:pPr>
              <w:pStyle w:val="CRCoverPage"/>
              <w:spacing w:after="0"/>
              <w:ind w:left="100" w:right="-609"/>
              <w:rPr>
                <w:bCs/>
                <w:noProof/>
              </w:rPr>
            </w:pPr>
            <w:r w:rsidRPr="004F02A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AF5742" w:rsidR="001E41F3" w:rsidRDefault="004F02A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52FD880" w:rsidR="001E41F3" w:rsidRDefault="002C41E3" w:rsidP="002C41E3">
            <w:pPr>
              <w:pStyle w:val="CRCoverPage"/>
              <w:spacing w:after="0"/>
              <w:ind w:left="100"/>
              <w:rPr>
                <w:noProof/>
              </w:rPr>
            </w:pPr>
            <w:r>
              <w:rPr>
                <w:noProof/>
              </w:rPr>
              <w:t xml:space="preserve">Current specification is not clear </w:t>
            </w:r>
            <w:r w:rsidR="00CE48B1">
              <w:rPr>
                <w:noProof/>
              </w:rPr>
              <w:t>regarding</w:t>
            </w:r>
            <w:r>
              <w:rPr>
                <w:noProof/>
              </w:rPr>
              <w:t xml:space="preserve"> the originating UE requirements on h</w:t>
            </w:r>
            <w:r w:rsidRPr="002C41E3">
              <w:rPr>
                <w:noProof/>
              </w:rPr>
              <w:t xml:space="preserve">ow and when the UE </w:t>
            </w:r>
            <w:r w:rsidR="00CE48B1">
              <w:rPr>
                <w:noProof/>
              </w:rPr>
              <w:t xml:space="preserve">will </w:t>
            </w:r>
            <w:r w:rsidRPr="002C41E3">
              <w:rPr>
                <w:noProof/>
              </w:rPr>
              <w:t>confirm the resource reservation</w:t>
            </w:r>
            <w:r>
              <w:rPr>
                <w:noProof/>
              </w:rPr>
              <w:t xml:space="preserve">, when </w:t>
            </w:r>
            <w:r w:rsidRPr="002C41E3">
              <w:rPr>
                <w:noProof/>
              </w:rPr>
              <w:t xml:space="preserve">preconditions are not used, resources become available before 200 OK for INVITE has been received, and the UE supports PRACK and UPDATE.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70BE3B" w:rsidR="001E41F3" w:rsidRDefault="00E23CFE" w:rsidP="00957AC4">
            <w:pPr>
              <w:pStyle w:val="CRCoverPage"/>
              <w:spacing w:after="0"/>
              <w:ind w:left="100"/>
              <w:rPr>
                <w:noProof/>
              </w:rPr>
            </w:pPr>
            <w:r>
              <w:rPr>
                <w:noProof/>
              </w:rPr>
              <w:t xml:space="preserve">Removed the </w:t>
            </w:r>
            <w:r w:rsidR="00957AC4">
              <w:rPr>
                <w:noProof/>
              </w:rPr>
              <w:t xml:space="preserve">unnecessary statement in </w:t>
            </w:r>
            <w:r w:rsidR="00957AC4" w:rsidRPr="00957AC4">
              <w:rPr>
                <w:noProof/>
              </w:rPr>
              <w:t>N</w:t>
            </w:r>
            <w:r w:rsidR="00225205">
              <w:rPr>
                <w:noProof/>
              </w:rPr>
              <w:t>OTE 3</w:t>
            </w:r>
            <w:r w:rsidR="00957AC4">
              <w:rPr>
                <w:noProof/>
              </w:rPr>
              <w:t xml:space="preserve"> and </w:t>
            </w:r>
            <w:r w:rsidR="00780233">
              <w:rPr>
                <w:noProof/>
              </w:rPr>
              <w:t xml:space="preserve"> to </w:t>
            </w:r>
            <w:r w:rsidR="00225205">
              <w:rPr>
                <w:noProof/>
              </w:rPr>
              <w:t>clarif</w:t>
            </w:r>
            <w:r w:rsidR="00780233">
              <w:rPr>
                <w:noProof/>
              </w:rPr>
              <w:t>y</w:t>
            </w:r>
            <w:r w:rsidR="00957AC4" w:rsidRPr="00957AC4">
              <w:rPr>
                <w:noProof/>
              </w:rPr>
              <w:t xml:space="preserve"> </w:t>
            </w:r>
            <w:r w:rsidR="00957AC4">
              <w:rPr>
                <w:noProof/>
              </w:rPr>
              <w:t>that i</w:t>
            </w:r>
            <w:r w:rsidR="00957AC4">
              <w:rPr>
                <w:bCs/>
              </w:rPr>
              <w:t>f preconditions are not used, no confirmation of the local resource reservation is</w:t>
            </w:r>
            <w:r w:rsidR="000178AD">
              <w:rPr>
                <w:bCs/>
              </w:rPr>
              <w:t xml:space="preserve"> possible</w:t>
            </w:r>
            <w:r w:rsidR="00957AC4">
              <w:rPr>
                <w:bC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E513EF" w:rsidR="001E41F3" w:rsidRDefault="002C41E3" w:rsidP="002C41E3">
            <w:pPr>
              <w:pStyle w:val="CRCoverPage"/>
              <w:spacing w:after="0"/>
              <w:ind w:left="100"/>
              <w:rPr>
                <w:noProof/>
              </w:rPr>
            </w:pPr>
            <w:r>
              <w:rPr>
                <w:noProof/>
              </w:rPr>
              <w:t>Ambig</w:t>
            </w:r>
            <w:r w:rsidR="00225205">
              <w:rPr>
                <w:noProof/>
              </w:rPr>
              <w:t>u</w:t>
            </w:r>
            <w:r>
              <w:rPr>
                <w:noProof/>
              </w:rPr>
              <w:t xml:space="preserve">ous statements </w:t>
            </w:r>
            <w:r w:rsidR="00780233">
              <w:rPr>
                <w:noProof/>
              </w:rPr>
              <w:t xml:space="preserve">will remain in the specification, </w:t>
            </w:r>
            <w:r>
              <w:rPr>
                <w:noProof/>
              </w:rPr>
              <w:t xml:space="preserve">leading to different </w:t>
            </w:r>
            <w:r w:rsidR="00780233">
              <w:rPr>
                <w:noProof/>
              </w:rPr>
              <w:t xml:space="preserve">UE </w:t>
            </w:r>
            <w:r>
              <w:rPr>
                <w:noProof/>
              </w:rPr>
              <w:t>implementations</w:t>
            </w:r>
            <w:r w:rsidR="00F93D5F">
              <w:rPr>
                <w:noProof/>
              </w:rPr>
              <w:t xml:space="preserve"> </w:t>
            </w:r>
            <w:r w:rsidR="00780233">
              <w:rPr>
                <w:noProof/>
              </w:rPr>
              <w:t>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C68EB2" w:rsidR="001E41F3" w:rsidRDefault="00CD3D4E">
            <w:pPr>
              <w:pStyle w:val="CRCoverPage"/>
              <w:spacing w:after="0"/>
              <w:ind w:left="100"/>
              <w:rPr>
                <w:noProof/>
              </w:rPr>
            </w:pPr>
            <w:r>
              <w:rPr>
                <w:noProof/>
              </w:rPr>
              <w:t>5.1.3.1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502DD7" w14:textId="77777777" w:rsidR="004900D8" w:rsidRDefault="004900D8" w:rsidP="004900D8">
      <w:pPr>
        <w:rPr>
          <w:noProof/>
        </w:rPr>
      </w:pPr>
    </w:p>
    <w:p w14:paraId="3AFB6CAB" w14:textId="77777777" w:rsidR="004900D8" w:rsidRPr="00E12D5F" w:rsidRDefault="004900D8" w:rsidP="004900D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31496"/>
      <w:bookmarkStart w:id="2" w:name="_Toc27486749"/>
      <w:bookmarkStart w:id="3" w:name="_Toc36109386"/>
      <w:bookmarkStart w:id="4" w:name="_Toc45183430"/>
      <w:bookmarkStart w:id="5" w:name="_Toc51771898"/>
      <w:r w:rsidRPr="00E12D5F">
        <w:rPr>
          <w:rFonts w:ascii="Arial" w:hAnsi="Arial" w:cs="Arial"/>
          <w:noProof/>
          <w:color w:val="0000FF"/>
          <w:sz w:val="28"/>
          <w:szCs w:val="28"/>
        </w:rPr>
        <w:t>**</w:t>
      </w:r>
      <w:r w:rsidRPr="006C73E5">
        <w:rPr>
          <w:rFonts w:ascii="Arial" w:hAnsi="Arial" w:cs="Arial"/>
          <w:noProof/>
          <w:color w:val="0000FF"/>
          <w:sz w:val="28"/>
          <w:szCs w:val="28"/>
          <w:vertAlign w:val="superscript"/>
        </w:rPr>
        <w:t xml:space="preserve">* </w:t>
      </w:r>
      <w:r w:rsidRPr="00E12D5F">
        <w:rPr>
          <w:rFonts w:ascii="Arial" w:hAnsi="Arial" w:cs="Arial"/>
          <w:noProof/>
          <w:color w:val="0000FF"/>
          <w:sz w:val="28"/>
          <w:szCs w:val="28"/>
        </w:rPr>
        <w:t xml:space="preserve">1st </w:t>
      </w:r>
      <w:r>
        <w:rPr>
          <w:rFonts w:ascii="Arial" w:hAnsi="Arial" w:cs="Arial"/>
          <w:noProof/>
          <w:color w:val="0000FF"/>
          <w:sz w:val="28"/>
          <w:szCs w:val="28"/>
        </w:rPr>
        <w:t>c</w:t>
      </w:r>
      <w:r w:rsidRPr="00E12D5F">
        <w:rPr>
          <w:rFonts w:ascii="Arial" w:hAnsi="Arial" w:cs="Arial"/>
          <w:noProof/>
          <w:color w:val="0000FF"/>
          <w:sz w:val="28"/>
          <w:szCs w:val="28"/>
        </w:rPr>
        <w:t>hange ***</w:t>
      </w:r>
    </w:p>
    <w:p w14:paraId="5256CC69" w14:textId="77777777" w:rsidR="000226C0" w:rsidRDefault="000226C0" w:rsidP="000226C0">
      <w:pPr>
        <w:pStyle w:val="Heading4"/>
      </w:pPr>
      <w:bookmarkStart w:id="6" w:name="_Toc20147410"/>
      <w:bookmarkStart w:id="7" w:name="_Toc27489286"/>
      <w:bookmarkStart w:id="8" w:name="_Toc27491292"/>
      <w:bookmarkStart w:id="9" w:name="_Toc35957978"/>
      <w:bookmarkStart w:id="10" w:name="_Toc45204527"/>
      <w:bookmarkStart w:id="11" w:name="_Toc51928034"/>
      <w:bookmarkStart w:id="12" w:name="_Toc51930047"/>
      <w:bookmarkStart w:id="13" w:name="_Toc68180211"/>
      <w:bookmarkEnd w:id="1"/>
      <w:bookmarkEnd w:id="2"/>
      <w:bookmarkEnd w:id="3"/>
      <w:bookmarkEnd w:id="4"/>
      <w:bookmarkEnd w:id="5"/>
      <w:r>
        <w:t>5.1.3.1</w:t>
      </w:r>
      <w:r>
        <w:tab/>
        <w:t>Initial INVITE request</w:t>
      </w:r>
      <w:bookmarkEnd w:id="6"/>
      <w:bookmarkEnd w:id="7"/>
      <w:bookmarkEnd w:id="8"/>
      <w:bookmarkEnd w:id="9"/>
      <w:bookmarkEnd w:id="10"/>
      <w:bookmarkEnd w:id="11"/>
      <w:bookmarkEnd w:id="12"/>
      <w:bookmarkEnd w:id="13"/>
    </w:p>
    <w:p w14:paraId="66ECAD56" w14:textId="77777777" w:rsidR="000226C0" w:rsidRDefault="000226C0" w:rsidP="000226C0">
      <w:r>
        <w:t xml:space="preserve">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w:t>
      </w:r>
      <w:proofErr w:type="gramStart"/>
      <w:r>
        <w:t>taken into account</w:t>
      </w:r>
      <w:proofErr w:type="gramEnd"/>
      <w:r>
        <w:t xml:space="preserve"> before the initial INVITE request is sent. Access dependent aspects of access domain selection are defined in the access technology specific annexes for each access technology.</w:t>
      </w:r>
    </w:p>
    <w:p w14:paraId="20C2AA3D" w14:textId="77777777" w:rsidR="000226C0" w:rsidRDefault="000226C0" w:rsidP="000226C0">
      <w:r>
        <w:rPr>
          <w:snapToGrid w:val="0"/>
        </w:rPr>
        <w:t xml:space="preserve">Upon generating an initial INVITE request, the UE shall </w:t>
      </w:r>
      <w:r>
        <w:t>include the Accept header field with "application/</w:t>
      </w:r>
      <w:proofErr w:type="spellStart"/>
      <w:r>
        <w:t>sdp</w:t>
      </w:r>
      <w:proofErr w:type="spellEnd"/>
      <w:r>
        <w:t>", the MIME type associated with the 3GPP IM CN subsystem XML body (see subclause 7.6.1) and any other MIME type the UE is willing and capable to accept.</w:t>
      </w:r>
    </w:p>
    <w:p w14:paraId="6709B283" w14:textId="77777777" w:rsidR="000226C0" w:rsidRDefault="000226C0" w:rsidP="000226C0">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7A1228F3" w14:textId="77777777" w:rsidR="000226C0" w:rsidRDefault="000226C0" w:rsidP="000226C0">
      <w:r>
        <w:t>The preconditions mechanism should be supported by the originating UE.</w:t>
      </w:r>
    </w:p>
    <w:p w14:paraId="25B9D88E" w14:textId="77777777" w:rsidR="000226C0" w:rsidRDefault="000226C0" w:rsidP="000226C0">
      <w:r>
        <w:t xml:space="preserve">If the </w:t>
      </w:r>
      <w:r>
        <w:rPr>
          <w:lang w:val="en-US"/>
        </w:rPr>
        <w:t xml:space="preserve">precondition mechanism is disabled as specified </w:t>
      </w:r>
      <w:r>
        <w:t>in subclause 5.1.5A, the UE shall not use the precondition mechanism.</w:t>
      </w:r>
    </w:p>
    <w:p w14:paraId="65B5972D" w14:textId="77777777" w:rsidR="000226C0" w:rsidRDefault="000226C0" w:rsidP="000226C0">
      <w:r>
        <w:t>The UE may initiate a session without the precondition mechanism if the originating UE does not require local resource reservation.</w:t>
      </w:r>
    </w:p>
    <w:p w14:paraId="02758027" w14:textId="77777777" w:rsidR="000226C0" w:rsidRDefault="000226C0" w:rsidP="000226C0">
      <w:pPr>
        <w:pStyle w:val="NO"/>
      </w:pPr>
      <w:r>
        <w:t>NOTE 1:</w:t>
      </w:r>
      <w:r>
        <w:tab/>
        <w:t>The originating UE can decide if local resource reservation is required based on e.g. application requirements, current access network capabilities, local configuration, etc.</w:t>
      </w:r>
    </w:p>
    <w:p w14:paraId="70C213BC" w14:textId="77777777" w:rsidR="000226C0" w:rsidRDefault="000226C0" w:rsidP="000226C0">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607BFCA6" w14:textId="77777777" w:rsidR="000226C0" w:rsidRDefault="000226C0" w:rsidP="000226C0">
      <w:pPr>
        <w:rPr>
          <w:snapToGrid w:val="0"/>
        </w:rPr>
      </w:pPr>
      <w:r>
        <w:rPr>
          <w:snapToGrid w:val="0"/>
        </w:rPr>
        <w:t>Upon generating an initial INVITE request using the precondition mechanism, the UE shall:</w:t>
      </w:r>
    </w:p>
    <w:p w14:paraId="0F9845B3" w14:textId="77777777" w:rsidR="000226C0" w:rsidRDefault="000226C0" w:rsidP="000226C0">
      <w:pPr>
        <w:pStyle w:val="B1"/>
        <w:rPr>
          <w:snapToGrid w:val="0"/>
        </w:rPr>
      </w:pPr>
      <w:r>
        <w:rPr>
          <w:snapToGrid w:val="0"/>
        </w:rPr>
        <w:t>-</w:t>
      </w:r>
      <w:r>
        <w:rPr>
          <w:snapToGrid w:val="0"/>
        </w:rPr>
        <w:tab/>
        <w:t>indicate the support for reliable provisional responses and specify it using the Supported header field; and</w:t>
      </w:r>
    </w:p>
    <w:p w14:paraId="5FB68BE3" w14:textId="77777777" w:rsidR="000226C0" w:rsidRDefault="000226C0" w:rsidP="000226C0">
      <w:pPr>
        <w:pStyle w:val="B1"/>
      </w:pPr>
      <w:r>
        <w:rPr>
          <w:snapToGrid w:val="0"/>
        </w:rPr>
        <w:t>-</w:t>
      </w:r>
      <w:r>
        <w:rPr>
          <w:snapToGrid w:val="0"/>
        </w:rPr>
        <w:tab/>
        <w:t>indicate the support for the preconditions mechanism and specify it using the Supported header field.</w:t>
      </w:r>
    </w:p>
    <w:p w14:paraId="79217594" w14:textId="77777777" w:rsidR="000226C0" w:rsidRDefault="000226C0" w:rsidP="000226C0">
      <w:pPr>
        <w:rPr>
          <w:snapToGrid w:val="0"/>
        </w:rPr>
      </w:pPr>
      <w:r>
        <w:rPr>
          <w:snapToGrid w:val="0"/>
        </w:rPr>
        <w:t>Upon generating an initial INVITE request using the precondition mechanism, the UE shall not indicate the requirement for the precondition mechanism by using the Require header field.</w:t>
      </w:r>
    </w:p>
    <w:p w14:paraId="13A8A11C" w14:textId="77777777" w:rsidR="000226C0" w:rsidRDefault="000226C0" w:rsidP="000226C0">
      <w:r>
        <w:t>During the session initiation, if the originating UE indicated the support for the precondition mechanism in the initial INVITE request and:</w:t>
      </w:r>
    </w:p>
    <w:p w14:paraId="473969D7" w14:textId="77777777" w:rsidR="000226C0" w:rsidRDefault="000226C0" w:rsidP="000226C0">
      <w:pPr>
        <w:pStyle w:val="B1"/>
      </w:pPr>
      <w:r>
        <w:t>a)</w:t>
      </w:r>
      <w:r>
        <w:tab/>
        <w:t>the received response with an SDP body includes a Require header field with "precondition" option-tag, the originating UE shall include a Require header field with the "precondition" option-tag:</w:t>
      </w:r>
    </w:p>
    <w:p w14:paraId="009E3F91" w14:textId="77777777" w:rsidR="000226C0" w:rsidRDefault="000226C0" w:rsidP="000226C0">
      <w:pPr>
        <w:pStyle w:val="B2"/>
      </w:pPr>
      <w:r>
        <w:t>-</w:t>
      </w:r>
      <w:r>
        <w:tab/>
        <w:t>in subsequent requests that include an SDP body, that the originating UE sends in the same dialog as the response is received from; and</w:t>
      </w:r>
    </w:p>
    <w:p w14:paraId="51F944B6" w14:textId="77777777" w:rsidR="000226C0" w:rsidRDefault="000226C0" w:rsidP="000226C0">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62CDEC4F" w14:textId="77777777" w:rsidR="000226C0" w:rsidRDefault="000226C0" w:rsidP="000226C0">
      <w:pPr>
        <w:pStyle w:val="B1"/>
      </w:pPr>
      <w:r>
        <w:t>b)</w:t>
      </w:r>
      <w:r>
        <w:tab/>
        <w:t xml:space="preserve">the received response with an SDP body does not include the "precondition" option-tag in the Require header field, </w:t>
      </w:r>
    </w:p>
    <w:p w14:paraId="10EF711D" w14:textId="77777777" w:rsidR="000226C0" w:rsidRDefault="000226C0" w:rsidP="000226C0">
      <w:pPr>
        <w:pStyle w:val="B2"/>
      </w:pPr>
      <w:r>
        <w:t>-</w:t>
      </w:r>
      <w:r>
        <w:tab/>
        <w:t xml:space="preserve">in subsequent requests that include an SDP body, the originating UE shall not include a Require or Supported header field with "precondition" option-tag in the same </w:t>
      </w:r>
      <w:proofErr w:type="gramStart"/>
      <w:r>
        <w:t>dialog;</w:t>
      </w:r>
      <w:proofErr w:type="gramEnd"/>
      <w:r>
        <w:t xml:space="preserve"> </w:t>
      </w:r>
    </w:p>
    <w:p w14:paraId="4CD313EA" w14:textId="77777777" w:rsidR="000226C0" w:rsidRDefault="000226C0" w:rsidP="000226C0">
      <w:pPr>
        <w:pStyle w:val="B2"/>
      </w:pPr>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8AFE28E" w14:textId="77777777" w:rsidR="000226C0" w:rsidRDefault="000226C0" w:rsidP="000226C0">
      <w:pPr>
        <w:pStyle w:val="B2"/>
      </w:pPr>
      <w:r>
        <w:lastRenderedPageBreak/>
        <w:t>-</w:t>
      </w:r>
      <w:r>
        <w:tab/>
        <w:t>in responses with an SDP body to subsequent requests with an SDP body and with "precondition" option-tag in the Require or Supported header field, the originating UE shall include a Require header field with "precondition" option-tag in the same dialog.</w:t>
      </w:r>
    </w:p>
    <w:p w14:paraId="6E9346A9" w14:textId="77777777" w:rsidR="000226C0" w:rsidRDefault="000226C0" w:rsidP="000226C0">
      <w:pPr>
        <w:pStyle w:val="NO"/>
      </w:pPr>
      <w:r>
        <w:t>NOTE 2:</w:t>
      </w:r>
      <w:r>
        <w:tab/>
        <w:t xml:space="preserve">Table A.4 specifies that UE support of forking is required in accordance with RFC 3261 [26]. The UE can accept or reject any of the forked responses, for example, if the UE </w:t>
      </w:r>
      <w:proofErr w:type="gramStart"/>
      <w:r>
        <w:t>is capable of supporting</w:t>
      </w:r>
      <w:proofErr w:type="gramEnd"/>
      <w:r>
        <w:t xml:space="preserve"> a limited number of simultaneous transactions or early dialogs.</w:t>
      </w:r>
    </w:p>
    <w:p w14:paraId="230AC2DF" w14:textId="77777777" w:rsidR="000226C0" w:rsidRDefault="000226C0" w:rsidP="000226C0">
      <w:r>
        <w:t xml:space="preserve">Upon successful reservation of local </w:t>
      </w:r>
      <w:proofErr w:type="gramStart"/>
      <w:r>
        <w:t>resources</w:t>
      </w:r>
      <w:proofErr w:type="gramEnd"/>
      <w:r>
        <w:t xml:space="preserve"> the UE shall confirm the successful resource reservation (see subclause 6.1.2) within the next SIP request.</w:t>
      </w:r>
    </w:p>
    <w:p w14:paraId="6EE2BA0E" w14:textId="793EBC71" w:rsidR="000226C0" w:rsidRDefault="000226C0" w:rsidP="000226C0">
      <w:pPr>
        <w:pStyle w:val="NO"/>
      </w:pPr>
      <w:r>
        <w:t>NOTE 3:</w:t>
      </w:r>
      <w:r>
        <w:tab/>
        <w:t>In case of the precondition mechanism being used on both sides, this confirmation will be sent in either a PRACK request or an UPDATE request. In case of the precondition mechanism not being supported on one or both sides,</w:t>
      </w:r>
      <w:del w:id="14" w:author="Author">
        <w:r w:rsidDel="005401E8">
          <w:delText xml:space="preserve">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del>
      <w:ins w:id="15" w:author="Author">
        <w:r w:rsidR="005401E8">
          <w:t xml:space="preserve"> </w:t>
        </w:r>
        <w:r w:rsidR="005401E8">
          <w:rPr>
            <w:bCs/>
          </w:rPr>
          <w:t>no confirmation of the local resource reservation is</w:t>
        </w:r>
        <w:r w:rsidR="001B2A7A">
          <w:rPr>
            <w:bCs/>
          </w:rPr>
          <w:t xml:space="preserve"> </w:t>
        </w:r>
        <w:r w:rsidR="007E2228">
          <w:rPr>
            <w:bCs/>
          </w:rPr>
          <w:t>possible</w:t>
        </w:r>
      </w:ins>
      <w:r>
        <w:t>.</w:t>
      </w:r>
      <w:r w:rsidR="005401E8">
        <w:t xml:space="preserve"> </w:t>
      </w:r>
    </w:p>
    <w:p w14:paraId="0B088B26" w14:textId="77777777" w:rsidR="000226C0" w:rsidRDefault="000226C0" w:rsidP="000226C0">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61CEDF2F" w14:textId="77777777" w:rsidR="000226C0" w:rsidRDefault="000226C0" w:rsidP="000226C0">
      <w:pPr>
        <w:pStyle w:val="NO"/>
        <w:rPr>
          <w:lang w:val="x-none"/>
        </w:rPr>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5854F89F" w14:textId="77777777" w:rsidR="000226C0" w:rsidRDefault="000226C0" w:rsidP="000226C0">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4ED2D0D7" w14:textId="77777777" w:rsidR="000226C0" w:rsidRDefault="000226C0" w:rsidP="000226C0">
      <w:r>
        <w:t>If the UE wishes to receive early media authorization indications, as described in RFC 5009 [109], the UE shall add the P-Early-Media header field with the "supported" parameter to the initial INVITE request.</w:t>
      </w:r>
    </w:p>
    <w:p w14:paraId="08A2A339" w14:textId="77777777" w:rsidR="000226C0" w:rsidRDefault="000226C0" w:rsidP="000226C0">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rPr>
          <w:noProof/>
        </w:rPr>
        <w:t>3GPP TS </w:t>
      </w:r>
      <w:r>
        <w:rPr>
          <w:rFonts w:eastAsia="MS Mincho"/>
        </w:rPr>
        <w:t>24.167 </w:t>
      </w:r>
      <w:r>
        <w:t>[8G].</w:t>
      </w:r>
    </w:p>
    <w:p w14:paraId="625C7063" w14:textId="77777777" w:rsidR="000226C0" w:rsidRDefault="000226C0" w:rsidP="000226C0">
      <w:pPr>
        <w:rPr>
          <w:noProof/>
        </w:rPr>
      </w:pPr>
      <w:r>
        <w:rPr>
          <w:noProof/>
        </w:rPr>
        <w:t xml:space="preserve">If the UE supports the Session Timer extension, the UE shall include the option-tag "timer" </w:t>
      </w:r>
      <w:r>
        <w:t xml:space="preserve">in the Supported header field </w:t>
      </w:r>
      <w:r>
        <w:rPr>
          <w:noProof/>
        </w:rPr>
        <w:t>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0F506607" w14:textId="77777777" w:rsidR="000226C0" w:rsidRDefault="000226C0" w:rsidP="000226C0">
      <w:pPr>
        <w:rPr>
          <w:noProof/>
        </w:rPr>
      </w:pPr>
      <w:r>
        <w:rPr>
          <w:noProof/>
        </w:rPr>
        <w:t xml:space="preserve">If the UE inserts the Session-Expires header field in the initial INVITE request, the UE </w:t>
      </w:r>
      <w:r>
        <w:t>may also</w:t>
      </w:r>
      <w:r>
        <w:rPr>
          <w:noProof/>
        </w:rPr>
        <w:t xml:space="preserve"> include the "refresher" parameter with the "refresher" parameter value set to "uac".</w:t>
      </w:r>
    </w:p>
    <w:p w14:paraId="1A66C8C7" w14:textId="77777777" w:rsidR="000226C0" w:rsidRDefault="000226C0" w:rsidP="000226C0">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431308A" w14:textId="77777777" w:rsidR="000226C0" w:rsidRDefault="000226C0" w:rsidP="000226C0">
      <w:pPr>
        <w:pStyle w:val="B1"/>
      </w:pPr>
      <w:r>
        <w:t>1)</w:t>
      </w:r>
      <w:r>
        <w:tab/>
        <w:t>acknowledge the response with an ACK request; and</w:t>
      </w:r>
    </w:p>
    <w:p w14:paraId="1E200B75" w14:textId="77777777" w:rsidR="000226C0" w:rsidRDefault="000226C0" w:rsidP="000226C0">
      <w:pPr>
        <w:pStyle w:val="B1"/>
      </w:pPr>
      <w:r>
        <w:t>2)</w:t>
      </w:r>
      <w:r>
        <w:tab/>
        <w:t xml:space="preserve">send a BYE request to this dialog </w:t>
      </w:r>
      <w:proofErr w:type="gramStart"/>
      <w:r>
        <w:t>in order to</w:t>
      </w:r>
      <w:proofErr w:type="gramEnd"/>
      <w:r>
        <w:t xml:space="preserve"> terminate it.</w:t>
      </w:r>
    </w:p>
    <w:p w14:paraId="4E643B94" w14:textId="77777777" w:rsidR="000226C0" w:rsidRDefault="000226C0" w:rsidP="000226C0">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764E7FD1" w14:textId="77777777" w:rsidR="000226C0" w:rsidRDefault="000226C0" w:rsidP="000226C0">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3C8A7A13" w14:textId="77777777" w:rsidR="000226C0" w:rsidRDefault="000226C0" w:rsidP="000226C0">
      <w:r>
        <w:lastRenderedPageBreak/>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2779FC34" w14:textId="77777777" w:rsidR="000226C0" w:rsidRDefault="000226C0" w:rsidP="000226C0">
      <w:pPr>
        <w:pStyle w:val="B1"/>
      </w:pPr>
      <w:r>
        <w:t>-</w:t>
      </w:r>
      <w:r>
        <w:tab/>
        <w:t>send a new INVITE request using the precondition mechanism; and</w:t>
      </w:r>
    </w:p>
    <w:p w14:paraId="0DCD0D71" w14:textId="77777777" w:rsidR="000226C0" w:rsidRDefault="000226C0" w:rsidP="000226C0">
      <w:pPr>
        <w:pStyle w:val="B1"/>
      </w:pPr>
      <w:r>
        <w:t>-</w:t>
      </w:r>
      <w:r>
        <w:tab/>
        <w:t>send an UPDATE request as soon as the necessary resources are available and a 200 (OK) response for the first PRACK request has been received.</w:t>
      </w:r>
    </w:p>
    <w:p w14:paraId="0E896485" w14:textId="77777777" w:rsidR="000226C0" w:rsidRDefault="000226C0" w:rsidP="000226C0">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47E20C32" w14:textId="77777777" w:rsidR="000226C0" w:rsidRDefault="000226C0" w:rsidP="000226C0">
      <w:r>
        <w:t>The UE may include a "</w:t>
      </w:r>
      <w:proofErr w:type="spellStart"/>
      <w:r>
        <w:t>cic</w:t>
      </w:r>
      <w:proofErr w:type="spellEnd"/>
      <w:r>
        <w:t xml:space="preserve">" tel URI parameter in a tel URI, or in the </w:t>
      </w:r>
      <w:proofErr w:type="spellStart"/>
      <w:r>
        <w:t>userinfo</w:t>
      </w:r>
      <w:proofErr w:type="spellEnd"/>
      <w:r>
        <w:t xml:space="preserve"> part of a SIP URI with user=phone, in the Request-URI of an initial INVITE request if the UE wants to identify a user-</w:t>
      </w:r>
      <w:proofErr w:type="spellStart"/>
      <w:r>
        <w:t>dialed</w:t>
      </w:r>
      <w:proofErr w:type="spellEnd"/>
      <w:r>
        <w:t xml:space="preserve"> carrier, as described in RFC 4694 [112].</w:t>
      </w:r>
    </w:p>
    <w:p w14:paraId="45FAB7C0" w14:textId="77777777" w:rsidR="000226C0" w:rsidRDefault="000226C0" w:rsidP="000226C0">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tel-URI parameter and what value it should contain is outside the scope of this document (e.g. the UE could use a locally configured digit map to look for special prefix digits that indicate the user has dialled a carrier).</w:t>
      </w:r>
    </w:p>
    <w:p w14:paraId="3E681592" w14:textId="77777777" w:rsidR="000226C0" w:rsidRDefault="000226C0" w:rsidP="000226C0">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tel-URI parameter reported by the UE is not dependent on UE location (e.g. the reported value is not affected by roaming scenarios).</w:t>
      </w:r>
    </w:p>
    <w:p w14:paraId="3A104D31" w14:textId="77777777" w:rsidR="000226C0" w:rsidRDefault="000226C0" w:rsidP="000226C0">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1E6E31C3" w14:textId="77777777" w:rsidR="000226C0" w:rsidRDefault="000226C0" w:rsidP="000226C0">
      <w:pPr>
        <w:pStyle w:val="B1"/>
      </w:pPr>
      <w:r>
        <w:t>-</w:t>
      </w:r>
      <w:r>
        <w:tab/>
      </w:r>
      <w:r>
        <w:rPr>
          <w:lang w:eastAsia="ja-JP"/>
        </w:rPr>
        <w:t xml:space="preserve">if the CS domain is selected, the UE </w:t>
      </w:r>
      <w:proofErr w:type="spellStart"/>
      <w:r>
        <w:rPr>
          <w:lang w:eastAsia="ja-JP"/>
        </w:rPr>
        <w:t>behavior</w:t>
      </w:r>
      <w:proofErr w:type="spellEnd"/>
      <w:r>
        <w:rPr>
          <w:lang w:eastAsia="ja-JP"/>
        </w:rPr>
        <w:t xml:space="preserve"> is defined </w:t>
      </w:r>
      <w:r>
        <w:t>in subclause </w:t>
      </w:r>
      <w:r>
        <w:rPr>
          <w:lang w:eastAsia="ja-JP"/>
        </w:rPr>
        <w:t xml:space="preserve">7.1.2 of </w:t>
      </w:r>
      <w:r>
        <w:t>3GPP TS 23.167 [4B] and, where appropriate, in the access technology specific annex</w:t>
      </w:r>
      <w:r>
        <w:rPr>
          <w:lang w:eastAsia="ja-JP"/>
        </w:rPr>
        <w:t>; and</w:t>
      </w:r>
    </w:p>
    <w:p w14:paraId="0477BAF8" w14:textId="77777777" w:rsidR="000226C0" w:rsidRDefault="000226C0" w:rsidP="000226C0">
      <w:pPr>
        <w:pStyle w:val="B1"/>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t>
      </w:r>
      <w:proofErr w:type="gramStart"/>
      <w:r>
        <w:rPr>
          <w:lang w:eastAsia="ja-JP"/>
        </w:rPr>
        <w:t>with the exception of</w:t>
      </w:r>
      <w:proofErr w:type="gramEnd"/>
      <w:r>
        <w:rPr>
          <w:lang w:eastAsia="ja-JP"/>
        </w:rPr>
        <w:t xml:space="preserve"> </w:t>
      </w:r>
      <w:r>
        <w:t>selecting a domain for the emergency call attempt</w:t>
      </w:r>
      <w:r>
        <w:rPr>
          <w:lang w:eastAsia="ja-JP"/>
        </w:rPr>
        <w:t>.</w:t>
      </w:r>
    </w:p>
    <w:p w14:paraId="004C6742" w14:textId="77777777" w:rsidR="000226C0" w:rsidRDefault="000226C0" w:rsidP="000226C0">
      <w:pPr>
        <w:pStyle w:val="NO"/>
      </w:pPr>
      <w:r>
        <w:t>NOTE 10:</w:t>
      </w:r>
      <w:r>
        <w:tab/>
        <w:t>The last entry on the Path header field value received during registration is the value of the SIP URI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E21F412" w14:textId="77777777" w:rsidR="000226C0" w:rsidRDefault="000226C0" w:rsidP="000226C0">
      <w:r>
        <w:t>Upon receiving a 199 (Early Dialog Terminated) provisional response to an established early dialog the UE shall release resources specifically related to that early dialog.</w:t>
      </w:r>
    </w:p>
    <w:p w14:paraId="479D06A5" w14:textId="77777777" w:rsidR="000226C0" w:rsidRDefault="000226C0" w:rsidP="000226C0">
      <w:pPr>
        <w:rPr>
          <w:lang w:val="en-US"/>
        </w:rPr>
      </w:pPr>
      <w:r>
        <w:rPr>
          <w:lang w:val="en-US"/>
        </w:rPr>
        <w:t xml:space="preserve">The UE shall include the media feature tags defined in </w:t>
      </w:r>
      <w:r>
        <w:rPr>
          <w:lang w:eastAsia="zh-CN"/>
        </w:rPr>
        <w:t>RFC 3840 [62]</w:t>
      </w:r>
      <w:r>
        <w:rPr>
          <w:lang w:val="en-US" w:eastAsia="zh-CN"/>
        </w:rPr>
        <w:t xml:space="preserve"> and RFC 5688 [120] for all supported streaming media types </w:t>
      </w:r>
      <w:r>
        <w:rPr>
          <w:lang w:val="en-US"/>
        </w:rPr>
        <w:t>in the initial INVITE request</w:t>
      </w:r>
      <w:r>
        <w:t>.</w:t>
      </w:r>
    </w:p>
    <w:p w14:paraId="6E14C14F" w14:textId="77777777" w:rsidR="000226C0" w:rsidRDefault="000226C0" w:rsidP="000226C0">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2D48F028" w14:textId="77777777" w:rsidR="000226C0" w:rsidRDefault="000226C0" w:rsidP="000226C0">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w:t>
      </w:r>
      <w:proofErr w:type="spellStart"/>
      <w:r>
        <w:rPr>
          <w:lang w:val="en-US"/>
        </w:rPr>
        <w:t>fe</w:t>
      </w:r>
      <w:proofErr w:type="spellEnd"/>
      <w:r>
        <w:rPr>
          <w:lang w:val="en-US"/>
        </w:rPr>
        <w:t>" header field parameter set to "&lt;urn:3gpp:fe:p-cscf.orig&gt;"</w:t>
      </w:r>
      <w:r>
        <w:t>, the UE can determine that the QoS or bearer resources in the originating IP-CAN is not available.</w:t>
      </w:r>
    </w:p>
    <w:p w14:paraId="41196C51" w14:textId="55302C49" w:rsidR="00477DBE" w:rsidRDefault="00477DBE">
      <w:pPr>
        <w:rPr>
          <w:noProof/>
        </w:rPr>
      </w:pPr>
    </w:p>
    <w:p w14:paraId="64F6C938" w14:textId="77777777" w:rsidR="003D70BB" w:rsidRDefault="003D70BB" w:rsidP="003D70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41FD74B" w14:textId="77777777" w:rsidR="003D70BB" w:rsidRDefault="003D70BB">
      <w:pPr>
        <w:rPr>
          <w:noProof/>
        </w:rPr>
      </w:pPr>
    </w:p>
    <w:sectPr w:rsidR="003D70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A727E" w14:textId="77777777" w:rsidR="008234A3" w:rsidRDefault="008234A3">
      <w:r>
        <w:separator/>
      </w:r>
    </w:p>
  </w:endnote>
  <w:endnote w:type="continuationSeparator" w:id="0">
    <w:p w14:paraId="39CD9F2D" w14:textId="77777777" w:rsidR="008234A3" w:rsidRDefault="0082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AB45F" w14:textId="77777777" w:rsidR="008234A3" w:rsidRDefault="008234A3">
      <w:r>
        <w:separator/>
      </w:r>
    </w:p>
  </w:footnote>
  <w:footnote w:type="continuationSeparator" w:id="0">
    <w:p w14:paraId="18CC1B9A" w14:textId="77777777" w:rsidR="008234A3" w:rsidRDefault="0082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AD"/>
    <w:rsid w:val="000226C0"/>
    <w:rsid w:val="00022E4A"/>
    <w:rsid w:val="00024C44"/>
    <w:rsid w:val="000A1F6F"/>
    <w:rsid w:val="000A6394"/>
    <w:rsid w:val="000B7FED"/>
    <w:rsid w:val="000C038A"/>
    <w:rsid w:val="000C6598"/>
    <w:rsid w:val="00134E1B"/>
    <w:rsid w:val="00143DCF"/>
    <w:rsid w:val="00145D43"/>
    <w:rsid w:val="00157BFB"/>
    <w:rsid w:val="00185EEA"/>
    <w:rsid w:val="00192C46"/>
    <w:rsid w:val="001A08B3"/>
    <w:rsid w:val="001A7B60"/>
    <w:rsid w:val="001B2A7A"/>
    <w:rsid w:val="001B52F0"/>
    <w:rsid w:val="001B7A65"/>
    <w:rsid w:val="001E41F3"/>
    <w:rsid w:val="00225205"/>
    <w:rsid w:val="00227EAD"/>
    <w:rsid w:val="00230865"/>
    <w:rsid w:val="0026004D"/>
    <w:rsid w:val="002640DD"/>
    <w:rsid w:val="00275D12"/>
    <w:rsid w:val="00283B40"/>
    <w:rsid w:val="00284FEB"/>
    <w:rsid w:val="002860C4"/>
    <w:rsid w:val="002A1ABE"/>
    <w:rsid w:val="002B5741"/>
    <w:rsid w:val="002C41E3"/>
    <w:rsid w:val="00305409"/>
    <w:rsid w:val="00336E30"/>
    <w:rsid w:val="003609EF"/>
    <w:rsid w:val="0036231A"/>
    <w:rsid w:val="00363DF6"/>
    <w:rsid w:val="003674C0"/>
    <w:rsid w:val="00374DD4"/>
    <w:rsid w:val="003A5C38"/>
    <w:rsid w:val="003B729C"/>
    <w:rsid w:val="003D70BB"/>
    <w:rsid w:val="003E1A36"/>
    <w:rsid w:val="003E6596"/>
    <w:rsid w:val="00410371"/>
    <w:rsid w:val="004242F1"/>
    <w:rsid w:val="00477DBE"/>
    <w:rsid w:val="004900D8"/>
    <w:rsid w:val="004A6835"/>
    <w:rsid w:val="004B75B7"/>
    <w:rsid w:val="004E1669"/>
    <w:rsid w:val="004F02A8"/>
    <w:rsid w:val="004F6057"/>
    <w:rsid w:val="00512317"/>
    <w:rsid w:val="0051580D"/>
    <w:rsid w:val="005401E8"/>
    <w:rsid w:val="00547111"/>
    <w:rsid w:val="00570453"/>
    <w:rsid w:val="00572CA5"/>
    <w:rsid w:val="00592D74"/>
    <w:rsid w:val="005E11A4"/>
    <w:rsid w:val="005E2C44"/>
    <w:rsid w:val="00621188"/>
    <w:rsid w:val="006257ED"/>
    <w:rsid w:val="00677E82"/>
    <w:rsid w:val="00695808"/>
    <w:rsid w:val="006B46FB"/>
    <w:rsid w:val="006E21FB"/>
    <w:rsid w:val="0076678C"/>
    <w:rsid w:val="00780233"/>
    <w:rsid w:val="00787FD7"/>
    <w:rsid w:val="00792342"/>
    <w:rsid w:val="007977A8"/>
    <w:rsid w:val="007B512A"/>
    <w:rsid w:val="007C2097"/>
    <w:rsid w:val="007D6A07"/>
    <w:rsid w:val="007E09F9"/>
    <w:rsid w:val="007E2228"/>
    <w:rsid w:val="007F7259"/>
    <w:rsid w:val="00803B82"/>
    <w:rsid w:val="008040A8"/>
    <w:rsid w:val="00821F7F"/>
    <w:rsid w:val="008234A3"/>
    <w:rsid w:val="008279FA"/>
    <w:rsid w:val="008438B9"/>
    <w:rsid w:val="00843F64"/>
    <w:rsid w:val="008626E7"/>
    <w:rsid w:val="00870EE7"/>
    <w:rsid w:val="008863B9"/>
    <w:rsid w:val="008A45A6"/>
    <w:rsid w:val="008F686C"/>
    <w:rsid w:val="0090269B"/>
    <w:rsid w:val="009148DE"/>
    <w:rsid w:val="00941BFE"/>
    <w:rsid w:val="00941E30"/>
    <w:rsid w:val="00957AC4"/>
    <w:rsid w:val="009777D9"/>
    <w:rsid w:val="00991B88"/>
    <w:rsid w:val="009A5753"/>
    <w:rsid w:val="009A579D"/>
    <w:rsid w:val="009E27D4"/>
    <w:rsid w:val="009E3297"/>
    <w:rsid w:val="009E6C24"/>
    <w:rsid w:val="009F734F"/>
    <w:rsid w:val="00A246B6"/>
    <w:rsid w:val="00A4347A"/>
    <w:rsid w:val="00A47E70"/>
    <w:rsid w:val="00A50CF0"/>
    <w:rsid w:val="00A542A2"/>
    <w:rsid w:val="00A56556"/>
    <w:rsid w:val="00A7671C"/>
    <w:rsid w:val="00AA2CBC"/>
    <w:rsid w:val="00AC5820"/>
    <w:rsid w:val="00AD1CD8"/>
    <w:rsid w:val="00AF2233"/>
    <w:rsid w:val="00B16AA0"/>
    <w:rsid w:val="00B258BB"/>
    <w:rsid w:val="00B468EF"/>
    <w:rsid w:val="00B67B97"/>
    <w:rsid w:val="00B952E8"/>
    <w:rsid w:val="00B968C8"/>
    <w:rsid w:val="00BA3EC5"/>
    <w:rsid w:val="00BA51D9"/>
    <w:rsid w:val="00BB5DFC"/>
    <w:rsid w:val="00BD279D"/>
    <w:rsid w:val="00BD6BB8"/>
    <w:rsid w:val="00BE70D2"/>
    <w:rsid w:val="00C61B62"/>
    <w:rsid w:val="00C66BA2"/>
    <w:rsid w:val="00C75CB0"/>
    <w:rsid w:val="00C95985"/>
    <w:rsid w:val="00CA21C3"/>
    <w:rsid w:val="00CC5026"/>
    <w:rsid w:val="00CC68D0"/>
    <w:rsid w:val="00CD3D4E"/>
    <w:rsid w:val="00CE18C9"/>
    <w:rsid w:val="00CE48B1"/>
    <w:rsid w:val="00D03F9A"/>
    <w:rsid w:val="00D06D51"/>
    <w:rsid w:val="00D24991"/>
    <w:rsid w:val="00D50255"/>
    <w:rsid w:val="00D66520"/>
    <w:rsid w:val="00D91B51"/>
    <w:rsid w:val="00DA3849"/>
    <w:rsid w:val="00DC3A7C"/>
    <w:rsid w:val="00DE34CF"/>
    <w:rsid w:val="00DF27CE"/>
    <w:rsid w:val="00E02C44"/>
    <w:rsid w:val="00E11718"/>
    <w:rsid w:val="00E13F3D"/>
    <w:rsid w:val="00E23CFE"/>
    <w:rsid w:val="00E34898"/>
    <w:rsid w:val="00E47A01"/>
    <w:rsid w:val="00E8079D"/>
    <w:rsid w:val="00EB09B7"/>
    <w:rsid w:val="00EC02F2"/>
    <w:rsid w:val="00EE7D7C"/>
    <w:rsid w:val="00F25D98"/>
    <w:rsid w:val="00F300FB"/>
    <w:rsid w:val="00F93D5F"/>
    <w:rsid w:val="00FB6386"/>
    <w:rsid w:val="00FD79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226C0"/>
    <w:rPr>
      <w:rFonts w:ascii="Arial" w:hAnsi="Arial"/>
      <w:sz w:val="24"/>
      <w:lang w:val="en-GB" w:eastAsia="en-US"/>
    </w:rPr>
  </w:style>
  <w:style w:type="character" w:customStyle="1" w:styleId="NOZchn">
    <w:name w:val="NO Zchn"/>
    <w:link w:val="NO"/>
    <w:qFormat/>
    <w:locked/>
    <w:rsid w:val="000226C0"/>
    <w:rPr>
      <w:rFonts w:ascii="Times New Roman" w:hAnsi="Times New Roman"/>
      <w:lang w:val="en-GB" w:eastAsia="en-US"/>
    </w:rPr>
  </w:style>
  <w:style w:type="character" w:customStyle="1" w:styleId="B1Char">
    <w:name w:val="B1 Char"/>
    <w:link w:val="B1"/>
    <w:locked/>
    <w:rsid w:val="000226C0"/>
    <w:rPr>
      <w:rFonts w:ascii="Times New Roman" w:hAnsi="Times New Roman"/>
      <w:lang w:val="en-GB" w:eastAsia="en-US"/>
    </w:rPr>
  </w:style>
  <w:style w:type="character" w:customStyle="1" w:styleId="B2Char">
    <w:name w:val="B2 Char"/>
    <w:link w:val="B2"/>
    <w:locked/>
    <w:rsid w:val="00022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7826">
      <w:bodyDiv w:val="1"/>
      <w:marLeft w:val="0"/>
      <w:marRight w:val="0"/>
      <w:marTop w:val="0"/>
      <w:marBottom w:val="0"/>
      <w:divBdr>
        <w:top w:val="none" w:sz="0" w:space="0" w:color="auto"/>
        <w:left w:val="none" w:sz="0" w:space="0" w:color="auto"/>
        <w:bottom w:val="none" w:sz="0" w:space="0" w:color="auto"/>
        <w:right w:val="none" w:sz="0" w:space="0" w:color="auto"/>
      </w:divBdr>
    </w:div>
    <w:div w:id="816189101">
      <w:bodyDiv w:val="1"/>
      <w:marLeft w:val="0"/>
      <w:marRight w:val="0"/>
      <w:marTop w:val="0"/>
      <w:marBottom w:val="0"/>
      <w:divBdr>
        <w:top w:val="none" w:sz="0" w:space="0" w:color="auto"/>
        <w:left w:val="none" w:sz="0" w:space="0" w:color="auto"/>
        <w:bottom w:val="none" w:sz="0" w:space="0" w:color="auto"/>
        <w:right w:val="none" w:sz="0" w:space="0" w:color="auto"/>
      </w:divBdr>
    </w:div>
    <w:div w:id="209061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2205</Words>
  <Characters>12192</Characters>
  <Application>Microsoft Office Word</Application>
  <DocSecurity>0</DocSecurity>
  <Lines>101</Lines>
  <Paragraphs>28</Paragraphs>
  <ScaleCrop>false</ScaleCrop>
  <Company/>
  <LinksUpToDate>false</LinksUpToDate>
  <CharactersWithSpaces>14369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2021-05-24T10:15:00Z</dcterms:created>
  <dcterms:modified xsi:type="dcterms:W3CDTF">2021-05-24T10:16:00Z</dcterms:modified>
</cp:coreProperties>
</file>