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DD280" w14:textId="3D47B405" w:rsidR="00DA7848" w:rsidRDefault="0052564F" w:rsidP="00DA7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564F">
        <w:rPr>
          <w:b/>
          <w:noProof/>
          <w:sz w:val="24"/>
        </w:rPr>
        <w:t>3GPP TSG-CT WG1 Meeting #130-e</w:t>
      </w:r>
      <w:r w:rsidR="00DA7848">
        <w:rPr>
          <w:b/>
          <w:i/>
          <w:noProof/>
          <w:sz w:val="28"/>
        </w:rPr>
        <w:tab/>
      </w:r>
      <w:r w:rsidR="00DA7848">
        <w:rPr>
          <w:b/>
          <w:noProof/>
          <w:sz w:val="24"/>
        </w:rPr>
        <w:t>C</w:t>
      </w:r>
      <w:r w:rsidR="007A6F63">
        <w:rPr>
          <w:b/>
          <w:noProof/>
          <w:sz w:val="24"/>
        </w:rPr>
        <w:t>1</w:t>
      </w:r>
      <w:r w:rsidR="00DA7848">
        <w:rPr>
          <w:b/>
          <w:noProof/>
          <w:sz w:val="24"/>
        </w:rPr>
        <w:t>-21</w:t>
      </w:r>
      <w:r w:rsidR="00FF5DB7">
        <w:rPr>
          <w:b/>
          <w:noProof/>
          <w:sz w:val="24"/>
        </w:rPr>
        <w:t>3</w:t>
      </w:r>
      <w:r w:rsidR="007A6F63">
        <w:rPr>
          <w:b/>
          <w:noProof/>
          <w:sz w:val="24"/>
        </w:rPr>
        <w:t>539</w:t>
      </w:r>
    </w:p>
    <w:p w14:paraId="6B138D52" w14:textId="0E7ABB65" w:rsidR="00A816A1" w:rsidRDefault="0052564F" w:rsidP="00DA78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564F">
        <w:rPr>
          <w:b/>
          <w:noProof/>
          <w:sz w:val="24"/>
        </w:rPr>
        <w:t>Electronic meeting, 20-28 May 2021</w:t>
      </w:r>
      <w:r w:rsidR="00DA7848" w:rsidRPr="001D41C3">
        <w:rPr>
          <w:b/>
          <w:noProof/>
          <w:sz w:val="24"/>
        </w:rPr>
        <w:t xml:space="preserve"> </w:t>
      </w:r>
      <w:r w:rsidR="00DA7848">
        <w:rPr>
          <w:b/>
          <w:noProof/>
          <w:sz w:val="24"/>
        </w:rPr>
        <w:tab/>
      </w:r>
      <w:r w:rsidR="00DA7848" w:rsidRPr="00DA7848">
        <w:rPr>
          <w:b/>
          <w:i/>
          <w:iCs/>
          <w:noProof/>
          <w:color w:val="808080" w:themeColor="background1" w:themeShade="80"/>
          <w:sz w:val="24"/>
        </w:rPr>
        <w:t>was CP-210075</w:t>
      </w:r>
    </w:p>
    <w:p w14:paraId="6B1C24A2" w14:textId="77777777" w:rsidR="00691B29" w:rsidRDefault="00691B29" w:rsidP="00691B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aabbcc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0F674FEF" w14:textId="77777777" w:rsidR="00AE25BF" w:rsidRPr="00D46AA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9724BFC" w14:textId="3385407E" w:rsidR="00AE25BF" w:rsidRPr="00526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5333">
        <w:rPr>
          <w:rFonts w:ascii="Arial" w:hAnsi="Arial"/>
          <w:b/>
          <w:lang w:val="en-US" w:eastAsia="zh-CN"/>
        </w:rPr>
        <w:t>Ericsson</w:t>
      </w:r>
    </w:p>
    <w:p w14:paraId="00D9B2F4" w14:textId="4153858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55333">
        <w:rPr>
          <w:rFonts w:ascii="Arial" w:eastAsia="Batang" w:hAnsi="Arial" w:cs="Arial"/>
          <w:b/>
          <w:lang w:eastAsia="zh-CN"/>
        </w:rPr>
        <w:t>Revised</w:t>
      </w:r>
      <w:r w:rsidR="00D46AA7" w:rsidRPr="00D46AA7">
        <w:rPr>
          <w:rFonts w:ascii="Arial" w:eastAsia="Batang" w:hAnsi="Arial" w:cs="Arial"/>
          <w:b/>
          <w:lang w:eastAsia="zh-CN"/>
        </w:rPr>
        <w:t xml:space="preserve"> WID: </w:t>
      </w:r>
      <w:bookmarkStart w:id="0" w:name="OLE_LINK3"/>
      <w:bookmarkStart w:id="1" w:name="OLE_LINK4"/>
      <w:r w:rsidR="00D46AA7"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0"/>
      <w:bookmarkEnd w:id="1"/>
      <w:r>
        <w:rPr>
          <w:rFonts w:ascii="Arial" w:eastAsia="Batang" w:hAnsi="Arial" w:cs="Arial"/>
          <w:b/>
          <w:lang w:eastAsia="zh-CN"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4620BC8B" w:rsidR="00AE25BF" w:rsidRPr="00D46AA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2564F">
        <w:rPr>
          <w:rFonts w:ascii="Arial" w:hAnsi="Arial"/>
          <w:b/>
          <w:lang w:eastAsia="zh-CN"/>
        </w:rPr>
        <w:t>17.1.1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r w:rsidR="00D46AA7">
        <w:rPr>
          <w:rFonts w:hint="eastAsia"/>
          <w:lang w:eastAsia="zh-CN"/>
        </w:rPr>
        <w:t>-CT</w:t>
      </w:r>
      <w:r w:rsidR="001C718D">
        <w:t xml:space="preserve"> </w:t>
      </w:r>
    </w:p>
    <w:p w14:paraId="0495FB83" w14:textId="2651008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DC6F40">
        <w:t>910006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Heading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6BE2184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5BCAE4E3" w:rsidR="004876B9" w:rsidRDefault="00102715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SimSun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E779648" w14:textId="64CDA735" w:rsidR="0094545F" w:rsidRPr="00251D80" w:rsidRDefault="006B4E98" w:rsidP="00853DCF">
      <w:pPr>
        <w:rPr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</w:t>
      </w:r>
      <w:r w:rsidR="000A38AB" w:rsidRPr="000A38AB">
        <w:rPr>
          <w:lang w:eastAsia="zh-CN"/>
        </w:rPr>
        <w:t xml:space="preserve">5GC </w:t>
      </w:r>
      <w:proofErr w:type="spellStart"/>
      <w:r w:rsidR="000A38AB" w:rsidRPr="000A38AB">
        <w:rPr>
          <w:lang w:eastAsia="zh-CN"/>
        </w:rPr>
        <w:t>LoCation</w:t>
      </w:r>
      <w:proofErr w:type="spellEnd"/>
      <w:r w:rsidR="000A38AB" w:rsidRPr="000A38AB">
        <w:rPr>
          <w:lang w:eastAsia="zh-CN"/>
        </w:rPr>
        <w:t xml:space="preserve"> Services-Phase 2</w:t>
      </w:r>
      <w:r w:rsidR="0028362F" w:rsidRPr="0028362F">
        <w:t xml:space="preserve">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2" w:name="OLE_LINK7"/>
      <w:bookmarkStart w:id="3" w:name="OLE_LINK8"/>
      <w:r w:rsidR="0028362F" w:rsidRPr="00D46AA7">
        <w:rPr>
          <w:lang w:eastAsia="zh-CN"/>
        </w:rPr>
        <w:t>5G_eLCS_ph2</w:t>
      </w:r>
      <w:bookmarkEnd w:id="2"/>
      <w:bookmarkEnd w:id="3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520E18D" w14:textId="10C0413E" w:rsidR="006B4E98" w:rsidRPr="00BC4BAD" w:rsidRDefault="006B4E98" w:rsidP="006B4E98">
      <w:pPr>
        <w:rPr>
          <w:lang w:eastAsia="zh-CN"/>
        </w:rPr>
      </w:pPr>
      <w:bookmarkStart w:id="4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 xml:space="preserve">nt to the 5GC </w:t>
      </w:r>
      <w:proofErr w:type="spellStart"/>
      <w:r w:rsidR="00CD6D02">
        <w:t>LoCation</w:t>
      </w:r>
      <w:proofErr w:type="spellEnd"/>
      <w:r w:rsidR="00CD6D02">
        <w:t xml:space="preserve">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>.</w:t>
      </w:r>
    </w:p>
    <w:p w14:paraId="7FD5F59E" w14:textId="74399CA7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4"/>
    <w:p w14:paraId="0576AECE" w14:textId="503C78CE" w:rsidR="009A3185" w:rsidRPr="008C5521" w:rsidRDefault="00E76B04" w:rsidP="008C5521">
      <w:pPr>
        <w:rPr>
          <w:rFonts w:eastAsia="SimSun"/>
          <w:b/>
          <w:u w:val="single"/>
          <w:lang w:eastAsia="zh-CN"/>
        </w:rPr>
      </w:pPr>
      <w:r w:rsidRPr="004A2781">
        <w:rPr>
          <w:rFonts w:eastAsia="SimSun"/>
          <w:b/>
          <w:u w:val="single"/>
        </w:rPr>
        <w:t>CT4:</w:t>
      </w:r>
    </w:p>
    <w:p w14:paraId="6257F124" w14:textId="67807560" w:rsidR="00A83783" w:rsidRPr="00CF671E" w:rsidRDefault="00A83783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83783">
        <w:rPr>
          <w:lang w:eastAsia="zh-CN"/>
        </w:rPr>
        <w:t xml:space="preserve">Possible impacts on 5G-MT-LR, 5G-MO-LR as well as 5G-NI-LR procedures, such as new LCS parameters, LCS QoS metrics, </w:t>
      </w:r>
      <w:ins w:id="5" w:author="Ericsson - Jones Lu CT4#104e" w:date="2021-05-10T15:31:00Z">
        <w:r w:rsidR="0057537B" w:rsidRPr="0057537B">
          <w:rPr>
            <w:lang w:eastAsia="zh-CN"/>
          </w:rPr>
          <w:t xml:space="preserve">local coordinates, high resolution timestamps,  </w:t>
        </w:r>
      </w:ins>
      <w:r w:rsidRPr="00A83783">
        <w:rPr>
          <w:lang w:eastAsia="zh-CN"/>
        </w:rPr>
        <w:t>to support very low latency and very high accuracy positioning</w:t>
      </w:r>
      <w:ins w:id="6" w:author="Ericsson - Jones Lu CT4#104e" w:date="2021-05-10T16:05:00Z">
        <w:r w:rsidR="00FA67FB">
          <w:rPr>
            <w:lang w:eastAsia="zh-CN"/>
          </w:rPr>
          <w:t xml:space="preserve"> as well as GNSS integrity/reliability</w:t>
        </w:r>
      </w:ins>
      <w:del w:id="7" w:author="Ericsson - Jones Lu CT4#104e" w:date="2021-05-10T15:32:00Z">
        <w:r w:rsidRPr="00A83783" w:rsidDel="0057537B">
          <w:rPr>
            <w:lang w:eastAsia="zh-CN"/>
          </w:rPr>
          <w:delText xml:space="preserve">, including horizontal and vertical positioning service levels, </w:delText>
        </w:r>
        <w:r w:rsidR="00AA4DE9" w:rsidDel="0057537B">
          <w:rPr>
            <w:rFonts w:hint="eastAsia"/>
            <w:lang w:eastAsia="zh-CN"/>
          </w:rPr>
          <w:delText xml:space="preserve">and </w:delText>
        </w:r>
        <w:r w:rsidRPr="00A83783" w:rsidDel="0057537B">
          <w:rPr>
            <w:lang w:eastAsia="zh-CN"/>
          </w:rPr>
          <w:delText>5G positioning service area</w:delText>
        </w:r>
      </w:del>
    </w:p>
    <w:p w14:paraId="3FEF1309" w14:textId="3AF36A3A" w:rsidR="009013C2" w:rsidRPr="008C5521" w:rsidRDefault="00E76B04" w:rsidP="008C5521">
      <w:pPr>
        <w:rPr>
          <w:rFonts w:eastAsia="SimSun"/>
          <w:b/>
          <w:u w:val="single"/>
          <w:lang w:eastAsia="zh-CN"/>
        </w:rPr>
      </w:pPr>
      <w:r w:rsidRPr="004A2781">
        <w:rPr>
          <w:rFonts w:eastAsia="SimSun"/>
          <w:b/>
          <w:u w:val="single"/>
        </w:rPr>
        <w:t>CT1:</w:t>
      </w:r>
    </w:p>
    <w:p w14:paraId="25C3E25C" w14:textId="2B8CB1B2" w:rsidR="009013C2" w:rsidRPr="008E379D" w:rsidRDefault="009013C2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013C2">
        <w:rPr>
          <w:lang w:eastAsia="zh-CN"/>
        </w:rPr>
        <w:t xml:space="preserve">Possible impacts on 5G-MT-LR, 5G-MO-LR as well as 5G-NI-LR procedures, such as new LCS parameters, LCS QoS metrics, </w:t>
      </w:r>
      <w:ins w:id="8" w:author="Ericsson - Jones Lu CT4#104e" w:date="2021-05-10T15:32:00Z">
        <w:r w:rsidR="006612C0">
          <w:rPr>
            <w:color w:val="FF0000"/>
          </w:rPr>
          <w:t>local coordinates,</w:t>
        </w:r>
        <w:r w:rsidR="006612C0">
          <w:t xml:space="preserve"> </w:t>
        </w:r>
        <w:r w:rsidR="006612C0">
          <w:rPr>
            <w:color w:val="FF0000"/>
          </w:rPr>
          <w:t>high resolution timestamps,</w:t>
        </w:r>
        <w:r w:rsidR="006612C0">
          <w:t xml:space="preserve">  </w:t>
        </w:r>
      </w:ins>
      <w:r w:rsidRPr="009013C2">
        <w:rPr>
          <w:lang w:eastAsia="zh-CN"/>
        </w:rPr>
        <w:t>to support very low latency and very high accuracy positioning</w:t>
      </w:r>
      <w:ins w:id="9" w:author="Ericsson - Jones Lu CT4#104e" w:date="2021-05-10T16:06:00Z">
        <w:r w:rsidR="00FA67FB">
          <w:rPr>
            <w:lang w:eastAsia="zh-CN"/>
          </w:rPr>
          <w:t xml:space="preserve"> as well as GNSS integrity/reliability</w:t>
        </w:r>
      </w:ins>
      <w:del w:id="10" w:author="Ericsson - Jones Lu CT4#104e" w:date="2021-05-10T15:32:00Z">
        <w:r w:rsidRPr="009013C2" w:rsidDel="006612C0">
          <w:rPr>
            <w:lang w:eastAsia="zh-CN"/>
          </w:rPr>
          <w:delText xml:space="preserve">, including horizontal and vertical positioning service levels, </w:delText>
        </w:r>
        <w:r w:rsidR="00AA4DE9" w:rsidDel="006612C0">
          <w:rPr>
            <w:rFonts w:hint="eastAsia"/>
            <w:lang w:eastAsia="zh-CN"/>
          </w:rPr>
          <w:delText xml:space="preserve">and </w:delText>
        </w:r>
        <w:r w:rsidRPr="009013C2" w:rsidDel="006612C0">
          <w:rPr>
            <w:lang w:eastAsia="zh-CN"/>
          </w:rPr>
          <w:delText>5G positioning service area</w:delText>
        </w:r>
      </w:del>
    </w:p>
    <w:p w14:paraId="47B23AD7" w14:textId="77777777" w:rsidR="00E76B04" w:rsidRPr="004A2781" w:rsidRDefault="00E76B04" w:rsidP="00E76B04">
      <w:pPr>
        <w:rPr>
          <w:rFonts w:eastAsia="SimSun"/>
          <w:b/>
          <w:u w:val="single"/>
        </w:rPr>
      </w:pPr>
      <w:r w:rsidRPr="004A2781">
        <w:rPr>
          <w:rFonts w:eastAsia="SimSun"/>
          <w:b/>
          <w:u w:val="single"/>
        </w:rPr>
        <w:t>CT3:</w:t>
      </w:r>
    </w:p>
    <w:p w14:paraId="7ADBCF6F" w14:textId="1A5426B9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01556A">
        <w:rPr>
          <w:rFonts w:hint="eastAsia"/>
          <w:lang w:eastAsia="zh-CN"/>
        </w:rPr>
        <w:t>Pos</w:t>
      </w:r>
      <w:r w:rsidR="004D1ABF">
        <w:rPr>
          <w:rFonts w:hint="eastAsia"/>
          <w:lang w:eastAsia="zh-CN"/>
        </w:rPr>
        <w:t>sible new LCS parameters exposed to support for very low latency and very high accuracy positioning</w:t>
      </w:r>
      <w:ins w:id="11" w:author="Ericsson - Jones Lu CT4#104e" w:date="2021-05-10T15:33:00Z">
        <w:r w:rsidR="008F14A7">
          <w:rPr>
            <w:lang w:eastAsia="zh-CN"/>
          </w:rPr>
          <w:t xml:space="preserve"> </w:t>
        </w:r>
      </w:ins>
      <w:ins w:id="12" w:author="Ericsson - Jones Lu CT4#104e" w:date="2021-05-10T15:32:00Z">
        <w:r w:rsidR="00C200B4" w:rsidRPr="00C200B4">
          <w:rPr>
            <w:lang w:eastAsia="zh-CN"/>
          </w:rPr>
          <w:t>such as LCS QoS metrics and High resolution timestamps and local coordinates</w:t>
        </w:r>
      </w:ins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7DAE3924" w:rsidR="00FA650C" w:rsidRPr="00F40B4E" w:rsidRDefault="00237EA8" w:rsidP="00556E64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5FBE53F1" w:rsidR="00F40B4E" w:rsidRPr="00F40B4E" w:rsidRDefault="00F40B4E" w:rsidP="009013C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60B44936" w:rsidR="00F40B4E" w:rsidRPr="00F40B4E" w:rsidRDefault="00F40B4E" w:rsidP="0065026C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Namf_Location Service for support of </w:t>
            </w:r>
            <w:r w:rsidR="00992A64" w:rsidRPr="00576369">
              <w:t>very low latency and very high accuracy positioning</w:t>
            </w:r>
            <w:r w:rsidR="0065026C">
              <w:rPr>
                <w:rFonts w:hint="eastAsia"/>
                <w:lang w:eastAsia="zh-CN"/>
              </w:rPr>
              <w:t>;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e.g. </w:t>
            </w:r>
            <w:r w:rsidR="00535BCF" w:rsidRPr="00535BCF">
              <w:rPr>
                <w:lang w:eastAsia="zh-CN"/>
              </w:rPr>
              <w:t xml:space="preserve">Namf_Communication </w:t>
            </w:r>
            <w:r w:rsidR="0065026C">
              <w:rPr>
                <w:rFonts w:hint="eastAsia"/>
                <w:lang w:eastAsia="zh-CN"/>
              </w:rPr>
              <w:t xml:space="preserve">Service for </w:t>
            </w:r>
            <w:r w:rsidR="0065026C">
              <w:rPr>
                <w:lang w:eastAsia="zh-CN"/>
              </w:rPr>
              <w:t>transferring</w:t>
            </w:r>
            <w:r w:rsidR="00535BCF" w:rsidRPr="00535BCF">
              <w:rPr>
                <w:lang w:eastAsia="zh-CN"/>
              </w:rPr>
              <w:t xml:space="preserve"> new parameters between LMF and UE, or </w:t>
            </w:r>
            <w:r w:rsidR="0065026C" w:rsidRPr="00535BCF">
              <w:rPr>
                <w:lang w:eastAsia="zh-CN"/>
              </w:rPr>
              <w:t>parameters</w:t>
            </w:r>
            <w:r w:rsidR="00535BCF" w:rsidRPr="00535BCF">
              <w:rPr>
                <w:lang w:eastAsia="zh-CN"/>
              </w:rPr>
              <w:t xml:space="preserve"> between LMF and RAN, or location related new paramete</w:t>
            </w:r>
            <w:r w:rsidR="0065026C">
              <w:rPr>
                <w:lang w:eastAsia="zh-CN"/>
              </w:rPr>
              <w:t>rs between AMFs during mobility</w:t>
            </w:r>
            <w:r w:rsidR="0065026C">
              <w:rPr>
                <w:rFonts w:hint="eastAsia"/>
                <w:lang w:eastAsia="zh-CN"/>
              </w:rPr>
              <w:t>; and e.g.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lang w:eastAsia="zh-CN"/>
              </w:rPr>
              <w:t xml:space="preserve">Namf_EventExposure </w:t>
            </w:r>
            <w:r w:rsidR="0065026C">
              <w:rPr>
                <w:rFonts w:hint="eastAsia"/>
                <w:lang w:eastAsia="zh-CN"/>
              </w:rPr>
              <w:t>S</w:t>
            </w:r>
            <w:r w:rsidR="00535BCF" w:rsidRPr="00535BCF">
              <w:rPr>
                <w:lang w:eastAsia="zh-CN"/>
              </w:rPr>
              <w:t>ervice may need add new parameters for location event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6D7F4883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5A45988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374CAA6C" w:rsidR="00C4305E" w:rsidRDefault="00556E64" w:rsidP="008C5521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 w:rsidR="00AA4DE9">
        <w:rPr>
          <w:rFonts w:hint="eastAsia"/>
          <w:lang w:eastAsia="zh-CN"/>
        </w:rPr>
        <w:t xml:space="preserve">are </w:t>
      </w:r>
      <w:r w:rsidR="008C5521">
        <w:rPr>
          <w:rFonts w:hint="eastAsia"/>
          <w:lang w:eastAsia="zh-CN"/>
        </w:rPr>
        <w:t>possible</w:t>
      </w:r>
      <w:r w:rsidRPr="00556E64">
        <w:rPr>
          <w:lang w:eastAsia="zh-CN"/>
        </w:rPr>
        <w:t xml:space="preserve"> impacts and </w:t>
      </w:r>
      <w:r w:rsidR="00AA4DE9"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613BA7EE" w14:textId="77777777" w:rsidR="00556E64" w:rsidRDefault="00556E64" w:rsidP="00C4305E">
      <w:pPr>
        <w:rPr>
          <w:lang w:eastAsia="zh-CN"/>
        </w:rPr>
      </w:pPr>
    </w:p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>Chenxi Bao</w:t>
      </w:r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1" w:history="1">
        <w:r w:rsidRPr="00264D36">
          <w:rPr>
            <w:rStyle w:val="Hyperlink"/>
            <w:rFonts w:hint="eastAsia"/>
            <w:lang w:eastAsia="zh-CN"/>
          </w:rPr>
          <w:t>baochenxi</w:t>
        </w:r>
        <w:r w:rsidRPr="00264D36">
          <w:rPr>
            <w:rStyle w:val="Hyperlink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4A19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37ED5BB4" w:rsidR="00354A19" w:rsidRDefault="00354A19" w:rsidP="001C5C86">
            <w:pPr>
              <w:pStyle w:val="TAL"/>
            </w:pPr>
            <w:r>
              <w:t>Nokia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354A19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27E3DCB0" w:rsidR="00354A19" w:rsidRDefault="00354A19" w:rsidP="001C5C86">
            <w:pPr>
              <w:pStyle w:val="TAL"/>
            </w:pPr>
            <w:r>
              <w:t>Nokia Shanghai Bell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0BF1022E" w:rsidR="0064097E" w:rsidRDefault="00354A19" w:rsidP="001C5C86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CF08FD2" w:rsidR="0064097E" w:rsidRDefault="00354A19" w:rsidP="001C5C86">
            <w:pPr>
              <w:pStyle w:val="TAL"/>
            </w:pPr>
            <w:r w:rsidRPr="000A6FEF">
              <w:rPr>
                <w:lang w:eastAsia="zh-CN"/>
              </w:rPr>
              <w:t>Deutsche Telekom</w:t>
            </w:r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1332CC20" w:rsidR="0064097E" w:rsidRDefault="008C5521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C6311" w14:paraId="4041A8EA" w14:textId="77777777" w:rsidTr="007D03D2">
        <w:trPr>
          <w:jc w:val="center"/>
          <w:ins w:id="13" w:author="Ericsson - Jones Lu CT4#104e" w:date="2021-05-07T17:04:00Z"/>
        </w:trPr>
        <w:tc>
          <w:tcPr>
            <w:tcW w:w="0" w:type="auto"/>
            <w:shd w:val="clear" w:color="auto" w:fill="auto"/>
          </w:tcPr>
          <w:p w14:paraId="6E86B103" w14:textId="5A8E9797" w:rsidR="003C6311" w:rsidRDefault="003C6311" w:rsidP="001C5C86">
            <w:pPr>
              <w:pStyle w:val="TAL"/>
              <w:rPr>
                <w:ins w:id="14" w:author="Ericsson - Jones Lu CT4#104e" w:date="2021-05-07T17:04:00Z"/>
              </w:rPr>
            </w:pPr>
            <w:ins w:id="15" w:author="Ericsson - Jones Lu CT4#104e" w:date="2021-05-07T17:04:00Z">
              <w:r>
                <w:t>Ericsson</w:t>
              </w:r>
            </w:ins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40D7FA" w14:textId="77777777" w:rsidR="00584ED2" w:rsidRDefault="00584ED2">
      <w:r>
        <w:separator/>
      </w:r>
    </w:p>
  </w:endnote>
  <w:endnote w:type="continuationSeparator" w:id="0">
    <w:p w14:paraId="42347D2D" w14:textId="77777777" w:rsidR="00584ED2" w:rsidRDefault="00584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F37E7" w14:textId="77777777" w:rsidR="00584ED2" w:rsidRDefault="00584ED2">
      <w:r>
        <w:separator/>
      </w:r>
    </w:p>
  </w:footnote>
  <w:footnote w:type="continuationSeparator" w:id="0">
    <w:p w14:paraId="7E1280C9" w14:textId="77777777" w:rsidR="00584ED2" w:rsidRDefault="00584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">
    <w15:presenceInfo w15:providerId="None" w15:userId="Ericsson - Jones Lu CT4#1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1556A"/>
    <w:rsid w:val="000205C5"/>
    <w:rsid w:val="00025316"/>
    <w:rsid w:val="00037C06"/>
    <w:rsid w:val="00044DAE"/>
    <w:rsid w:val="00052BF8"/>
    <w:rsid w:val="000530C9"/>
    <w:rsid w:val="00055333"/>
    <w:rsid w:val="00055DDC"/>
    <w:rsid w:val="00057116"/>
    <w:rsid w:val="00064CB2"/>
    <w:rsid w:val="00065E12"/>
    <w:rsid w:val="00066954"/>
    <w:rsid w:val="00067741"/>
    <w:rsid w:val="00072A56"/>
    <w:rsid w:val="00082CCB"/>
    <w:rsid w:val="000902A8"/>
    <w:rsid w:val="000A1C92"/>
    <w:rsid w:val="000A3125"/>
    <w:rsid w:val="000A38A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715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40E5"/>
    <w:rsid w:val="0026436F"/>
    <w:rsid w:val="0026606E"/>
    <w:rsid w:val="00276403"/>
    <w:rsid w:val="0028362F"/>
    <w:rsid w:val="002C1C50"/>
    <w:rsid w:val="002D07A9"/>
    <w:rsid w:val="002D2739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4A19"/>
    <w:rsid w:val="00355359"/>
    <w:rsid w:val="00355CB6"/>
    <w:rsid w:val="00366257"/>
    <w:rsid w:val="00367D81"/>
    <w:rsid w:val="0038516D"/>
    <w:rsid w:val="003869D7"/>
    <w:rsid w:val="003A08AA"/>
    <w:rsid w:val="003A1EB0"/>
    <w:rsid w:val="003C0F14"/>
    <w:rsid w:val="003C2DA6"/>
    <w:rsid w:val="003C5591"/>
    <w:rsid w:val="003C6311"/>
    <w:rsid w:val="003C6DA6"/>
    <w:rsid w:val="003C79C4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29CF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C634D"/>
    <w:rsid w:val="004D1ABF"/>
    <w:rsid w:val="004D24B9"/>
    <w:rsid w:val="004E2CE2"/>
    <w:rsid w:val="004E5172"/>
    <w:rsid w:val="004E6D02"/>
    <w:rsid w:val="004E6F8A"/>
    <w:rsid w:val="004F6D24"/>
    <w:rsid w:val="00502CD2"/>
    <w:rsid w:val="0050422F"/>
    <w:rsid w:val="00504E33"/>
    <w:rsid w:val="0052564F"/>
    <w:rsid w:val="00526C37"/>
    <w:rsid w:val="00535BCF"/>
    <w:rsid w:val="00536A0C"/>
    <w:rsid w:val="00550315"/>
    <w:rsid w:val="0055216E"/>
    <w:rsid w:val="00552C2C"/>
    <w:rsid w:val="005555B7"/>
    <w:rsid w:val="005562A8"/>
    <w:rsid w:val="00556E64"/>
    <w:rsid w:val="005573BB"/>
    <w:rsid w:val="00557B2E"/>
    <w:rsid w:val="00561267"/>
    <w:rsid w:val="00571E3F"/>
    <w:rsid w:val="00574059"/>
    <w:rsid w:val="0057537B"/>
    <w:rsid w:val="00584ED2"/>
    <w:rsid w:val="00586951"/>
    <w:rsid w:val="00590087"/>
    <w:rsid w:val="005970FF"/>
    <w:rsid w:val="005A032D"/>
    <w:rsid w:val="005A1212"/>
    <w:rsid w:val="005B180F"/>
    <w:rsid w:val="005C06D3"/>
    <w:rsid w:val="005C29F7"/>
    <w:rsid w:val="005C4F58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026C"/>
    <w:rsid w:val="00654893"/>
    <w:rsid w:val="0065602D"/>
    <w:rsid w:val="006612C0"/>
    <w:rsid w:val="006633A4"/>
    <w:rsid w:val="00671BBB"/>
    <w:rsid w:val="00682237"/>
    <w:rsid w:val="00682F9E"/>
    <w:rsid w:val="00691B29"/>
    <w:rsid w:val="006A0EF8"/>
    <w:rsid w:val="006A45BA"/>
    <w:rsid w:val="006B4280"/>
    <w:rsid w:val="006B4B1C"/>
    <w:rsid w:val="006B4E98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67485"/>
    <w:rsid w:val="00774EF5"/>
    <w:rsid w:val="0078034D"/>
    <w:rsid w:val="00790BCC"/>
    <w:rsid w:val="00795CEE"/>
    <w:rsid w:val="00796F94"/>
    <w:rsid w:val="007974F5"/>
    <w:rsid w:val="007A5714"/>
    <w:rsid w:val="007A5AA5"/>
    <w:rsid w:val="007A6136"/>
    <w:rsid w:val="007A6F63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05AC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C5521"/>
    <w:rsid w:val="008D658B"/>
    <w:rsid w:val="008E7730"/>
    <w:rsid w:val="008E7855"/>
    <w:rsid w:val="008F14A7"/>
    <w:rsid w:val="008F1C5E"/>
    <w:rsid w:val="008F4717"/>
    <w:rsid w:val="009013C2"/>
    <w:rsid w:val="009206B3"/>
    <w:rsid w:val="00922FCB"/>
    <w:rsid w:val="00935CB0"/>
    <w:rsid w:val="009402E5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6C21"/>
    <w:rsid w:val="009F3C0A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1DB2"/>
    <w:rsid w:val="00A6656B"/>
    <w:rsid w:val="00A70E1E"/>
    <w:rsid w:val="00A73257"/>
    <w:rsid w:val="00A816A1"/>
    <w:rsid w:val="00A83783"/>
    <w:rsid w:val="00A8413A"/>
    <w:rsid w:val="00A875F8"/>
    <w:rsid w:val="00A9081F"/>
    <w:rsid w:val="00A9188C"/>
    <w:rsid w:val="00A97002"/>
    <w:rsid w:val="00A97A52"/>
    <w:rsid w:val="00AA0D6A"/>
    <w:rsid w:val="00AA324B"/>
    <w:rsid w:val="00AA4DE9"/>
    <w:rsid w:val="00AB58BF"/>
    <w:rsid w:val="00AB5BCE"/>
    <w:rsid w:val="00AD0751"/>
    <w:rsid w:val="00AD77C4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03AC"/>
    <w:rsid w:val="00B344D8"/>
    <w:rsid w:val="00B40B6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00B4"/>
    <w:rsid w:val="00C23582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A3821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630A4"/>
    <w:rsid w:val="00D71F40"/>
    <w:rsid w:val="00D77416"/>
    <w:rsid w:val="00D80FC6"/>
    <w:rsid w:val="00D94917"/>
    <w:rsid w:val="00DA0146"/>
    <w:rsid w:val="00DA74F3"/>
    <w:rsid w:val="00DA7848"/>
    <w:rsid w:val="00DB69F3"/>
    <w:rsid w:val="00DC159A"/>
    <w:rsid w:val="00DC4907"/>
    <w:rsid w:val="00DC6F40"/>
    <w:rsid w:val="00DC78F4"/>
    <w:rsid w:val="00DD017C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650C"/>
    <w:rsid w:val="00FA67FB"/>
    <w:rsid w:val="00FB127E"/>
    <w:rsid w:val="00FB526E"/>
    <w:rsid w:val="00FC0804"/>
    <w:rsid w:val="00FC3B6D"/>
    <w:rsid w:val="00FD3A4E"/>
    <w:rsid w:val="00FE3E98"/>
    <w:rsid w:val="00FF3F0C"/>
    <w:rsid w:val="00FF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D604F"/>
  <w15:docId w15:val="{AE12B417-C708-4633-8F70-4B4A2BA3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B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91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91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91B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1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1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1B29"/>
    <w:pPr>
      <w:outlineLvl w:val="5"/>
    </w:pPr>
  </w:style>
  <w:style w:type="paragraph" w:styleId="Heading7">
    <w:name w:val="heading 7"/>
    <w:basedOn w:val="H6"/>
    <w:next w:val="Normal"/>
    <w:qFormat/>
    <w:rsid w:val="00691B29"/>
    <w:pPr>
      <w:outlineLvl w:val="6"/>
    </w:pPr>
  </w:style>
  <w:style w:type="paragraph" w:styleId="Heading8">
    <w:name w:val="heading 8"/>
    <w:basedOn w:val="Heading1"/>
    <w:next w:val="Normal"/>
    <w:qFormat/>
    <w:rsid w:val="00691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91B2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91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91B2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91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691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91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91B29"/>
    <w:pPr>
      <w:ind w:left="1701" w:hanging="1701"/>
    </w:pPr>
  </w:style>
  <w:style w:type="paragraph" w:styleId="TOC4">
    <w:name w:val="toc 4"/>
    <w:basedOn w:val="TOC3"/>
    <w:semiHidden/>
    <w:rsid w:val="00691B29"/>
    <w:pPr>
      <w:ind w:left="1418" w:hanging="1418"/>
    </w:pPr>
  </w:style>
  <w:style w:type="paragraph" w:styleId="TOC3">
    <w:name w:val="toc 3"/>
    <w:basedOn w:val="TOC2"/>
    <w:semiHidden/>
    <w:rsid w:val="00691B29"/>
    <w:pPr>
      <w:ind w:left="1134" w:hanging="1134"/>
    </w:pPr>
  </w:style>
  <w:style w:type="paragraph" w:styleId="TOC2">
    <w:name w:val="toc 2"/>
    <w:basedOn w:val="TOC1"/>
    <w:semiHidden/>
    <w:rsid w:val="00691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1B29"/>
    <w:pPr>
      <w:ind w:left="284"/>
    </w:pPr>
  </w:style>
  <w:style w:type="paragraph" w:styleId="Index1">
    <w:name w:val="index 1"/>
    <w:basedOn w:val="Normal"/>
    <w:semiHidden/>
    <w:rsid w:val="00691B29"/>
    <w:pPr>
      <w:keepLines/>
      <w:spacing w:after="0"/>
    </w:pPr>
  </w:style>
  <w:style w:type="paragraph" w:customStyle="1" w:styleId="ZH">
    <w:name w:val="ZH"/>
    <w:rsid w:val="00691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91B29"/>
    <w:pPr>
      <w:outlineLvl w:val="9"/>
    </w:pPr>
  </w:style>
  <w:style w:type="paragraph" w:styleId="ListNumber2">
    <w:name w:val="List Number 2"/>
    <w:basedOn w:val="ListNumber"/>
    <w:rsid w:val="00691B29"/>
    <w:pPr>
      <w:ind w:left="851"/>
    </w:pPr>
  </w:style>
  <w:style w:type="character" w:styleId="FootnoteReference">
    <w:name w:val="footnote reference"/>
    <w:basedOn w:val="DefaultParagraphFont"/>
    <w:semiHidden/>
    <w:rsid w:val="00691B29"/>
    <w:rPr>
      <w:b/>
      <w:position w:val="6"/>
      <w:sz w:val="16"/>
    </w:rPr>
  </w:style>
  <w:style w:type="paragraph" w:styleId="FootnoteText">
    <w:name w:val="footnote text"/>
    <w:basedOn w:val="Normal"/>
    <w:semiHidden/>
    <w:rsid w:val="00691B2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91B29"/>
    <w:pPr>
      <w:jc w:val="center"/>
    </w:pPr>
  </w:style>
  <w:style w:type="paragraph" w:customStyle="1" w:styleId="TF">
    <w:name w:val="TF"/>
    <w:basedOn w:val="TH"/>
    <w:rsid w:val="00691B29"/>
    <w:pPr>
      <w:keepNext w:val="0"/>
      <w:spacing w:before="0" w:after="240"/>
    </w:pPr>
  </w:style>
  <w:style w:type="paragraph" w:customStyle="1" w:styleId="NO">
    <w:name w:val="NO"/>
    <w:basedOn w:val="Normal"/>
    <w:rsid w:val="00691B29"/>
    <w:pPr>
      <w:keepLines/>
      <w:ind w:left="1135" w:hanging="851"/>
    </w:pPr>
  </w:style>
  <w:style w:type="paragraph" w:styleId="TOC9">
    <w:name w:val="toc 9"/>
    <w:basedOn w:val="TOC8"/>
    <w:semiHidden/>
    <w:rsid w:val="00691B29"/>
    <w:pPr>
      <w:ind w:left="1418" w:hanging="1418"/>
    </w:pPr>
  </w:style>
  <w:style w:type="paragraph" w:customStyle="1" w:styleId="EX">
    <w:name w:val="EX"/>
    <w:basedOn w:val="Normal"/>
    <w:rsid w:val="00691B29"/>
    <w:pPr>
      <w:keepLines/>
      <w:ind w:left="1702" w:hanging="1418"/>
    </w:pPr>
  </w:style>
  <w:style w:type="paragraph" w:customStyle="1" w:styleId="FP">
    <w:name w:val="FP"/>
    <w:basedOn w:val="Normal"/>
    <w:rsid w:val="00691B29"/>
    <w:pPr>
      <w:spacing w:after="0"/>
    </w:pPr>
  </w:style>
  <w:style w:type="paragraph" w:customStyle="1" w:styleId="LD">
    <w:name w:val="LD"/>
    <w:rsid w:val="00691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91B29"/>
    <w:pPr>
      <w:spacing w:after="0"/>
    </w:pPr>
  </w:style>
  <w:style w:type="paragraph" w:customStyle="1" w:styleId="EW">
    <w:name w:val="EW"/>
    <w:basedOn w:val="EX"/>
    <w:rsid w:val="00691B29"/>
    <w:pPr>
      <w:spacing w:after="0"/>
    </w:pPr>
  </w:style>
  <w:style w:type="paragraph" w:styleId="TOC6">
    <w:name w:val="toc 6"/>
    <w:basedOn w:val="TOC5"/>
    <w:next w:val="Normal"/>
    <w:semiHidden/>
    <w:rsid w:val="00691B29"/>
    <w:pPr>
      <w:ind w:left="1985" w:hanging="1985"/>
    </w:pPr>
  </w:style>
  <w:style w:type="paragraph" w:styleId="TOC7">
    <w:name w:val="toc 7"/>
    <w:basedOn w:val="TOC6"/>
    <w:next w:val="Normal"/>
    <w:semiHidden/>
    <w:rsid w:val="00691B29"/>
    <w:pPr>
      <w:ind w:left="2268" w:hanging="2268"/>
    </w:pPr>
  </w:style>
  <w:style w:type="paragraph" w:styleId="ListBullet2">
    <w:name w:val="List Bullet 2"/>
    <w:basedOn w:val="ListBullet"/>
    <w:rsid w:val="00691B29"/>
    <w:pPr>
      <w:ind w:left="851"/>
    </w:pPr>
  </w:style>
  <w:style w:type="paragraph" w:styleId="ListBullet3">
    <w:name w:val="List Bullet 3"/>
    <w:basedOn w:val="ListBullet2"/>
    <w:rsid w:val="00691B29"/>
    <w:pPr>
      <w:ind w:left="1135"/>
    </w:pPr>
  </w:style>
  <w:style w:type="paragraph" w:styleId="ListNumber">
    <w:name w:val="List Number"/>
    <w:basedOn w:val="List"/>
    <w:rsid w:val="00691B29"/>
  </w:style>
  <w:style w:type="paragraph" w:customStyle="1" w:styleId="EQ">
    <w:name w:val="EQ"/>
    <w:basedOn w:val="Normal"/>
    <w:next w:val="Normal"/>
    <w:rsid w:val="00691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1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1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1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91B29"/>
    <w:pPr>
      <w:jc w:val="right"/>
    </w:pPr>
  </w:style>
  <w:style w:type="paragraph" w:customStyle="1" w:styleId="H6">
    <w:name w:val="H6"/>
    <w:basedOn w:val="Heading5"/>
    <w:next w:val="Normal"/>
    <w:rsid w:val="00691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1B29"/>
    <w:pPr>
      <w:ind w:left="851" w:hanging="851"/>
    </w:pPr>
  </w:style>
  <w:style w:type="paragraph" w:customStyle="1" w:styleId="ZA">
    <w:name w:val="ZA"/>
    <w:rsid w:val="00691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91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91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91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91B29"/>
    <w:pPr>
      <w:framePr w:wrap="notBeside" w:y="16161"/>
    </w:pPr>
  </w:style>
  <w:style w:type="character" w:customStyle="1" w:styleId="ZGSM">
    <w:name w:val="ZGSM"/>
    <w:rsid w:val="00691B29"/>
  </w:style>
  <w:style w:type="paragraph" w:styleId="List2">
    <w:name w:val="List 2"/>
    <w:basedOn w:val="List"/>
    <w:rsid w:val="00691B29"/>
    <w:pPr>
      <w:ind w:left="851"/>
    </w:pPr>
  </w:style>
  <w:style w:type="paragraph" w:customStyle="1" w:styleId="ZG">
    <w:name w:val="ZG"/>
    <w:rsid w:val="00691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91B29"/>
    <w:pPr>
      <w:ind w:left="1135"/>
    </w:pPr>
  </w:style>
  <w:style w:type="paragraph" w:styleId="List4">
    <w:name w:val="List 4"/>
    <w:basedOn w:val="List3"/>
    <w:rsid w:val="00691B29"/>
    <w:pPr>
      <w:ind w:left="1418"/>
    </w:pPr>
  </w:style>
  <w:style w:type="paragraph" w:styleId="List5">
    <w:name w:val="List 5"/>
    <w:basedOn w:val="List4"/>
    <w:rsid w:val="00691B29"/>
    <w:pPr>
      <w:ind w:left="1702"/>
    </w:pPr>
  </w:style>
  <w:style w:type="paragraph" w:customStyle="1" w:styleId="EditorsNote">
    <w:name w:val="Editor's Note"/>
    <w:basedOn w:val="NO"/>
    <w:rsid w:val="00691B29"/>
    <w:rPr>
      <w:color w:val="FF0000"/>
    </w:rPr>
  </w:style>
  <w:style w:type="paragraph" w:styleId="List">
    <w:name w:val="List"/>
    <w:basedOn w:val="Normal"/>
    <w:rsid w:val="00691B29"/>
    <w:pPr>
      <w:ind w:left="568" w:hanging="284"/>
    </w:pPr>
  </w:style>
  <w:style w:type="paragraph" w:styleId="ListBullet">
    <w:name w:val="List Bullet"/>
    <w:basedOn w:val="List"/>
    <w:rsid w:val="00691B29"/>
  </w:style>
  <w:style w:type="paragraph" w:styleId="ListBullet4">
    <w:name w:val="List Bullet 4"/>
    <w:basedOn w:val="ListBullet3"/>
    <w:rsid w:val="00691B29"/>
    <w:pPr>
      <w:ind w:left="1418"/>
    </w:pPr>
  </w:style>
  <w:style w:type="paragraph" w:styleId="ListBullet5">
    <w:name w:val="List Bullet 5"/>
    <w:basedOn w:val="ListBullet4"/>
    <w:rsid w:val="00691B29"/>
    <w:pPr>
      <w:ind w:left="1702"/>
    </w:pPr>
  </w:style>
  <w:style w:type="paragraph" w:customStyle="1" w:styleId="B1">
    <w:name w:val="B1"/>
    <w:basedOn w:val="List"/>
    <w:rsid w:val="00691B29"/>
  </w:style>
  <w:style w:type="paragraph" w:customStyle="1" w:styleId="B2">
    <w:name w:val="B2"/>
    <w:basedOn w:val="List2"/>
    <w:rsid w:val="00691B29"/>
  </w:style>
  <w:style w:type="paragraph" w:customStyle="1" w:styleId="B3">
    <w:name w:val="B3"/>
    <w:basedOn w:val="List3"/>
    <w:rsid w:val="00691B29"/>
  </w:style>
  <w:style w:type="paragraph" w:customStyle="1" w:styleId="B4">
    <w:name w:val="B4"/>
    <w:basedOn w:val="List4"/>
    <w:rsid w:val="00691B29"/>
  </w:style>
  <w:style w:type="paragraph" w:customStyle="1" w:styleId="B5">
    <w:name w:val="B5"/>
    <w:basedOn w:val="List5"/>
    <w:rsid w:val="00691B29"/>
  </w:style>
  <w:style w:type="paragraph" w:styleId="Footer">
    <w:name w:val="footer"/>
    <w:basedOn w:val="Header"/>
    <w:rsid w:val="00691B29"/>
    <w:pPr>
      <w:jc w:val="center"/>
    </w:pPr>
    <w:rPr>
      <w:i/>
    </w:rPr>
  </w:style>
  <w:style w:type="paragraph" w:customStyle="1" w:styleId="ZTD">
    <w:name w:val="ZTD"/>
    <w:basedOn w:val="ZB"/>
    <w:rsid w:val="00691B2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eastAsia="Times New Roman" w:hAnsi="Arial"/>
      <w:sz w:val="18"/>
    </w:rPr>
  </w:style>
  <w:style w:type="character" w:customStyle="1" w:styleId="CRCoverPageZchn">
    <w:name w:val="CR Cover Page Zchn"/>
    <w:link w:val="CRCoverPage"/>
    <w:rsid w:val="00DA784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ochenxi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054B0-7858-489E-800A-8F1B441B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1051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User 1</cp:lastModifiedBy>
  <cp:revision>2</cp:revision>
  <cp:lastPrinted>2000-02-29T10:31:00Z</cp:lastPrinted>
  <dcterms:created xsi:type="dcterms:W3CDTF">2021-05-17T09:10:00Z</dcterms:created>
  <dcterms:modified xsi:type="dcterms:W3CDTF">2021-05-17T09:10:00Z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