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337E7F" w14:textId="632A5FCC" w:rsidR="00B57C15" w:rsidRPr="00B747FA" w:rsidRDefault="00B57C15" w:rsidP="002D4186">
      <w:pPr>
        <w:pStyle w:val="CRCoverPage"/>
        <w:tabs>
          <w:tab w:val="right" w:pos="9639"/>
        </w:tabs>
        <w:spacing w:after="0"/>
        <w:rPr>
          <w:b/>
          <w:i/>
          <w:sz w:val="28"/>
        </w:rPr>
      </w:pPr>
      <w:r w:rsidRPr="00B747FA">
        <w:rPr>
          <w:b/>
          <w:sz w:val="24"/>
        </w:rPr>
        <w:t>3GPP TSG-CT WG1 Meeting #130-e</w:t>
      </w:r>
      <w:r w:rsidRPr="00B747FA">
        <w:rPr>
          <w:b/>
          <w:i/>
          <w:sz w:val="28"/>
        </w:rPr>
        <w:tab/>
      </w:r>
      <w:r w:rsidRPr="00B747FA">
        <w:rPr>
          <w:b/>
          <w:sz w:val="24"/>
        </w:rPr>
        <w:t>C1-21</w:t>
      </w:r>
      <w:r w:rsidR="00E45449">
        <w:rPr>
          <w:b/>
          <w:sz w:val="24"/>
        </w:rPr>
        <w:t>3532</w:t>
      </w:r>
    </w:p>
    <w:p w14:paraId="228879F9" w14:textId="77777777" w:rsidR="00B57C15" w:rsidRPr="00B747FA" w:rsidRDefault="00B57C15" w:rsidP="00B57C15">
      <w:pPr>
        <w:pStyle w:val="CRCoverPage"/>
        <w:rPr>
          <w:b/>
          <w:sz w:val="24"/>
        </w:rPr>
      </w:pPr>
      <w:r w:rsidRPr="00B747FA">
        <w:rPr>
          <w:b/>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5DA3B817" w:rsidR="001E41F3" w:rsidRPr="00F55146" w:rsidRDefault="00D05189" w:rsidP="00E13F3D">
            <w:pPr>
              <w:pStyle w:val="CRCoverPage"/>
              <w:spacing w:after="0"/>
              <w:jc w:val="right"/>
              <w:rPr>
                <w:b/>
                <w:sz w:val="28"/>
              </w:rPr>
            </w:pPr>
            <w:r>
              <w:rPr>
                <w:b/>
                <w:sz w:val="28"/>
              </w:rPr>
              <w:t>24.535</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54CA234C" w:rsidR="001E41F3" w:rsidRPr="00F55146" w:rsidRDefault="0071165F" w:rsidP="00547111">
            <w:pPr>
              <w:pStyle w:val="CRCoverPage"/>
              <w:spacing w:after="0"/>
            </w:pPr>
            <w:r>
              <w:rPr>
                <w:b/>
                <w:sz w:val="28"/>
              </w:rPr>
              <w:t>0007</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045FB41D" w:rsidR="001E41F3" w:rsidRPr="00F55146" w:rsidRDefault="008F658C" w:rsidP="00E13F3D">
            <w:pPr>
              <w:pStyle w:val="CRCoverPage"/>
              <w:spacing w:after="0"/>
              <w:jc w:val="center"/>
              <w:rPr>
                <w:b/>
              </w:rPr>
            </w:pPr>
            <w:r>
              <w:rPr>
                <w:b/>
                <w:sz w:val="28"/>
              </w:rPr>
              <w:t>2</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1A1AAB9E" w:rsidR="001E41F3" w:rsidRPr="00F55146" w:rsidRDefault="00D05189">
            <w:pPr>
              <w:pStyle w:val="CRCoverPage"/>
              <w:spacing w:after="0"/>
              <w:jc w:val="center"/>
              <w:rPr>
                <w:sz w:val="28"/>
              </w:rPr>
            </w:pPr>
            <w:r>
              <w:rPr>
                <w:b/>
                <w:sz w:val="28"/>
              </w:rPr>
              <w:t>16.3.0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3"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4"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C3699CE" w:rsidR="00F25D98" w:rsidRPr="00F55146" w:rsidRDefault="00D05189"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5B7194D" w:rsidR="00F25D98" w:rsidRPr="00F55146" w:rsidRDefault="00D05189"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5582BCCF" w:rsidR="001E41F3" w:rsidRPr="00F55146" w:rsidRDefault="00D05189">
            <w:pPr>
              <w:pStyle w:val="CRCoverPage"/>
              <w:spacing w:after="0"/>
              <w:ind w:left="100"/>
            </w:pPr>
            <w:r>
              <w:t>Support for PTP message delivery</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3BC15854" w:rsidR="001E41F3" w:rsidRPr="00F55146" w:rsidRDefault="00F46ACA">
            <w:pPr>
              <w:pStyle w:val="CRCoverPage"/>
              <w:spacing w:after="0"/>
              <w:ind w:left="100"/>
            </w:pPr>
            <w:r>
              <w:t>Nokia, Nokia Shanghai Bell</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4EFB3AA7" w:rsidR="001E41F3" w:rsidRPr="00F55146" w:rsidRDefault="00F46ACA">
            <w:pPr>
              <w:pStyle w:val="CRCoverPage"/>
              <w:spacing w:after="0"/>
              <w:ind w:left="100"/>
            </w:pPr>
            <w:r>
              <w:t>IIoT</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65DB1A17" w:rsidR="001E41F3" w:rsidRPr="00F55146" w:rsidRDefault="00F46ACA">
            <w:pPr>
              <w:pStyle w:val="CRCoverPage"/>
              <w:spacing w:after="0"/>
              <w:ind w:left="100"/>
            </w:pPr>
            <w:r>
              <w:t>2021-0</w:t>
            </w:r>
            <w:r w:rsidR="00B57C15">
              <w:t>5</w:t>
            </w:r>
            <w:r>
              <w:t>-</w:t>
            </w:r>
            <w:r w:rsidR="00B57C15">
              <w:t>13</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5D6E31C8" w:rsidR="001E41F3" w:rsidRPr="00F55146" w:rsidRDefault="00F46ACA"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1F9878BE" w:rsidR="001E41F3" w:rsidRPr="00F55146" w:rsidRDefault="00F46ACA">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t>F</w:t>
            </w:r>
            <w:r w:rsidRPr="00F55146">
              <w:rPr>
                <w:i/>
                <w:sz w:val="18"/>
              </w:rPr>
              <w:t xml:space="preserve">  (correction)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5"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54930E0F" w14:textId="77777777" w:rsidR="001E41F3" w:rsidRDefault="00F46ACA">
            <w:pPr>
              <w:pStyle w:val="CRCoverPage"/>
              <w:spacing w:after="0"/>
              <w:ind w:left="100"/>
            </w:pPr>
            <w:r>
              <w:t>S2-2102071</w:t>
            </w:r>
            <w:r w:rsidR="005A6F33">
              <w:t xml:space="preserve"> introduces the following requirement:</w:t>
            </w:r>
          </w:p>
          <w:p w14:paraId="17FECC26" w14:textId="77777777" w:rsidR="005A6F33" w:rsidRPr="005A6F33" w:rsidRDefault="005A6F33" w:rsidP="005A6F33">
            <w:pPr>
              <w:keepNext/>
              <w:keepLines/>
              <w:pBdr>
                <w:top w:val="single" w:sz="12" w:space="3" w:color="auto"/>
              </w:pBdr>
              <w:spacing w:before="240"/>
              <w:ind w:left="1418" w:hanging="1134"/>
              <w:outlineLvl w:val="0"/>
              <w:rPr>
                <w:rFonts w:ascii="Arial" w:eastAsia="SimSun" w:hAnsi="Arial"/>
                <w:i/>
                <w:iCs/>
                <w:color w:val="002060"/>
                <w:sz w:val="32"/>
                <w:szCs w:val="18"/>
              </w:rPr>
            </w:pPr>
            <w:bookmarkStart w:id="1" w:name="_Toc27847128"/>
            <w:bookmarkStart w:id="2" w:name="_Toc36188261"/>
            <w:bookmarkStart w:id="3" w:name="_Toc45184175"/>
            <w:bookmarkStart w:id="4" w:name="_Toc47343017"/>
            <w:bookmarkStart w:id="5" w:name="_Toc51769719"/>
            <w:bookmarkStart w:id="6" w:name="_Toc59096073"/>
            <w:r w:rsidRPr="005A6F33">
              <w:rPr>
                <w:rFonts w:ascii="Arial" w:eastAsia="SimSun" w:hAnsi="Arial"/>
                <w:i/>
                <w:iCs/>
                <w:color w:val="002060"/>
                <w:sz w:val="32"/>
                <w:szCs w:val="18"/>
              </w:rPr>
              <w:t>H.2</w:t>
            </w:r>
            <w:r w:rsidRPr="005A6F33">
              <w:rPr>
                <w:rFonts w:ascii="Arial" w:eastAsia="SimSun" w:hAnsi="Arial"/>
                <w:i/>
                <w:iCs/>
                <w:color w:val="002060"/>
                <w:sz w:val="32"/>
                <w:szCs w:val="18"/>
              </w:rPr>
              <w:tab/>
              <w:t>Signalling of ingress time for time synchronization</w:t>
            </w:r>
            <w:bookmarkEnd w:id="1"/>
            <w:bookmarkEnd w:id="2"/>
            <w:bookmarkEnd w:id="3"/>
            <w:bookmarkEnd w:id="4"/>
            <w:bookmarkEnd w:id="5"/>
            <w:bookmarkEnd w:id="6"/>
          </w:p>
          <w:p w14:paraId="4AB1CFBA" w14:textId="62CD692D" w:rsidR="005A6F33" w:rsidRPr="00F55146" w:rsidRDefault="005A6F33" w:rsidP="00B73CFA">
            <w:pPr>
              <w:ind w:left="284"/>
            </w:pPr>
            <w:r w:rsidRPr="005A6F33">
              <w:rPr>
                <w:rFonts w:eastAsia="SimSun"/>
                <w:i/>
                <w:iCs/>
                <w:color w:val="002060"/>
                <w:sz w:val="18"/>
                <w:szCs w:val="18"/>
              </w:rPr>
              <w:t>The ingress time is provided from the ingress TT (NW-TT/UPF or DS-TT/UE), if supported, to the egress TT as part of a PTP event (e.g. Syncor Follow_up) message using the Suffix field defined in clause 13.4 of IEEE Std 1588 [X]. The structure of the Suffix field follows the recommendation of clause 14.3 of IEEE Std 1588 [X], with an organizationId specific to 3GPP, an organizationSubType referring to an ingress timestamp, and data field that carries the ingress timestamp encoded as specified in clause 5.3.3 of IEEE Std 1588 [X]. TS 24.535 [117] specifies the coding of the ingress timestamp in the (g)PTP event messages.</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6C0712C" w14:textId="355EB79F" w:rsidR="005A6F33" w:rsidRPr="00F55146" w:rsidRDefault="005A6F33" w:rsidP="00B73CFA">
            <w:pPr>
              <w:pStyle w:val="CRCoverPage"/>
              <w:spacing w:after="0"/>
              <w:ind w:left="100"/>
            </w:pPr>
            <w:r>
              <w:t>Introduction of PTP message delivery</w:t>
            </w:r>
            <w:r w:rsidR="0038401C">
              <w:t xml:space="preserve"> to cover the four 5GS operation modes to support time synchronization</w:t>
            </w: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9FD7B39" w:rsidR="001E41F3" w:rsidRPr="00F55146" w:rsidRDefault="0038401C">
            <w:pPr>
              <w:pStyle w:val="CRCoverPage"/>
              <w:spacing w:after="0"/>
              <w:ind w:left="100"/>
            </w:pPr>
            <w:r>
              <w:t>Mis-implementation of the stage 2 requirement</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52333C3D" w:rsidR="001E41F3" w:rsidRPr="00F55146" w:rsidRDefault="00F46ACA">
            <w:pPr>
              <w:pStyle w:val="CRCoverPage"/>
              <w:spacing w:after="0"/>
              <w:ind w:left="100"/>
            </w:pPr>
            <w:r>
              <w:t>1, 2, 3.2, 4, 5, 5.1, 5.2, 5.3, 5.3.1, 5.3.2</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55146" w:rsidRDefault="004E1669">
            <w:pPr>
              <w:pStyle w:val="CRCoverPage"/>
              <w:spacing w:after="0"/>
              <w:jc w:val="center"/>
              <w:rPr>
                <w:b/>
                <w:caps/>
              </w:rPr>
            </w:pPr>
            <w:r w:rsidRPr="00F55146">
              <w:rPr>
                <w:b/>
                <w:caps/>
              </w:rPr>
              <w:t>X</w:t>
            </w: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77777777" w:rsidR="001E41F3" w:rsidRPr="00F55146" w:rsidRDefault="00145D43">
            <w:pPr>
              <w:pStyle w:val="CRCoverPage"/>
              <w:spacing w:after="0"/>
              <w:ind w:left="99"/>
            </w:pPr>
            <w:r w:rsidRPr="00F55146">
              <w:t xml:space="preserve">TS/TR ... CR ...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55146" w:rsidRDefault="001E41F3">
            <w:pPr>
              <w:pStyle w:val="CRCoverPage"/>
              <w:spacing w:after="0"/>
              <w:ind w:left="100"/>
            </w:pP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D8AD3C" w14:textId="77777777" w:rsidR="008863B9" w:rsidRDefault="0069270A">
            <w:pPr>
              <w:pStyle w:val="CRCoverPage"/>
              <w:spacing w:after="0"/>
              <w:ind w:left="100"/>
            </w:pPr>
            <w:r>
              <w:t>Rev 1</w:t>
            </w:r>
          </w:p>
          <w:p w14:paraId="42FD2C46" w14:textId="319561E0" w:rsidR="0069270A" w:rsidRPr="00F55146" w:rsidRDefault="0069270A">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4E8F304" w14:textId="77777777" w:rsidR="000B18DD" w:rsidRPr="007E0315" w:rsidRDefault="000B18DD" w:rsidP="000B18DD">
      <w:pPr>
        <w:pStyle w:val="Heading1"/>
      </w:pPr>
      <w:bookmarkStart w:id="7" w:name="_Toc25231662"/>
      <w:bookmarkStart w:id="8" w:name="_Toc26189940"/>
      <w:bookmarkStart w:id="9" w:name="_Toc34394190"/>
      <w:bookmarkStart w:id="10" w:name="_Toc45211000"/>
      <w:bookmarkStart w:id="11" w:name="_Toc51932633"/>
      <w:bookmarkStart w:id="12" w:name="_Toc59204882"/>
      <w:r w:rsidRPr="007E0315">
        <w:lastRenderedPageBreak/>
        <w:t>1</w:t>
      </w:r>
      <w:r w:rsidRPr="007E0315">
        <w:tab/>
        <w:t>Scope</w:t>
      </w:r>
      <w:bookmarkEnd w:id="7"/>
      <w:bookmarkEnd w:id="8"/>
      <w:bookmarkEnd w:id="9"/>
      <w:bookmarkEnd w:id="10"/>
      <w:bookmarkEnd w:id="11"/>
      <w:bookmarkEnd w:id="12"/>
    </w:p>
    <w:p w14:paraId="27BFDB7D" w14:textId="77777777" w:rsidR="000B18DD" w:rsidRPr="007E0315" w:rsidRDefault="000B18DD" w:rsidP="000B18DD">
      <w:r w:rsidRPr="007E0315">
        <w:t>The present document specifies the protocols of communication between a DS-TT and a NW-TT as specified in 3GPP TS 23.501 [2] for:</w:t>
      </w:r>
    </w:p>
    <w:p w14:paraId="065407C8" w14:textId="0308AA2F" w:rsidR="000B18DD" w:rsidRPr="007E0315" w:rsidRDefault="000B18DD" w:rsidP="000B18DD">
      <w:pPr>
        <w:pStyle w:val="B1"/>
      </w:pPr>
      <w:r w:rsidRPr="007E0315">
        <w:t>a)</w:t>
      </w:r>
      <w:r w:rsidRPr="007E0315">
        <w:tab/>
      </w:r>
      <w:ins w:id="13" w:author="Won, Sung (Nokia - US/Dallas)" w:date="2021-04-02T18:15:00Z">
        <w:r>
          <w:t>(</w:t>
        </w:r>
      </w:ins>
      <w:r w:rsidRPr="007E0315">
        <w:t>g</w:t>
      </w:r>
      <w:ins w:id="14" w:author="Won, Sung (Nokia - US/Dallas)" w:date="2021-04-02T18:15:00Z">
        <w:r>
          <w:t>)</w:t>
        </w:r>
      </w:ins>
      <w:r w:rsidRPr="007E0315">
        <w:t>PTP message delivery.</w:t>
      </w:r>
    </w:p>
    <w:p w14:paraId="06F54317" w14:textId="77777777" w:rsidR="000B18DD" w:rsidRPr="001F6E20" w:rsidRDefault="000B18DD" w:rsidP="000B18DD">
      <w:pPr>
        <w:jc w:val="center"/>
      </w:pPr>
      <w:bookmarkStart w:id="15" w:name="_Toc25231663"/>
      <w:bookmarkStart w:id="16" w:name="_Toc26189941"/>
      <w:bookmarkStart w:id="17" w:name="_Toc34394191"/>
      <w:bookmarkStart w:id="18" w:name="_Toc45211001"/>
      <w:bookmarkStart w:id="19" w:name="_Toc51932634"/>
      <w:bookmarkStart w:id="20" w:name="_Toc59204883"/>
      <w:r w:rsidRPr="001F6E20">
        <w:rPr>
          <w:highlight w:val="green"/>
        </w:rPr>
        <w:t>***** Next change *****</w:t>
      </w:r>
    </w:p>
    <w:p w14:paraId="31050E6D" w14:textId="77777777" w:rsidR="000B18DD" w:rsidRPr="007E0315" w:rsidRDefault="000B18DD" w:rsidP="000B18DD">
      <w:pPr>
        <w:pStyle w:val="Heading1"/>
      </w:pPr>
      <w:r w:rsidRPr="007E0315">
        <w:t>2</w:t>
      </w:r>
      <w:r w:rsidRPr="007E0315">
        <w:tab/>
        <w:t>References</w:t>
      </w:r>
      <w:bookmarkEnd w:id="15"/>
      <w:bookmarkEnd w:id="16"/>
      <w:bookmarkEnd w:id="17"/>
      <w:bookmarkEnd w:id="18"/>
      <w:bookmarkEnd w:id="19"/>
      <w:bookmarkEnd w:id="20"/>
    </w:p>
    <w:p w14:paraId="2A073C72" w14:textId="77777777" w:rsidR="000B18DD" w:rsidRPr="007E0315" w:rsidRDefault="000B18DD" w:rsidP="000B18DD">
      <w:r w:rsidRPr="007E0315">
        <w:t>The following documents contain provisions which, through reference in this text, constitute provisions of the present document.</w:t>
      </w:r>
    </w:p>
    <w:p w14:paraId="72A6BAE0" w14:textId="77777777" w:rsidR="000B18DD" w:rsidRPr="007E0315" w:rsidRDefault="000B18DD" w:rsidP="000B18DD">
      <w:pPr>
        <w:pStyle w:val="B1"/>
      </w:pPr>
      <w:r w:rsidRPr="007E0315">
        <w:t>-</w:t>
      </w:r>
      <w:r w:rsidRPr="007E0315">
        <w:tab/>
        <w:t>References are either specific (identified by date of publication, edition number, version number, etc.) or non</w:t>
      </w:r>
      <w:r w:rsidRPr="007E0315">
        <w:noBreakHyphen/>
        <w:t>specific.</w:t>
      </w:r>
    </w:p>
    <w:p w14:paraId="015C1EF0" w14:textId="77777777" w:rsidR="000B18DD" w:rsidRPr="007E0315" w:rsidRDefault="000B18DD" w:rsidP="000B18DD">
      <w:pPr>
        <w:pStyle w:val="B1"/>
      </w:pPr>
      <w:r w:rsidRPr="007E0315">
        <w:t>-</w:t>
      </w:r>
      <w:r w:rsidRPr="007E0315">
        <w:tab/>
        <w:t>For a specific reference, subsequent revisions do not apply.</w:t>
      </w:r>
    </w:p>
    <w:p w14:paraId="461B7E88" w14:textId="77777777" w:rsidR="000B18DD" w:rsidRPr="007E0315" w:rsidRDefault="000B18DD" w:rsidP="000B18DD">
      <w:pPr>
        <w:pStyle w:val="B1"/>
      </w:pPr>
      <w:r w:rsidRPr="007E0315">
        <w:t>-</w:t>
      </w:r>
      <w:r w:rsidRPr="007E0315">
        <w:tab/>
        <w:t>For a non-specific reference, the latest version applies. In the case of a reference to a 3GPP document (including a GSM document), a non-specific reference implicitly refers to the latest version of that document</w:t>
      </w:r>
      <w:r w:rsidRPr="007E0315">
        <w:rPr>
          <w:i/>
        </w:rPr>
        <w:t xml:space="preserve"> in the same Release as the present document</w:t>
      </w:r>
      <w:r w:rsidRPr="007E0315">
        <w:t>.</w:t>
      </w:r>
    </w:p>
    <w:p w14:paraId="27D1FABB" w14:textId="77777777" w:rsidR="000B18DD" w:rsidRPr="007E0315" w:rsidRDefault="000B18DD" w:rsidP="000B18DD">
      <w:pPr>
        <w:pStyle w:val="EX"/>
      </w:pPr>
      <w:r w:rsidRPr="007E0315">
        <w:t>[1]</w:t>
      </w:r>
      <w:r w:rsidRPr="007E0315">
        <w:tab/>
        <w:t>3GPP TR 21.905: "Vocabulary for 3GPP Specifications".</w:t>
      </w:r>
    </w:p>
    <w:p w14:paraId="3D8C9646" w14:textId="77777777" w:rsidR="000B18DD" w:rsidRPr="007E0315" w:rsidRDefault="000B18DD" w:rsidP="000B18DD">
      <w:pPr>
        <w:pStyle w:val="EX"/>
      </w:pPr>
      <w:r w:rsidRPr="007E0315">
        <w:t>[2]</w:t>
      </w:r>
      <w:r w:rsidRPr="007E0315">
        <w:tab/>
        <w:t>3GPP TS 23.501: "</w:t>
      </w:r>
      <w:r w:rsidRPr="007E0315">
        <w:rPr>
          <w:lang w:eastAsia="ko-KR"/>
        </w:rPr>
        <w:t>System Architecture for the 5G System; Stage 2</w:t>
      </w:r>
      <w:r w:rsidRPr="007E0315">
        <w:t>".</w:t>
      </w:r>
    </w:p>
    <w:p w14:paraId="556DDA10" w14:textId="5426C5E3" w:rsidR="000B18DD" w:rsidRPr="007E0315" w:rsidRDefault="000B18DD" w:rsidP="000B18DD">
      <w:pPr>
        <w:pStyle w:val="EX"/>
      </w:pPr>
      <w:r w:rsidRPr="007E0315">
        <w:t>[3]</w:t>
      </w:r>
      <w:r w:rsidRPr="007E0315">
        <w:tab/>
        <w:t>IEEE </w:t>
      </w:r>
      <w:r>
        <w:t>Std </w:t>
      </w:r>
      <w:r w:rsidRPr="007E0315">
        <w:t>1588-</w:t>
      </w:r>
      <w:ins w:id="21" w:author="Won, Sung (Nokia - US/Dallas)" w:date="2021-04-02T18:18:00Z">
        <w:r>
          <w:t>2019</w:t>
        </w:r>
      </w:ins>
      <w:del w:id="22" w:author="Won, Sung (Nokia - US/Dallas)" w:date="2021-04-02T18:18:00Z">
        <w:r w:rsidRPr="007E0315" w:rsidDel="000B18DD">
          <w:delText>2008</w:delText>
        </w:r>
      </w:del>
      <w:r w:rsidRPr="007E0315">
        <w:t>: "IEEE Standard for a Precision Clock Synchronization Protocol for Networked Measurement and Control</w:t>
      </w:r>
      <w:ins w:id="23" w:author="Won, Sung (Nokia - US/Dallas)" w:date="2021-04-02T18:18:00Z">
        <w:r>
          <w:t xml:space="preserve"> Systems</w:t>
        </w:r>
      </w:ins>
      <w:r w:rsidRPr="007E0315">
        <w:t>".</w:t>
      </w:r>
    </w:p>
    <w:p w14:paraId="72538175" w14:textId="77777777" w:rsidR="000B18DD" w:rsidRPr="007E0315" w:rsidRDefault="000B18DD" w:rsidP="000B18DD">
      <w:pPr>
        <w:pStyle w:val="EX"/>
      </w:pPr>
      <w:r w:rsidRPr="007E0315">
        <w:t>[4]</w:t>
      </w:r>
      <w:r w:rsidRPr="007E0315">
        <w:tab/>
        <w:t>IEEE Std 802.1AS-</w:t>
      </w:r>
      <w:r>
        <w:t>2020</w:t>
      </w:r>
      <w:r w:rsidRPr="007E0315">
        <w:t>: "IEEE Standard for Local and metropolitan area networks--Timing and Synchronization for Time-Sensitive Applications".</w:t>
      </w:r>
    </w:p>
    <w:p w14:paraId="27DEBB51" w14:textId="77777777" w:rsidR="00D22A0C" w:rsidRPr="001F6E20" w:rsidRDefault="00D22A0C" w:rsidP="00D22A0C">
      <w:pPr>
        <w:jc w:val="center"/>
      </w:pPr>
      <w:r w:rsidRPr="001F6E20">
        <w:rPr>
          <w:highlight w:val="green"/>
        </w:rPr>
        <w:t>***** Next change *****</w:t>
      </w:r>
    </w:p>
    <w:p w14:paraId="160970D4" w14:textId="77777777" w:rsidR="000B18DD" w:rsidRPr="007E0315" w:rsidRDefault="000B18DD" w:rsidP="000B18DD">
      <w:pPr>
        <w:pStyle w:val="Heading2"/>
      </w:pPr>
      <w:bookmarkStart w:id="24" w:name="_Toc25231667"/>
      <w:bookmarkStart w:id="25" w:name="_Toc26189945"/>
      <w:bookmarkStart w:id="26" w:name="_Toc34394195"/>
      <w:bookmarkStart w:id="27" w:name="_Toc45211004"/>
      <w:bookmarkStart w:id="28" w:name="_Toc51932637"/>
      <w:bookmarkStart w:id="29" w:name="_Toc59204886"/>
      <w:r w:rsidRPr="007E0315">
        <w:t>3.</w:t>
      </w:r>
      <w:r>
        <w:t>2</w:t>
      </w:r>
      <w:r w:rsidRPr="007E0315">
        <w:tab/>
        <w:t>Abbreviations</w:t>
      </w:r>
      <w:bookmarkEnd w:id="24"/>
      <w:bookmarkEnd w:id="25"/>
      <w:bookmarkEnd w:id="26"/>
      <w:bookmarkEnd w:id="27"/>
      <w:bookmarkEnd w:id="28"/>
      <w:bookmarkEnd w:id="29"/>
    </w:p>
    <w:p w14:paraId="033A32FC" w14:textId="77777777" w:rsidR="000B18DD" w:rsidRPr="007E0315" w:rsidRDefault="000B18DD" w:rsidP="000B18DD">
      <w:pPr>
        <w:keepNext/>
      </w:pPr>
      <w:r w:rsidRPr="007E0315">
        <w:t>For the purposes of the present document, the abbreviations given in 3GPP TR 21.905 [1] and the following apply. An abbreviation defined in the present document takes precedence over the definition of the same abbreviation, if any, in 3GPP TR 21.905 [1].</w:t>
      </w:r>
    </w:p>
    <w:p w14:paraId="6AC2A956" w14:textId="77777777" w:rsidR="000B18DD" w:rsidRPr="007E0315" w:rsidRDefault="000B18DD" w:rsidP="000B18DD">
      <w:pPr>
        <w:pStyle w:val="EW"/>
        <w:rPr>
          <w:lang w:eastAsia="ko-KR"/>
        </w:rPr>
      </w:pPr>
      <w:r w:rsidRPr="007E0315">
        <w:rPr>
          <w:lang w:eastAsia="ko-KR"/>
        </w:rPr>
        <w:t>5GS</w:t>
      </w:r>
      <w:r w:rsidRPr="007E0315">
        <w:rPr>
          <w:lang w:eastAsia="ko-KR"/>
        </w:rPr>
        <w:tab/>
        <w:t>5G System</w:t>
      </w:r>
    </w:p>
    <w:p w14:paraId="48E74680" w14:textId="77777777" w:rsidR="000B18DD" w:rsidRPr="007E0315" w:rsidRDefault="000B18DD" w:rsidP="000B18DD">
      <w:pPr>
        <w:pStyle w:val="EW"/>
        <w:rPr>
          <w:lang w:eastAsia="ko-KR"/>
        </w:rPr>
      </w:pPr>
      <w:r w:rsidRPr="007E0315">
        <w:rPr>
          <w:lang w:eastAsia="ko-KR"/>
        </w:rPr>
        <w:t>DS-TT</w:t>
      </w:r>
      <w:r w:rsidRPr="007E0315">
        <w:rPr>
          <w:lang w:eastAsia="ko-KR"/>
        </w:rPr>
        <w:tab/>
        <w:t>Device-Side TSN Translator</w:t>
      </w:r>
    </w:p>
    <w:p w14:paraId="6B886973" w14:textId="77777777" w:rsidR="000B18DD" w:rsidRPr="007E0315" w:rsidRDefault="000B18DD" w:rsidP="000B18DD">
      <w:pPr>
        <w:pStyle w:val="EW"/>
      </w:pPr>
      <w:r w:rsidRPr="007E0315">
        <w:t>gPTP</w:t>
      </w:r>
      <w:r w:rsidRPr="007E0315">
        <w:tab/>
        <w:t>Generalized Precision Time Protocol</w:t>
      </w:r>
    </w:p>
    <w:p w14:paraId="6B424F85" w14:textId="77777777" w:rsidR="000B18DD" w:rsidRPr="007E0315" w:rsidRDefault="000B18DD" w:rsidP="000B18DD">
      <w:pPr>
        <w:pStyle w:val="EW"/>
        <w:rPr>
          <w:lang w:eastAsia="ko-KR"/>
        </w:rPr>
      </w:pPr>
      <w:r w:rsidRPr="007E0315">
        <w:rPr>
          <w:lang w:eastAsia="ko-KR"/>
        </w:rPr>
        <w:t>NW-TT</w:t>
      </w:r>
      <w:r w:rsidRPr="007E0315">
        <w:rPr>
          <w:lang w:eastAsia="ko-KR"/>
        </w:rPr>
        <w:tab/>
        <w:t xml:space="preserve">Network-Side TSN Translator </w:t>
      </w:r>
    </w:p>
    <w:p w14:paraId="69F18D23" w14:textId="77777777" w:rsidR="000B18DD" w:rsidRPr="007E0315" w:rsidRDefault="000B18DD" w:rsidP="000B18DD">
      <w:pPr>
        <w:pStyle w:val="EW"/>
        <w:rPr>
          <w:lang w:eastAsia="ko-KR"/>
        </w:rPr>
      </w:pPr>
      <w:r w:rsidRPr="007E0315">
        <w:rPr>
          <w:lang w:eastAsia="ko-KR"/>
        </w:rPr>
        <w:t>OUI</w:t>
      </w:r>
      <w:r w:rsidRPr="007E0315">
        <w:rPr>
          <w:lang w:eastAsia="ko-KR"/>
        </w:rPr>
        <w:tab/>
      </w:r>
      <w:r w:rsidRPr="007E0315">
        <w:t>Organizational Unique Identifier</w:t>
      </w:r>
    </w:p>
    <w:p w14:paraId="3C2A62CC" w14:textId="1B400C8C" w:rsidR="000B18DD" w:rsidRDefault="000B18DD" w:rsidP="000B18DD">
      <w:pPr>
        <w:pStyle w:val="EW"/>
        <w:rPr>
          <w:ins w:id="30" w:author="Won, Sung (Nokia - US/Dallas)" w:date="2021-04-02T18:19:00Z"/>
          <w:lang w:eastAsia="ko-KR"/>
        </w:rPr>
      </w:pPr>
      <w:ins w:id="31" w:author="Won, Sung (Nokia - US/Dallas)" w:date="2021-04-02T18:19:00Z">
        <w:r>
          <w:rPr>
            <w:lang w:eastAsia="ko-KR"/>
          </w:rPr>
          <w:t>PTP</w:t>
        </w:r>
        <w:r>
          <w:rPr>
            <w:lang w:eastAsia="ko-KR"/>
          </w:rPr>
          <w:tab/>
          <w:t>Precision Time Protocol</w:t>
        </w:r>
      </w:ins>
    </w:p>
    <w:p w14:paraId="72C0603D" w14:textId="30976C81" w:rsidR="000B18DD" w:rsidRPr="007E0315" w:rsidRDefault="000B18DD" w:rsidP="000B18DD">
      <w:pPr>
        <w:pStyle w:val="EW"/>
        <w:rPr>
          <w:lang w:eastAsia="ko-KR"/>
        </w:rPr>
      </w:pPr>
      <w:r w:rsidRPr="007E0315">
        <w:rPr>
          <w:lang w:eastAsia="ko-KR"/>
        </w:rPr>
        <w:t>TSC</w:t>
      </w:r>
      <w:r w:rsidRPr="007E0315">
        <w:rPr>
          <w:lang w:eastAsia="ko-KR"/>
        </w:rPr>
        <w:tab/>
        <w:t>Time Sensitive Communication</w:t>
      </w:r>
    </w:p>
    <w:p w14:paraId="5A32A203" w14:textId="19E82B8E" w:rsidR="00095FD5" w:rsidRPr="007E0315" w:rsidRDefault="00095FD5" w:rsidP="00095FD5">
      <w:pPr>
        <w:pStyle w:val="EW"/>
        <w:rPr>
          <w:ins w:id="32" w:author="Won, Sung (Nokia - US/Dallas)" w:date="2021-04-02T18:37:00Z"/>
          <w:lang w:eastAsia="ko-KR"/>
        </w:rPr>
      </w:pPr>
      <w:ins w:id="33" w:author="Won, Sung (Nokia - US/Dallas)" w:date="2021-04-02T18:37:00Z">
        <w:r w:rsidRPr="007E0315">
          <w:rPr>
            <w:lang w:eastAsia="ko-KR"/>
          </w:rPr>
          <w:t>TS</w:t>
        </w:r>
        <w:r>
          <w:rPr>
            <w:lang w:eastAsia="ko-KR"/>
          </w:rPr>
          <w:t>N</w:t>
        </w:r>
        <w:r w:rsidRPr="007E0315">
          <w:rPr>
            <w:lang w:eastAsia="ko-KR"/>
          </w:rPr>
          <w:tab/>
          <w:t xml:space="preserve">Time Sensitive </w:t>
        </w:r>
        <w:r>
          <w:rPr>
            <w:lang w:eastAsia="ko-KR"/>
          </w:rPr>
          <w:t>Networking</w:t>
        </w:r>
      </w:ins>
    </w:p>
    <w:p w14:paraId="5938ECE9" w14:textId="2A2526B8" w:rsidR="000B18DD" w:rsidRPr="007E0315" w:rsidRDefault="000B18DD" w:rsidP="000B18DD">
      <w:pPr>
        <w:pStyle w:val="EX"/>
        <w:rPr>
          <w:lang w:eastAsia="ko-KR"/>
        </w:rPr>
      </w:pPr>
      <w:r w:rsidRPr="007E0315">
        <w:rPr>
          <w:lang w:eastAsia="ko-KR"/>
        </w:rPr>
        <w:t>T</w:t>
      </w:r>
      <w:ins w:id="34" w:author="Won, Sung (Nokia - US/Dallas)" w:date="2021-04-02T18:37:00Z">
        <w:r w:rsidR="00095FD5">
          <w:rPr>
            <w:lang w:eastAsia="ko-KR"/>
          </w:rPr>
          <w:t>T</w:t>
        </w:r>
      </w:ins>
      <w:del w:id="35" w:author="Won, Sung (Nokia - US/Dallas)" w:date="2021-04-02T18:37:00Z">
        <w:r w:rsidRPr="007E0315" w:rsidDel="00095FD5">
          <w:rPr>
            <w:lang w:eastAsia="ko-KR"/>
          </w:rPr>
          <w:delText>SN</w:delText>
        </w:r>
      </w:del>
      <w:r w:rsidRPr="007E0315">
        <w:rPr>
          <w:lang w:eastAsia="ko-KR"/>
        </w:rPr>
        <w:tab/>
      </w:r>
      <w:del w:id="36" w:author="Won, Sung (Nokia - US/Dallas)" w:date="2021-04-02T18:37:00Z">
        <w:r w:rsidRPr="007E0315" w:rsidDel="00095FD5">
          <w:rPr>
            <w:lang w:eastAsia="ko-KR"/>
          </w:rPr>
          <w:delText>Time-Sensitive Networking</w:delText>
        </w:r>
      </w:del>
      <w:ins w:id="37" w:author="Won, Sung (Nokia - US/Dallas)" w:date="2021-04-02T18:37:00Z">
        <w:r w:rsidR="00095FD5">
          <w:rPr>
            <w:lang w:eastAsia="ko-KR"/>
          </w:rPr>
          <w:t>TSN Translator</w:t>
        </w:r>
      </w:ins>
    </w:p>
    <w:p w14:paraId="26C4E5D3" w14:textId="77777777" w:rsidR="00D22A0C" w:rsidRPr="001F6E20" w:rsidRDefault="00D22A0C" w:rsidP="00D22A0C">
      <w:pPr>
        <w:jc w:val="center"/>
      </w:pPr>
      <w:r w:rsidRPr="001F6E20">
        <w:rPr>
          <w:highlight w:val="green"/>
        </w:rPr>
        <w:t>***** Next change *****</w:t>
      </w:r>
    </w:p>
    <w:p w14:paraId="2B5E699F" w14:textId="77777777" w:rsidR="000B18DD" w:rsidRPr="007E0315" w:rsidRDefault="000B18DD" w:rsidP="000B18DD">
      <w:pPr>
        <w:pStyle w:val="Heading1"/>
      </w:pPr>
      <w:bookmarkStart w:id="38" w:name="_Toc25231668"/>
      <w:bookmarkStart w:id="39" w:name="_Toc26189946"/>
      <w:bookmarkStart w:id="40" w:name="_Toc34394196"/>
      <w:bookmarkStart w:id="41" w:name="_Toc45211005"/>
      <w:bookmarkStart w:id="42" w:name="_Toc51932638"/>
      <w:bookmarkStart w:id="43" w:name="_Toc59204887"/>
      <w:r w:rsidRPr="007E0315">
        <w:t>4</w:t>
      </w:r>
      <w:r w:rsidRPr="007E0315">
        <w:tab/>
        <w:t>General</w:t>
      </w:r>
      <w:bookmarkEnd w:id="38"/>
      <w:bookmarkEnd w:id="39"/>
      <w:bookmarkEnd w:id="40"/>
      <w:bookmarkEnd w:id="41"/>
      <w:bookmarkEnd w:id="42"/>
      <w:bookmarkEnd w:id="43"/>
    </w:p>
    <w:p w14:paraId="6006CBB5" w14:textId="701D0E1F" w:rsidR="000B18DD" w:rsidRPr="007E0315" w:rsidRDefault="000B18DD" w:rsidP="000B18DD">
      <w:pPr>
        <w:rPr>
          <w:lang w:eastAsia="ko-KR"/>
        </w:rPr>
      </w:pPr>
      <w:r w:rsidRPr="007E0315">
        <w:rPr>
          <w:lang w:eastAsia="ko-KR"/>
        </w:rPr>
        <w:t xml:space="preserve">For </w:t>
      </w:r>
      <w:ins w:id="44" w:author="Won, Sung (Nokia - US/Dallas)" w:date="2021-04-02T18:19:00Z">
        <w:r>
          <w:rPr>
            <w:lang w:eastAsia="ko-KR"/>
          </w:rPr>
          <w:t xml:space="preserve">time synchronization and </w:t>
        </w:r>
      </w:ins>
      <w:r w:rsidRPr="007E0315">
        <w:rPr>
          <w:lang w:eastAsia="ko-KR"/>
        </w:rPr>
        <w:t xml:space="preserve">time sensitive communication (TSC), </w:t>
      </w:r>
      <w:del w:id="45" w:author="Won, Sung (Nokia - US/Dallas)" w:date="2021-04-02T18:19:00Z">
        <w:r w:rsidRPr="007E0315" w:rsidDel="000B18DD">
          <w:rPr>
            <w:lang w:eastAsia="ko-KR"/>
          </w:rPr>
          <w:delText>a 5G system (5GS) can be integrated as a bridge in a time-sensitive networking (TSN) network (i.e. a TSN bridge). T</w:delText>
        </w:r>
      </w:del>
      <w:ins w:id="46" w:author="Won, Sung (Nokia - US/Dallas)" w:date="2021-04-02T18:19:00Z">
        <w:r>
          <w:rPr>
            <w:lang w:eastAsia="ko-KR"/>
          </w:rPr>
          <w:t>t</w:t>
        </w:r>
      </w:ins>
      <w:r w:rsidRPr="007E0315">
        <w:rPr>
          <w:lang w:eastAsia="ko-KR"/>
        </w:rPr>
        <w:t>he device-side TSN translator (DS-TT) is deployed at the UE-side edge and the network-side TSN translator (NW-TT) is deployed at the network-side edge</w:t>
      </w:r>
      <w:del w:id="47" w:author="Won, Sung (Nokia - US/Dallas)" w:date="2021-04-02T18:20:00Z">
        <w:r w:rsidRPr="007E0315" w:rsidDel="000B18DD">
          <w:rPr>
            <w:lang w:eastAsia="ko-KR"/>
          </w:rPr>
          <w:delText xml:space="preserve"> in order to interface with a TSN network while achieving transparency</w:delText>
        </w:r>
      </w:del>
      <w:r w:rsidRPr="007E0315">
        <w:rPr>
          <w:lang w:eastAsia="ko-KR"/>
        </w:rPr>
        <w:t xml:space="preserve"> (see 3GPP TS 23.501 [2]).</w:t>
      </w:r>
    </w:p>
    <w:p w14:paraId="7FC1BB83" w14:textId="0D26D95F" w:rsidR="000B18DD" w:rsidRPr="007E0315" w:rsidRDefault="000B18DD" w:rsidP="000B18DD">
      <w:r w:rsidRPr="007E0315">
        <w:lastRenderedPageBreak/>
        <w:t>The DS-TT and NW-TT fulfil all functions related to IEEE </w:t>
      </w:r>
      <w:ins w:id="48" w:author="Won, Sung (Nokia - US/Dallas)" w:date="2021-04-02T18:20:00Z">
        <w:r>
          <w:t>Std </w:t>
        </w:r>
      </w:ins>
      <w:r w:rsidRPr="007E0315">
        <w:t>802.1AS [4]</w:t>
      </w:r>
      <w:ins w:id="49" w:author="Won, Sung (Nokia - US/Dallas)" w:date="2021-04-02T18:20:00Z">
        <w:r>
          <w:t xml:space="preserve"> or IEEE Std 1588-2019 [3]</w:t>
        </w:r>
      </w:ins>
      <w:r w:rsidRPr="007E0315">
        <w:t xml:space="preserve">, which include delivery of </w:t>
      </w:r>
      <w:del w:id="50" w:author="Won, Sung (Nokia - US/Dallas)" w:date="2021-04-02T18:20:00Z">
        <w:r w:rsidRPr="007E0315" w:rsidDel="000B18DD">
          <w:delText xml:space="preserve">generalized precision time protocol </w:delText>
        </w:r>
      </w:del>
      <w:r w:rsidRPr="007E0315">
        <w:t>(g</w:t>
      </w:r>
      <w:ins w:id="51" w:author="Won, Sung (Nokia - US/Dallas)" w:date="2021-04-02T18:20:00Z">
        <w:r>
          <w:t>)</w:t>
        </w:r>
      </w:ins>
      <w:r w:rsidRPr="007E0315">
        <w:t>PTP</w:t>
      </w:r>
      <w:del w:id="52" w:author="Won, Sung (Nokia - US/Dallas)" w:date="2021-04-02T18:20:00Z">
        <w:r w:rsidRPr="007E0315" w:rsidDel="000B18DD">
          <w:delText>)</w:delText>
        </w:r>
      </w:del>
      <w:r w:rsidRPr="007E0315">
        <w:t xml:space="preserve"> messages. Clause 5 describes details of the </w:t>
      </w:r>
      <w:ins w:id="53" w:author="Won, Sung (Nokia - US/Dallas)" w:date="2021-04-02T18:21:00Z">
        <w:r>
          <w:t>(</w:t>
        </w:r>
      </w:ins>
      <w:r w:rsidRPr="007E0315">
        <w:t>g</w:t>
      </w:r>
      <w:ins w:id="54" w:author="Won, Sung (Nokia - US/Dallas)" w:date="2021-04-02T18:21:00Z">
        <w:r>
          <w:t>)</w:t>
        </w:r>
      </w:ins>
      <w:r w:rsidRPr="007E0315">
        <w:t>PTP message delivery.</w:t>
      </w:r>
    </w:p>
    <w:p w14:paraId="6AB1897F" w14:textId="77777777" w:rsidR="00D22A0C" w:rsidRPr="001F6E20" w:rsidRDefault="00D22A0C" w:rsidP="00D22A0C">
      <w:pPr>
        <w:jc w:val="center"/>
      </w:pPr>
      <w:r w:rsidRPr="001F6E20">
        <w:rPr>
          <w:highlight w:val="green"/>
        </w:rPr>
        <w:t>***** Next change *****</w:t>
      </w:r>
    </w:p>
    <w:p w14:paraId="623041AC" w14:textId="4CFAB668" w:rsidR="000B18DD" w:rsidRPr="007E0315" w:rsidRDefault="000B18DD" w:rsidP="000B18DD">
      <w:pPr>
        <w:pStyle w:val="Heading1"/>
        <w:rPr>
          <w:lang w:eastAsia="ko-KR"/>
        </w:rPr>
      </w:pPr>
      <w:bookmarkStart w:id="55" w:name="_Toc25231669"/>
      <w:bookmarkStart w:id="56" w:name="_Toc26189947"/>
      <w:bookmarkStart w:id="57" w:name="_Toc34394197"/>
      <w:bookmarkStart w:id="58" w:name="_Toc45211006"/>
      <w:bookmarkStart w:id="59" w:name="_Toc51932639"/>
      <w:bookmarkStart w:id="60" w:name="_Toc59204888"/>
      <w:r w:rsidRPr="007E0315">
        <w:rPr>
          <w:lang w:eastAsia="ko-KR"/>
        </w:rPr>
        <w:t>5</w:t>
      </w:r>
      <w:r w:rsidRPr="007E0315">
        <w:rPr>
          <w:lang w:eastAsia="ko-KR"/>
        </w:rPr>
        <w:tab/>
      </w:r>
      <w:ins w:id="61" w:author="Won, Sung (Nokia - US/Dallas)" w:date="2021-04-02T18:21:00Z">
        <w:r>
          <w:rPr>
            <w:lang w:eastAsia="ko-KR"/>
          </w:rPr>
          <w:t>(</w:t>
        </w:r>
      </w:ins>
      <w:r w:rsidRPr="007E0315">
        <w:rPr>
          <w:lang w:eastAsia="ko-KR"/>
        </w:rPr>
        <w:t>g</w:t>
      </w:r>
      <w:ins w:id="62" w:author="Won, Sung (Nokia - US/Dallas)" w:date="2021-04-02T18:21:00Z">
        <w:r>
          <w:rPr>
            <w:lang w:eastAsia="ko-KR"/>
          </w:rPr>
          <w:t>)</w:t>
        </w:r>
      </w:ins>
      <w:r w:rsidRPr="007E0315">
        <w:rPr>
          <w:lang w:eastAsia="ko-KR"/>
        </w:rPr>
        <w:t>PTP message delivery</w:t>
      </w:r>
      <w:bookmarkEnd w:id="55"/>
      <w:bookmarkEnd w:id="56"/>
      <w:bookmarkEnd w:id="57"/>
      <w:bookmarkEnd w:id="58"/>
      <w:bookmarkEnd w:id="59"/>
      <w:bookmarkEnd w:id="60"/>
    </w:p>
    <w:p w14:paraId="77C834D9" w14:textId="77777777" w:rsidR="000B18DD" w:rsidRPr="001F6E20" w:rsidRDefault="000B18DD" w:rsidP="000B18DD">
      <w:pPr>
        <w:jc w:val="center"/>
      </w:pPr>
      <w:bookmarkStart w:id="63" w:name="_Toc25231670"/>
      <w:bookmarkStart w:id="64" w:name="_Toc26189948"/>
      <w:bookmarkStart w:id="65" w:name="_Toc34394198"/>
      <w:bookmarkStart w:id="66" w:name="_Toc45211007"/>
      <w:bookmarkStart w:id="67" w:name="_Toc51932640"/>
      <w:bookmarkStart w:id="68" w:name="_Toc59204889"/>
      <w:r w:rsidRPr="001F6E20">
        <w:rPr>
          <w:highlight w:val="green"/>
        </w:rPr>
        <w:t>***** Next change *****</w:t>
      </w:r>
    </w:p>
    <w:p w14:paraId="705460D6" w14:textId="77777777" w:rsidR="000B18DD" w:rsidRPr="007E0315" w:rsidRDefault="000B18DD" w:rsidP="000B18DD">
      <w:pPr>
        <w:pStyle w:val="Heading2"/>
        <w:rPr>
          <w:lang w:eastAsia="ko-KR"/>
        </w:rPr>
      </w:pPr>
      <w:r w:rsidRPr="007E0315">
        <w:rPr>
          <w:lang w:eastAsia="ko-KR"/>
        </w:rPr>
        <w:t>5.1</w:t>
      </w:r>
      <w:r w:rsidRPr="007E0315">
        <w:rPr>
          <w:lang w:eastAsia="ko-KR"/>
        </w:rPr>
        <w:tab/>
        <w:t>Overview</w:t>
      </w:r>
      <w:bookmarkEnd w:id="63"/>
      <w:bookmarkEnd w:id="64"/>
      <w:bookmarkEnd w:id="65"/>
      <w:bookmarkEnd w:id="66"/>
      <w:bookmarkEnd w:id="67"/>
      <w:bookmarkEnd w:id="68"/>
    </w:p>
    <w:p w14:paraId="4F54E9F6" w14:textId="2B7B0F6E" w:rsidR="000B18DD" w:rsidRDefault="000B18DD" w:rsidP="000B18DD">
      <w:pPr>
        <w:rPr>
          <w:ins w:id="69" w:author="Won, Sung (Nokia - US/Dallas)" w:date="2021-04-02T18:24:00Z"/>
        </w:rPr>
      </w:pPr>
      <w:r w:rsidRPr="007E0315">
        <w:t xml:space="preserve">For </w:t>
      </w:r>
      <w:del w:id="70" w:author="Won, Sung (Nokia - US/Dallas)" w:date="2021-04-02T18:21:00Z">
        <w:r w:rsidRPr="007E0315" w:rsidDel="000B18DD">
          <w:delText xml:space="preserve">TSN </w:delText>
        </w:r>
      </w:del>
      <w:r w:rsidRPr="007E0315">
        <w:t xml:space="preserve">time synchronization, a 5G system (5GS) can be </w:t>
      </w:r>
      <w:ins w:id="71" w:author="Won, Sung (Nokia - US/Dallas)" w:date="2021-04-02T18:25:00Z">
        <w:r>
          <w:t>configured to operate</w:t>
        </w:r>
      </w:ins>
      <w:ins w:id="72" w:author="Won, Sung (Nokia - US/Dallas)" w:date="2021-04-02T18:28:00Z">
        <w:r w:rsidR="00095FD5">
          <w:t xml:space="preserve"> in one of the following modes</w:t>
        </w:r>
      </w:ins>
      <w:ins w:id="73" w:author="Won, Sung (Nokia - US/Dallas)" w:date="2021-04-02T18:35:00Z">
        <w:r w:rsidR="00095FD5">
          <w:t xml:space="preserve"> (3GPP TS 23.501 [2])</w:t>
        </w:r>
      </w:ins>
      <w:ins w:id="74" w:author="Won, Sung (Nokia - US/Dallas)" w:date="2021-04-02T18:28:00Z">
        <w:r w:rsidR="00095FD5">
          <w:t>:</w:t>
        </w:r>
      </w:ins>
      <w:del w:id="75" w:author="Won, Sung (Nokia - US/Dallas)" w:date="2021-04-02T18:25:00Z">
        <w:r w:rsidRPr="007E0315" w:rsidDel="000B18DD">
          <w:delText>considered</w:delText>
        </w:r>
      </w:del>
      <w:del w:id="76" w:author="Won, Sung (Nokia - US/Dallas)" w:date="2021-04-02T18:28:00Z">
        <w:r w:rsidRPr="007E0315" w:rsidDel="00095FD5">
          <w:delText xml:space="preserve"> as</w:delText>
        </w:r>
      </w:del>
      <w:del w:id="77" w:author="Won, Sung (Nokia - US/Dallas)" w:date="2021-04-02T18:25:00Z">
        <w:r w:rsidRPr="007E0315" w:rsidDel="000B18DD">
          <w:delText xml:space="preserve"> </w:delText>
        </w:r>
      </w:del>
    </w:p>
    <w:p w14:paraId="5500E55B" w14:textId="3E33C25C" w:rsidR="000B18DD" w:rsidRPr="007E0315" w:rsidRDefault="000B18DD">
      <w:pPr>
        <w:pStyle w:val="B1"/>
        <w:pPrChange w:id="78" w:author="Won, Sung (Nokia - US/Dallas)" w:date="2021-04-02T18:24:00Z">
          <w:pPr/>
        </w:pPrChange>
      </w:pPr>
      <w:ins w:id="79" w:author="Won, Sung (Nokia - US/Dallas)" w:date="2021-04-02T18:24:00Z">
        <w:r>
          <w:t>a)</w:t>
        </w:r>
        <w:r>
          <w:tab/>
        </w:r>
      </w:ins>
      <w:r w:rsidRPr="007E0315">
        <w:t xml:space="preserve">a time-aware system, </w:t>
      </w:r>
      <w:ins w:id="80" w:author="Won, Sung (Nokia - US/Dallas)" w:date="2021-04-02T18:26:00Z">
        <w:r>
          <w:t xml:space="preserve">for </w:t>
        </w:r>
      </w:ins>
      <w:r w:rsidRPr="007E0315">
        <w:t xml:space="preserve">which </w:t>
      </w:r>
      <w:ins w:id="81" w:author="Won, Sung (Nokia - US/Dallas)" w:date="2021-04-02T18:26:00Z">
        <w:r>
          <w:t xml:space="preserve">the 5GS </w:t>
        </w:r>
      </w:ins>
      <w:r w:rsidRPr="007E0315">
        <w:t xml:space="preserve">needs to support implementation of </w:t>
      </w:r>
      <w:del w:id="82" w:author="Won, Sung (Nokia - US/Dallas)" w:date="2021-04-02T18:26:00Z">
        <w:r w:rsidRPr="007E0315" w:rsidDel="000B18DD">
          <w:delText xml:space="preserve">generalized precision time protocol </w:delText>
        </w:r>
      </w:del>
      <w:r w:rsidRPr="007E0315">
        <w:t>(g</w:t>
      </w:r>
      <w:ins w:id="83" w:author="Won, Sung (Nokia - US/Dallas)" w:date="2021-04-03T13:23:00Z">
        <w:r w:rsidR="007C55E4">
          <w:t>)</w:t>
        </w:r>
      </w:ins>
      <w:r w:rsidRPr="007E0315">
        <w:t>PTP</w:t>
      </w:r>
      <w:del w:id="84" w:author="Won, Sung (Nokia - US/Dallas)" w:date="2021-04-02T18:27:00Z">
        <w:r w:rsidRPr="007E0315" w:rsidDel="000B18DD">
          <w:delText>)</w:delText>
        </w:r>
      </w:del>
      <w:r w:rsidRPr="007E0315">
        <w:t xml:space="preserve"> requirements (see IEEE</w:t>
      </w:r>
      <w:ins w:id="85" w:author="Won, Sung (Nokia - US/Dallas)" w:date="2021-04-02T18:23:00Z">
        <w:r>
          <w:t> Std</w:t>
        </w:r>
      </w:ins>
      <w:r w:rsidRPr="007E0315">
        <w:t> 802.1AS [4])</w:t>
      </w:r>
      <w:del w:id="86" w:author="Won, Sung (Nokia - US/Dallas)" w:date="2021-04-02T18:24:00Z">
        <w:r w:rsidRPr="007E0315" w:rsidDel="000B18DD">
          <w:delText>.</w:delText>
        </w:r>
      </w:del>
      <w:ins w:id="87" w:author="Won, Sung (Nokia - US/Dallas)" w:date="2021-04-02T18:27:00Z">
        <w:r w:rsidR="00095FD5">
          <w:t>;</w:t>
        </w:r>
      </w:ins>
    </w:p>
    <w:p w14:paraId="6444744C" w14:textId="49D109EE" w:rsidR="00095FD5" w:rsidRDefault="00095FD5" w:rsidP="00095FD5">
      <w:pPr>
        <w:pStyle w:val="B1"/>
        <w:rPr>
          <w:ins w:id="88" w:author="Won, Sung (Nokia - US/Dallas)" w:date="2021-04-02T18:29:00Z"/>
        </w:rPr>
      </w:pPr>
      <w:ins w:id="89" w:author="Won, Sung (Nokia - US/Dallas)" w:date="2021-04-02T18:28:00Z">
        <w:r>
          <w:t>b)</w:t>
        </w:r>
        <w:r>
          <w:tab/>
          <w:t>a boundary clock, for which the 5GS needs to support implementation of PTP requirements (see IEEE Std 1588-2019 [3];</w:t>
        </w:r>
      </w:ins>
    </w:p>
    <w:p w14:paraId="510B9E66" w14:textId="03F7C161" w:rsidR="00095FD5" w:rsidRDefault="00095FD5" w:rsidP="00095FD5">
      <w:pPr>
        <w:pStyle w:val="B1"/>
        <w:rPr>
          <w:ins w:id="90" w:author="Won, Sung (Nokia - US/Dallas)" w:date="2021-04-02T18:29:00Z"/>
        </w:rPr>
      </w:pPr>
      <w:ins w:id="91" w:author="Won, Sung (Nokia - US/Dallas)" w:date="2021-04-02T18:29:00Z">
        <w:r>
          <w:t>c)</w:t>
        </w:r>
        <w:r>
          <w:tab/>
          <w:t>a peer-to-peer transparent clock, for which the 5GS needs to support implementation of PTP requirements (see IEEE Std 1588-2019 [3]; and</w:t>
        </w:r>
      </w:ins>
    </w:p>
    <w:p w14:paraId="52C26A0C" w14:textId="1FCD3D44" w:rsidR="00095FD5" w:rsidRDefault="00095FD5" w:rsidP="00095FD5">
      <w:pPr>
        <w:pStyle w:val="B1"/>
        <w:rPr>
          <w:ins w:id="92" w:author="Won, Sung (Nokia - US/Dallas)" w:date="2021-04-02T18:28:00Z"/>
        </w:rPr>
      </w:pPr>
      <w:ins w:id="93" w:author="Won, Sung (Nokia - US/Dallas)" w:date="2021-04-02T18:29:00Z">
        <w:r>
          <w:t>d)</w:t>
        </w:r>
        <w:r>
          <w:tab/>
          <w:t>an end-to-end transparent clock,</w:t>
        </w:r>
      </w:ins>
      <w:ins w:id="94" w:author="Won, Sung (Nokia - US/Dallas)" w:date="2021-04-02T18:30:00Z">
        <w:r>
          <w:t xml:space="preserve"> for which the 5GS needs to support implementation of PTP requirements (see IEEE Std 1588-2019 [3]</w:t>
        </w:r>
      </w:ins>
      <w:ins w:id="95" w:author="Won, Sung (Nokia - US/Dallas)" w:date="2021-04-03T12:53:00Z">
        <w:r w:rsidR="00B73CFA">
          <w:t>.</w:t>
        </w:r>
      </w:ins>
    </w:p>
    <w:p w14:paraId="478C0A37" w14:textId="68DA672E" w:rsidR="000B18DD" w:rsidRPr="007E0315" w:rsidRDefault="000B18DD" w:rsidP="000B18DD">
      <w:r w:rsidRPr="007E0315">
        <w:t xml:space="preserve">Within a 5GS, a </w:t>
      </w:r>
      <w:ins w:id="96" w:author="Won, Sung (Nokia - US/Dallas)" w:date="2021-04-02T18:30:00Z">
        <w:r w:rsidR="00095FD5">
          <w:t>(</w:t>
        </w:r>
      </w:ins>
      <w:r w:rsidRPr="007E0315">
        <w:t>g</w:t>
      </w:r>
      <w:ins w:id="97" w:author="Won, Sung (Nokia - US/Dallas)" w:date="2021-04-02T18:30:00Z">
        <w:r w:rsidR="00095FD5">
          <w:t>)</w:t>
        </w:r>
      </w:ins>
      <w:r w:rsidRPr="007E0315">
        <w:t xml:space="preserve">PTP message is delivered over the user plane. While the generic mechanisms for the </w:t>
      </w:r>
      <w:ins w:id="98" w:author="Won, Sung (Nokia - US/Dallas)" w:date="2021-04-02T18:31:00Z">
        <w:r w:rsidR="00095FD5">
          <w:t>(</w:t>
        </w:r>
      </w:ins>
      <w:r w:rsidRPr="007E0315">
        <w:t>g</w:t>
      </w:r>
      <w:ins w:id="99" w:author="Won, Sung (Nokia - US/Dallas)" w:date="2021-04-02T18:31:00Z">
        <w:r w:rsidR="00095FD5">
          <w:t>)</w:t>
        </w:r>
      </w:ins>
      <w:r w:rsidRPr="007E0315">
        <w:t>PTP message delivery are according to IEEE </w:t>
      </w:r>
      <w:r>
        <w:t>Std </w:t>
      </w:r>
      <w:r w:rsidRPr="007E0315">
        <w:t>802.1AS [4]</w:t>
      </w:r>
      <w:ins w:id="100" w:author="Won, Sung (Nokia - US/Dallas)" w:date="2021-04-02T18:31:00Z">
        <w:r w:rsidR="00095FD5">
          <w:t xml:space="preserve"> </w:t>
        </w:r>
      </w:ins>
      <w:ins w:id="101" w:author="Won, Sung (Nokia - US/Dallas)" w:date="2021-04-03T10:54:00Z">
        <w:r w:rsidR="009C451E">
          <w:t>and</w:t>
        </w:r>
      </w:ins>
      <w:ins w:id="102" w:author="Won, Sung (Nokia - US/Dallas)" w:date="2021-04-02T18:31:00Z">
        <w:r w:rsidR="00095FD5">
          <w:t xml:space="preserve"> IEEE Std 1588-2019 [3]</w:t>
        </w:r>
      </w:ins>
      <w:r w:rsidRPr="007E0315">
        <w:t>, a specific requirement for the DS-TT and the NW-TT is available in terms of the signalling of ingress time. See clause 5.2 for further details.</w:t>
      </w:r>
    </w:p>
    <w:p w14:paraId="04A5E5AE" w14:textId="77777777" w:rsidR="000B18DD" w:rsidRPr="001F6E20" w:rsidRDefault="000B18DD" w:rsidP="000B18DD">
      <w:pPr>
        <w:jc w:val="center"/>
      </w:pPr>
      <w:bookmarkStart w:id="103" w:name="_Toc25231671"/>
      <w:bookmarkStart w:id="104" w:name="_Toc26189949"/>
      <w:bookmarkStart w:id="105" w:name="_Toc34394199"/>
      <w:bookmarkStart w:id="106" w:name="_Toc45211008"/>
      <w:bookmarkStart w:id="107" w:name="_Toc51932641"/>
      <w:bookmarkStart w:id="108" w:name="_Toc59204890"/>
      <w:r w:rsidRPr="001F6E20">
        <w:rPr>
          <w:highlight w:val="green"/>
        </w:rPr>
        <w:t>***** Next change *****</w:t>
      </w:r>
    </w:p>
    <w:p w14:paraId="6270C668" w14:textId="77777777" w:rsidR="000B18DD" w:rsidRPr="007E0315" w:rsidRDefault="000B18DD" w:rsidP="000B18DD">
      <w:pPr>
        <w:pStyle w:val="Heading2"/>
        <w:rPr>
          <w:lang w:eastAsia="ko-KR"/>
        </w:rPr>
      </w:pPr>
      <w:r w:rsidRPr="007E0315">
        <w:rPr>
          <w:lang w:eastAsia="ko-KR"/>
        </w:rPr>
        <w:t>5.2</w:t>
      </w:r>
      <w:r w:rsidRPr="007E0315">
        <w:rPr>
          <w:lang w:eastAsia="ko-KR"/>
        </w:rPr>
        <w:tab/>
        <w:t>Signalling of ingress time for time synchronization</w:t>
      </w:r>
      <w:bookmarkEnd w:id="103"/>
      <w:bookmarkEnd w:id="104"/>
      <w:bookmarkEnd w:id="105"/>
      <w:bookmarkEnd w:id="106"/>
      <w:bookmarkEnd w:id="107"/>
      <w:bookmarkEnd w:id="108"/>
    </w:p>
    <w:p w14:paraId="1B78693D" w14:textId="4931ABAD" w:rsidR="000B18DD" w:rsidRPr="007E0315" w:rsidRDefault="000B18DD" w:rsidP="000B18DD">
      <w:pPr>
        <w:rPr>
          <w:lang w:eastAsia="x-none"/>
        </w:rPr>
      </w:pPr>
      <w:r w:rsidRPr="007E0315">
        <w:rPr>
          <w:lang w:eastAsia="x-none"/>
        </w:rPr>
        <w:t xml:space="preserve">Upon reception of a downlink </w:t>
      </w:r>
      <w:ins w:id="109" w:author="Won, Sung (Nokia - US/Dallas)" w:date="2021-04-02T18:31:00Z">
        <w:r w:rsidR="00095FD5">
          <w:rPr>
            <w:lang w:eastAsia="x-none"/>
          </w:rPr>
          <w:t>(</w:t>
        </w:r>
      </w:ins>
      <w:r w:rsidRPr="007E0315">
        <w:rPr>
          <w:lang w:eastAsia="x-none"/>
        </w:rPr>
        <w:t>g</w:t>
      </w:r>
      <w:ins w:id="110" w:author="Won, Sung (Nokia - US/Dallas)" w:date="2021-04-02T18:31:00Z">
        <w:r w:rsidR="00095FD5">
          <w:rPr>
            <w:lang w:eastAsia="x-none"/>
          </w:rPr>
          <w:t>)</w:t>
        </w:r>
      </w:ins>
      <w:r w:rsidRPr="007E0315">
        <w:rPr>
          <w:lang w:eastAsia="x-none"/>
        </w:rPr>
        <w:t>PTP message (Sync message for one-step operation or Follow_</w:t>
      </w:r>
      <w:r>
        <w:rPr>
          <w:lang w:eastAsia="x-none"/>
        </w:rPr>
        <w:t>U</w:t>
      </w:r>
      <w:r w:rsidRPr="007E0315">
        <w:rPr>
          <w:lang w:eastAsia="x-none"/>
        </w:rPr>
        <w:t xml:space="preserve">p message for two-step operation) for a given </w:t>
      </w:r>
      <w:ins w:id="111" w:author="Won, Sung (Nokia - US/Dallas)" w:date="2021-04-03T13:21:00Z">
        <w:r w:rsidR="000F5015">
          <w:rPr>
            <w:lang w:eastAsia="x-none"/>
          </w:rPr>
          <w:t>(</w:t>
        </w:r>
      </w:ins>
      <w:ins w:id="112" w:author="Won, Sung (Nokia - US/Dallas)" w:date="2021-04-02T18:36:00Z">
        <w:r w:rsidR="00095FD5">
          <w:rPr>
            <w:lang w:eastAsia="x-none"/>
          </w:rPr>
          <w:t>g</w:t>
        </w:r>
      </w:ins>
      <w:ins w:id="113" w:author="Won, Sung (Nokia - US/Dallas)" w:date="2021-04-03T13:21:00Z">
        <w:r w:rsidR="000F5015">
          <w:rPr>
            <w:lang w:eastAsia="x-none"/>
          </w:rPr>
          <w:t>)</w:t>
        </w:r>
      </w:ins>
      <w:ins w:id="114" w:author="Won, Sung (Nokia - US/Dallas)" w:date="2021-04-02T18:36:00Z">
        <w:r w:rsidR="00095FD5">
          <w:rPr>
            <w:lang w:eastAsia="x-none"/>
          </w:rPr>
          <w:t>PTP</w:t>
        </w:r>
      </w:ins>
      <w:del w:id="115" w:author="Won, Sung (Nokia - US/Dallas)" w:date="2021-04-02T18:36:00Z">
        <w:r w:rsidRPr="007E0315" w:rsidDel="00095FD5">
          <w:rPr>
            <w:lang w:eastAsia="x-none"/>
          </w:rPr>
          <w:delText>TSN working</w:delText>
        </w:r>
      </w:del>
      <w:r w:rsidRPr="007E0315">
        <w:rPr>
          <w:lang w:eastAsia="x-none"/>
        </w:rPr>
        <w:t xml:space="preserve"> domain</w:t>
      </w:r>
      <w:ins w:id="116" w:author="Won, Sung (Nokia - US/Dallas)" w:date="2021-04-02T18:37:00Z">
        <w:r w:rsidR="00095FD5">
          <w:rPr>
            <w:lang w:eastAsia="x-none"/>
          </w:rPr>
          <w:t xml:space="preserve"> by a</w:t>
        </w:r>
      </w:ins>
      <w:ins w:id="117" w:author="Won, Sung (Nokia - US/Dallas)" w:date="2021-04-03T11:11:00Z">
        <w:r w:rsidR="009567B7">
          <w:rPr>
            <w:lang w:eastAsia="x-none"/>
          </w:rPr>
          <w:t>n ingress</w:t>
        </w:r>
      </w:ins>
      <w:ins w:id="118" w:author="Won, Sung (Nokia - US/Dallas)" w:date="2021-04-02T18:37:00Z">
        <w:r w:rsidR="00095FD5">
          <w:rPr>
            <w:lang w:eastAsia="x-none"/>
          </w:rPr>
          <w:t xml:space="preserve"> TT</w:t>
        </w:r>
      </w:ins>
      <w:ins w:id="119" w:author="Won, Sung (Nokia - US/Dallas)" w:date="2021-04-02T18:38:00Z">
        <w:r w:rsidR="007E31BB">
          <w:rPr>
            <w:lang w:eastAsia="x-none"/>
          </w:rPr>
          <w:t xml:space="preserve"> (either a DS-TT or a NW-TT)</w:t>
        </w:r>
      </w:ins>
      <w:r w:rsidRPr="007E0315">
        <w:rPr>
          <w:lang w:eastAsia="x-none"/>
        </w:rPr>
        <w:t xml:space="preserve">, the </w:t>
      </w:r>
      <w:del w:id="120" w:author="Won, Sung (Nokia - US/Dallas)" w:date="2021-04-02T18:38:00Z">
        <w:r w:rsidRPr="007E0315" w:rsidDel="007E31BB">
          <w:rPr>
            <w:lang w:eastAsia="x-none"/>
          </w:rPr>
          <w:delText>NW-</w:delText>
        </w:r>
      </w:del>
      <w:ins w:id="121" w:author="Won, Sung (Nokia - US/Dallas)" w:date="2021-04-03T11:23:00Z">
        <w:r w:rsidR="002D1EC4">
          <w:rPr>
            <w:lang w:eastAsia="x-none"/>
          </w:rPr>
          <w:t xml:space="preserve">ingress </w:t>
        </w:r>
      </w:ins>
      <w:r w:rsidRPr="007E0315">
        <w:rPr>
          <w:lang w:eastAsia="x-none"/>
        </w:rPr>
        <w:t xml:space="preserve">TT </w:t>
      </w:r>
      <w:del w:id="122" w:author="Nokia_Author" w:date="2021-05-12T12:28:00Z">
        <w:r w:rsidRPr="007E0315" w:rsidDel="0069270A">
          <w:rPr>
            <w:lang w:eastAsia="x-none"/>
          </w:rPr>
          <w:delText xml:space="preserve">shall </w:delText>
        </w:r>
      </w:del>
      <w:r w:rsidRPr="007E0315">
        <w:rPr>
          <w:lang w:eastAsia="x-none"/>
        </w:rPr>
        <w:t>create</w:t>
      </w:r>
      <w:ins w:id="123" w:author="Nokia_Author" w:date="2021-05-12T12:28:00Z">
        <w:r w:rsidR="0069270A">
          <w:rPr>
            <w:lang w:eastAsia="x-none"/>
          </w:rPr>
          <w:t>s</w:t>
        </w:r>
      </w:ins>
      <w:r w:rsidRPr="007E0315">
        <w:rPr>
          <w:lang w:eastAsia="x-none"/>
        </w:rPr>
        <w:t xml:space="preserve"> an ingress timestamping (TSi) for each </w:t>
      </w:r>
      <w:ins w:id="124" w:author="Won, Sung (Nokia - US/Dallas)" w:date="2021-04-02T18:38:00Z">
        <w:r w:rsidR="007E31BB">
          <w:rPr>
            <w:lang w:eastAsia="x-none"/>
          </w:rPr>
          <w:t>(</w:t>
        </w:r>
      </w:ins>
      <w:r w:rsidRPr="007E0315">
        <w:rPr>
          <w:lang w:eastAsia="x-none"/>
        </w:rPr>
        <w:t>g</w:t>
      </w:r>
      <w:ins w:id="125" w:author="Won, Sung (Nokia - US/Dallas)" w:date="2021-04-02T18:38:00Z">
        <w:r w:rsidR="007E31BB">
          <w:rPr>
            <w:lang w:eastAsia="x-none"/>
          </w:rPr>
          <w:t>)</w:t>
        </w:r>
      </w:ins>
      <w:r w:rsidRPr="007E0315">
        <w:rPr>
          <w:lang w:eastAsia="x-none"/>
        </w:rPr>
        <w:t xml:space="preserve">PTP event (Sync) message and add Suffix </w:t>
      </w:r>
      <w:r w:rsidRPr="00266EF3">
        <w:rPr>
          <w:lang w:eastAsia="x-none"/>
        </w:rPr>
        <w:t>field</w:t>
      </w:r>
      <w:r w:rsidRPr="007E0315">
        <w:rPr>
          <w:lang w:eastAsia="x-none"/>
        </w:rPr>
        <w:t xml:space="preserve"> </w:t>
      </w:r>
      <w:r>
        <w:rPr>
          <w:lang w:eastAsia="x-none"/>
        </w:rPr>
        <w:t xml:space="preserve">with </w:t>
      </w:r>
      <w:r w:rsidRPr="007E0315">
        <w:rPr>
          <w:lang w:eastAsia="x-none"/>
        </w:rPr>
        <w:t>TSi</w:t>
      </w:r>
      <w:r>
        <w:rPr>
          <w:lang w:eastAsia="x-none"/>
        </w:rPr>
        <w:t xml:space="preserve"> to </w:t>
      </w:r>
      <w:r w:rsidRPr="007E0315">
        <w:rPr>
          <w:lang w:eastAsia="x-none"/>
        </w:rPr>
        <w:t xml:space="preserve">the </w:t>
      </w:r>
      <w:ins w:id="126" w:author="Won, Sung (Nokia - US/Dallas)" w:date="2021-04-02T18:38:00Z">
        <w:r w:rsidR="007E31BB">
          <w:rPr>
            <w:lang w:eastAsia="x-none"/>
          </w:rPr>
          <w:t>(</w:t>
        </w:r>
      </w:ins>
      <w:r w:rsidRPr="007E0315">
        <w:rPr>
          <w:lang w:eastAsia="x-none"/>
        </w:rPr>
        <w:t>g</w:t>
      </w:r>
      <w:ins w:id="127" w:author="Won, Sung (Nokia - US/Dallas)" w:date="2021-04-02T18:39:00Z">
        <w:r w:rsidR="007E31BB">
          <w:rPr>
            <w:lang w:eastAsia="x-none"/>
          </w:rPr>
          <w:t>)</w:t>
        </w:r>
      </w:ins>
      <w:r w:rsidRPr="007E0315">
        <w:rPr>
          <w:lang w:eastAsia="x-none"/>
        </w:rPr>
        <w:t>PTP message encoded as specified in clause</w:t>
      </w:r>
      <w:r w:rsidRPr="007E0315">
        <w:t> </w:t>
      </w:r>
      <w:r>
        <w:t>5.3.1</w:t>
      </w:r>
      <w:r w:rsidRPr="007E0315">
        <w:rPr>
          <w:lang w:eastAsia="x-none"/>
        </w:rPr>
        <w:t>.</w:t>
      </w:r>
      <w:ins w:id="128" w:author="Nokia_Author" w:date="2021-05-12T12:32:00Z">
        <w:r w:rsidR="0069270A">
          <w:rPr>
            <w:lang w:eastAsia="x-none"/>
          </w:rPr>
          <w:t xml:space="preserve"> For </w:t>
        </w:r>
      </w:ins>
      <w:ins w:id="129" w:author="Nokia_Author" w:date="2021-05-12T12:39:00Z">
        <w:r w:rsidR="00BE2E3C">
          <w:rPr>
            <w:lang w:eastAsia="x-none"/>
          </w:rPr>
          <w:t xml:space="preserve">a </w:t>
        </w:r>
      </w:ins>
      <w:ins w:id="130" w:author="Nokia_Author" w:date="2021-05-12T12:32:00Z">
        <w:r w:rsidR="0069270A">
          <w:rPr>
            <w:lang w:eastAsia="x-none"/>
          </w:rPr>
          <w:t xml:space="preserve">gPTP message, </w:t>
        </w:r>
      </w:ins>
      <w:ins w:id="131" w:author="Nokia_Author" w:date="2021-05-12T12:33:00Z">
        <w:r w:rsidR="0069270A">
          <w:rPr>
            <w:lang w:eastAsia="x-none"/>
          </w:rPr>
          <w:t>if the ingress TT i</w:t>
        </w:r>
      </w:ins>
      <w:ins w:id="132" w:author="Nokia_Author" w:date="2021-05-12T12:34:00Z">
        <w:r w:rsidR="0069270A">
          <w:rPr>
            <w:lang w:eastAsia="x-none"/>
          </w:rPr>
          <w:t>s</w:t>
        </w:r>
      </w:ins>
      <w:ins w:id="133" w:author="Nokia_Author" w:date="2021-05-12T12:36:00Z">
        <w:r w:rsidR="00BE2E3C">
          <w:rPr>
            <w:lang w:eastAsia="x-none"/>
          </w:rPr>
          <w:t>:</w:t>
        </w:r>
      </w:ins>
    </w:p>
    <w:p w14:paraId="68EEE453" w14:textId="104671F8" w:rsidR="00BE2E3C" w:rsidRDefault="00BE2E3C">
      <w:pPr>
        <w:pStyle w:val="B1"/>
        <w:rPr>
          <w:ins w:id="134" w:author="Nokia_Author" w:date="2021-05-12T12:37:00Z"/>
        </w:rPr>
        <w:pPrChange w:id="135" w:author="Nokia_Author" w:date="2021-05-12T12:38:00Z">
          <w:pPr/>
        </w:pPrChange>
      </w:pPr>
      <w:ins w:id="136" w:author="Nokia_Author" w:date="2021-05-12T12:38:00Z">
        <w:r>
          <w:t>a)</w:t>
        </w:r>
        <w:r>
          <w:tab/>
        </w:r>
      </w:ins>
      <w:ins w:id="137" w:author="Nokia_Author" w:date="2021-05-12T12:37:00Z">
        <w:r>
          <w:t>a NW-TT, support for these operations by the NW-TT is mandatory; or</w:t>
        </w:r>
      </w:ins>
    </w:p>
    <w:p w14:paraId="266136C6" w14:textId="664BA880" w:rsidR="00BE2E3C" w:rsidRDefault="00BE2E3C">
      <w:pPr>
        <w:pStyle w:val="B1"/>
        <w:rPr>
          <w:ins w:id="138" w:author="Nokia_Author" w:date="2021-05-12T12:37:00Z"/>
        </w:rPr>
        <w:pPrChange w:id="139" w:author="Nokia_Author" w:date="2021-05-12T12:38:00Z">
          <w:pPr/>
        </w:pPrChange>
      </w:pPr>
      <w:ins w:id="140" w:author="Nokia_Author" w:date="2021-05-12T12:38:00Z">
        <w:r>
          <w:t>b)</w:t>
        </w:r>
        <w:r>
          <w:tab/>
        </w:r>
      </w:ins>
      <w:ins w:id="141" w:author="Nokia_Author" w:date="2021-05-12T12:37:00Z">
        <w:r>
          <w:t>a DS-TT</w:t>
        </w:r>
      </w:ins>
      <w:ins w:id="142" w:author="Nokia_Author" w:date="2021-05-12T12:38:00Z">
        <w:r>
          <w:t>, support for these operations by the DS-TT is optional.</w:t>
        </w:r>
      </w:ins>
    </w:p>
    <w:p w14:paraId="1A25A2FC" w14:textId="737D66FD" w:rsidR="00BE2E3C" w:rsidRPr="007E0315" w:rsidRDefault="00BE2E3C" w:rsidP="00BE2E3C">
      <w:pPr>
        <w:rPr>
          <w:ins w:id="143" w:author="Nokia_Author" w:date="2021-05-12T12:38:00Z"/>
          <w:lang w:eastAsia="x-none"/>
        </w:rPr>
      </w:pPr>
      <w:ins w:id="144" w:author="Nokia_Author" w:date="2021-05-12T12:38:00Z">
        <w:r>
          <w:rPr>
            <w:lang w:eastAsia="x-none"/>
          </w:rPr>
          <w:t xml:space="preserve">For </w:t>
        </w:r>
      </w:ins>
      <w:ins w:id="145" w:author="Nokia_Author" w:date="2021-05-12T12:39:00Z">
        <w:r>
          <w:rPr>
            <w:lang w:eastAsia="x-none"/>
          </w:rPr>
          <w:t xml:space="preserve">a </w:t>
        </w:r>
      </w:ins>
      <w:ins w:id="146" w:author="Nokia_Author" w:date="2021-05-12T12:38:00Z">
        <w:r>
          <w:rPr>
            <w:lang w:eastAsia="x-none"/>
          </w:rPr>
          <w:t>PTP message, if the ingress TT is:</w:t>
        </w:r>
      </w:ins>
    </w:p>
    <w:p w14:paraId="30EA67E1" w14:textId="334AD6DC" w:rsidR="00BE2E3C" w:rsidRDefault="00BE2E3C" w:rsidP="00BE2E3C">
      <w:pPr>
        <w:pStyle w:val="B1"/>
        <w:rPr>
          <w:ins w:id="147" w:author="Nokia_Author" w:date="2021-05-12T12:38:00Z"/>
        </w:rPr>
      </w:pPr>
      <w:ins w:id="148" w:author="Nokia_Author" w:date="2021-05-12T12:38:00Z">
        <w:r>
          <w:t>a)</w:t>
        </w:r>
        <w:r>
          <w:tab/>
          <w:t xml:space="preserve">a NW-TT, support for these operations by the NW-TT is </w:t>
        </w:r>
      </w:ins>
      <w:ins w:id="149" w:author="Nokia_Author" w:date="2021-05-12T12:39:00Z">
        <w:r>
          <w:t>optional</w:t>
        </w:r>
      </w:ins>
      <w:ins w:id="150" w:author="Nokia_Author" w:date="2021-05-12T12:38:00Z">
        <w:r>
          <w:t>; or</w:t>
        </w:r>
      </w:ins>
    </w:p>
    <w:p w14:paraId="2B9FDD69" w14:textId="77777777" w:rsidR="00BE2E3C" w:rsidRDefault="00BE2E3C" w:rsidP="00BE2E3C">
      <w:pPr>
        <w:pStyle w:val="B1"/>
        <w:rPr>
          <w:ins w:id="151" w:author="Nokia_Author" w:date="2021-05-12T12:38:00Z"/>
        </w:rPr>
      </w:pPr>
      <w:ins w:id="152" w:author="Nokia_Author" w:date="2021-05-12T12:38:00Z">
        <w:r>
          <w:t>b)</w:t>
        </w:r>
        <w:r>
          <w:tab/>
          <w:t>a DS-TT, support for these operations by the DS-TT is optional.</w:t>
        </w:r>
      </w:ins>
    </w:p>
    <w:p w14:paraId="7569FA63" w14:textId="2D279775" w:rsidR="000B18DD" w:rsidRPr="007E0315" w:rsidRDefault="000B18DD" w:rsidP="000B18DD">
      <w:pPr>
        <w:rPr>
          <w:lang w:eastAsia="x-none"/>
        </w:rPr>
      </w:pPr>
      <w:r w:rsidRPr="007E0315">
        <w:rPr>
          <w:lang w:eastAsia="x-none"/>
        </w:rPr>
        <w:t xml:space="preserve">Upon reception of a </w:t>
      </w:r>
      <w:ins w:id="153" w:author="Won, Sung (Nokia - US/Dallas)" w:date="2021-04-03T07:54:00Z">
        <w:r w:rsidR="00984998">
          <w:rPr>
            <w:lang w:eastAsia="x-none"/>
          </w:rPr>
          <w:t>(</w:t>
        </w:r>
      </w:ins>
      <w:r w:rsidRPr="007E0315">
        <w:rPr>
          <w:lang w:eastAsia="x-none"/>
        </w:rPr>
        <w:t>g</w:t>
      </w:r>
      <w:ins w:id="154" w:author="Won, Sung (Nokia - US/Dallas)" w:date="2021-04-03T07:54:00Z">
        <w:r w:rsidR="00984998">
          <w:rPr>
            <w:lang w:eastAsia="x-none"/>
          </w:rPr>
          <w:t>)</w:t>
        </w:r>
      </w:ins>
      <w:r w:rsidRPr="007E0315">
        <w:rPr>
          <w:lang w:eastAsia="x-none"/>
        </w:rPr>
        <w:t>PTP message over the user plane, the UE</w:t>
      </w:r>
      <w:ins w:id="155" w:author="Won, Sung (Nokia - US/Dallas)" w:date="2021-04-03T07:54:00Z">
        <w:r w:rsidR="00984998">
          <w:rPr>
            <w:lang w:eastAsia="x-none"/>
          </w:rPr>
          <w:t xml:space="preserve"> or UPF</w:t>
        </w:r>
      </w:ins>
      <w:r w:rsidRPr="007E0315">
        <w:rPr>
          <w:lang w:eastAsia="x-none"/>
        </w:rPr>
        <w:t xml:space="preserve"> shall forward the </w:t>
      </w:r>
      <w:ins w:id="156" w:author="Won, Sung (Nokia - US/Dallas)" w:date="2021-04-03T07:54:00Z">
        <w:r w:rsidR="00984998">
          <w:rPr>
            <w:lang w:eastAsia="x-none"/>
          </w:rPr>
          <w:t>(</w:t>
        </w:r>
      </w:ins>
      <w:r w:rsidRPr="007E0315">
        <w:rPr>
          <w:lang w:eastAsia="x-none"/>
        </w:rPr>
        <w:t>g</w:t>
      </w:r>
      <w:ins w:id="157" w:author="Won, Sung (Nokia - US/Dallas)" w:date="2021-04-03T07:54:00Z">
        <w:r w:rsidR="00984998">
          <w:rPr>
            <w:lang w:eastAsia="x-none"/>
          </w:rPr>
          <w:t>)</w:t>
        </w:r>
      </w:ins>
      <w:r w:rsidRPr="007E0315">
        <w:rPr>
          <w:lang w:eastAsia="x-none"/>
        </w:rPr>
        <w:t>PTP message to the DS-TT</w:t>
      </w:r>
      <w:ins w:id="158" w:author="Won, Sung (Nokia - US/Dallas)" w:date="2021-04-03T07:54:00Z">
        <w:r w:rsidR="00984998">
          <w:rPr>
            <w:lang w:eastAsia="x-none"/>
          </w:rPr>
          <w:t xml:space="preserve"> or NW-TT, respectively</w:t>
        </w:r>
      </w:ins>
      <w:r w:rsidRPr="007E0315">
        <w:rPr>
          <w:lang w:eastAsia="x-none"/>
        </w:rPr>
        <w:t>. The DS-TT</w:t>
      </w:r>
      <w:ins w:id="159" w:author="Won, Sung (Nokia - US/Dallas)" w:date="2021-04-03T11:25:00Z">
        <w:r w:rsidR="002D1EC4">
          <w:rPr>
            <w:lang w:eastAsia="x-none"/>
          </w:rPr>
          <w:t xml:space="preserve"> or NW-TT (i.e. egress TT)</w:t>
        </w:r>
      </w:ins>
      <w:r w:rsidRPr="007E0315">
        <w:rPr>
          <w:lang w:eastAsia="x-none"/>
        </w:rPr>
        <w:t xml:space="preserve"> </w:t>
      </w:r>
      <w:del w:id="160" w:author="Nokia_Author" w:date="2021-05-12T12:29:00Z">
        <w:r w:rsidRPr="007E0315" w:rsidDel="0069270A">
          <w:rPr>
            <w:lang w:eastAsia="x-none"/>
          </w:rPr>
          <w:delText xml:space="preserve">shall </w:delText>
        </w:r>
      </w:del>
      <w:r w:rsidRPr="009F46E0">
        <w:rPr>
          <w:lang w:eastAsia="x-none"/>
        </w:rPr>
        <w:t>create</w:t>
      </w:r>
      <w:ins w:id="161" w:author="Nokia_Author" w:date="2021-05-12T12:29:00Z">
        <w:r w:rsidR="0069270A">
          <w:rPr>
            <w:lang w:eastAsia="x-none"/>
          </w:rPr>
          <w:t>s</w:t>
        </w:r>
      </w:ins>
      <w:r w:rsidRPr="009F46E0">
        <w:rPr>
          <w:lang w:eastAsia="x-none"/>
        </w:rPr>
        <w:t xml:space="preserve"> an </w:t>
      </w:r>
      <w:r>
        <w:rPr>
          <w:lang w:eastAsia="x-none"/>
        </w:rPr>
        <w:t>e</w:t>
      </w:r>
      <w:r w:rsidRPr="009F46E0">
        <w:rPr>
          <w:lang w:eastAsia="x-none"/>
        </w:rPr>
        <w:t>gress timestamping (TS</w:t>
      </w:r>
      <w:r>
        <w:rPr>
          <w:lang w:eastAsia="x-none"/>
        </w:rPr>
        <w:t>e</w:t>
      </w:r>
      <w:r w:rsidRPr="009F46E0">
        <w:rPr>
          <w:lang w:eastAsia="x-none"/>
        </w:rPr>
        <w:t xml:space="preserve">) </w:t>
      </w:r>
      <w:r>
        <w:rPr>
          <w:lang w:eastAsia="x-none"/>
        </w:rPr>
        <w:t>f</w:t>
      </w:r>
      <w:r w:rsidRPr="00636511">
        <w:rPr>
          <w:lang w:eastAsia="x-none"/>
        </w:rPr>
        <w:t xml:space="preserve">or every </w:t>
      </w:r>
      <w:ins w:id="162" w:author="Won, Sung (Nokia - US/Dallas)" w:date="2021-04-03T11:25:00Z">
        <w:r w:rsidR="002D1EC4">
          <w:rPr>
            <w:lang w:eastAsia="x-none"/>
          </w:rPr>
          <w:t>(</w:t>
        </w:r>
      </w:ins>
      <w:r w:rsidRPr="00636511">
        <w:rPr>
          <w:lang w:eastAsia="x-none"/>
        </w:rPr>
        <w:t>g</w:t>
      </w:r>
      <w:ins w:id="163" w:author="Won, Sung (Nokia - US/Dallas)" w:date="2021-04-03T11:25:00Z">
        <w:r w:rsidR="002D1EC4">
          <w:rPr>
            <w:lang w:eastAsia="x-none"/>
          </w:rPr>
          <w:t>)</w:t>
        </w:r>
      </w:ins>
      <w:r w:rsidRPr="00636511">
        <w:rPr>
          <w:lang w:eastAsia="x-none"/>
        </w:rPr>
        <w:t>PTP event (Sync) message</w:t>
      </w:r>
      <w:r>
        <w:rPr>
          <w:lang w:eastAsia="x-none"/>
        </w:rPr>
        <w:t xml:space="preserve">. </w:t>
      </w:r>
      <w:r w:rsidRPr="007E0315">
        <w:rPr>
          <w:lang w:eastAsia="x-none"/>
        </w:rPr>
        <w:t xml:space="preserve">The </w:t>
      </w:r>
      <w:ins w:id="164" w:author="Won, Sung (Nokia - US/Dallas)" w:date="2021-04-03T11:25:00Z">
        <w:r w:rsidR="002D1EC4">
          <w:rPr>
            <w:lang w:eastAsia="x-none"/>
          </w:rPr>
          <w:t>egress</w:t>
        </w:r>
      </w:ins>
      <w:del w:id="165" w:author="Won, Sung (Nokia - US/Dallas)" w:date="2021-04-03T11:25:00Z">
        <w:r w:rsidRPr="007E0315" w:rsidDel="002D1EC4">
          <w:rPr>
            <w:lang w:eastAsia="x-none"/>
          </w:rPr>
          <w:delText>DS-</w:delText>
        </w:r>
      </w:del>
      <w:ins w:id="166" w:author="Won, Sung (Nokia - US/Dallas)" w:date="2021-04-03T11:25:00Z">
        <w:r w:rsidR="002D1EC4">
          <w:rPr>
            <w:lang w:eastAsia="x-none"/>
          </w:rPr>
          <w:t xml:space="preserve"> </w:t>
        </w:r>
      </w:ins>
      <w:r w:rsidRPr="007E0315">
        <w:rPr>
          <w:lang w:eastAsia="x-none"/>
        </w:rPr>
        <w:t xml:space="preserve">TT </w:t>
      </w:r>
      <w:del w:id="167" w:author="Nokia_Author" w:date="2021-05-12T12:30:00Z">
        <w:r w:rsidRPr="007E0315" w:rsidDel="0069270A">
          <w:rPr>
            <w:lang w:eastAsia="x-none"/>
          </w:rPr>
          <w:delText>shall</w:delText>
        </w:r>
        <w:r w:rsidDel="0069270A">
          <w:rPr>
            <w:lang w:eastAsia="x-none"/>
          </w:rPr>
          <w:delText xml:space="preserve"> </w:delText>
        </w:r>
      </w:del>
      <w:r w:rsidRPr="007E0315">
        <w:rPr>
          <w:lang w:eastAsia="x-none"/>
        </w:rPr>
        <w:t>use</w:t>
      </w:r>
      <w:ins w:id="168" w:author="Nokia_Author" w:date="2021-05-12T12:30:00Z">
        <w:r w:rsidR="0069270A">
          <w:rPr>
            <w:lang w:eastAsia="x-none"/>
          </w:rPr>
          <w:t>s</w:t>
        </w:r>
      </w:ins>
      <w:r w:rsidRPr="007E0315">
        <w:rPr>
          <w:lang w:eastAsia="x-none"/>
        </w:rPr>
        <w:t xml:space="preserve"> TSi </w:t>
      </w:r>
      <w:r>
        <w:rPr>
          <w:lang w:eastAsia="x-none"/>
        </w:rPr>
        <w:t xml:space="preserve">from the </w:t>
      </w:r>
      <w:r w:rsidRPr="007E0315">
        <w:rPr>
          <w:lang w:eastAsia="x-none"/>
        </w:rPr>
        <w:t xml:space="preserve">Suffix field of the </w:t>
      </w:r>
      <w:ins w:id="169" w:author="Won, Sung (Nokia - US/Dallas)" w:date="2021-04-03T11:25:00Z">
        <w:r w:rsidR="002D1EC4">
          <w:rPr>
            <w:lang w:eastAsia="x-none"/>
          </w:rPr>
          <w:t>(</w:t>
        </w:r>
      </w:ins>
      <w:r w:rsidRPr="007E0315">
        <w:rPr>
          <w:lang w:eastAsia="x-none"/>
        </w:rPr>
        <w:t>g</w:t>
      </w:r>
      <w:ins w:id="170" w:author="Won, Sung (Nokia - US/Dallas)" w:date="2021-04-03T11:25:00Z">
        <w:r w:rsidR="002D1EC4">
          <w:rPr>
            <w:lang w:eastAsia="x-none"/>
          </w:rPr>
          <w:t>)</w:t>
        </w:r>
      </w:ins>
      <w:r w:rsidRPr="007E0315">
        <w:rPr>
          <w:lang w:eastAsia="x-none"/>
        </w:rPr>
        <w:t>PTP message (Sync message for one-step operation or Follow_</w:t>
      </w:r>
      <w:r>
        <w:rPr>
          <w:lang w:eastAsia="x-none"/>
        </w:rPr>
        <w:t>U</w:t>
      </w:r>
      <w:r w:rsidRPr="007E0315">
        <w:rPr>
          <w:lang w:eastAsia="x-none"/>
        </w:rPr>
        <w:t>p message for two-step operation)</w:t>
      </w:r>
      <w:r>
        <w:rPr>
          <w:lang w:eastAsia="x-none"/>
        </w:rPr>
        <w:t xml:space="preserve"> </w:t>
      </w:r>
      <w:r w:rsidRPr="007E0315">
        <w:rPr>
          <w:lang w:eastAsia="x-none"/>
        </w:rPr>
        <w:t>to calculate the residence time spent within the 5G</w:t>
      </w:r>
      <w:del w:id="171" w:author="Won, Sung (Nokia - US/Dallas)" w:date="2021-04-03T11:25:00Z">
        <w:r w:rsidRPr="007E0315" w:rsidDel="002D1EC4">
          <w:rPr>
            <w:lang w:eastAsia="x-none"/>
          </w:rPr>
          <w:delText xml:space="preserve"> system</w:delText>
        </w:r>
      </w:del>
      <w:ins w:id="172" w:author="Won, Sung (Nokia - US/Dallas)" w:date="2021-04-03T11:25:00Z">
        <w:r w:rsidR="002D1EC4">
          <w:rPr>
            <w:lang w:eastAsia="x-none"/>
          </w:rPr>
          <w:t>S</w:t>
        </w:r>
      </w:ins>
      <w:r w:rsidRPr="007E0315">
        <w:rPr>
          <w:lang w:eastAsia="x-none"/>
        </w:rPr>
        <w:t xml:space="preserve"> for the </w:t>
      </w:r>
      <w:ins w:id="173" w:author="Won, Sung (Nokia - US/Dallas)" w:date="2021-04-03T11:26:00Z">
        <w:r w:rsidR="002D1EC4">
          <w:rPr>
            <w:lang w:eastAsia="x-none"/>
          </w:rPr>
          <w:t>(</w:t>
        </w:r>
      </w:ins>
      <w:r w:rsidRPr="007E0315">
        <w:rPr>
          <w:lang w:eastAsia="x-none"/>
        </w:rPr>
        <w:t>g</w:t>
      </w:r>
      <w:ins w:id="174" w:author="Won, Sung (Nokia - US/Dallas)" w:date="2021-04-03T11:26:00Z">
        <w:r w:rsidR="002D1EC4">
          <w:rPr>
            <w:lang w:eastAsia="x-none"/>
          </w:rPr>
          <w:t>)</w:t>
        </w:r>
      </w:ins>
      <w:r w:rsidRPr="007E0315">
        <w:rPr>
          <w:lang w:eastAsia="x-none"/>
        </w:rPr>
        <w:t xml:space="preserve">PTP event (Sync) message expressed in 5GS time as specified in </w:t>
      </w:r>
      <w:r w:rsidRPr="007E0315">
        <w:t>3GPP TS 23.501 [2]</w:t>
      </w:r>
      <w:r w:rsidRPr="007E0315">
        <w:rPr>
          <w:lang w:eastAsia="x-none"/>
        </w:rPr>
        <w:t xml:space="preserve"> for the corresponding </w:t>
      </w:r>
      <w:ins w:id="175" w:author="Won, Sung (Nokia - US/Dallas)" w:date="2021-04-03T12:46:00Z">
        <w:r w:rsidR="00B73CFA">
          <w:rPr>
            <w:lang w:eastAsia="x-none"/>
          </w:rPr>
          <w:t>(g)PTP</w:t>
        </w:r>
      </w:ins>
      <w:del w:id="176" w:author="Won, Sung (Nokia - US/Dallas)" w:date="2021-04-03T12:47:00Z">
        <w:r w:rsidRPr="007E0315" w:rsidDel="00B73CFA">
          <w:rPr>
            <w:lang w:eastAsia="x-none"/>
          </w:rPr>
          <w:delText>TSN working</w:delText>
        </w:r>
      </w:del>
      <w:r w:rsidRPr="007E0315">
        <w:rPr>
          <w:lang w:eastAsia="x-none"/>
        </w:rPr>
        <w:t xml:space="preserve"> domain, then </w:t>
      </w:r>
      <w:del w:id="177" w:author="Nokia_Author" w:date="2021-05-12T12:40:00Z">
        <w:r w:rsidRPr="007E0315" w:rsidDel="00BE2E3C">
          <w:rPr>
            <w:lang w:eastAsia="x-none"/>
          </w:rPr>
          <w:delText xml:space="preserve">shall </w:delText>
        </w:r>
      </w:del>
      <w:r w:rsidRPr="007E0315">
        <w:rPr>
          <w:lang w:eastAsia="x-none"/>
        </w:rPr>
        <w:t>remove</w:t>
      </w:r>
      <w:ins w:id="178" w:author="Nokia_Author" w:date="2021-05-12T12:40:00Z">
        <w:r w:rsidR="00BE2E3C">
          <w:rPr>
            <w:lang w:eastAsia="x-none"/>
          </w:rPr>
          <w:t>s</w:t>
        </w:r>
      </w:ins>
      <w:r w:rsidRPr="007E0315">
        <w:rPr>
          <w:lang w:eastAsia="x-none"/>
        </w:rPr>
        <w:t xml:space="preserve"> the Suffix field </w:t>
      </w:r>
      <w:r>
        <w:rPr>
          <w:lang w:eastAsia="x-none"/>
        </w:rPr>
        <w:t xml:space="preserve">that contains </w:t>
      </w:r>
      <w:r w:rsidRPr="007E0315">
        <w:rPr>
          <w:lang w:eastAsia="x-none"/>
        </w:rPr>
        <w:t xml:space="preserve">TSi </w:t>
      </w:r>
      <w:r>
        <w:rPr>
          <w:lang w:eastAsia="x-none"/>
        </w:rPr>
        <w:t>from</w:t>
      </w:r>
      <w:r w:rsidRPr="007E0315">
        <w:rPr>
          <w:lang w:eastAsia="x-none"/>
        </w:rPr>
        <w:t xml:space="preserve"> the </w:t>
      </w:r>
      <w:ins w:id="179" w:author="Won, Sung (Nokia - US/Dallas)" w:date="2021-04-03T12:47:00Z">
        <w:r w:rsidR="00B73CFA">
          <w:rPr>
            <w:lang w:eastAsia="x-none"/>
          </w:rPr>
          <w:t>(</w:t>
        </w:r>
      </w:ins>
      <w:r w:rsidRPr="007E0315">
        <w:rPr>
          <w:lang w:eastAsia="x-none"/>
        </w:rPr>
        <w:t>g</w:t>
      </w:r>
      <w:ins w:id="180" w:author="Won, Sung (Nokia - US/Dallas)" w:date="2021-04-03T12:47:00Z">
        <w:r w:rsidR="00B73CFA">
          <w:rPr>
            <w:lang w:eastAsia="x-none"/>
          </w:rPr>
          <w:t>)</w:t>
        </w:r>
      </w:ins>
      <w:r w:rsidRPr="007E0315">
        <w:rPr>
          <w:lang w:eastAsia="x-none"/>
        </w:rPr>
        <w:t xml:space="preserve">PTP message before sending the </w:t>
      </w:r>
      <w:ins w:id="181" w:author="Won, Sung (Nokia - US/Dallas)" w:date="2021-04-03T12:47:00Z">
        <w:r w:rsidR="00B73CFA">
          <w:rPr>
            <w:lang w:eastAsia="x-none"/>
          </w:rPr>
          <w:t>(</w:t>
        </w:r>
      </w:ins>
      <w:r w:rsidRPr="007E0315">
        <w:rPr>
          <w:lang w:eastAsia="x-none"/>
        </w:rPr>
        <w:t>g</w:t>
      </w:r>
      <w:ins w:id="182" w:author="Won, Sung (Nokia - US/Dallas)" w:date="2021-04-03T12:47:00Z">
        <w:r w:rsidR="00B73CFA">
          <w:rPr>
            <w:lang w:eastAsia="x-none"/>
          </w:rPr>
          <w:t>)</w:t>
        </w:r>
      </w:ins>
      <w:r w:rsidRPr="007E0315">
        <w:rPr>
          <w:lang w:eastAsia="x-none"/>
        </w:rPr>
        <w:t>PTP message toward the downstream</w:t>
      </w:r>
      <w:del w:id="183" w:author="Won, Sung (Nokia - US/Dallas)" w:date="2021-04-03T12:47:00Z">
        <w:r w:rsidRPr="007E0315" w:rsidDel="00B73CFA">
          <w:rPr>
            <w:lang w:eastAsia="x-none"/>
          </w:rPr>
          <w:delText xml:space="preserve"> TSN</w:delText>
        </w:r>
      </w:del>
      <w:r w:rsidRPr="007E0315">
        <w:rPr>
          <w:lang w:eastAsia="x-none"/>
        </w:rPr>
        <w:t xml:space="preserve"> node.</w:t>
      </w:r>
      <w:ins w:id="184" w:author="Nokia_Author" w:date="2021-05-12T12:41:00Z">
        <w:r w:rsidR="00BE2E3C">
          <w:rPr>
            <w:lang w:eastAsia="x-none"/>
          </w:rPr>
          <w:t xml:space="preserve"> For a gPTP message, if the egress TT is:</w:t>
        </w:r>
      </w:ins>
    </w:p>
    <w:p w14:paraId="2EE1FD80" w14:textId="2CFF289B" w:rsidR="00BE2E3C" w:rsidRDefault="00BE2E3C" w:rsidP="00BE2E3C">
      <w:pPr>
        <w:pStyle w:val="B1"/>
        <w:rPr>
          <w:ins w:id="185" w:author="Nokia_Author" w:date="2021-05-12T12:41:00Z"/>
        </w:rPr>
      </w:pPr>
      <w:ins w:id="186" w:author="Nokia_Author" w:date="2021-05-12T12:41:00Z">
        <w:r>
          <w:t>a)</w:t>
        </w:r>
        <w:r>
          <w:tab/>
          <w:t xml:space="preserve">a NW-TT, support for these operations by the NW-TT is </w:t>
        </w:r>
      </w:ins>
      <w:ins w:id="187" w:author="Nokia_Author" w:date="2021-05-12T12:42:00Z">
        <w:r>
          <w:t>optional</w:t>
        </w:r>
      </w:ins>
      <w:ins w:id="188" w:author="Nokia_Author" w:date="2021-05-12T12:41:00Z">
        <w:r>
          <w:t>; or</w:t>
        </w:r>
      </w:ins>
    </w:p>
    <w:p w14:paraId="2EC6E3C7" w14:textId="46A7668A" w:rsidR="00BE2E3C" w:rsidRDefault="00BE2E3C" w:rsidP="00BE2E3C">
      <w:pPr>
        <w:pStyle w:val="B1"/>
        <w:rPr>
          <w:ins w:id="189" w:author="Nokia_Author" w:date="2021-05-12T12:41:00Z"/>
        </w:rPr>
      </w:pPr>
      <w:ins w:id="190" w:author="Nokia_Author" w:date="2021-05-12T12:41:00Z">
        <w:r>
          <w:t>b)</w:t>
        </w:r>
        <w:r>
          <w:tab/>
          <w:t xml:space="preserve">a DS-TT, support for these operations by the DS-TT is </w:t>
        </w:r>
      </w:ins>
      <w:ins w:id="191" w:author="Nokia_Author" w:date="2021-05-12T12:42:00Z">
        <w:r>
          <w:t>mandatory</w:t>
        </w:r>
      </w:ins>
      <w:ins w:id="192" w:author="Nokia_Author" w:date="2021-05-12T12:41:00Z">
        <w:r>
          <w:t>.</w:t>
        </w:r>
      </w:ins>
    </w:p>
    <w:p w14:paraId="1F1D1FB0" w14:textId="131A51FE" w:rsidR="00BE2E3C" w:rsidRPr="007E0315" w:rsidRDefault="00BE2E3C" w:rsidP="00BE2E3C">
      <w:pPr>
        <w:rPr>
          <w:ins w:id="193" w:author="Nokia_Author" w:date="2021-05-12T12:41:00Z"/>
          <w:lang w:eastAsia="x-none"/>
        </w:rPr>
      </w:pPr>
      <w:ins w:id="194" w:author="Nokia_Author" w:date="2021-05-12T12:41:00Z">
        <w:r>
          <w:rPr>
            <w:lang w:eastAsia="x-none"/>
          </w:rPr>
          <w:t xml:space="preserve">For a PTP message, if the </w:t>
        </w:r>
      </w:ins>
      <w:ins w:id="195" w:author="Nokia_Author" w:date="2021-05-12T12:42:00Z">
        <w:r>
          <w:rPr>
            <w:lang w:eastAsia="x-none"/>
          </w:rPr>
          <w:t>e</w:t>
        </w:r>
      </w:ins>
      <w:ins w:id="196" w:author="Nokia_Author" w:date="2021-05-12T12:41:00Z">
        <w:r>
          <w:rPr>
            <w:lang w:eastAsia="x-none"/>
          </w:rPr>
          <w:t>gress TT is:</w:t>
        </w:r>
      </w:ins>
    </w:p>
    <w:p w14:paraId="3B5566F9" w14:textId="77777777" w:rsidR="00BE2E3C" w:rsidRDefault="00BE2E3C" w:rsidP="00BE2E3C">
      <w:pPr>
        <w:pStyle w:val="B1"/>
        <w:rPr>
          <w:ins w:id="197" w:author="Nokia_Author" w:date="2021-05-12T12:41:00Z"/>
        </w:rPr>
      </w:pPr>
      <w:ins w:id="198" w:author="Nokia_Author" w:date="2021-05-12T12:41:00Z">
        <w:r>
          <w:lastRenderedPageBreak/>
          <w:t>a)</w:t>
        </w:r>
        <w:r>
          <w:tab/>
          <w:t>a NW-TT, support for these operations by the NW-TT is optional; or</w:t>
        </w:r>
      </w:ins>
    </w:p>
    <w:p w14:paraId="565C3599" w14:textId="77777777" w:rsidR="00BE2E3C" w:rsidRDefault="00BE2E3C" w:rsidP="00BE2E3C">
      <w:pPr>
        <w:pStyle w:val="B1"/>
        <w:rPr>
          <w:ins w:id="199" w:author="Nokia_Author" w:date="2021-05-12T12:41:00Z"/>
        </w:rPr>
      </w:pPr>
      <w:ins w:id="200" w:author="Nokia_Author" w:date="2021-05-12T12:41:00Z">
        <w:r>
          <w:t>b)</w:t>
        </w:r>
        <w:r>
          <w:tab/>
          <w:t>a DS-TT, support for these operations by the DS-TT is optional.</w:t>
        </w:r>
      </w:ins>
    </w:p>
    <w:p w14:paraId="7DB78EC3" w14:textId="470923FC" w:rsidR="000B18DD" w:rsidRPr="007E0315" w:rsidRDefault="000B18DD" w:rsidP="000B18DD">
      <w:pPr>
        <w:rPr>
          <w:lang w:eastAsia="ko-KR"/>
        </w:rPr>
      </w:pPr>
      <w:r w:rsidRPr="007E0315">
        <w:rPr>
          <w:lang w:eastAsia="ko-KR"/>
        </w:rPr>
        <w:t xml:space="preserve">In case of multiple </w:t>
      </w:r>
      <w:ins w:id="201" w:author="Won, Sung (Nokia - US/Dallas)" w:date="2021-04-03T12:47:00Z">
        <w:r w:rsidR="00B73CFA">
          <w:rPr>
            <w:lang w:eastAsia="ko-KR"/>
          </w:rPr>
          <w:t>(g)PTP</w:t>
        </w:r>
      </w:ins>
      <w:del w:id="202" w:author="Won, Sung (Nokia - US/Dallas)" w:date="2021-04-03T12:47:00Z">
        <w:r w:rsidRPr="007E0315" w:rsidDel="00B73CFA">
          <w:rPr>
            <w:lang w:eastAsia="ko-KR"/>
          </w:rPr>
          <w:delText>TSN working</w:delText>
        </w:r>
      </w:del>
      <w:r w:rsidRPr="007E0315">
        <w:rPr>
          <w:lang w:eastAsia="ko-KR"/>
        </w:rPr>
        <w:t xml:space="preserve"> domains, the procedure above is repeated for each </w:t>
      </w:r>
      <w:ins w:id="203" w:author="Won, Sung (Nokia - US/Dallas)" w:date="2021-04-03T12:47:00Z">
        <w:r w:rsidR="00B73CFA">
          <w:rPr>
            <w:lang w:eastAsia="ko-KR"/>
          </w:rPr>
          <w:t>(g)PTP</w:t>
        </w:r>
      </w:ins>
      <w:del w:id="204" w:author="Won, Sung (Nokia - US/Dallas)" w:date="2021-04-03T12:47:00Z">
        <w:r w:rsidRPr="007E0315" w:rsidDel="00B73CFA">
          <w:rPr>
            <w:lang w:eastAsia="ko-KR"/>
          </w:rPr>
          <w:delText>TSN working</w:delText>
        </w:r>
      </w:del>
      <w:r w:rsidRPr="007E0315">
        <w:rPr>
          <w:lang w:eastAsia="ko-KR"/>
        </w:rPr>
        <w:t xml:space="preserve"> domain</w:t>
      </w:r>
      <w:r>
        <w:rPr>
          <w:lang w:eastAsia="ko-KR"/>
        </w:rPr>
        <w:t xml:space="preserve"> sending</w:t>
      </w:r>
      <w:r w:rsidRPr="00825A2A">
        <w:rPr>
          <w:lang w:eastAsia="ko-KR"/>
        </w:rPr>
        <w:t xml:space="preserve"> </w:t>
      </w:r>
      <w:r>
        <w:rPr>
          <w:lang w:eastAsia="ko-KR"/>
        </w:rPr>
        <w:t xml:space="preserve">its </w:t>
      </w:r>
      <w:r w:rsidRPr="00825A2A">
        <w:rPr>
          <w:lang w:eastAsia="ko-KR"/>
        </w:rPr>
        <w:t xml:space="preserve">own </w:t>
      </w:r>
      <w:ins w:id="205" w:author="Won, Sung (Nokia - US/Dallas)" w:date="2021-04-03T12:47:00Z">
        <w:r w:rsidR="00B73CFA">
          <w:rPr>
            <w:lang w:eastAsia="ko-KR"/>
          </w:rPr>
          <w:t>(</w:t>
        </w:r>
      </w:ins>
      <w:r w:rsidRPr="00825A2A">
        <w:rPr>
          <w:lang w:eastAsia="ko-KR"/>
        </w:rPr>
        <w:t>g</w:t>
      </w:r>
      <w:ins w:id="206" w:author="Won, Sung (Nokia - US/Dallas)" w:date="2021-04-03T12:47:00Z">
        <w:r w:rsidR="00B73CFA">
          <w:rPr>
            <w:lang w:eastAsia="ko-KR"/>
          </w:rPr>
          <w:t>)</w:t>
        </w:r>
      </w:ins>
      <w:r w:rsidRPr="00825A2A">
        <w:rPr>
          <w:lang w:eastAsia="ko-KR"/>
        </w:rPr>
        <w:t>PTP messages</w:t>
      </w:r>
      <w:r w:rsidRPr="007E0315">
        <w:rPr>
          <w:lang w:eastAsia="ko-KR"/>
        </w:rPr>
        <w:t>.</w:t>
      </w:r>
    </w:p>
    <w:p w14:paraId="05ECD723" w14:textId="34D8CDBC" w:rsidR="000B18DD" w:rsidRDefault="000B18DD" w:rsidP="000B18DD">
      <w:pPr>
        <w:rPr>
          <w:lang w:eastAsia="x-none"/>
        </w:rPr>
      </w:pPr>
      <w:bookmarkStart w:id="207" w:name="_Toc25231672"/>
      <w:bookmarkStart w:id="208" w:name="_Toc26189950"/>
      <w:bookmarkStart w:id="209" w:name="_Toc34394200"/>
      <w:bookmarkStart w:id="210" w:name="_Toc45211009"/>
      <w:bookmarkStart w:id="211" w:name="_Toc51932642"/>
      <w:r w:rsidRPr="007E0315">
        <w:rPr>
          <w:lang w:eastAsia="ko-KR"/>
        </w:rPr>
        <w:t xml:space="preserve">In case </w:t>
      </w:r>
      <w:r>
        <w:rPr>
          <w:lang w:eastAsia="ko-KR"/>
        </w:rPr>
        <w:t xml:space="preserve">of a </w:t>
      </w:r>
      <w:ins w:id="212" w:author="Won, Sung (Nokia - US/Dallas)" w:date="2021-04-03T12:47:00Z">
        <w:r w:rsidR="00B73CFA">
          <w:rPr>
            <w:lang w:eastAsia="ko-KR"/>
          </w:rPr>
          <w:t>(</w:t>
        </w:r>
      </w:ins>
      <w:r w:rsidRPr="003D6833">
        <w:rPr>
          <w:lang w:eastAsia="ko-KR"/>
        </w:rPr>
        <w:t>g</w:t>
      </w:r>
      <w:ins w:id="213" w:author="Won, Sung (Nokia - US/Dallas)" w:date="2021-04-03T12:47:00Z">
        <w:r w:rsidR="00B73CFA">
          <w:rPr>
            <w:lang w:eastAsia="ko-KR"/>
          </w:rPr>
          <w:t>)</w:t>
        </w:r>
      </w:ins>
      <w:r w:rsidRPr="003D6833">
        <w:rPr>
          <w:lang w:eastAsia="ko-KR"/>
        </w:rPr>
        <w:t>PTP message</w:t>
      </w:r>
      <w:r>
        <w:rPr>
          <w:lang w:eastAsia="ko-KR"/>
        </w:rPr>
        <w:t xml:space="preserve"> </w:t>
      </w:r>
      <w:r w:rsidRPr="007E0315">
        <w:rPr>
          <w:lang w:eastAsia="x-none"/>
        </w:rPr>
        <w:t>(Sync message for one-step operation or Follow_</w:t>
      </w:r>
      <w:r>
        <w:rPr>
          <w:lang w:eastAsia="x-none"/>
        </w:rPr>
        <w:t>U</w:t>
      </w:r>
      <w:r w:rsidRPr="007E0315">
        <w:rPr>
          <w:lang w:eastAsia="x-none"/>
        </w:rPr>
        <w:t>p message for two-step operation)</w:t>
      </w:r>
      <w:r>
        <w:rPr>
          <w:lang w:eastAsia="x-none"/>
        </w:rPr>
        <w:t xml:space="preserve"> </w:t>
      </w:r>
      <w:r>
        <w:rPr>
          <w:lang w:eastAsia="ko-KR"/>
        </w:rPr>
        <w:t xml:space="preserve">locally generated by the NW-TT (i.e. </w:t>
      </w:r>
      <w:r w:rsidRPr="00D80ABB">
        <w:rPr>
          <w:lang w:eastAsia="ko-KR"/>
        </w:rPr>
        <w:t xml:space="preserve">synchronization </w:t>
      </w:r>
      <w:r>
        <w:rPr>
          <w:lang w:eastAsia="ko-KR"/>
        </w:rPr>
        <w:t xml:space="preserve">is provided by the </w:t>
      </w:r>
      <w:r w:rsidRPr="00C26D93">
        <w:rPr>
          <w:lang w:eastAsia="ko-KR"/>
        </w:rPr>
        <w:t>5G clock</w:t>
      </w:r>
      <w:r>
        <w:rPr>
          <w:lang w:eastAsia="ko-KR"/>
        </w:rPr>
        <w:t>)</w:t>
      </w:r>
      <w:r w:rsidRPr="00C26D93">
        <w:rPr>
          <w:lang w:eastAsia="ko-KR"/>
        </w:rPr>
        <w:t xml:space="preserve">, </w:t>
      </w:r>
      <w:r>
        <w:rPr>
          <w:lang w:eastAsia="ko-KR"/>
        </w:rPr>
        <w:t xml:space="preserve">the NW-TT </w:t>
      </w:r>
      <w:r w:rsidRPr="00F73E45">
        <w:rPr>
          <w:lang w:eastAsia="ko-KR"/>
        </w:rPr>
        <w:t xml:space="preserve">makes the time generating the </w:t>
      </w:r>
      <w:ins w:id="214" w:author="Won, Sung (Nokia - US/Dallas)" w:date="2021-04-03T12:48:00Z">
        <w:r w:rsidR="00B73CFA">
          <w:rPr>
            <w:lang w:eastAsia="ko-KR"/>
          </w:rPr>
          <w:t>(</w:t>
        </w:r>
      </w:ins>
      <w:r w:rsidRPr="00F73E45">
        <w:rPr>
          <w:lang w:eastAsia="ko-KR"/>
        </w:rPr>
        <w:t>g</w:t>
      </w:r>
      <w:ins w:id="215" w:author="Won, Sung (Nokia - US/Dallas)" w:date="2021-04-03T12:48:00Z">
        <w:r w:rsidR="00B73CFA">
          <w:rPr>
            <w:lang w:eastAsia="ko-KR"/>
          </w:rPr>
          <w:t>)</w:t>
        </w:r>
      </w:ins>
      <w:r w:rsidRPr="00F73E45">
        <w:rPr>
          <w:lang w:eastAsia="ko-KR"/>
        </w:rPr>
        <w:t xml:space="preserve">PTP event </w:t>
      </w:r>
      <w:r w:rsidRPr="007E0315">
        <w:rPr>
          <w:lang w:eastAsia="x-none"/>
        </w:rPr>
        <w:t>(Sync)</w:t>
      </w:r>
      <w:r>
        <w:rPr>
          <w:lang w:eastAsia="x-none"/>
        </w:rPr>
        <w:t xml:space="preserve"> </w:t>
      </w:r>
      <w:r w:rsidRPr="00F73E45">
        <w:rPr>
          <w:lang w:eastAsia="ko-KR"/>
        </w:rPr>
        <w:t xml:space="preserve">message as TSi </w:t>
      </w:r>
      <w:r w:rsidRPr="007E0315">
        <w:rPr>
          <w:lang w:eastAsia="x-none"/>
        </w:rPr>
        <w:t xml:space="preserve">and add Suffix field </w:t>
      </w:r>
      <w:r>
        <w:rPr>
          <w:lang w:eastAsia="x-none"/>
        </w:rPr>
        <w:t xml:space="preserve">with </w:t>
      </w:r>
      <w:r w:rsidRPr="007E0315">
        <w:rPr>
          <w:lang w:eastAsia="x-none"/>
        </w:rPr>
        <w:t xml:space="preserve">TSi </w:t>
      </w:r>
      <w:r>
        <w:rPr>
          <w:lang w:eastAsia="x-none"/>
        </w:rPr>
        <w:t>to</w:t>
      </w:r>
      <w:r w:rsidRPr="007E0315">
        <w:rPr>
          <w:lang w:eastAsia="x-none"/>
        </w:rPr>
        <w:t xml:space="preserve"> the </w:t>
      </w:r>
      <w:ins w:id="216" w:author="Won, Sung (Nokia - US/Dallas)" w:date="2021-04-03T13:23:00Z">
        <w:r w:rsidR="007C55E4">
          <w:rPr>
            <w:lang w:eastAsia="x-none"/>
          </w:rPr>
          <w:t>(</w:t>
        </w:r>
      </w:ins>
      <w:r w:rsidRPr="007E0315">
        <w:rPr>
          <w:lang w:eastAsia="x-none"/>
        </w:rPr>
        <w:t>g</w:t>
      </w:r>
      <w:ins w:id="217" w:author="Won, Sung (Nokia - US/Dallas)" w:date="2021-04-03T13:23:00Z">
        <w:r w:rsidR="007C55E4">
          <w:rPr>
            <w:lang w:eastAsia="x-none"/>
          </w:rPr>
          <w:t>)</w:t>
        </w:r>
      </w:ins>
      <w:r w:rsidRPr="007E0315">
        <w:rPr>
          <w:lang w:eastAsia="x-none"/>
        </w:rPr>
        <w:t>PTP message encoded as specified in clause</w:t>
      </w:r>
      <w:r w:rsidRPr="007E0315">
        <w:t> </w:t>
      </w:r>
      <w:r>
        <w:t>5.3.1</w:t>
      </w:r>
      <w:r w:rsidRPr="007E0315">
        <w:rPr>
          <w:lang w:eastAsia="x-none"/>
        </w:rPr>
        <w:t>.</w:t>
      </w:r>
    </w:p>
    <w:p w14:paraId="04FECF0D" w14:textId="77777777" w:rsidR="000B18DD" w:rsidRPr="001F6E20" w:rsidRDefault="000B18DD" w:rsidP="000B18DD">
      <w:pPr>
        <w:jc w:val="center"/>
      </w:pPr>
      <w:bookmarkStart w:id="218" w:name="_Toc59204891"/>
      <w:r w:rsidRPr="001F6E20">
        <w:rPr>
          <w:highlight w:val="green"/>
        </w:rPr>
        <w:t>***** Next change *****</w:t>
      </w:r>
    </w:p>
    <w:p w14:paraId="078AC794" w14:textId="77777777" w:rsidR="000B18DD" w:rsidRPr="007E0315" w:rsidRDefault="000B18DD" w:rsidP="000B18DD">
      <w:pPr>
        <w:pStyle w:val="Heading3"/>
        <w:rPr>
          <w:lang w:eastAsia="ko-KR"/>
        </w:rPr>
      </w:pPr>
      <w:bookmarkStart w:id="219" w:name="_Toc25231673"/>
      <w:bookmarkStart w:id="220" w:name="_Toc26189951"/>
      <w:bookmarkStart w:id="221" w:name="_Toc34394201"/>
      <w:bookmarkStart w:id="222" w:name="_Toc45211010"/>
      <w:bookmarkStart w:id="223" w:name="_Toc51932643"/>
      <w:bookmarkStart w:id="224" w:name="_Toc59204892"/>
      <w:bookmarkEnd w:id="207"/>
      <w:bookmarkEnd w:id="208"/>
      <w:bookmarkEnd w:id="209"/>
      <w:bookmarkEnd w:id="210"/>
      <w:bookmarkEnd w:id="211"/>
      <w:bookmarkEnd w:id="218"/>
      <w:r w:rsidRPr="007E0315">
        <w:rPr>
          <w:lang w:eastAsia="ko-KR"/>
        </w:rPr>
        <w:t>5.3.1</w:t>
      </w:r>
      <w:r w:rsidRPr="007E0315">
        <w:rPr>
          <w:lang w:eastAsia="ko-KR"/>
        </w:rPr>
        <w:tab/>
        <w:t>General</w:t>
      </w:r>
      <w:bookmarkEnd w:id="219"/>
      <w:bookmarkEnd w:id="220"/>
      <w:bookmarkEnd w:id="221"/>
      <w:bookmarkEnd w:id="222"/>
      <w:bookmarkEnd w:id="223"/>
      <w:bookmarkEnd w:id="224"/>
    </w:p>
    <w:p w14:paraId="72171E9A" w14:textId="6290CD21" w:rsidR="000B18DD" w:rsidRPr="007E0315" w:rsidRDefault="000B18DD" w:rsidP="000B18DD">
      <w:r w:rsidRPr="007E0315">
        <w:t xml:space="preserve">Organization specific TLV extensions are included the Suffix field of a </w:t>
      </w:r>
      <w:ins w:id="225" w:author="Won, Sung (Nokia - US/Dallas)" w:date="2021-04-02T18:22:00Z">
        <w:r>
          <w:t>(</w:t>
        </w:r>
      </w:ins>
      <w:r w:rsidRPr="007E0315">
        <w:t>g</w:t>
      </w:r>
      <w:ins w:id="226" w:author="Won, Sung (Nokia - US/Dallas)" w:date="2021-04-02T18:22:00Z">
        <w:r>
          <w:t>)</w:t>
        </w:r>
      </w:ins>
      <w:r w:rsidRPr="007E0315">
        <w:t>PTP message as specified in clause 14.3 of IEEE </w:t>
      </w:r>
      <w:r>
        <w:t>Std </w:t>
      </w:r>
      <w:r w:rsidRPr="007E0315">
        <w:t>1588-20</w:t>
      </w:r>
      <w:ins w:id="227" w:author="Won, Sung (Nokia - US/Dallas)" w:date="2021-04-02T18:22:00Z">
        <w:r>
          <w:t>19</w:t>
        </w:r>
      </w:ins>
      <w:del w:id="228" w:author="Won, Sung (Nokia - US/Dallas)" w:date="2021-04-02T18:22:00Z">
        <w:r w:rsidRPr="007E0315" w:rsidDel="000B18DD">
          <w:delText>08</w:delText>
        </w:r>
      </w:del>
      <w:r w:rsidRPr="007E0315">
        <w:t> [3]. The Suffix field is coded as shown in figure 5.3.1.1 and table 5.3.1.1.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B18DD" w:rsidRPr="007E0315" w14:paraId="2A81B013" w14:textId="77777777" w:rsidTr="0071165F">
        <w:trPr>
          <w:cantSplit/>
          <w:jc w:val="center"/>
        </w:trPr>
        <w:tc>
          <w:tcPr>
            <w:tcW w:w="709" w:type="dxa"/>
            <w:tcBorders>
              <w:top w:val="nil"/>
              <w:left w:val="nil"/>
              <w:bottom w:val="nil"/>
              <w:right w:val="nil"/>
            </w:tcBorders>
          </w:tcPr>
          <w:p w14:paraId="7BFDEFBB" w14:textId="77777777" w:rsidR="000B18DD" w:rsidRPr="007E0315" w:rsidRDefault="000B18DD" w:rsidP="0071165F">
            <w:pPr>
              <w:pStyle w:val="TAC"/>
            </w:pPr>
            <w:r w:rsidRPr="007E0315">
              <w:t>8</w:t>
            </w:r>
          </w:p>
        </w:tc>
        <w:tc>
          <w:tcPr>
            <w:tcW w:w="781" w:type="dxa"/>
            <w:tcBorders>
              <w:top w:val="nil"/>
              <w:left w:val="nil"/>
              <w:bottom w:val="nil"/>
              <w:right w:val="nil"/>
            </w:tcBorders>
          </w:tcPr>
          <w:p w14:paraId="57E2C774" w14:textId="77777777" w:rsidR="000B18DD" w:rsidRPr="007E0315" w:rsidRDefault="000B18DD" w:rsidP="0071165F">
            <w:pPr>
              <w:pStyle w:val="TAC"/>
            </w:pPr>
            <w:r w:rsidRPr="007E0315">
              <w:t>7</w:t>
            </w:r>
          </w:p>
        </w:tc>
        <w:tc>
          <w:tcPr>
            <w:tcW w:w="780" w:type="dxa"/>
            <w:tcBorders>
              <w:top w:val="nil"/>
              <w:left w:val="nil"/>
              <w:bottom w:val="nil"/>
              <w:right w:val="nil"/>
            </w:tcBorders>
          </w:tcPr>
          <w:p w14:paraId="320A83FC" w14:textId="77777777" w:rsidR="000B18DD" w:rsidRPr="007E0315" w:rsidRDefault="000B18DD" w:rsidP="0071165F">
            <w:pPr>
              <w:pStyle w:val="TAC"/>
            </w:pPr>
            <w:r w:rsidRPr="007E0315">
              <w:t>6</w:t>
            </w:r>
          </w:p>
        </w:tc>
        <w:tc>
          <w:tcPr>
            <w:tcW w:w="779" w:type="dxa"/>
            <w:tcBorders>
              <w:top w:val="nil"/>
              <w:left w:val="nil"/>
              <w:bottom w:val="nil"/>
              <w:right w:val="nil"/>
            </w:tcBorders>
          </w:tcPr>
          <w:p w14:paraId="58762207" w14:textId="77777777" w:rsidR="000B18DD" w:rsidRPr="007E0315" w:rsidRDefault="000B18DD" w:rsidP="0071165F">
            <w:pPr>
              <w:pStyle w:val="TAC"/>
            </w:pPr>
            <w:r w:rsidRPr="007E0315">
              <w:t>5</w:t>
            </w:r>
          </w:p>
        </w:tc>
        <w:tc>
          <w:tcPr>
            <w:tcW w:w="708" w:type="dxa"/>
            <w:tcBorders>
              <w:top w:val="nil"/>
              <w:left w:val="nil"/>
              <w:bottom w:val="nil"/>
              <w:right w:val="nil"/>
            </w:tcBorders>
          </w:tcPr>
          <w:p w14:paraId="47044B52" w14:textId="77777777" w:rsidR="000B18DD" w:rsidRPr="007E0315" w:rsidRDefault="000B18DD" w:rsidP="0071165F">
            <w:pPr>
              <w:pStyle w:val="TAC"/>
            </w:pPr>
            <w:r w:rsidRPr="007E0315">
              <w:t>4</w:t>
            </w:r>
          </w:p>
        </w:tc>
        <w:tc>
          <w:tcPr>
            <w:tcW w:w="709" w:type="dxa"/>
            <w:tcBorders>
              <w:top w:val="nil"/>
              <w:left w:val="nil"/>
              <w:bottom w:val="nil"/>
              <w:right w:val="nil"/>
            </w:tcBorders>
          </w:tcPr>
          <w:p w14:paraId="0ACA6E65" w14:textId="77777777" w:rsidR="000B18DD" w:rsidRPr="007E0315" w:rsidRDefault="000B18DD" w:rsidP="0071165F">
            <w:pPr>
              <w:pStyle w:val="TAC"/>
            </w:pPr>
            <w:r w:rsidRPr="007E0315">
              <w:t>3</w:t>
            </w:r>
          </w:p>
        </w:tc>
        <w:tc>
          <w:tcPr>
            <w:tcW w:w="781" w:type="dxa"/>
            <w:tcBorders>
              <w:top w:val="nil"/>
              <w:left w:val="nil"/>
              <w:bottom w:val="nil"/>
              <w:right w:val="nil"/>
            </w:tcBorders>
          </w:tcPr>
          <w:p w14:paraId="12F9D7DC" w14:textId="77777777" w:rsidR="000B18DD" w:rsidRPr="007E0315" w:rsidRDefault="000B18DD" w:rsidP="0071165F">
            <w:pPr>
              <w:pStyle w:val="TAC"/>
            </w:pPr>
            <w:r w:rsidRPr="007E0315">
              <w:t>2</w:t>
            </w:r>
          </w:p>
        </w:tc>
        <w:tc>
          <w:tcPr>
            <w:tcW w:w="708" w:type="dxa"/>
            <w:tcBorders>
              <w:top w:val="nil"/>
              <w:left w:val="nil"/>
              <w:bottom w:val="nil"/>
              <w:right w:val="nil"/>
            </w:tcBorders>
          </w:tcPr>
          <w:p w14:paraId="15DACB1F" w14:textId="77777777" w:rsidR="000B18DD" w:rsidRPr="007E0315" w:rsidRDefault="000B18DD" w:rsidP="0071165F">
            <w:pPr>
              <w:pStyle w:val="TAC"/>
            </w:pPr>
            <w:r w:rsidRPr="007E0315">
              <w:t>1</w:t>
            </w:r>
          </w:p>
        </w:tc>
        <w:tc>
          <w:tcPr>
            <w:tcW w:w="1560" w:type="dxa"/>
            <w:tcBorders>
              <w:top w:val="nil"/>
              <w:left w:val="nil"/>
              <w:bottom w:val="nil"/>
              <w:right w:val="nil"/>
            </w:tcBorders>
          </w:tcPr>
          <w:p w14:paraId="05AF2095" w14:textId="77777777" w:rsidR="000B18DD" w:rsidRPr="007E0315" w:rsidRDefault="000B18DD" w:rsidP="0071165F">
            <w:pPr>
              <w:pStyle w:val="TAL"/>
            </w:pPr>
          </w:p>
        </w:tc>
      </w:tr>
      <w:tr w:rsidR="000B18DD" w:rsidRPr="007E0315" w14:paraId="165A27D7" w14:textId="77777777" w:rsidTr="0071165F">
        <w:trPr>
          <w:cantSplit/>
          <w:jc w:val="center"/>
        </w:trPr>
        <w:tc>
          <w:tcPr>
            <w:tcW w:w="5955" w:type="dxa"/>
            <w:gridSpan w:val="8"/>
            <w:tcBorders>
              <w:top w:val="single" w:sz="4" w:space="0" w:color="auto"/>
              <w:right w:val="single" w:sz="4" w:space="0" w:color="auto"/>
            </w:tcBorders>
          </w:tcPr>
          <w:p w14:paraId="4C4C885E" w14:textId="77777777" w:rsidR="000B18DD" w:rsidRPr="007E0315" w:rsidRDefault="000B18DD" w:rsidP="0071165F">
            <w:pPr>
              <w:pStyle w:val="TAC"/>
            </w:pPr>
          </w:p>
          <w:p w14:paraId="2F185238" w14:textId="77777777" w:rsidR="000B18DD" w:rsidRPr="007E0315" w:rsidRDefault="000B18DD" w:rsidP="0071165F">
            <w:pPr>
              <w:pStyle w:val="TAC"/>
            </w:pPr>
            <w:r w:rsidRPr="007E0315">
              <w:t>TLV type</w:t>
            </w:r>
          </w:p>
        </w:tc>
        <w:tc>
          <w:tcPr>
            <w:tcW w:w="1560" w:type="dxa"/>
            <w:tcBorders>
              <w:top w:val="nil"/>
              <w:left w:val="nil"/>
              <w:bottom w:val="nil"/>
              <w:right w:val="nil"/>
            </w:tcBorders>
          </w:tcPr>
          <w:p w14:paraId="5317008A" w14:textId="77777777" w:rsidR="000B18DD" w:rsidRPr="007E0315" w:rsidRDefault="000B18DD" w:rsidP="0071165F">
            <w:pPr>
              <w:pStyle w:val="TAL"/>
            </w:pPr>
            <w:r w:rsidRPr="007E0315">
              <w:t>octet 1</w:t>
            </w:r>
          </w:p>
          <w:p w14:paraId="347C91F0" w14:textId="77777777" w:rsidR="000B18DD" w:rsidRPr="007E0315" w:rsidRDefault="000B18DD" w:rsidP="0071165F">
            <w:pPr>
              <w:pStyle w:val="TAL"/>
            </w:pPr>
          </w:p>
          <w:p w14:paraId="29F77BEE" w14:textId="77777777" w:rsidR="000B18DD" w:rsidRPr="007E0315" w:rsidRDefault="000B18DD" w:rsidP="0071165F">
            <w:pPr>
              <w:pStyle w:val="TAL"/>
            </w:pPr>
            <w:r w:rsidRPr="007E0315">
              <w:t>octet2</w:t>
            </w:r>
          </w:p>
        </w:tc>
      </w:tr>
      <w:tr w:rsidR="000B18DD" w:rsidRPr="007E0315" w14:paraId="17EAC336" w14:textId="77777777" w:rsidTr="0071165F">
        <w:trPr>
          <w:cantSplit/>
          <w:jc w:val="center"/>
        </w:trPr>
        <w:tc>
          <w:tcPr>
            <w:tcW w:w="5955" w:type="dxa"/>
            <w:gridSpan w:val="8"/>
            <w:tcBorders>
              <w:top w:val="single" w:sz="4" w:space="0" w:color="auto"/>
              <w:right w:val="single" w:sz="4" w:space="0" w:color="auto"/>
            </w:tcBorders>
          </w:tcPr>
          <w:p w14:paraId="1BB7166F" w14:textId="77777777" w:rsidR="000B18DD" w:rsidRPr="007E0315" w:rsidRDefault="000B18DD" w:rsidP="0071165F">
            <w:pPr>
              <w:pStyle w:val="TAC"/>
            </w:pPr>
          </w:p>
          <w:p w14:paraId="59E4640F" w14:textId="77777777" w:rsidR="000B18DD" w:rsidRPr="007E0315" w:rsidRDefault="000B18DD" w:rsidP="0071165F">
            <w:pPr>
              <w:pStyle w:val="TAC"/>
            </w:pPr>
            <w:r w:rsidRPr="007E0315">
              <w:t>Length of TLV</w:t>
            </w:r>
          </w:p>
        </w:tc>
        <w:tc>
          <w:tcPr>
            <w:tcW w:w="1560" w:type="dxa"/>
            <w:tcBorders>
              <w:top w:val="nil"/>
              <w:left w:val="nil"/>
              <w:bottom w:val="nil"/>
              <w:right w:val="nil"/>
            </w:tcBorders>
          </w:tcPr>
          <w:p w14:paraId="29DF7515" w14:textId="77777777" w:rsidR="000B18DD" w:rsidRPr="007E0315" w:rsidRDefault="000B18DD" w:rsidP="0071165F">
            <w:pPr>
              <w:pStyle w:val="TAL"/>
            </w:pPr>
            <w:r w:rsidRPr="007E0315">
              <w:t>octet 3</w:t>
            </w:r>
          </w:p>
          <w:p w14:paraId="7C9B741A" w14:textId="77777777" w:rsidR="000B18DD" w:rsidRPr="007E0315" w:rsidRDefault="000B18DD" w:rsidP="0071165F">
            <w:pPr>
              <w:pStyle w:val="TAL"/>
            </w:pPr>
          </w:p>
          <w:p w14:paraId="72C2029A" w14:textId="77777777" w:rsidR="000B18DD" w:rsidRPr="007E0315" w:rsidRDefault="000B18DD" w:rsidP="0071165F">
            <w:pPr>
              <w:pStyle w:val="TAL"/>
            </w:pPr>
            <w:r w:rsidRPr="007E0315">
              <w:t>octet 4</w:t>
            </w:r>
          </w:p>
        </w:tc>
      </w:tr>
      <w:tr w:rsidR="000B18DD" w:rsidRPr="007E0315" w14:paraId="431E584A" w14:textId="77777777" w:rsidTr="0071165F">
        <w:trPr>
          <w:cantSplit/>
          <w:jc w:val="center"/>
        </w:trPr>
        <w:tc>
          <w:tcPr>
            <w:tcW w:w="5955" w:type="dxa"/>
            <w:gridSpan w:val="8"/>
            <w:tcBorders>
              <w:top w:val="single" w:sz="4" w:space="0" w:color="auto"/>
              <w:right w:val="single" w:sz="4" w:space="0" w:color="auto"/>
            </w:tcBorders>
          </w:tcPr>
          <w:p w14:paraId="244FAC6F" w14:textId="77777777" w:rsidR="000B18DD" w:rsidRPr="007E0315" w:rsidRDefault="000B18DD" w:rsidP="0071165F">
            <w:pPr>
              <w:pStyle w:val="TAC"/>
            </w:pPr>
          </w:p>
          <w:p w14:paraId="1F96F28C" w14:textId="77777777" w:rsidR="000B18DD" w:rsidRPr="007E0315" w:rsidRDefault="000B18DD" w:rsidP="0071165F">
            <w:pPr>
              <w:pStyle w:val="TAC"/>
            </w:pPr>
            <w:r w:rsidRPr="007E0315">
              <w:t>Organization Id</w:t>
            </w:r>
          </w:p>
          <w:p w14:paraId="7CE39EA0" w14:textId="77777777" w:rsidR="000B18DD" w:rsidRPr="007E0315" w:rsidRDefault="000B18DD" w:rsidP="0071165F">
            <w:pPr>
              <w:pStyle w:val="TAC"/>
            </w:pPr>
          </w:p>
          <w:p w14:paraId="4349620D" w14:textId="77777777" w:rsidR="000B18DD" w:rsidRPr="007E0315" w:rsidRDefault="000B18DD" w:rsidP="0071165F">
            <w:pPr>
              <w:pStyle w:val="TAC"/>
            </w:pPr>
          </w:p>
        </w:tc>
        <w:tc>
          <w:tcPr>
            <w:tcW w:w="1560" w:type="dxa"/>
            <w:tcBorders>
              <w:top w:val="nil"/>
              <w:left w:val="nil"/>
              <w:bottom w:val="nil"/>
              <w:right w:val="nil"/>
            </w:tcBorders>
          </w:tcPr>
          <w:p w14:paraId="7143655C" w14:textId="77777777" w:rsidR="000B18DD" w:rsidRPr="007E0315" w:rsidRDefault="000B18DD" w:rsidP="0071165F">
            <w:pPr>
              <w:pStyle w:val="TAL"/>
            </w:pPr>
            <w:r w:rsidRPr="007E0315">
              <w:t>octet 5</w:t>
            </w:r>
          </w:p>
          <w:p w14:paraId="4194760E" w14:textId="77777777" w:rsidR="000B18DD" w:rsidRPr="007E0315" w:rsidRDefault="000B18DD" w:rsidP="0071165F">
            <w:pPr>
              <w:pStyle w:val="TAL"/>
            </w:pPr>
          </w:p>
          <w:p w14:paraId="7781C5D5" w14:textId="77777777" w:rsidR="000B18DD" w:rsidRPr="007E0315" w:rsidRDefault="000B18DD" w:rsidP="0071165F">
            <w:pPr>
              <w:pStyle w:val="TAL"/>
            </w:pPr>
          </w:p>
          <w:p w14:paraId="488F78E9" w14:textId="77777777" w:rsidR="000B18DD" w:rsidRPr="007E0315" w:rsidRDefault="000B18DD" w:rsidP="0071165F">
            <w:pPr>
              <w:pStyle w:val="TAL"/>
            </w:pPr>
            <w:r w:rsidRPr="007E0315">
              <w:t>octet 7</w:t>
            </w:r>
          </w:p>
        </w:tc>
      </w:tr>
      <w:tr w:rsidR="000B18DD" w:rsidRPr="007E0315" w14:paraId="102F22C2" w14:textId="77777777" w:rsidTr="0071165F">
        <w:trPr>
          <w:cantSplit/>
          <w:jc w:val="center"/>
        </w:trPr>
        <w:tc>
          <w:tcPr>
            <w:tcW w:w="5955" w:type="dxa"/>
            <w:gridSpan w:val="8"/>
            <w:tcBorders>
              <w:top w:val="single" w:sz="4" w:space="0" w:color="auto"/>
              <w:right w:val="single" w:sz="4" w:space="0" w:color="auto"/>
            </w:tcBorders>
          </w:tcPr>
          <w:p w14:paraId="7E2DD9F5" w14:textId="77777777" w:rsidR="000B18DD" w:rsidRPr="007E0315" w:rsidRDefault="000B18DD" w:rsidP="0071165F">
            <w:pPr>
              <w:pStyle w:val="TAC"/>
            </w:pPr>
          </w:p>
          <w:p w14:paraId="400F8C5B" w14:textId="77777777" w:rsidR="000B18DD" w:rsidRPr="007E0315" w:rsidRDefault="000B18DD" w:rsidP="0071165F">
            <w:pPr>
              <w:pStyle w:val="TAC"/>
            </w:pPr>
            <w:r w:rsidRPr="007E0315">
              <w:t>Organization Subtype</w:t>
            </w:r>
          </w:p>
          <w:p w14:paraId="2F885EBE" w14:textId="77777777" w:rsidR="000B18DD" w:rsidRPr="007E0315" w:rsidRDefault="000B18DD" w:rsidP="0071165F">
            <w:pPr>
              <w:pStyle w:val="TAC"/>
            </w:pPr>
          </w:p>
          <w:p w14:paraId="1DA77724" w14:textId="77777777" w:rsidR="000B18DD" w:rsidRPr="007E0315" w:rsidRDefault="000B18DD" w:rsidP="0071165F">
            <w:pPr>
              <w:pStyle w:val="TAC"/>
            </w:pPr>
          </w:p>
        </w:tc>
        <w:tc>
          <w:tcPr>
            <w:tcW w:w="1560" w:type="dxa"/>
            <w:tcBorders>
              <w:top w:val="nil"/>
              <w:left w:val="nil"/>
              <w:bottom w:val="nil"/>
              <w:right w:val="nil"/>
            </w:tcBorders>
          </w:tcPr>
          <w:p w14:paraId="3C926AEF" w14:textId="77777777" w:rsidR="000B18DD" w:rsidRPr="007E0315" w:rsidRDefault="000B18DD" w:rsidP="0071165F">
            <w:pPr>
              <w:pStyle w:val="TAL"/>
            </w:pPr>
            <w:r w:rsidRPr="007E0315">
              <w:t>octet 8</w:t>
            </w:r>
          </w:p>
          <w:p w14:paraId="581D17E8" w14:textId="77777777" w:rsidR="000B18DD" w:rsidRPr="007E0315" w:rsidRDefault="000B18DD" w:rsidP="0071165F">
            <w:pPr>
              <w:pStyle w:val="TAL"/>
            </w:pPr>
          </w:p>
          <w:p w14:paraId="6F2B0B40" w14:textId="77777777" w:rsidR="000B18DD" w:rsidRPr="007E0315" w:rsidRDefault="000B18DD" w:rsidP="0071165F">
            <w:pPr>
              <w:pStyle w:val="TAL"/>
            </w:pPr>
          </w:p>
          <w:p w14:paraId="615B8CA3" w14:textId="77777777" w:rsidR="000B18DD" w:rsidRPr="007E0315" w:rsidRDefault="000B18DD" w:rsidP="0071165F">
            <w:pPr>
              <w:pStyle w:val="TAL"/>
            </w:pPr>
            <w:r w:rsidRPr="007E0315">
              <w:t>octet 10</w:t>
            </w:r>
          </w:p>
        </w:tc>
      </w:tr>
      <w:tr w:rsidR="000B18DD" w:rsidRPr="007E0315" w14:paraId="032DEE66" w14:textId="77777777" w:rsidTr="0071165F">
        <w:trPr>
          <w:cantSplit/>
          <w:jc w:val="center"/>
        </w:trPr>
        <w:tc>
          <w:tcPr>
            <w:tcW w:w="5955" w:type="dxa"/>
            <w:gridSpan w:val="8"/>
            <w:tcBorders>
              <w:top w:val="single" w:sz="4" w:space="0" w:color="auto"/>
              <w:right w:val="single" w:sz="4" w:space="0" w:color="auto"/>
            </w:tcBorders>
          </w:tcPr>
          <w:p w14:paraId="7B552246" w14:textId="77777777" w:rsidR="000B18DD" w:rsidRPr="007E0315" w:rsidRDefault="000B18DD" w:rsidP="0071165F">
            <w:pPr>
              <w:pStyle w:val="TAC"/>
            </w:pPr>
          </w:p>
          <w:p w14:paraId="0C10C14F" w14:textId="77777777" w:rsidR="000B18DD" w:rsidRPr="007E0315" w:rsidRDefault="000B18DD" w:rsidP="0071165F">
            <w:pPr>
              <w:pStyle w:val="TAC"/>
            </w:pPr>
          </w:p>
          <w:p w14:paraId="79D49A22" w14:textId="77777777" w:rsidR="000B18DD" w:rsidRPr="007E0315" w:rsidRDefault="000B18DD" w:rsidP="0071165F">
            <w:pPr>
              <w:pStyle w:val="TAC"/>
            </w:pPr>
            <w:r w:rsidRPr="007E0315">
              <w:t>Data field</w:t>
            </w:r>
          </w:p>
          <w:p w14:paraId="6C2A1185" w14:textId="77777777" w:rsidR="000B18DD" w:rsidRPr="007E0315" w:rsidRDefault="000B18DD" w:rsidP="0071165F">
            <w:pPr>
              <w:pStyle w:val="TAC"/>
            </w:pPr>
          </w:p>
          <w:p w14:paraId="24EF0F3C" w14:textId="77777777" w:rsidR="000B18DD" w:rsidRPr="007E0315" w:rsidRDefault="000B18DD" w:rsidP="0071165F">
            <w:pPr>
              <w:pStyle w:val="TAC"/>
            </w:pPr>
          </w:p>
        </w:tc>
        <w:tc>
          <w:tcPr>
            <w:tcW w:w="1560" w:type="dxa"/>
            <w:tcBorders>
              <w:top w:val="nil"/>
              <w:left w:val="nil"/>
              <w:bottom w:val="nil"/>
              <w:right w:val="nil"/>
            </w:tcBorders>
          </w:tcPr>
          <w:p w14:paraId="02282447" w14:textId="77777777" w:rsidR="000B18DD" w:rsidRPr="007E0315" w:rsidRDefault="000B18DD" w:rsidP="0071165F">
            <w:pPr>
              <w:pStyle w:val="TAL"/>
            </w:pPr>
            <w:r w:rsidRPr="007E0315">
              <w:t>octet 11</w:t>
            </w:r>
          </w:p>
          <w:p w14:paraId="5904631A" w14:textId="77777777" w:rsidR="000B18DD" w:rsidRPr="007E0315" w:rsidRDefault="000B18DD" w:rsidP="0071165F">
            <w:pPr>
              <w:pStyle w:val="TAL"/>
            </w:pPr>
          </w:p>
          <w:p w14:paraId="185AB5D7" w14:textId="77777777" w:rsidR="000B18DD" w:rsidRPr="007E0315" w:rsidRDefault="000B18DD" w:rsidP="0071165F">
            <w:pPr>
              <w:pStyle w:val="TAL"/>
            </w:pPr>
          </w:p>
          <w:p w14:paraId="6AFEB7F8" w14:textId="77777777" w:rsidR="000B18DD" w:rsidRPr="007E0315" w:rsidRDefault="000B18DD" w:rsidP="0071165F">
            <w:pPr>
              <w:pStyle w:val="TAL"/>
            </w:pPr>
          </w:p>
          <w:p w14:paraId="48E48E25" w14:textId="77777777" w:rsidR="000B18DD" w:rsidRPr="007E0315" w:rsidRDefault="000B18DD" w:rsidP="0071165F">
            <w:pPr>
              <w:pStyle w:val="TAL"/>
            </w:pPr>
            <w:r w:rsidRPr="007E0315">
              <w:t>octet n</w:t>
            </w:r>
          </w:p>
        </w:tc>
      </w:tr>
    </w:tbl>
    <w:p w14:paraId="141F6113" w14:textId="77777777" w:rsidR="000B18DD" w:rsidRPr="007E0315" w:rsidRDefault="000B18DD" w:rsidP="000B18DD">
      <w:pPr>
        <w:pStyle w:val="TF"/>
      </w:pPr>
      <w:r w:rsidRPr="007E0315">
        <w:t>Figure 5.3.1.1: Suffix field</w:t>
      </w:r>
    </w:p>
    <w:p w14:paraId="12DBDB37" w14:textId="77777777" w:rsidR="000B18DD" w:rsidRPr="007E0315" w:rsidRDefault="000B18DD" w:rsidP="000B18DD">
      <w:pPr>
        <w:pStyle w:val="TH"/>
      </w:pPr>
      <w:r w:rsidRPr="007E0315">
        <w:lastRenderedPageBreak/>
        <w:t>Table</w:t>
      </w:r>
      <w:r w:rsidRPr="007E0315">
        <w:rPr>
          <w:rFonts w:eastAsia="Malgun Gothic"/>
        </w:rPr>
        <w:t xml:space="preserve"> 5.3.1.1: </w:t>
      </w:r>
      <w:r w:rsidRPr="007E0315">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0B18DD" w:rsidRPr="007E0315" w14:paraId="155A3150" w14:textId="77777777" w:rsidTr="0071165F">
        <w:trPr>
          <w:cantSplit/>
          <w:jc w:val="center"/>
        </w:trPr>
        <w:tc>
          <w:tcPr>
            <w:tcW w:w="7102" w:type="dxa"/>
          </w:tcPr>
          <w:p w14:paraId="17759823" w14:textId="77777777" w:rsidR="000B18DD" w:rsidRPr="007E0315" w:rsidRDefault="000B18DD" w:rsidP="0071165F">
            <w:pPr>
              <w:pStyle w:val="TAL"/>
            </w:pPr>
            <w:r w:rsidRPr="007E0315">
              <w:t>TLV type (octets 1 to 2)</w:t>
            </w:r>
          </w:p>
        </w:tc>
      </w:tr>
      <w:tr w:rsidR="000B18DD" w:rsidRPr="007E0315" w14:paraId="067625F7" w14:textId="77777777" w:rsidTr="0071165F">
        <w:trPr>
          <w:cantSplit/>
          <w:jc w:val="center"/>
        </w:trPr>
        <w:tc>
          <w:tcPr>
            <w:tcW w:w="7102" w:type="dxa"/>
          </w:tcPr>
          <w:p w14:paraId="40227F30" w14:textId="77777777" w:rsidR="000B18DD" w:rsidRPr="007E0315" w:rsidRDefault="000B18DD" w:rsidP="0071165F">
            <w:pPr>
              <w:pStyle w:val="TAL"/>
            </w:pPr>
          </w:p>
        </w:tc>
      </w:tr>
      <w:tr w:rsidR="000B18DD" w:rsidRPr="007E0315" w14:paraId="70FF543E" w14:textId="77777777" w:rsidTr="0071165F">
        <w:trPr>
          <w:cantSplit/>
          <w:jc w:val="center"/>
        </w:trPr>
        <w:tc>
          <w:tcPr>
            <w:tcW w:w="7102" w:type="dxa"/>
          </w:tcPr>
          <w:p w14:paraId="7D9B19D1" w14:textId="77777777" w:rsidR="000B18DD" w:rsidRPr="007E0315" w:rsidRDefault="000B18DD" w:rsidP="0071165F">
            <w:pPr>
              <w:pStyle w:val="TAL"/>
            </w:pPr>
            <w:r w:rsidRPr="007E0315">
              <w:t>This field indicates the type of TLV extension and shall be coded as follows:</w:t>
            </w:r>
          </w:p>
          <w:p w14:paraId="423A63C2" w14:textId="77777777" w:rsidR="000B18DD" w:rsidRPr="007E0315" w:rsidRDefault="000B18DD" w:rsidP="0071165F">
            <w:pPr>
              <w:pStyle w:val="TAL"/>
            </w:pPr>
          </w:p>
          <w:p w14:paraId="5511D4A1" w14:textId="77777777" w:rsidR="000B18DD" w:rsidRPr="007E0315" w:rsidRDefault="000B18DD" w:rsidP="0071165F">
            <w:pPr>
              <w:keepNext/>
              <w:rPr>
                <w:rFonts w:ascii="Arial" w:hAnsi="Arial" w:cs="Arial"/>
                <w:sz w:val="18"/>
              </w:rPr>
            </w:pPr>
            <w:r w:rsidRPr="007E0315">
              <w:rPr>
                <w:rFonts w:ascii="Arial" w:hAnsi="Arial" w:cs="Arial"/>
                <w:sz w:val="18"/>
              </w:rPr>
              <w:t>-</w:t>
            </w:r>
            <w:r w:rsidRPr="007E0315">
              <w:rPr>
                <w:rFonts w:ascii="Arial" w:hAnsi="Arial" w:cs="Arial"/>
                <w:sz w:val="18"/>
              </w:rPr>
              <w:tab/>
              <w:t>00003H ORGANIZATION_EXTENSION;</w:t>
            </w:r>
          </w:p>
          <w:p w14:paraId="28170573" w14:textId="77777777" w:rsidR="000B18DD" w:rsidRPr="007E0315" w:rsidRDefault="000B18DD" w:rsidP="0071165F">
            <w:pPr>
              <w:pStyle w:val="TAL"/>
            </w:pPr>
            <w:r w:rsidRPr="007E0315">
              <w:t>All other values are reserved.</w:t>
            </w:r>
          </w:p>
          <w:p w14:paraId="1638C1E8" w14:textId="77777777" w:rsidR="000B18DD" w:rsidRPr="007E0315" w:rsidRDefault="000B18DD" w:rsidP="0071165F">
            <w:pPr>
              <w:pStyle w:val="TAL"/>
            </w:pPr>
          </w:p>
          <w:p w14:paraId="1A738C71" w14:textId="77777777" w:rsidR="000B18DD" w:rsidRPr="007E0315" w:rsidRDefault="000B18DD" w:rsidP="0071165F">
            <w:pPr>
              <w:pStyle w:val="TAL"/>
            </w:pPr>
            <w:r w:rsidRPr="007E0315">
              <w:t>Length of TLV (octets 3 to 4)</w:t>
            </w:r>
          </w:p>
          <w:p w14:paraId="5DDF9681" w14:textId="77777777" w:rsidR="000B18DD" w:rsidRPr="007E0315" w:rsidRDefault="000B18DD" w:rsidP="0071165F">
            <w:pPr>
              <w:pStyle w:val="TAL"/>
            </w:pPr>
          </w:p>
          <w:p w14:paraId="659DA954" w14:textId="77777777" w:rsidR="000B18DD" w:rsidRPr="007E0315" w:rsidRDefault="000B18DD" w:rsidP="0071165F">
            <w:pPr>
              <w:pStyle w:val="TAL"/>
            </w:pPr>
            <w:r w:rsidRPr="007E0315">
              <w:t>This field indicates the length of the value part of the TLV extension (i.e. octets 5 to n) coded in binary over 2 octets.</w:t>
            </w:r>
          </w:p>
          <w:p w14:paraId="6C75ECE1" w14:textId="77777777" w:rsidR="000B18DD" w:rsidRPr="007E0315" w:rsidRDefault="000B18DD" w:rsidP="0071165F">
            <w:pPr>
              <w:pStyle w:val="TAL"/>
            </w:pPr>
          </w:p>
          <w:p w14:paraId="030D6D20" w14:textId="77777777" w:rsidR="000B18DD" w:rsidRPr="007E0315" w:rsidRDefault="000B18DD" w:rsidP="0071165F">
            <w:pPr>
              <w:pStyle w:val="TAL"/>
            </w:pPr>
            <w:r w:rsidRPr="007E0315">
              <w:t>Organization Id (octets 5 to 7)</w:t>
            </w:r>
          </w:p>
          <w:p w14:paraId="352021FE" w14:textId="77777777" w:rsidR="000B18DD" w:rsidRPr="007E0315" w:rsidRDefault="000B18DD" w:rsidP="0071165F">
            <w:pPr>
              <w:pStyle w:val="TAL"/>
            </w:pPr>
          </w:p>
          <w:p w14:paraId="2CC4DE0D" w14:textId="77777777" w:rsidR="000B18DD" w:rsidRPr="007E0315" w:rsidRDefault="000B18DD" w:rsidP="0071165F">
            <w:pPr>
              <w:pStyle w:val="TAL"/>
            </w:pPr>
            <w:r w:rsidRPr="007E0315">
              <w:t>This field indicates the value of the Organizational Unique Identifier (OUI) assigned to 3GPP by the IEEE, coded in binary over 3 octets.</w:t>
            </w:r>
          </w:p>
          <w:p w14:paraId="17875BDC" w14:textId="77777777" w:rsidR="000B18DD" w:rsidRPr="007E0315" w:rsidRDefault="000B18DD" w:rsidP="0071165F">
            <w:pPr>
              <w:pStyle w:val="TAL"/>
            </w:pPr>
          </w:p>
          <w:p w14:paraId="3EDBD72C" w14:textId="77777777" w:rsidR="000B18DD" w:rsidRPr="007E0315" w:rsidRDefault="000B18DD" w:rsidP="0071165F">
            <w:pPr>
              <w:pStyle w:val="TAL"/>
            </w:pPr>
            <w:r w:rsidRPr="007E0315">
              <w:t>Organization Subtype (octets 8 to 10)</w:t>
            </w:r>
          </w:p>
          <w:p w14:paraId="12DA7B12" w14:textId="77777777" w:rsidR="000B18DD" w:rsidRPr="007E0315" w:rsidRDefault="000B18DD" w:rsidP="0071165F">
            <w:pPr>
              <w:pStyle w:val="TAL"/>
            </w:pPr>
          </w:p>
          <w:p w14:paraId="62B00AF9" w14:textId="77777777" w:rsidR="000B18DD" w:rsidRPr="007E0315" w:rsidRDefault="000B18DD" w:rsidP="0071165F">
            <w:pPr>
              <w:pStyle w:val="TAL"/>
            </w:pPr>
            <w:r w:rsidRPr="007E0315">
              <w:t>This field identifies the type of TLV extension included in the Data field and shall be coded as follows:</w:t>
            </w:r>
          </w:p>
          <w:p w14:paraId="16A1DD75" w14:textId="77777777" w:rsidR="000B18DD" w:rsidRPr="007E0315" w:rsidRDefault="000B18DD" w:rsidP="0071165F">
            <w:pPr>
              <w:pStyle w:val="TAL"/>
            </w:pPr>
          </w:p>
          <w:p w14:paraId="5AB993AA" w14:textId="77777777" w:rsidR="000B18DD" w:rsidRPr="007E0315" w:rsidRDefault="000B18DD" w:rsidP="0071165F">
            <w:pPr>
              <w:pStyle w:val="TAL"/>
            </w:pPr>
            <w:r w:rsidRPr="007E0315">
              <w:rPr>
                <w:rFonts w:cs="Arial"/>
              </w:rPr>
              <w:t>-</w:t>
            </w:r>
            <w:r w:rsidRPr="007E0315">
              <w:rPr>
                <w:rFonts w:cs="Arial"/>
              </w:rPr>
              <w:tab/>
              <w:t>00000H Reserved;</w:t>
            </w:r>
          </w:p>
          <w:p w14:paraId="1C62C983" w14:textId="77777777" w:rsidR="000B18DD" w:rsidRPr="007E0315" w:rsidRDefault="000B18DD" w:rsidP="0071165F">
            <w:pPr>
              <w:pStyle w:val="TAL"/>
            </w:pPr>
            <w:r w:rsidRPr="007E0315">
              <w:rPr>
                <w:rFonts w:cs="Arial"/>
              </w:rPr>
              <w:t>-</w:t>
            </w:r>
            <w:r w:rsidRPr="007E0315">
              <w:rPr>
                <w:rFonts w:cs="Arial"/>
              </w:rPr>
              <w:tab/>
              <w:t>00001H Ingress timestamp</w:t>
            </w:r>
          </w:p>
          <w:p w14:paraId="14D95785" w14:textId="77777777" w:rsidR="000B18DD" w:rsidRPr="007E0315" w:rsidRDefault="000B18DD" w:rsidP="0071165F">
            <w:pPr>
              <w:pStyle w:val="TAL"/>
            </w:pPr>
          </w:p>
        </w:tc>
      </w:tr>
      <w:tr w:rsidR="000B18DD" w:rsidRPr="007E0315" w14:paraId="59B37EE5" w14:textId="77777777" w:rsidTr="0071165F">
        <w:trPr>
          <w:cantSplit/>
          <w:jc w:val="center"/>
        </w:trPr>
        <w:tc>
          <w:tcPr>
            <w:tcW w:w="7102" w:type="dxa"/>
            <w:tcBorders>
              <w:bottom w:val="single" w:sz="4" w:space="0" w:color="auto"/>
            </w:tcBorders>
          </w:tcPr>
          <w:p w14:paraId="0E4FC0F1" w14:textId="77777777" w:rsidR="000B18DD" w:rsidRPr="007E0315" w:rsidRDefault="000B18DD" w:rsidP="0071165F">
            <w:pPr>
              <w:pStyle w:val="TAL"/>
            </w:pPr>
            <w:r w:rsidRPr="007E0315">
              <w:t>All other values are spare.</w:t>
            </w:r>
          </w:p>
          <w:p w14:paraId="24A99F1D" w14:textId="77777777" w:rsidR="000B18DD" w:rsidRPr="007E0315" w:rsidRDefault="000B18DD" w:rsidP="0071165F">
            <w:pPr>
              <w:pStyle w:val="TAL"/>
            </w:pPr>
          </w:p>
          <w:p w14:paraId="1A49F2E7" w14:textId="77777777" w:rsidR="000B18DD" w:rsidRPr="007E0315" w:rsidRDefault="000B18DD" w:rsidP="0071165F">
            <w:pPr>
              <w:pStyle w:val="TAL"/>
            </w:pPr>
            <w:r w:rsidRPr="007E0315">
              <w:t>Data field (octets 11 to n)</w:t>
            </w:r>
          </w:p>
          <w:p w14:paraId="21F859D1" w14:textId="77777777" w:rsidR="000B18DD" w:rsidRPr="007E0315" w:rsidRDefault="000B18DD" w:rsidP="0071165F">
            <w:pPr>
              <w:pStyle w:val="TAL"/>
            </w:pPr>
          </w:p>
          <w:p w14:paraId="4F9A6EDB" w14:textId="77777777" w:rsidR="000B18DD" w:rsidRPr="007E0315" w:rsidRDefault="000B18DD" w:rsidP="0071165F">
            <w:pPr>
              <w:pStyle w:val="TAL"/>
            </w:pPr>
            <w:r w:rsidRPr="007E0315">
              <w:t>This field contains the contents of the specific TLV extension. Its encoding is specified in the corresponding clause.</w:t>
            </w:r>
          </w:p>
          <w:p w14:paraId="729BAFC8" w14:textId="77777777" w:rsidR="000B18DD" w:rsidRPr="007E0315" w:rsidRDefault="000B18DD" w:rsidP="0071165F">
            <w:pPr>
              <w:pStyle w:val="TAL"/>
            </w:pPr>
          </w:p>
        </w:tc>
      </w:tr>
    </w:tbl>
    <w:p w14:paraId="5617FF1E" w14:textId="77777777" w:rsidR="000B18DD" w:rsidRPr="007E0315" w:rsidRDefault="000B18DD" w:rsidP="000B18DD">
      <w:pPr>
        <w:pStyle w:val="EditorsNote"/>
      </w:pPr>
      <w:r w:rsidRPr="007E0315">
        <w:t xml:space="preserve">Editor's note: </w:t>
      </w:r>
      <w:r w:rsidRPr="007E0315">
        <w:rPr>
          <w:lang w:eastAsia="zh-CN"/>
        </w:rPr>
        <w:t>The value of the OUI for 3GPP needs to be assigned by the IEEE</w:t>
      </w:r>
      <w:r w:rsidRPr="007E0315">
        <w:t>.</w:t>
      </w:r>
    </w:p>
    <w:p w14:paraId="71A2F943" w14:textId="77777777" w:rsidR="000B18DD" w:rsidRPr="007E0315" w:rsidRDefault="000B18DD" w:rsidP="000B18DD"/>
    <w:p w14:paraId="6EA996F6" w14:textId="77777777" w:rsidR="000B18DD" w:rsidRPr="001F6E20" w:rsidRDefault="000B18DD" w:rsidP="000B18DD">
      <w:pPr>
        <w:jc w:val="center"/>
      </w:pPr>
      <w:bookmarkStart w:id="229" w:name="_Toc25231674"/>
      <w:bookmarkStart w:id="230" w:name="_Toc26189952"/>
      <w:bookmarkStart w:id="231" w:name="_Toc34394202"/>
      <w:bookmarkStart w:id="232" w:name="_Toc45211011"/>
      <w:bookmarkStart w:id="233" w:name="_Toc51932644"/>
      <w:bookmarkStart w:id="234" w:name="_Toc59204893"/>
      <w:r w:rsidRPr="001F6E20">
        <w:rPr>
          <w:highlight w:val="green"/>
        </w:rPr>
        <w:t>***** Next change *****</w:t>
      </w:r>
    </w:p>
    <w:p w14:paraId="1441779A" w14:textId="77777777" w:rsidR="000B18DD" w:rsidRPr="007E0315" w:rsidRDefault="000B18DD" w:rsidP="000B18DD">
      <w:pPr>
        <w:pStyle w:val="Heading3"/>
        <w:rPr>
          <w:lang w:eastAsia="ko-KR"/>
        </w:rPr>
      </w:pPr>
      <w:r w:rsidRPr="007E0315">
        <w:rPr>
          <w:lang w:eastAsia="ko-KR"/>
        </w:rPr>
        <w:t>5.3.2</w:t>
      </w:r>
      <w:r w:rsidRPr="007E0315">
        <w:rPr>
          <w:lang w:eastAsia="ko-KR"/>
        </w:rPr>
        <w:tab/>
        <w:t>Ingress timestamp</w:t>
      </w:r>
      <w:bookmarkEnd w:id="229"/>
      <w:bookmarkEnd w:id="230"/>
      <w:bookmarkEnd w:id="231"/>
      <w:bookmarkEnd w:id="232"/>
      <w:bookmarkEnd w:id="233"/>
      <w:bookmarkEnd w:id="234"/>
    </w:p>
    <w:p w14:paraId="2E9616F4" w14:textId="77777777" w:rsidR="000B18DD" w:rsidRPr="007E0315" w:rsidRDefault="000B18DD" w:rsidP="000B18DD">
      <w:r w:rsidRPr="007E0315">
        <w:t>The Data field of a TLV extension carrying an Ingress timestamp is coded as shown in figure 5.3.2.1 and table 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B18DD" w:rsidRPr="007E0315" w14:paraId="758C10D0" w14:textId="77777777" w:rsidTr="0071165F">
        <w:trPr>
          <w:cantSplit/>
          <w:jc w:val="center"/>
        </w:trPr>
        <w:tc>
          <w:tcPr>
            <w:tcW w:w="709" w:type="dxa"/>
            <w:tcBorders>
              <w:top w:val="nil"/>
              <w:left w:val="nil"/>
              <w:bottom w:val="nil"/>
              <w:right w:val="nil"/>
            </w:tcBorders>
          </w:tcPr>
          <w:p w14:paraId="4EFB5778" w14:textId="77777777" w:rsidR="000B18DD" w:rsidRPr="007E0315" w:rsidRDefault="000B18DD" w:rsidP="0071165F">
            <w:pPr>
              <w:pStyle w:val="TAC"/>
            </w:pPr>
            <w:r w:rsidRPr="007E0315">
              <w:t>8</w:t>
            </w:r>
          </w:p>
        </w:tc>
        <w:tc>
          <w:tcPr>
            <w:tcW w:w="781" w:type="dxa"/>
            <w:tcBorders>
              <w:top w:val="nil"/>
              <w:left w:val="nil"/>
              <w:bottom w:val="nil"/>
              <w:right w:val="nil"/>
            </w:tcBorders>
          </w:tcPr>
          <w:p w14:paraId="1B5785B7" w14:textId="77777777" w:rsidR="000B18DD" w:rsidRPr="007E0315" w:rsidRDefault="000B18DD" w:rsidP="0071165F">
            <w:pPr>
              <w:pStyle w:val="TAC"/>
            </w:pPr>
            <w:r w:rsidRPr="007E0315">
              <w:t>7</w:t>
            </w:r>
          </w:p>
        </w:tc>
        <w:tc>
          <w:tcPr>
            <w:tcW w:w="780" w:type="dxa"/>
            <w:tcBorders>
              <w:top w:val="nil"/>
              <w:left w:val="nil"/>
              <w:bottom w:val="nil"/>
              <w:right w:val="nil"/>
            </w:tcBorders>
          </w:tcPr>
          <w:p w14:paraId="07B17F45" w14:textId="77777777" w:rsidR="000B18DD" w:rsidRPr="007E0315" w:rsidRDefault="000B18DD" w:rsidP="0071165F">
            <w:pPr>
              <w:pStyle w:val="TAC"/>
            </w:pPr>
            <w:r w:rsidRPr="007E0315">
              <w:t>6</w:t>
            </w:r>
          </w:p>
        </w:tc>
        <w:tc>
          <w:tcPr>
            <w:tcW w:w="779" w:type="dxa"/>
            <w:tcBorders>
              <w:top w:val="nil"/>
              <w:left w:val="nil"/>
              <w:bottom w:val="nil"/>
              <w:right w:val="nil"/>
            </w:tcBorders>
          </w:tcPr>
          <w:p w14:paraId="3F6C3FFA" w14:textId="77777777" w:rsidR="000B18DD" w:rsidRPr="007E0315" w:rsidRDefault="000B18DD" w:rsidP="0071165F">
            <w:pPr>
              <w:pStyle w:val="TAC"/>
            </w:pPr>
            <w:r w:rsidRPr="007E0315">
              <w:t>5</w:t>
            </w:r>
          </w:p>
        </w:tc>
        <w:tc>
          <w:tcPr>
            <w:tcW w:w="708" w:type="dxa"/>
            <w:tcBorders>
              <w:top w:val="nil"/>
              <w:left w:val="nil"/>
              <w:bottom w:val="nil"/>
              <w:right w:val="nil"/>
            </w:tcBorders>
          </w:tcPr>
          <w:p w14:paraId="36DF1F5B" w14:textId="77777777" w:rsidR="000B18DD" w:rsidRPr="007E0315" w:rsidRDefault="000B18DD" w:rsidP="0071165F">
            <w:pPr>
              <w:pStyle w:val="TAC"/>
            </w:pPr>
            <w:r w:rsidRPr="007E0315">
              <w:t>4</w:t>
            </w:r>
          </w:p>
        </w:tc>
        <w:tc>
          <w:tcPr>
            <w:tcW w:w="709" w:type="dxa"/>
            <w:tcBorders>
              <w:top w:val="nil"/>
              <w:left w:val="nil"/>
              <w:bottom w:val="nil"/>
              <w:right w:val="nil"/>
            </w:tcBorders>
          </w:tcPr>
          <w:p w14:paraId="28C2AF1E" w14:textId="77777777" w:rsidR="000B18DD" w:rsidRPr="007E0315" w:rsidRDefault="000B18DD" w:rsidP="0071165F">
            <w:pPr>
              <w:pStyle w:val="TAC"/>
            </w:pPr>
            <w:r w:rsidRPr="007E0315">
              <w:t>3</w:t>
            </w:r>
          </w:p>
        </w:tc>
        <w:tc>
          <w:tcPr>
            <w:tcW w:w="781" w:type="dxa"/>
            <w:tcBorders>
              <w:top w:val="nil"/>
              <w:left w:val="nil"/>
              <w:bottom w:val="nil"/>
              <w:right w:val="nil"/>
            </w:tcBorders>
          </w:tcPr>
          <w:p w14:paraId="4FC4C932" w14:textId="77777777" w:rsidR="000B18DD" w:rsidRPr="007E0315" w:rsidRDefault="000B18DD" w:rsidP="0071165F">
            <w:pPr>
              <w:pStyle w:val="TAC"/>
            </w:pPr>
            <w:r w:rsidRPr="007E0315">
              <w:t>2</w:t>
            </w:r>
          </w:p>
        </w:tc>
        <w:tc>
          <w:tcPr>
            <w:tcW w:w="708" w:type="dxa"/>
            <w:tcBorders>
              <w:top w:val="nil"/>
              <w:left w:val="nil"/>
              <w:bottom w:val="nil"/>
              <w:right w:val="nil"/>
            </w:tcBorders>
          </w:tcPr>
          <w:p w14:paraId="4B675EF3" w14:textId="77777777" w:rsidR="000B18DD" w:rsidRPr="007E0315" w:rsidRDefault="000B18DD" w:rsidP="0071165F">
            <w:pPr>
              <w:pStyle w:val="TAC"/>
            </w:pPr>
            <w:r w:rsidRPr="007E0315">
              <w:t>1</w:t>
            </w:r>
          </w:p>
        </w:tc>
        <w:tc>
          <w:tcPr>
            <w:tcW w:w="1560" w:type="dxa"/>
            <w:tcBorders>
              <w:top w:val="nil"/>
              <w:left w:val="nil"/>
              <w:bottom w:val="nil"/>
              <w:right w:val="nil"/>
            </w:tcBorders>
          </w:tcPr>
          <w:p w14:paraId="57B27DAC" w14:textId="77777777" w:rsidR="000B18DD" w:rsidRPr="007E0315" w:rsidRDefault="000B18DD" w:rsidP="0071165F">
            <w:pPr>
              <w:pStyle w:val="TAL"/>
            </w:pPr>
          </w:p>
        </w:tc>
      </w:tr>
      <w:tr w:rsidR="000B18DD" w:rsidRPr="007E0315" w14:paraId="3CCE8206" w14:textId="77777777" w:rsidTr="0071165F">
        <w:trPr>
          <w:cantSplit/>
          <w:jc w:val="center"/>
        </w:trPr>
        <w:tc>
          <w:tcPr>
            <w:tcW w:w="5955" w:type="dxa"/>
            <w:gridSpan w:val="8"/>
            <w:tcBorders>
              <w:top w:val="single" w:sz="4" w:space="0" w:color="auto"/>
              <w:right w:val="single" w:sz="4" w:space="0" w:color="auto"/>
            </w:tcBorders>
          </w:tcPr>
          <w:p w14:paraId="196DF9E5" w14:textId="77777777" w:rsidR="000B18DD" w:rsidRPr="007E0315" w:rsidRDefault="000B18DD" w:rsidP="0071165F">
            <w:pPr>
              <w:pStyle w:val="TAC"/>
            </w:pPr>
          </w:p>
          <w:p w14:paraId="2B188342" w14:textId="77777777" w:rsidR="000B18DD" w:rsidRPr="007E0315" w:rsidRDefault="000B18DD" w:rsidP="0071165F">
            <w:pPr>
              <w:pStyle w:val="TAC"/>
            </w:pPr>
          </w:p>
          <w:p w14:paraId="6670563D" w14:textId="77777777" w:rsidR="000B18DD" w:rsidRPr="007E0315" w:rsidRDefault="000B18DD" w:rsidP="0071165F">
            <w:pPr>
              <w:pStyle w:val="TAC"/>
            </w:pPr>
            <w:r w:rsidRPr="007E0315">
              <w:t>Data field</w:t>
            </w:r>
          </w:p>
          <w:p w14:paraId="7EA94523" w14:textId="77777777" w:rsidR="000B18DD" w:rsidRPr="007E0315" w:rsidRDefault="000B18DD" w:rsidP="0071165F">
            <w:pPr>
              <w:pStyle w:val="TAC"/>
            </w:pPr>
          </w:p>
          <w:p w14:paraId="3ECE4DE5" w14:textId="77777777" w:rsidR="000B18DD" w:rsidRPr="007E0315" w:rsidRDefault="000B18DD" w:rsidP="0071165F">
            <w:pPr>
              <w:pStyle w:val="TAC"/>
            </w:pPr>
          </w:p>
        </w:tc>
        <w:tc>
          <w:tcPr>
            <w:tcW w:w="1560" w:type="dxa"/>
            <w:tcBorders>
              <w:top w:val="nil"/>
              <w:left w:val="nil"/>
              <w:bottom w:val="nil"/>
              <w:right w:val="nil"/>
            </w:tcBorders>
          </w:tcPr>
          <w:p w14:paraId="0B8F1F8A" w14:textId="77777777" w:rsidR="000B18DD" w:rsidRPr="007E0315" w:rsidRDefault="000B18DD" w:rsidP="0071165F">
            <w:pPr>
              <w:pStyle w:val="TAL"/>
            </w:pPr>
            <w:r w:rsidRPr="007E0315">
              <w:t>octet 11</w:t>
            </w:r>
          </w:p>
          <w:p w14:paraId="0CB9A057" w14:textId="77777777" w:rsidR="000B18DD" w:rsidRPr="007E0315" w:rsidRDefault="000B18DD" w:rsidP="0071165F">
            <w:pPr>
              <w:pStyle w:val="TAL"/>
            </w:pPr>
          </w:p>
          <w:p w14:paraId="4848EDB7" w14:textId="77777777" w:rsidR="000B18DD" w:rsidRPr="007E0315" w:rsidRDefault="000B18DD" w:rsidP="0071165F">
            <w:pPr>
              <w:pStyle w:val="TAL"/>
            </w:pPr>
          </w:p>
          <w:p w14:paraId="30D46397" w14:textId="77777777" w:rsidR="000B18DD" w:rsidRPr="007E0315" w:rsidRDefault="000B18DD" w:rsidP="0071165F">
            <w:pPr>
              <w:pStyle w:val="TAL"/>
            </w:pPr>
          </w:p>
          <w:p w14:paraId="5EFD7716" w14:textId="77777777" w:rsidR="000B18DD" w:rsidRPr="007E0315" w:rsidRDefault="000B18DD" w:rsidP="0071165F">
            <w:pPr>
              <w:pStyle w:val="TAL"/>
            </w:pPr>
            <w:r w:rsidRPr="007E0315">
              <w:t>octet 20</w:t>
            </w:r>
          </w:p>
        </w:tc>
      </w:tr>
    </w:tbl>
    <w:p w14:paraId="595F03C2" w14:textId="77777777" w:rsidR="000B18DD" w:rsidRPr="007E0315" w:rsidRDefault="000B18DD" w:rsidP="000B18DD">
      <w:pPr>
        <w:pStyle w:val="TF"/>
      </w:pPr>
      <w:r w:rsidRPr="007E0315">
        <w:t>Figure 5.3.2.1: Data field for Ingress timestamp (Organization Subtype = 0001H)</w:t>
      </w:r>
    </w:p>
    <w:p w14:paraId="2D2012AD" w14:textId="77777777" w:rsidR="000B18DD" w:rsidRPr="007E0315" w:rsidRDefault="000B18DD" w:rsidP="000B18DD">
      <w:pPr>
        <w:pStyle w:val="TH"/>
      </w:pPr>
      <w:r w:rsidRPr="007E0315">
        <w:t>Table</w:t>
      </w:r>
      <w:r w:rsidRPr="007E0315">
        <w:rPr>
          <w:rFonts w:eastAsia="Malgun Gothic"/>
        </w:rPr>
        <w:t xml:space="preserve"> 5.3.2.1: Data field </w:t>
      </w:r>
      <w:r w:rsidRPr="007E0315">
        <w:t>for Ingress timestamp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0B18DD" w:rsidRPr="007E0315" w14:paraId="433BC00F" w14:textId="77777777" w:rsidTr="0071165F">
        <w:trPr>
          <w:cantSplit/>
          <w:jc w:val="center"/>
        </w:trPr>
        <w:tc>
          <w:tcPr>
            <w:tcW w:w="7102" w:type="dxa"/>
          </w:tcPr>
          <w:p w14:paraId="42795196" w14:textId="77777777" w:rsidR="000B18DD" w:rsidRPr="007E0315" w:rsidRDefault="000B18DD" w:rsidP="0071165F">
            <w:pPr>
              <w:pStyle w:val="TAL"/>
            </w:pPr>
            <w:r w:rsidRPr="007E0315">
              <w:t>Data field (octets 11 to 20)</w:t>
            </w:r>
          </w:p>
        </w:tc>
      </w:tr>
      <w:tr w:rsidR="000B18DD" w:rsidRPr="007E0315" w14:paraId="52391178" w14:textId="77777777" w:rsidTr="0071165F">
        <w:trPr>
          <w:cantSplit/>
          <w:jc w:val="center"/>
        </w:trPr>
        <w:tc>
          <w:tcPr>
            <w:tcW w:w="7102" w:type="dxa"/>
          </w:tcPr>
          <w:p w14:paraId="6643CDBF" w14:textId="77777777" w:rsidR="000B18DD" w:rsidRPr="007E0315" w:rsidRDefault="000B18DD" w:rsidP="0071165F">
            <w:pPr>
              <w:pStyle w:val="TAL"/>
            </w:pPr>
          </w:p>
        </w:tc>
      </w:tr>
      <w:tr w:rsidR="000B18DD" w:rsidRPr="007E0315" w14:paraId="6B580AD1" w14:textId="77777777" w:rsidTr="0071165F">
        <w:trPr>
          <w:cantSplit/>
          <w:jc w:val="center"/>
        </w:trPr>
        <w:tc>
          <w:tcPr>
            <w:tcW w:w="7102" w:type="dxa"/>
          </w:tcPr>
          <w:p w14:paraId="726016CF" w14:textId="6D512B6B" w:rsidR="000B18DD" w:rsidRPr="007E0315" w:rsidRDefault="000B18DD" w:rsidP="0071165F">
            <w:pPr>
              <w:pStyle w:val="TAL"/>
            </w:pPr>
            <w:r w:rsidRPr="007E0315">
              <w:t xml:space="preserve">For Organization Subtype = 0001H, the data field contains the ingress timestamp of the </w:t>
            </w:r>
            <w:ins w:id="235" w:author="Won, Sung (Nokia - US/Dallas)" w:date="2021-04-03T07:53:00Z">
              <w:r w:rsidR="00984998">
                <w:t>(</w:t>
              </w:r>
            </w:ins>
            <w:r w:rsidRPr="007E0315">
              <w:t>g</w:t>
            </w:r>
            <w:ins w:id="236" w:author="Won, Sung (Nokia - US/Dallas)" w:date="2021-04-03T07:54:00Z">
              <w:r w:rsidR="00984998">
                <w:t>)</w:t>
              </w:r>
            </w:ins>
            <w:r w:rsidRPr="007E0315">
              <w:t>PTP event (Sync) message, encoded over 10 octets as specified in clause 5.3.3. of IEEE </w:t>
            </w:r>
            <w:ins w:id="237" w:author="Won, Sung (Nokia - US/Dallas)" w:date="2021-04-02T18:22:00Z">
              <w:r>
                <w:t>Std </w:t>
              </w:r>
            </w:ins>
            <w:r w:rsidRPr="007E0315">
              <w:t>1588-20</w:t>
            </w:r>
            <w:ins w:id="238" w:author="Won, Sung (Nokia - US/Dallas)" w:date="2021-04-02T18:22:00Z">
              <w:r>
                <w:t>19</w:t>
              </w:r>
            </w:ins>
            <w:del w:id="239" w:author="Won, Sung (Nokia - US/Dallas)" w:date="2021-04-02T18:22:00Z">
              <w:r w:rsidRPr="007E0315" w:rsidDel="000B18DD">
                <w:delText>08</w:delText>
              </w:r>
            </w:del>
            <w:r w:rsidRPr="007E0315">
              <w:t> [3].</w:t>
            </w:r>
          </w:p>
        </w:tc>
      </w:tr>
      <w:tr w:rsidR="000B18DD" w:rsidRPr="007E0315" w14:paraId="4A8BF6BD" w14:textId="77777777" w:rsidTr="0071165F">
        <w:trPr>
          <w:cantSplit/>
          <w:jc w:val="center"/>
        </w:trPr>
        <w:tc>
          <w:tcPr>
            <w:tcW w:w="7102" w:type="dxa"/>
            <w:tcBorders>
              <w:bottom w:val="single" w:sz="4" w:space="0" w:color="auto"/>
            </w:tcBorders>
          </w:tcPr>
          <w:p w14:paraId="2BA3EB70" w14:textId="77777777" w:rsidR="000B18DD" w:rsidRPr="007E0315" w:rsidRDefault="000B18DD" w:rsidP="0071165F">
            <w:pPr>
              <w:pStyle w:val="TAL"/>
            </w:pPr>
          </w:p>
        </w:tc>
      </w:tr>
    </w:tbl>
    <w:p w14:paraId="76857C56" w14:textId="77777777" w:rsidR="000B18DD" w:rsidRPr="007E0315" w:rsidRDefault="000B18DD" w:rsidP="000B18DD"/>
    <w:p w14:paraId="261DBDF3" w14:textId="77777777" w:rsidR="001E41F3" w:rsidRPr="00F55146" w:rsidRDefault="001E41F3"/>
    <w:sectPr w:rsidR="001E41F3" w:rsidRPr="00F5514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E188F8" w14:textId="77777777" w:rsidR="000B7470" w:rsidRDefault="000B7470">
      <w:r>
        <w:separator/>
      </w:r>
    </w:p>
  </w:endnote>
  <w:endnote w:type="continuationSeparator" w:id="0">
    <w:p w14:paraId="7396B279" w14:textId="77777777" w:rsidR="000B7470" w:rsidRDefault="000B7470">
      <w:r>
        <w:continuationSeparator/>
      </w:r>
    </w:p>
  </w:endnote>
  <w:endnote w:type="continuationNotice" w:id="1">
    <w:p w14:paraId="66242776" w14:textId="77777777" w:rsidR="000B7470" w:rsidRDefault="000B74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1165F" w:rsidRDefault="007116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1165F" w:rsidRDefault="007116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1165F" w:rsidRDefault="007116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BCF78C" w14:textId="77777777" w:rsidR="000B7470" w:rsidRDefault="000B7470">
      <w:r>
        <w:separator/>
      </w:r>
    </w:p>
  </w:footnote>
  <w:footnote w:type="continuationSeparator" w:id="0">
    <w:p w14:paraId="07B996AB" w14:textId="77777777" w:rsidR="000B7470" w:rsidRDefault="000B7470">
      <w:r>
        <w:continuationSeparator/>
      </w:r>
    </w:p>
  </w:footnote>
  <w:footnote w:type="continuationNotice" w:id="1">
    <w:p w14:paraId="279463B8" w14:textId="77777777" w:rsidR="000B7470" w:rsidRDefault="000B74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1165F" w:rsidRDefault="007116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1165F" w:rsidRDefault="007116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1165F" w:rsidRDefault="007116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1165F" w:rsidRDefault="007116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1165F" w:rsidRDefault="007116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1165F" w:rsidRDefault="0071165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FD5"/>
    <w:rsid w:val="000A1F6F"/>
    <w:rsid w:val="000A6394"/>
    <w:rsid w:val="000B18DD"/>
    <w:rsid w:val="000B7470"/>
    <w:rsid w:val="000B7FED"/>
    <w:rsid w:val="000C038A"/>
    <w:rsid w:val="000C6598"/>
    <w:rsid w:val="000F5015"/>
    <w:rsid w:val="00143DCF"/>
    <w:rsid w:val="00145D43"/>
    <w:rsid w:val="00185EEA"/>
    <w:rsid w:val="00192C46"/>
    <w:rsid w:val="001A08B3"/>
    <w:rsid w:val="001A7B60"/>
    <w:rsid w:val="001B52F0"/>
    <w:rsid w:val="001B7A65"/>
    <w:rsid w:val="001E41F3"/>
    <w:rsid w:val="002213F3"/>
    <w:rsid w:val="00227EAD"/>
    <w:rsid w:val="00230865"/>
    <w:rsid w:val="0026004D"/>
    <w:rsid w:val="002640DD"/>
    <w:rsid w:val="00275D12"/>
    <w:rsid w:val="00284FEB"/>
    <w:rsid w:val="002860C4"/>
    <w:rsid w:val="002A1ABE"/>
    <w:rsid w:val="002B5741"/>
    <w:rsid w:val="002B5A72"/>
    <w:rsid w:val="002D1EC4"/>
    <w:rsid w:val="00305409"/>
    <w:rsid w:val="003609EF"/>
    <w:rsid w:val="0036231A"/>
    <w:rsid w:val="00363DF6"/>
    <w:rsid w:val="003674C0"/>
    <w:rsid w:val="00374DD4"/>
    <w:rsid w:val="0038401C"/>
    <w:rsid w:val="003B729C"/>
    <w:rsid w:val="003E1A36"/>
    <w:rsid w:val="00410371"/>
    <w:rsid w:val="004242F1"/>
    <w:rsid w:val="00430E42"/>
    <w:rsid w:val="00435F98"/>
    <w:rsid w:val="004A6835"/>
    <w:rsid w:val="004B75B7"/>
    <w:rsid w:val="004E1669"/>
    <w:rsid w:val="00512317"/>
    <w:rsid w:val="0051580D"/>
    <w:rsid w:val="00547111"/>
    <w:rsid w:val="00570453"/>
    <w:rsid w:val="00592D74"/>
    <w:rsid w:val="005A6F33"/>
    <w:rsid w:val="005E2C44"/>
    <w:rsid w:val="00621188"/>
    <w:rsid w:val="006257ED"/>
    <w:rsid w:val="00675851"/>
    <w:rsid w:val="00677E82"/>
    <w:rsid w:val="0069270A"/>
    <w:rsid w:val="00695808"/>
    <w:rsid w:val="006B46FB"/>
    <w:rsid w:val="006E21FB"/>
    <w:rsid w:val="0071165F"/>
    <w:rsid w:val="0076678C"/>
    <w:rsid w:val="00792342"/>
    <w:rsid w:val="007977A8"/>
    <w:rsid w:val="007B512A"/>
    <w:rsid w:val="007C2097"/>
    <w:rsid w:val="007C55E4"/>
    <w:rsid w:val="007D6A07"/>
    <w:rsid w:val="007E31BB"/>
    <w:rsid w:val="007F7259"/>
    <w:rsid w:val="00803B82"/>
    <w:rsid w:val="008040A8"/>
    <w:rsid w:val="008279FA"/>
    <w:rsid w:val="008438B9"/>
    <w:rsid w:val="00843F64"/>
    <w:rsid w:val="008626E7"/>
    <w:rsid w:val="00870EE7"/>
    <w:rsid w:val="00883383"/>
    <w:rsid w:val="008863B9"/>
    <w:rsid w:val="008A45A6"/>
    <w:rsid w:val="008F658C"/>
    <w:rsid w:val="008F686C"/>
    <w:rsid w:val="00907DC8"/>
    <w:rsid w:val="009148DE"/>
    <w:rsid w:val="00941BFE"/>
    <w:rsid w:val="00941E30"/>
    <w:rsid w:val="009567B7"/>
    <w:rsid w:val="009777D9"/>
    <w:rsid w:val="00984998"/>
    <w:rsid w:val="00991B88"/>
    <w:rsid w:val="009A5753"/>
    <w:rsid w:val="009A579D"/>
    <w:rsid w:val="009C451E"/>
    <w:rsid w:val="009E0FFC"/>
    <w:rsid w:val="009E27D4"/>
    <w:rsid w:val="009E3297"/>
    <w:rsid w:val="009E6C24"/>
    <w:rsid w:val="009F734F"/>
    <w:rsid w:val="00A246B6"/>
    <w:rsid w:val="00A47E70"/>
    <w:rsid w:val="00A50CF0"/>
    <w:rsid w:val="00A542A2"/>
    <w:rsid w:val="00A56556"/>
    <w:rsid w:val="00A66F28"/>
    <w:rsid w:val="00A7671C"/>
    <w:rsid w:val="00AA2CBC"/>
    <w:rsid w:val="00AC5820"/>
    <w:rsid w:val="00AD1CD8"/>
    <w:rsid w:val="00B1442E"/>
    <w:rsid w:val="00B258BB"/>
    <w:rsid w:val="00B468EF"/>
    <w:rsid w:val="00B57C15"/>
    <w:rsid w:val="00B67B97"/>
    <w:rsid w:val="00B73CFA"/>
    <w:rsid w:val="00B968C8"/>
    <w:rsid w:val="00BA3EC5"/>
    <w:rsid w:val="00BA51D9"/>
    <w:rsid w:val="00BB5DFC"/>
    <w:rsid w:val="00BD279D"/>
    <w:rsid w:val="00BD6BB8"/>
    <w:rsid w:val="00BE2E3C"/>
    <w:rsid w:val="00BE70D2"/>
    <w:rsid w:val="00C50AA2"/>
    <w:rsid w:val="00C66BA2"/>
    <w:rsid w:val="00C75CB0"/>
    <w:rsid w:val="00C95985"/>
    <w:rsid w:val="00CA21C3"/>
    <w:rsid w:val="00CC5026"/>
    <w:rsid w:val="00CC68D0"/>
    <w:rsid w:val="00D03F9A"/>
    <w:rsid w:val="00D05189"/>
    <w:rsid w:val="00D06D51"/>
    <w:rsid w:val="00D22A0C"/>
    <w:rsid w:val="00D24991"/>
    <w:rsid w:val="00D50255"/>
    <w:rsid w:val="00D66520"/>
    <w:rsid w:val="00DA3849"/>
    <w:rsid w:val="00DE34CF"/>
    <w:rsid w:val="00DF27CE"/>
    <w:rsid w:val="00E02C44"/>
    <w:rsid w:val="00E13F3D"/>
    <w:rsid w:val="00E34898"/>
    <w:rsid w:val="00E45449"/>
    <w:rsid w:val="00E47A01"/>
    <w:rsid w:val="00E66C76"/>
    <w:rsid w:val="00E8079D"/>
    <w:rsid w:val="00EB09B7"/>
    <w:rsid w:val="00EC02F2"/>
    <w:rsid w:val="00EE7D7C"/>
    <w:rsid w:val="00F25D98"/>
    <w:rsid w:val="00F300FB"/>
    <w:rsid w:val="00F46ACA"/>
    <w:rsid w:val="00F5514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2E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rsid w:val="000B18DD"/>
    <w:rPr>
      <w:rFonts w:ascii="Times New Roman" w:hAnsi="Times New Roman"/>
      <w:lang w:val="en-GB" w:eastAsia="en-US"/>
    </w:rPr>
  </w:style>
  <w:style w:type="character" w:customStyle="1" w:styleId="TALChar">
    <w:name w:val="TAL Char"/>
    <w:link w:val="TAL"/>
    <w:rsid w:val="000B18DD"/>
    <w:rPr>
      <w:rFonts w:ascii="Arial" w:hAnsi="Arial"/>
      <w:sz w:val="18"/>
      <w:lang w:val="en-GB" w:eastAsia="en-US"/>
    </w:rPr>
  </w:style>
  <w:style w:type="character" w:customStyle="1" w:styleId="TACChar">
    <w:name w:val="TAC Char"/>
    <w:link w:val="TAC"/>
    <w:locked/>
    <w:rsid w:val="000B18DD"/>
    <w:rPr>
      <w:rFonts w:ascii="Arial" w:hAnsi="Arial"/>
      <w:sz w:val="18"/>
      <w:lang w:val="en-GB" w:eastAsia="en-US"/>
    </w:rPr>
  </w:style>
  <w:style w:type="character" w:customStyle="1" w:styleId="TFChar">
    <w:name w:val="TF Char"/>
    <w:link w:val="TF"/>
    <w:locked/>
    <w:rsid w:val="000B18DD"/>
    <w:rPr>
      <w:rFonts w:ascii="Arial" w:hAnsi="Arial"/>
      <w:b/>
      <w:lang w:val="en-GB" w:eastAsia="en-US"/>
    </w:rPr>
  </w:style>
  <w:style w:type="character" w:customStyle="1" w:styleId="THChar">
    <w:name w:val="TH Char"/>
    <w:link w:val="TH"/>
    <w:rsid w:val="000B18DD"/>
    <w:rPr>
      <w:rFonts w:ascii="Arial" w:hAnsi="Arial"/>
      <w:b/>
      <w:lang w:val="en-GB" w:eastAsia="en-US"/>
    </w:rPr>
  </w:style>
  <w:style w:type="character" w:customStyle="1" w:styleId="EditorsNoteChar">
    <w:name w:val="Editor's Note Char"/>
    <w:aliases w:val="EN Char"/>
    <w:link w:val="EditorsNote"/>
    <w:rsid w:val="000B18DD"/>
    <w:rPr>
      <w:rFonts w:ascii="Times New Roman" w:hAnsi="Times New Roman"/>
      <w:color w:val="FF0000"/>
      <w:lang w:val="en-GB" w:eastAsia="en-US"/>
    </w:rPr>
  </w:style>
  <w:style w:type="paragraph" w:styleId="Date">
    <w:name w:val="Date"/>
    <w:basedOn w:val="Normal"/>
    <w:next w:val="Normal"/>
    <w:link w:val="DateChar"/>
    <w:rsid w:val="0069270A"/>
  </w:style>
  <w:style w:type="character" w:customStyle="1" w:styleId="DateChar">
    <w:name w:val="Date Char"/>
    <w:basedOn w:val="DefaultParagraphFont"/>
    <w:link w:val="Date"/>
    <w:rsid w:val="0069270A"/>
    <w:rPr>
      <w:rFonts w:ascii="Times New Roman" w:hAnsi="Times New Roman"/>
      <w:lang w:val="en-GB" w:eastAsia="en-US"/>
    </w:rPr>
  </w:style>
  <w:style w:type="paragraph" w:styleId="ListParagraph">
    <w:name w:val="List Paragraph"/>
    <w:basedOn w:val="Normal"/>
    <w:uiPriority w:val="34"/>
    <w:qFormat/>
    <w:rsid w:val="00BE2E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5AIRPNAIUNRU-529706453-2072</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https://nokia.sharepoint.com/sites/c5g/epc/_layouts/15/DocIdRedir.aspx?ID=5AIRPNAIUNRU-529706453-2072</Url>
      <Description>5AIRPNAIUNRU-529706453-2072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3.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5.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1588</Words>
  <Characters>9052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6</cp:revision>
  <cp:lastPrinted>1900-01-01T06:00:00Z</cp:lastPrinted>
  <dcterms:created xsi:type="dcterms:W3CDTF">2021-05-12T03:24:00Z</dcterms:created>
  <dcterms:modified xsi:type="dcterms:W3CDTF">2021-05-13T11:29:00Z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ea09343a-0f78-4bbe-9b3d-3897dcf9a986</vt:lpwstr>
  </property>
</Properties>
</file>