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4B9DB9C" w:rsidR="00E8079D" w:rsidRPr="00B747FA" w:rsidRDefault="00E8079D" w:rsidP="00E8079D">
      <w:pPr>
        <w:pStyle w:val="CRCoverPage"/>
        <w:tabs>
          <w:tab w:val="right" w:pos="9639"/>
        </w:tabs>
        <w:spacing w:after="0"/>
        <w:rPr>
          <w:b/>
          <w:i/>
          <w:sz w:val="28"/>
        </w:rPr>
      </w:pPr>
      <w:r w:rsidRPr="00B747FA">
        <w:rPr>
          <w:b/>
          <w:sz w:val="24"/>
        </w:rPr>
        <w:t>3GPP TSG-CT WG</w:t>
      </w:r>
      <w:r w:rsidR="00FE4C1E" w:rsidRPr="00B747FA">
        <w:rPr>
          <w:b/>
          <w:sz w:val="24"/>
        </w:rPr>
        <w:t>1</w:t>
      </w:r>
      <w:r w:rsidRPr="00B747FA">
        <w:rPr>
          <w:b/>
          <w:sz w:val="24"/>
        </w:rPr>
        <w:t xml:space="preserve"> Meeting #</w:t>
      </w:r>
      <w:r w:rsidR="00FE4C1E" w:rsidRPr="00B747FA">
        <w:rPr>
          <w:b/>
          <w:sz w:val="24"/>
        </w:rPr>
        <w:t>1</w:t>
      </w:r>
      <w:r w:rsidR="00D91B51" w:rsidRPr="00B747FA">
        <w:rPr>
          <w:b/>
          <w:sz w:val="24"/>
        </w:rPr>
        <w:t>30</w:t>
      </w:r>
      <w:r w:rsidR="00941BFE" w:rsidRPr="00B747FA">
        <w:rPr>
          <w:b/>
          <w:sz w:val="24"/>
        </w:rPr>
        <w:t>-e</w:t>
      </w:r>
      <w:r w:rsidRPr="00B747FA">
        <w:rPr>
          <w:b/>
          <w:i/>
          <w:sz w:val="28"/>
        </w:rPr>
        <w:tab/>
      </w:r>
      <w:r w:rsidRPr="00B747FA">
        <w:rPr>
          <w:b/>
          <w:sz w:val="24"/>
        </w:rPr>
        <w:t>C</w:t>
      </w:r>
      <w:r w:rsidR="00FE4C1E" w:rsidRPr="00B747FA">
        <w:rPr>
          <w:b/>
          <w:sz w:val="24"/>
        </w:rPr>
        <w:t>1</w:t>
      </w:r>
      <w:r w:rsidRPr="00B747FA">
        <w:rPr>
          <w:b/>
          <w:sz w:val="24"/>
        </w:rPr>
        <w:t>-</w:t>
      </w:r>
      <w:r w:rsidR="003674C0" w:rsidRPr="00B747FA">
        <w:rPr>
          <w:b/>
          <w:sz w:val="24"/>
        </w:rPr>
        <w:t>2</w:t>
      </w:r>
      <w:r w:rsidR="003B729C" w:rsidRPr="00B747FA">
        <w:rPr>
          <w:b/>
          <w:sz w:val="24"/>
        </w:rPr>
        <w:t>1</w:t>
      </w:r>
      <w:r w:rsidR="00FB53E8">
        <w:rPr>
          <w:b/>
          <w:sz w:val="24"/>
        </w:rPr>
        <w:t>3521</w:t>
      </w:r>
    </w:p>
    <w:p w14:paraId="5DC21640" w14:textId="517CD81D" w:rsidR="003674C0" w:rsidRPr="00B747FA" w:rsidRDefault="00941BFE" w:rsidP="00677E82">
      <w:pPr>
        <w:pStyle w:val="CRCoverPage"/>
        <w:rPr>
          <w:b/>
          <w:sz w:val="24"/>
        </w:rPr>
      </w:pPr>
      <w:r w:rsidRPr="00B747FA">
        <w:rPr>
          <w:b/>
          <w:sz w:val="24"/>
        </w:rPr>
        <w:t>Electronic meeting</w:t>
      </w:r>
      <w:r w:rsidR="003674C0" w:rsidRPr="00B747FA">
        <w:rPr>
          <w:b/>
          <w:sz w:val="24"/>
        </w:rPr>
        <w:t xml:space="preserve">, </w:t>
      </w:r>
      <w:r w:rsidR="00D91B51" w:rsidRPr="00B747FA">
        <w:rPr>
          <w:b/>
          <w:sz w:val="24"/>
        </w:rPr>
        <w:t>20-28 May</w:t>
      </w:r>
      <w:r w:rsidR="00512317" w:rsidRPr="00B747FA">
        <w:rPr>
          <w:b/>
          <w:sz w:val="24"/>
        </w:rPr>
        <w:t xml:space="preserve"> </w:t>
      </w:r>
      <w:r w:rsidR="003B729C" w:rsidRPr="00B747FA">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3EE82F83" w:rsidR="001E41F3" w:rsidRPr="00B747FA" w:rsidRDefault="006566C1" w:rsidP="00E13F3D">
            <w:pPr>
              <w:pStyle w:val="CRCoverPage"/>
              <w:spacing w:after="0"/>
              <w:jc w:val="right"/>
              <w:rPr>
                <w:b/>
                <w:sz w:val="28"/>
              </w:rPr>
            </w:pPr>
            <w:r>
              <w:rPr>
                <w:b/>
                <w:sz w:val="28"/>
              </w:rPr>
              <w:t>24.501</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08D11AD7" w:rsidR="001E41F3" w:rsidRPr="00B747FA" w:rsidRDefault="00FB53E8" w:rsidP="00547111">
            <w:pPr>
              <w:pStyle w:val="CRCoverPage"/>
              <w:spacing w:after="0"/>
            </w:pPr>
            <w:r>
              <w:rPr>
                <w:b/>
                <w:sz w:val="28"/>
              </w:rPr>
              <w:t>3348</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77777777" w:rsidR="001E41F3" w:rsidRPr="00B747FA" w:rsidRDefault="00227EAD" w:rsidP="00E13F3D">
            <w:pPr>
              <w:pStyle w:val="CRCoverPage"/>
              <w:spacing w:after="0"/>
              <w:jc w:val="center"/>
              <w:rPr>
                <w:b/>
              </w:rPr>
            </w:pPr>
            <w:r w:rsidRPr="00B747FA">
              <w:rPr>
                <w:b/>
                <w:sz w:val="28"/>
              </w:rPr>
              <w:t>-</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00A08AB5" w:rsidR="001E41F3" w:rsidRPr="00B747FA" w:rsidRDefault="006566C1">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3"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4"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70CD1C" w:rsidR="00F25D98" w:rsidRPr="00B747FA" w:rsidRDefault="006566C1" w:rsidP="001E41F3">
            <w:pPr>
              <w:pStyle w:val="CRCoverPage"/>
              <w:spacing w:after="0"/>
              <w:jc w:val="center"/>
              <w:rPr>
                <w:b/>
                <w:caps/>
              </w:rPr>
            </w:pPr>
            <w:r>
              <w:rPr>
                <w:b/>
                <w:caps/>
              </w:rPr>
              <w:t>x</w:t>
            </w: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7981B6" w:rsidR="00F25D98" w:rsidRPr="00B747FA" w:rsidRDefault="006566C1"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42434D50" w:rsidR="001E41F3" w:rsidRPr="00B747FA" w:rsidRDefault="006566C1">
            <w:pPr>
              <w:pStyle w:val="CRCoverPage"/>
              <w:spacing w:after="0"/>
              <w:ind w:left="100"/>
            </w:pPr>
            <w:r>
              <w:rPr>
                <w:rFonts w:hint="eastAsia"/>
                <w:lang w:eastAsia="zh-CN"/>
              </w:rPr>
              <w:t>PDU session establishment for NR satellite access</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5B03431D"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7EF58EB6" w:rsidR="001E41F3" w:rsidRPr="00B747FA" w:rsidRDefault="006566C1">
            <w:pPr>
              <w:pStyle w:val="CRCoverPage"/>
              <w:spacing w:after="0"/>
              <w:ind w:left="100"/>
            </w:pPr>
            <w:r>
              <w:t>5GSAT_ARCH-CT</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3BEAC32B" w:rsidR="001E41F3" w:rsidRPr="00B747FA" w:rsidRDefault="006566C1">
            <w:pPr>
              <w:pStyle w:val="CRCoverPage"/>
              <w:spacing w:after="0"/>
              <w:ind w:left="100"/>
            </w:pPr>
            <w:r>
              <w:t>2021-05-12</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283D22DC" w:rsidR="001E41F3" w:rsidRPr="00B747FA" w:rsidRDefault="006566C1"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73358B02" w:rsidR="001E41F3" w:rsidRPr="00B747FA" w:rsidRDefault="00BC12E6">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5"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056BE1FA" w14:textId="77777777" w:rsidR="001E41F3" w:rsidRDefault="006566C1">
            <w:pPr>
              <w:pStyle w:val="CRCoverPage"/>
              <w:spacing w:after="0"/>
              <w:ind w:left="100"/>
            </w:pPr>
            <w:r>
              <w:t>S2-2103553 introduces the following requirement.</w:t>
            </w:r>
          </w:p>
          <w:p w14:paraId="4AB1CFBA" w14:textId="5D6B5228" w:rsidR="006566C1" w:rsidRPr="00B747FA" w:rsidRDefault="006566C1" w:rsidP="006566C1">
            <w:pPr>
              <w:ind w:left="568" w:hanging="284"/>
            </w:pPr>
            <w:r w:rsidRPr="006566C1">
              <w:rPr>
                <w:rFonts w:eastAsia="DengXian"/>
                <w:i/>
                <w:iCs/>
                <w:color w:val="0070C0"/>
                <w:sz w:val="18"/>
                <w:szCs w:val="18"/>
              </w:rPr>
              <w:tab/>
            </w:r>
            <w:r w:rsidRPr="006566C1">
              <w:rPr>
                <w:rFonts w:eastAsiaTheme="minorEastAsia"/>
                <w:i/>
                <w:iCs/>
                <w:color w:val="0070C0"/>
                <w:sz w:val="18"/>
                <w:szCs w:val="18"/>
                <w:lang w:eastAsia="zh-CN"/>
              </w:rPr>
              <w:t xml:space="preserve">For NR satellite access, </w:t>
            </w:r>
            <w:r w:rsidRPr="006566C1">
              <w:rPr>
                <w:rFonts w:eastAsiaTheme="minorEastAsia"/>
                <w:i/>
                <w:iCs/>
                <w:color w:val="0070C0"/>
                <w:sz w:val="18"/>
                <w:szCs w:val="18"/>
              </w:rPr>
              <w:t xml:space="preserve">the AMF may decide to verify the UE location. In this case, </w:t>
            </w:r>
            <w:r w:rsidRPr="006566C1">
              <w:rPr>
                <w:rFonts w:eastAsiaTheme="minorEastAsia"/>
                <w:i/>
                <w:iCs/>
                <w:color w:val="0070C0"/>
                <w:sz w:val="18"/>
                <w:szCs w:val="18"/>
                <w:highlight w:val="yellow"/>
                <w:lang w:eastAsia="zh-CN"/>
              </w:rPr>
              <w:t xml:space="preserve">if the AMF can determine based on the ULI (including Cell ID) received from the gNB that UE </w:t>
            </w:r>
            <w:r w:rsidRPr="006566C1">
              <w:rPr>
                <w:rFonts w:eastAsiaTheme="minorEastAsia" w:hint="eastAsia"/>
                <w:i/>
                <w:iCs/>
                <w:color w:val="0070C0"/>
                <w:sz w:val="18"/>
                <w:szCs w:val="18"/>
                <w:highlight w:val="yellow"/>
                <w:lang w:eastAsia="zh-CN"/>
              </w:rPr>
              <w:t xml:space="preserve">has </w:t>
            </w:r>
            <w:r w:rsidRPr="006566C1">
              <w:rPr>
                <w:rFonts w:eastAsiaTheme="minorEastAsia"/>
                <w:i/>
                <w:iCs/>
                <w:color w:val="0070C0"/>
                <w:sz w:val="18"/>
                <w:szCs w:val="18"/>
                <w:highlight w:val="yellow"/>
                <w:lang w:eastAsia="zh-CN"/>
              </w:rPr>
              <w:t>register</w:t>
            </w:r>
            <w:r w:rsidRPr="006566C1">
              <w:rPr>
                <w:rFonts w:eastAsiaTheme="minorEastAsia" w:hint="eastAsia"/>
                <w:i/>
                <w:iCs/>
                <w:color w:val="0070C0"/>
                <w:sz w:val="18"/>
                <w:szCs w:val="18"/>
                <w:highlight w:val="yellow"/>
                <w:lang w:eastAsia="zh-CN"/>
              </w:rPr>
              <w:t>ed</w:t>
            </w:r>
            <w:r w:rsidRPr="006566C1">
              <w:rPr>
                <w:rFonts w:eastAsiaTheme="minorEastAsia"/>
                <w:i/>
                <w:iCs/>
                <w:color w:val="0070C0"/>
                <w:sz w:val="18"/>
                <w:szCs w:val="18"/>
                <w:highlight w:val="yellow"/>
                <w:lang w:eastAsia="zh-CN"/>
              </w:rPr>
              <w:t xml:space="preserve"> to a PLMN that is not allowed to </w:t>
            </w:r>
            <w:r w:rsidRPr="006566C1">
              <w:rPr>
                <w:rFonts w:eastAsiaTheme="minorEastAsia" w:hint="eastAsia"/>
                <w:i/>
                <w:iCs/>
                <w:color w:val="0070C0"/>
                <w:sz w:val="18"/>
                <w:szCs w:val="18"/>
                <w:highlight w:val="yellow"/>
                <w:lang w:eastAsia="zh-CN"/>
              </w:rPr>
              <w:t>operate</w:t>
            </w:r>
            <w:r w:rsidRPr="006566C1">
              <w:rPr>
                <w:rFonts w:eastAsiaTheme="minorEastAsia"/>
                <w:i/>
                <w:iCs/>
                <w:color w:val="0070C0"/>
                <w:sz w:val="18"/>
                <w:szCs w:val="18"/>
                <w:highlight w:val="yellow"/>
                <w:lang w:eastAsia="zh-CN"/>
              </w:rPr>
              <w:t xml:space="preserve"> at the present UE location</w:t>
            </w:r>
            <w:r w:rsidRPr="006566C1">
              <w:rPr>
                <w:rFonts w:eastAsiaTheme="minorEastAsia" w:hint="eastAsia"/>
                <w:i/>
                <w:iCs/>
                <w:color w:val="0070C0"/>
                <w:sz w:val="18"/>
                <w:szCs w:val="18"/>
                <w:highlight w:val="yellow"/>
                <w:lang w:eastAsia="zh-CN"/>
              </w:rPr>
              <w:t xml:space="preserve">, </w:t>
            </w:r>
            <w:r w:rsidRPr="006566C1">
              <w:rPr>
                <w:rFonts w:eastAsiaTheme="minorEastAsia"/>
                <w:i/>
                <w:iCs/>
                <w:color w:val="0070C0"/>
                <w:sz w:val="18"/>
                <w:szCs w:val="18"/>
                <w:highlight w:val="yellow"/>
                <w:lang w:eastAsia="zh-CN"/>
              </w:rPr>
              <w:t xml:space="preserve">then the AMF </w:t>
            </w:r>
            <w:r w:rsidRPr="006566C1">
              <w:rPr>
                <w:rFonts w:eastAsiaTheme="minorEastAsia" w:hint="eastAsia"/>
                <w:i/>
                <w:iCs/>
                <w:color w:val="0070C0"/>
                <w:sz w:val="18"/>
                <w:szCs w:val="18"/>
                <w:highlight w:val="yellow"/>
                <w:lang w:eastAsia="zh-CN"/>
              </w:rPr>
              <w:t>may</w:t>
            </w:r>
            <w:r w:rsidRPr="006566C1">
              <w:rPr>
                <w:rFonts w:eastAsiaTheme="minorEastAsia"/>
                <w:i/>
                <w:iCs/>
                <w:color w:val="0070C0"/>
                <w:sz w:val="18"/>
                <w:szCs w:val="18"/>
                <w:highlight w:val="yellow"/>
                <w:lang w:eastAsia="zh-CN"/>
              </w:rPr>
              <w:t xml:space="preserve"> reject the </w:t>
            </w:r>
            <w:r w:rsidRPr="006566C1">
              <w:rPr>
                <w:rFonts w:eastAsia="DengXian"/>
                <w:i/>
                <w:iCs/>
                <w:color w:val="0070C0"/>
                <w:sz w:val="18"/>
                <w:szCs w:val="18"/>
                <w:highlight w:val="yellow"/>
              </w:rPr>
              <w:t>PDU Session Establishment Request</w:t>
            </w:r>
            <w:r w:rsidRPr="006566C1">
              <w:rPr>
                <w:rFonts w:eastAsia="DengXian" w:hint="eastAsia"/>
                <w:i/>
                <w:iCs/>
                <w:color w:val="0070C0"/>
                <w:sz w:val="18"/>
                <w:szCs w:val="18"/>
                <w:lang w:eastAsia="zh-CN"/>
              </w:rPr>
              <w:t xml:space="preserve"> and further d</w:t>
            </w:r>
            <w:r w:rsidRPr="006566C1">
              <w:rPr>
                <w:rFonts w:eastAsiaTheme="minorEastAsia"/>
                <w:i/>
                <w:iCs/>
                <w:color w:val="0070C0"/>
                <w:sz w:val="18"/>
                <w:szCs w:val="18"/>
              </w:rPr>
              <w:t>eregis</w:t>
            </w:r>
            <w:r w:rsidRPr="006566C1">
              <w:rPr>
                <w:rFonts w:eastAsiaTheme="minorEastAsia" w:hint="eastAsia"/>
                <w:i/>
                <w:iCs/>
                <w:color w:val="0070C0"/>
                <w:sz w:val="18"/>
                <w:szCs w:val="18"/>
                <w:lang w:eastAsia="zh-CN"/>
              </w:rPr>
              <w:t xml:space="preserve">ter the UE as specified in clause </w:t>
            </w:r>
            <w:r w:rsidRPr="006566C1">
              <w:rPr>
                <w:rFonts w:eastAsiaTheme="minorEastAsia"/>
                <w:i/>
                <w:iCs/>
                <w:color w:val="0070C0"/>
                <w:sz w:val="18"/>
                <w:szCs w:val="18"/>
                <w:lang w:eastAsia="zh-CN"/>
              </w:rPr>
              <w:t>4.2.2.</w:t>
            </w:r>
            <w:r w:rsidRPr="006566C1">
              <w:rPr>
                <w:rFonts w:eastAsiaTheme="minorEastAsia" w:hint="eastAsia"/>
                <w:i/>
                <w:iCs/>
                <w:color w:val="0070C0"/>
                <w:sz w:val="18"/>
                <w:szCs w:val="18"/>
                <w:lang w:eastAsia="zh-CN"/>
              </w:rPr>
              <w:t>3</w:t>
            </w:r>
            <w:r w:rsidRPr="006566C1">
              <w:rPr>
                <w:rFonts w:eastAsiaTheme="minorEastAsia"/>
                <w:i/>
                <w:iCs/>
                <w:color w:val="0070C0"/>
                <w:sz w:val="18"/>
                <w:szCs w:val="18"/>
                <w:lang w:eastAsia="zh-CN"/>
              </w:rPr>
              <w:t>.</w:t>
            </w:r>
            <w:r w:rsidRPr="006566C1">
              <w:rPr>
                <w:rFonts w:eastAsiaTheme="minorEastAsia" w:hint="eastAsia"/>
                <w:i/>
                <w:iCs/>
                <w:color w:val="0070C0"/>
                <w:sz w:val="18"/>
                <w:szCs w:val="18"/>
                <w:lang w:eastAsia="zh-CN"/>
              </w:rPr>
              <w:t>3</w:t>
            </w:r>
            <w:r w:rsidRPr="006566C1">
              <w:rPr>
                <w:rFonts w:eastAsia="DengXian" w:hint="eastAsia"/>
                <w:i/>
                <w:iCs/>
                <w:color w:val="0070C0"/>
                <w:sz w:val="18"/>
                <w:szCs w:val="18"/>
                <w:lang w:eastAsia="zh-CN"/>
              </w:rPr>
              <w:t>.</w:t>
            </w:r>
            <w:r w:rsidRPr="006566C1">
              <w:rPr>
                <w:rFonts w:eastAsiaTheme="minorEastAsia"/>
                <w:i/>
                <w:iCs/>
                <w:color w:val="0070C0"/>
                <w:sz w:val="18"/>
                <w:szCs w:val="18"/>
                <w:lang w:eastAsia="zh-CN"/>
              </w:rPr>
              <w:t xml:space="preserve"> Otherwise, if the AMF is not aware of the UE location with sufficient accuracy to make a final decision, the AMF proceeds with the </w:t>
            </w:r>
            <w:r w:rsidRPr="006566C1">
              <w:rPr>
                <w:rFonts w:eastAsia="DengXian"/>
                <w:i/>
                <w:iCs/>
                <w:color w:val="0070C0"/>
                <w:sz w:val="18"/>
                <w:szCs w:val="18"/>
              </w:rPr>
              <w:t xml:space="preserve">PDU Session Establishment </w:t>
            </w:r>
            <w:r w:rsidRPr="006566C1">
              <w:rPr>
                <w:rFonts w:eastAsiaTheme="minorEastAsia"/>
                <w:i/>
                <w:iCs/>
                <w:color w:val="0070C0"/>
                <w:sz w:val="18"/>
                <w:szCs w:val="18"/>
                <w:lang w:eastAsia="zh-CN"/>
              </w:rPr>
              <w:t>procedure and may initiate 5GC-NI-LR Procedure</w:t>
            </w:r>
            <w:r w:rsidRPr="006566C1" w:rsidDel="009727CE">
              <w:rPr>
                <w:rFonts w:eastAsiaTheme="minorEastAsia"/>
                <w:i/>
                <w:iCs/>
                <w:color w:val="0070C0"/>
                <w:sz w:val="18"/>
                <w:szCs w:val="18"/>
                <w:lang w:eastAsia="zh-CN"/>
              </w:rPr>
              <w:t xml:space="preserve"> </w:t>
            </w:r>
            <w:r w:rsidRPr="006566C1">
              <w:rPr>
                <w:rFonts w:eastAsiaTheme="minorEastAsia" w:hint="eastAsia"/>
                <w:i/>
                <w:iCs/>
                <w:color w:val="0070C0"/>
                <w:sz w:val="18"/>
                <w:szCs w:val="18"/>
                <w:lang w:eastAsia="zh-CN"/>
              </w:rPr>
              <w:t>as specified in clause 6</w:t>
            </w:r>
            <w:r w:rsidRPr="006566C1">
              <w:rPr>
                <w:rFonts w:eastAsiaTheme="minorEastAsia"/>
                <w:i/>
                <w:iCs/>
                <w:color w:val="0070C0"/>
                <w:sz w:val="18"/>
                <w:szCs w:val="18"/>
                <w:lang w:eastAsia="zh-CN"/>
              </w:rPr>
              <w:t>.</w:t>
            </w:r>
            <w:r w:rsidRPr="006566C1">
              <w:rPr>
                <w:rFonts w:eastAsiaTheme="minorEastAsia" w:hint="eastAsia"/>
                <w:i/>
                <w:iCs/>
                <w:color w:val="0070C0"/>
                <w:sz w:val="18"/>
                <w:szCs w:val="18"/>
                <w:lang w:eastAsia="zh-CN"/>
              </w:rPr>
              <w:t xml:space="preserve">10.1 of </w:t>
            </w:r>
            <w:r w:rsidRPr="006566C1">
              <w:rPr>
                <w:rFonts w:eastAsiaTheme="minorEastAsia"/>
                <w:i/>
                <w:iCs/>
                <w:color w:val="0070C0"/>
                <w:sz w:val="18"/>
                <w:szCs w:val="18"/>
                <w:lang w:eastAsia="zh-CN"/>
              </w:rPr>
              <w:t>TS 23.273 [51], and deregister</w:t>
            </w:r>
            <w:r w:rsidRPr="006566C1">
              <w:rPr>
                <w:rFonts w:eastAsiaTheme="minorEastAsia" w:hint="eastAsia"/>
                <w:i/>
                <w:iCs/>
                <w:color w:val="0070C0"/>
                <w:sz w:val="18"/>
                <w:szCs w:val="18"/>
                <w:lang w:eastAsia="zh-CN"/>
              </w:rPr>
              <w:t>s</w:t>
            </w:r>
            <w:r w:rsidRPr="006566C1">
              <w:rPr>
                <w:rFonts w:eastAsiaTheme="minorEastAsia"/>
                <w:i/>
                <w:iCs/>
                <w:color w:val="0070C0"/>
                <w:sz w:val="18"/>
                <w:szCs w:val="18"/>
                <w:lang w:eastAsia="zh-CN"/>
              </w:rPr>
              <w:t xml:space="preserve"> the UE</w:t>
            </w:r>
            <w:r w:rsidRPr="006566C1">
              <w:rPr>
                <w:rFonts w:eastAsiaTheme="minorEastAsia" w:hint="eastAsia"/>
                <w:i/>
                <w:iCs/>
                <w:color w:val="0070C0"/>
                <w:sz w:val="18"/>
                <w:szCs w:val="18"/>
                <w:lang w:eastAsia="zh-CN"/>
              </w:rPr>
              <w:t xml:space="preserve"> as specified in clause </w:t>
            </w:r>
            <w:r w:rsidRPr="006566C1">
              <w:rPr>
                <w:rFonts w:eastAsiaTheme="minorEastAsia"/>
                <w:i/>
                <w:iCs/>
                <w:color w:val="0070C0"/>
                <w:sz w:val="18"/>
                <w:szCs w:val="18"/>
                <w:lang w:eastAsia="zh-CN"/>
              </w:rPr>
              <w:t>4.2.2.</w:t>
            </w:r>
            <w:r w:rsidRPr="006566C1">
              <w:rPr>
                <w:rFonts w:eastAsiaTheme="minorEastAsia" w:hint="eastAsia"/>
                <w:i/>
                <w:iCs/>
                <w:color w:val="0070C0"/>
                <w:sz w:val="18"/>
                <w:szCs w:val="18"/>
                <w:lang w:eastAsia="zh-CN"/>
              </w:rPr>
              <w:t>3</w:t>
            </w:r>
            <w:r w:rsidRPr="006566C1">
              <w:rPr>
                <w:rFonts w:eastAsiaTheme="minorEastAsia"/>
                <w:i/>
                <w:iCs/>
                <w:color w:val="0070C0"/>
                <w:sz w:val="18"/>
                <w:szCs w:val="18"/>
                <w:lang w:eastAsia="zh-CN"/>
              </w:rPr>
              <w:t>.</w:t>
            </w:r>
            <w:r w:rsidRPr="006566C1">
              <w:rPr>
                <w:rFonts w:eastAsiaTheme="minorEastAsia" w:hint="eastAsia"/>
                <w:i/>
                <w:iCs/>
                <w:color w:val="0070C0"/>
                <w:sz w:val="18"/>
                <w:szCs w:val="18"/>
                <w:lang w:eastAsia="zh-CN"/>
              </w:rPr>
              <w:t>3</w:t>
            </w:r>
            <w:r w:rsidRPr="006566C1">
              <w:rPr>
                <w:rFonts w:eastAsiaTheme="minorEastAsia"/>
                <w:i/>
                <w:iCs/>
                <w:color w:val="0070C0"/>
                <w:sz w:val="18"/>
                <w:szCs w:val="18"/>
                <w:lang w:eastAsia="zh-CN"/>
              </w:rPr>
              <w:t xml:space="preserve"> if the information received form the LMF proves that the UE is registered to a PLMN that is not allowed to operate in the UE location.</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76C0712C" w14:textId="24F8B06D" w:rsidR="001E41F3" w:rsidRPr="00B747FA" w:rsidRDefault="006566C1">
            <w:pPr>
              <w:pStyle w:val="CRCoverPage"/>
              <w:spacing w:after="0"/>
              <w:ind w:left="100"/>
            </w:pPr>
            <w:r>
              <w:t xml:space="preserve">The AMF may reject PDU session establishment request if </w:t>
            </w:r>
            <w:r w:rsidRPr="006566C1">
              <w:t>the UE is registered to a PLMN via a satellite NG-RAN cell that is not allowed to operate at the present UE location</w:t>
            </w:r>
            <w:r>
              <w:t>.</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59AB1A5" w:rsidR="001E41F3" w:rsidRPr="00B747FA" w:rsidRDefault="006566C1">
            <w:pPr>
              <w:pStyle w:val="CRCoverPage"/>
              <w:spacing w:after="0"/>
              <w:ind w:left="100"/>
            </w:pPr>
            <w:r>
              <w:t xml:space="preserve">The stage 2 requirement </w:t>
            </w:r>
            <w:r w:rsidR="00BD7E6B">
              <w:t>specified above is not fulfilled.</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4AE89AD1" w:rsidR="001E41F3" w:rsidRPr="00B747FA" w:rsidRDefault="00BD7E6B">
            <w:pPr>
              <w:pStyle w:val="CRCoverPage"/>
              <w:spacing w:after="0"/>
              <w:ind w:left="100"/>
            </w:pPr>
            <w:r>
              <w:t>5.4.5.2.5, 5.4.5.3.1, 5.4.5.3.2, 5.4.5.3.3, 6.4.1.6</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46CA880" w:rsidR="001E41F3" w:rsidRPr="00B747FA" w:rsidRDefault="00973D9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FB31656" w:rsidR="001E41F3" w:rsidRPr="00B747FA" w:rsidRDefault="001E41F3">
            <w:pPr>
              <w:pStyle w:val="CRCoverPage"/>
              <w:spacing w:after="0"/>
              <w:jc w:val="center"/>
              <w:rPr>
                <w:b/>
                <w:caps/>
              </w:rPr>
            </w:pP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485C8FDC" w:rsidR="001E41F3" w:rsidRPr="00B747FA" w:rsidRDefault="00145D43">
            <w:pPr>
              <w:pStyle w:val="CRCoverPage"/>
              <w:spacing w:after="0"/>
              <w:ind w:left="99"/>
            </w:pPr>
            <w:r w:rsidRPr="00B747FA">
              <w:t xml:space="preserve">TS </w:t>
            </w:r>
            <w:r w:rsidR="00973D93">
              <w:t>23.502</w:t>
            </w:r>
            <w:r w:rsidRPr="00B747FA">
              <w:t xml:space="preserve"> CR </w:t>
            </w:r>
            <w:r w:rsidR="00973D93">
              <w:t>2623</w:t>
            </w:r>
            <w:r w:rsidRPr="00B747FA">
              <w:t xml:space="preserve">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00C6F57" w14:textId="77777777" w:rsidR="00973D93" w:rsidRDefault="00973D93" w:rsidP="00973D93">
      <w:pPr>
        <w:pStyle w:val="Heading5"/>
        <w:rPr>
          <w:rFonts w:eastAsia="Malgun Gothic"/>
          <w:lang w:eastAsia="ko-KR"/>
        </w:rPr>
      </w:pPr>
      <w:bookmarkStart w:id="1" w:name="_Toc20232658"/>
      <w:bookmarkStart w:id="2" w:name="_Toc27746751"/>
      <w:bookmarkStart w:id="3" w:name="_Toc36212933"/>
      <w:bookmarkStart w:id="4" w:name="_Toc36657110"/>
      <w:bookmarkStart w:id="5" w:name="_Toc45286774"/>
      <w:bookmarkStart w:id="6" w:name="_Toc51948043"/>
      <w:bookmarkStart w:id="7" w:name="_Toc51949135"/>
      <w:bookmarkStart w:id="8" w:name="_Toc68202867"/>
      <w:r>
        <w:rPr>
          <w:rFonts w:eastAsia="Malgun Gothic"/>
          <w:lang w:eastAsia="ko-KR"/>
        </w:rPr>
        <w:lastRenderedPageBreak/>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1"/>
      <w:bookmarkEnd w:id="2"/>
      <w:bookmarkEnd w:id="3"/>
      <w:bookmarkEnd w:id="4"/>
      <w:bookmarkEnd w:id="5"/>
      <w:bookmarkEnd w:id="6"/>
      <w:bookmarkEnd w:id="7"/>
      <w:bookmarkEnd w:id="8"/>
    </w:p>
    <w:p w14:paraId="7817FBD9" w14:textId="77777777" w:rsidR="00973D93" w:rsidRPr="003168A2" w:rsidRDefault="00973D93" w:rsidP="00973D93">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4B25AA38" w14:textId="77777777" w:rsidR="00973D93" w:rsidRDefault="00973D93" w:rsidP="00973D93">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F000DAB" w14:textId="77777777" w:rsidR="00973D93" w:rsidRDefault="00973D93" w:rsidP="00973D93">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0194578" w14:textId="77777777" w:rsidR="00973D93" w:rsidRDefault="00973D93" w:rsidP="00973D93">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248AD93F" w14:textId="77777777" w:rsidR="00973D93" w:rsidRDefault="00973D93" w:rsidP="00973D93">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7DBD18C1" w14:textId="77777777" w:rsidR="00973D93" w:rsidRDefault="00973D93" w:rsidP="00973D93">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5A6BA045" w14:textId="77777777" w:rsidR="00973D93" w:rsidRDefault="00973D93" w:rsidP="00973D93">
      <w:pPr>
        <w:pStyle w:val="B3"/>
      </w:pPr>
      <w:r>
        <w:rPr>
          <w:rFonts w:eastAsia="Malgun Gothic"/>
        </w:rPr>
        <w:t>i)</w:t>
      </w:r>
      <w:r>
        <w:rPr>
          <w:rFonts w:eastAsia="Malgun Gothic"/>
        </w:rPr>
        <w:tab/>
      </w:r>
      <w:r>
        <w:t>i</w:t>
      </w:r>
      <w:r w:rsidRPr="00FF4F2E">
        <w:t>f the S-NSSAI IE is not included</w:t>
      </w:r>
      <w:r>
        <w:t xml:space="preserve"> and the allowed NSSAI contains:</w:t>
      </w:r>
    </w:p>
    <w:p w14:paraId="6DF05027" w14:textId="77777777" w:rsidR="00973D93" w:rsidRDefault="00973D93" w:rsidP="00973D93">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73FE73F" w14:textId="77777777" w:rsidR="00973D93" w:rsidRDefault="00973D93" w:rsidP="00973D93">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29973820" w14:textId="77777777" w:rsidR="00973D93" w:rsidRDefault="00973D93" w:rsidP="00973D93">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950EE1B" w14:textId="77777777" w:rsidR="00973D93" w:rsidRDefault="00973D93" w:rsidP="00973D93">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20CB4A6B" w14:textId="77777777" w:rsidR="00973D93" w:rsidRDefault="00973D93" w:rsidP="00973D93">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31F29EB9" w14:textId="77777777" w:rsidR="00973D93" w:rsidRPr="00FF4F2E" w:rsidRDefault="00973D93" w:rsidP="00973D93">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3BFED5B" w14:textId="77777777" w:rsidR="00973D93" w:rsidRDefault="00973D93" w:rsidP="00973D93">
      <w:pPr>
        <w:pStyle w:val="B3"/>
      </w:pPr>
      <w:r>
        <w:t>iii)</w:t>
      </w:r>
      <w:r>
        <w:tab/>
        <w:t>if the DNN selected by the network is a LADN DNN, the AMF shall determine the UE presence in LADN service area;</w:t>
      </w:r>
    </w:p>
    <w:p w14:paraId="3501A735" w14:textId="77777777" w:rsidR="00973D93" w:rsidRDefault="00973D93" w:rsidP="00973D93">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1B786C5B" w14:textId="77777777" w:rsidR="00973D93" w:rsidRDefault="00973D93" w:rsidP="00973D93">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75E19933" w14:textId="77777777" w:rsidR="00973D93" w:rsidRDefault="00973D93" w:rsidP="00973D93">
      <w:pPr>
        <w:pStyle w:val="B2"/>
      </w:pPr>
      <w:r>
        <w:lastRenderedPageBreak/>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6ABF37EE" w14:textId="77777777" w:rsidR="00973D93" w:rsidRPr="008972AF" w:rsidRDefault="00973D93" w:rsidP="00973D93">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44D18FC9" w14:textId="77777777" w:rsidR="00973D93" w:rsidRDefault="00973D93" w:rsidP="00973D93">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3685E232" w14:textId="77777777" w:rsidR="00973D93" w:rsidRDefault="00973D93" w:rsidP="00973D93">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49435947" w14:textId="77777777" w:rsidR="00973D93" w:rsidRDefault="00973D93" w:rsidP="00973D93">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37C4CCB7" w14:textId="77777777" w:rsidR="00973D93" w:rsidRDefault="00973D93" w:rsidP="00973D93">
      <w:pPr>
        <w:pStyle w:val="B3"/>
      </w:pPr>
      <w:r>
        <w:rPr>
          <w:rFonts w:eastAsia="Malgun Gothic"/>
        </w:rPr>
        <w:t>i)</w:t>
      </w:r>
      <w:r>
        <w:rPr>
          <w:rFonts w:eastAsia="Malgun Gothic"/>
        </w:rPr>
        <w:tab/>
      </w:r>
      <w:r>
        <w:t>i</w:t>
      </w:r>
      <w:r w:rsidRPr="00FF4F2E">
        <w:t>f the S-NSSAI IE is not included</w:t>
      </w:r>
      <w:r>
        <w:t xml:space="preserve"> and the allowed NSSAI contains:</w:t>
      </w:r>
    </w:p>
    <w:p w14:paraId="13EE4CBE" w14:textId="77777777" w:rsidR="00973D93" w:rsidRDefault="00973D93" w:rsidP="00973D93">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3802DAB5" w14:textId="77777777" w:rsidR="00973D93" w:rsidRDefault="00973D93" w:rsidP="00973D93">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608D28BE" w14:textId="77777777" w:rsidR="00973D93" w:rsidRDefault="00973D93" w:rsidP="00973D93">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260FCCF" w14:textId="77777777" w:rsidR="00973D93" w:rsidRDefault="00973D93" w:rsidP="00973D93">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7DCF475E" w14:textId="77777777" w:rsidR="00973D93" w:rsidRDefault="00973D93" w:rsidP="00973D93">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13F1EDDE" w14:textId="77777777" w:rsidR="00973D93" w:rsidRPr="00FF4F2E" w:rsidRDefault="00973D93" w:rsidP="00973D93">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33F15EB" w14:textId="77777777" w:rsidR="00973D93" w:rsidRPr="000253DE" w:rsidRDefault="00973D93" w:rsidP="00973D93">
      <w:pPr>
        <w:pStyle w:val="B3"/>
      </w:pPr>
      <w:r>
        <w:t>iii)</w:t>
      </w:r>
      <w:r>
        <w:tab/>
        <w:t xml:space="preserve">if the DNN </w:t>
      </w:r>
      <w:r w:rsidRPr="0035168A">
        <w:t xml:space="preserve">selected by the network </w:t>
      </w:r>
      <w:r>
        <w:t>is a LADN DNN, the AMF shall determine the UE presence in LADN service area;</w:t>
      </w:r>
    </w:p>
    <w:p w14:paraId="6638C205" w14:textId="77777777" w:rsidR="00973D93" w:rsidRDefault="00973D93" w:rsidP="00973D93">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2A781801" w14:textId="77777777" w:rsidR="00973D93" w:rsidRPr="001F3C9D" w:rsidRDefault="00973D93" w:rsidP="00973D93">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5C3D9E33" w14:textId="77777777" w:rsidR="00973D93" w:rsidRDefault="00973D93" w:rsidP="00973D93">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42EB0170" w14:textId="77777777" w:rsidR="00973D93" w:rsidRDefault="00973D93" w:rsidP="00973D93">
      <w:pPr>
        <w:pStyle w:val="B2"/>
      </w:pPr>
      <w:r>
        <w:lastRenderedPageBreak/>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4CA309A4" w14:textId="77777777" w:rsidR="00973D93" w:rsidRPr="00DC1A05" w:rsidRDefault="00973D93" w:rsidP="00973D93">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25B5BE42" w14:textId="77777777" w:rsidR="00973D93" w:rsidRDefault="00973D93" w:rsidP="00973D93">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Pr>
          <w:noProof/>
        </w:rPr>
        <w:t>;</w:t>
      </w:r>
    </w:p>
    <w:p w14:paraId="4850B01C" w14:textId="77777777" w:rsidR="00973D93" w:rsidRPr="00DC1A05" w:rsidRDefault="00973D93" w:rsidP="00973D93">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Pr>
          <w:rFonts w:eastAsia="Malgun Gothic"/>
        </w:rPr>
        <w:t>;</w:t>
      </w:r>
    </w:p>
    <w:p w14:paraId="5A80FC9C" w14:textId="77777777" w:rsidR="00973D93" w:rsidRDefault="00973D93" w:rsidP="00973D93">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63E4FF7D" w14:textId="3B471D5D" w:rsidR="00973D93" w:rsidRDefault="00973D93" w:rsidP="00973D93">
      <w:pPr>
        <w:pStyle w:val="B2"/>
        <w:rPr>
          <w:ins w:id="9" w:author="Nokia_Author" w:date="2021-05-12T18:04:00Z"/>
          <w:noProof/>
        </w:rPr>
      </w:pPr>
      <w:ins w:id="10" w:author="Nokia_Author" w:date="2021-05-12T18:05:00Z">
        <w:r>
          <w:rPr>
            <w:noProof/>
          </w:rPr>
          <w:t>15a</w:t>
        </w:r>
      </w:ins>
      <w:ins w:id="11" w:author="Nokia_Author" w:date="2021-05-12T18:04:00Z">
        <w:r>
          <w:rPr>
            <w:noProof/>
          </w:rPr>
          <w:t>)</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ins>
      <w:ins w:id="12" w:author="Nokia_Author" w:date="2021-05-12T18:05:00Z">
        <w:r>
          <w:rPr>
            <w:noProof/>
          </w:rPr>
          <w:t xml:space="preserve">AMF determines that </w:t>
        </w:r>
      </w:ins>
      <w:ins w:id="13" w:author="Nokia_Author" w:date="2021-05-12T18:06:00Z">
        <w:r>
          <w:rPr>
            <w:noProof/>
          </w:rPr>
          <w:t xml:space="preserve">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ins>
      <w:ins w:id="14" w:author="Nokia_Author" w:date="2021-05-12T18:04:00Z">
        <w:r w:rsidRPr="00AD163A">
          <w:rPr>
            <w:noProof/>
          </w:rPr>
          <w:t>AMF may send back to the UE the 5GSM message which was not forwarded as specified in subclause</w:t>
        </w:r>
        <w:r>
          <w:rPr>
            <w:noProof/>
          </w:rPr>
          <w:t> </w:t>
        </w:r>
        <w:r w:rsidRPr="00AD163A">
          <w:rPr>
            <w:noProof/>
          </w:rPr>
          <w:t xml:space="preserve">5.4.5.3.1 case </w:t>
        </w:r>
      </w:ins>
      <w:ins w:id="15" w:author="Nokia_Author" w:date="2021-05-12T18:07:00Z">
        <w:r>
          <w:rPr>
            <w:noProof/>
          </w:rPr>
          <w:t>i1</w:t>
        </w:r>
      </w:ins>
      <w:ins w:id="16" w:author="Nokia_Author" w:date="2021-05-12T18:04:00Z">
        <w:r w:rsidRPr="00AD163A">
          <w:rPr>
            <w:noProof/>
          </w:rPr>
          <w:t>)</w:t>
        </w:r>
        <w:r>
          <w:rPr>
            <w:noProof/>
          </w:rPr>
          <w:t>; and</w:t>
        </w:r>
      </w:ins>
    </w:p>
    <w:p w14:paraId="2167CFBB" w14:textId="77777777" w:rsidR="00973D93" w:rsidRDefault="00973D93" w:rsidP="00973D93">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2698F15B" w14:textId="77777777" w:rsidR="00973D93" w:rsidRDefault="00973D93" w:rsidP="00973D93">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54700148" w14:textId="77777777" w:rsidR="00973D93" w:rsidRDefault="00973D93" w:rsidP="00973D93">
      <w:pPr>
        <w:pStyle w:val="B3"/>
      </w:pPr>
      <w:r>
        <w:t>i)</w:t>
      </w:r>
      <w:r>
        <w:tab/>
        <w:t>the Request type IE:</w:t>
      </w:r>
    </w:p>
    <w:p w14:paraId="67EDFD19" w14:textId="77777777" w:rsidR="00973D93" w:rsidRDefault="00973D93" w:rsidP="00973D93">
      <w:pPr>
        <w:pStyle w:val="B4"/>
      </w:pPr>
      <w:r>
        <w:t>A)</w:t>
      </w:r>
      <w:r>
        <w:tab/>
        <w:t>is set to "initial request";</w:t>
      </w:r>
    </w:p>
    <w:p w14:paraId="30138F09" w14:textId="77777777" w:rsidR="00973D93" w:rsidRDefault="00973D93" w:rsidP="00973D93">
      <w:pPr>
        <w:pStyle w:val="B4"/>
      </w:pPr>
      <w:r>
        <w:t>B)</w:t>
      </w:r>
      <w:r>
        <w:tab/>
        <w:t>is set to "existing PDU session"; or</w:t>
      </w:r>
      <w:r w:rsidRPr="005723A3">
        <w:t xml:space="preserve"> </w:t>
      </w:r>
    </w:p>
    <w:p w14:paraId="796315C5" w14:textId="77777777" w:rsidR="00973D93" w:rsidRDefault="00973D93" w:rsidP="00973D93">
      <w:pPr>
        <w:pStyle w:val="B4"/>
      </w:pPr>
      <w:r>
        <w:t>C</w:t>
      </w:r>
      <w:r>
        <w:tab/>
        <w:t>is set to "modification request" and the PDU session being modified is a non-emergency PDU session;</w:t>
      </w:r>
    </w:p>
    <w:p w14:paraId="69472E09" w14:textId="77777777" w:rsidR="00973D93" w:rsidRDefault="00973D93" w:rsidP="00973D93">
      <w:pPr>
        <w:pStyle w:val="B3"/>
      </w:pPr>
      <w:r>
        <w:t>ii)</w:t>
      </w:r>
      <w:r>
        <w:tab/>
      </w:r>
      <w:r w:rsidRPr="00527A39">
        <w:t>the UE is not configured for high priority access in selected PLMN</w:t>
      </w:r>
      <w:r>
        <w:t>;</w:t>
      </w:r>
    </w:p>
    <w:p w14:paraId="6ABDF8B1" w14:textId="77777777" w:rsidR="00973D93" w:rsidRDefault="00973D93" w:rsidP="00973D93">
      <w:pPr>
        <w:pStyle w:val="B3"/>
      </w:pPr>
      <w:r>
        <w:t>iii)</w:t>
      </w:r>
      <w:r>
        <w:tab/>
        <w:t>the current NAS signalling connection was not triggered by paging; and</w:t>
      </w:r>
    </w:p>
    <w:p w14:paraId="14FA8DF2" w14:textId="77777777" w:rsidR="00973D93" w:rsidRDefault="00973D93" w:rsidP="00973D93">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6B24491D" w14:textId="77777777" w:rsidR="00973D93" w:rsidRPr="00815379" w:rsidRDefault="00973D93" w:rsidP="00973D93">
      <w:pPr>
        <w:pStyle w:val="B2"/>
      </w:pPr>
      <w:r>
        <w:tab/>
        <w:t xml:space="preserve">then </w:t>
      </w:r>
      <w:r w:rsidRPr="00815379">
        <w:t>the AMF shall send back to the UE the 5GSM message which was not forwarded as specified in subclause 5.4.5.3.1 case e)</w:t>
      </w:r>
      <w:r>
        <w:t xml:space="preserve"> or case f);</w:t>
      </w:r>
    </w:p>
    <w:p w14:paraId="6A15D352" w14:textId="77777777" w:rsidR="00973D93" w:rsidRDefault="00973D93" w:rsidP="00973D93">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6258DF4E" w14:textId="77777777" w:rsidR="00973D93" w:rsidRDefault="00973D93" w:rsidP="00973D93">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067BB078" w14:textId="77777777" w:rsidR="00973D93" w:rsidRDefault="00973D93" w:rsidP="00973D93">
      <w:pPr>
        <w:pStyle w:val="B3"/>
        <w:rPr>
          <w:lang w:eastAsia="ko-KR"/>
        </w:rPr>
      </w:pPr>
      <w:r>
        <w:rPr>
          <w:lang w:eastAsia="ko-KR"/>
        </w:rPr>
        <w:lastRenderedPageBreak/>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522DAC1B" w14:textId="77777777" w:rsidR="00973D93" w:rsidRDefault="00973D93" w:rsidP="00973D93">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3D3070B5" w14:textId="77777777" w:rsidR="00973D93" w:rsidRDefault="00973D93" w:rsidP="00973D93">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0660B4FC" w14:textId="77777777" w:rsidR="00973D93" w:rsidRDefault="00973D93" w:rsidP="00973D93">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470BEA3C" w14:textId="77777777" w:rsidR="00973D93" w:rsidRPr="00CF661E" w:rsidRDefault="00973D93" w:rsidP="00973D93">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2F25CC9A" w14:textId="77777777" w:rsidR="00973D93" w:rsidRDefault="00973D93" w:rsidP="00973D93">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5826EA63" w14:textId="77777777" w:rsidR="00973D93" w:rsidRDefault="00973D93" w:rsidP="00973D93">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67FACBE0" w14:textId="77777777" w:rsidR="00973D93" w:rsidRDefault="00973D93" w:rsidP="00973D93">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1B6C5081" w14:textId="77777777" w:rsidR="00973D93" w:rsidRDefault="00973D93" w:rsidP="00973D93">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25592F92" w14:textId="77777777" w:rsidR="00973D93" w:rsidRDefault="00973D93" w:rsidP="00973D93">
      <w:pPr>
        <w:pStyle w:val="B1"/>
      </w:pPr>
      <w:r>
        <w:t>f)</w:t>
      </w:r>
      <w:r>
        <w:tab/>
      </w:r>
      <w:r w:rsidRPr="00E8405B">
        <w:t>If the Payload container type IE is set to "SMS"</w:t>
      </w:r>
      <w:r>
        <w:t xml:space="preserve"> or </w:t>
      </w:r>
      <w:r w:rsidRPr="00E8405B">
        <w:t>"LTE Positioning Protocol (LPP) message container"</w:t>
      </w:r>
      <w:r>
        <w:t>:</w:t>
      </w:r>
    </w:p>
    <w:p w14:paraId="6982AB2F" w14:textId="77777777" w:rsidR="00973D93" w:rsidRDefault="00973D93" w:rsidP="00973D93">
      <w:pPr>
        <w:pStyle w:val="B2"/>
      </w:pPr>
      <w:r>
        <w:t>1)</w:t>
      </w:r>
      <w:r>
        <w:tab/>
      </w:r>
      <w:r w:rsidRPr="00B1382A">
        <w:t>the timer T3447 is running and the UE supports service gap control</w:t>
      </w:r>
      <w:r>
        <w:t>;</w:t>
      </w:r>
    </w:p>
    <w:p w14:paraId="54EE1E49" w14:textId="77777777" w:rsidR="00973D93" w:rsidRDefault="00973D93" w:rsidP="00973D93">
      <w:pPr>
        <w:pStyle w:val="B2"/>
      </w:pPr>
      <w:r>
        <w:t>2)</w:t>
      </w:r>
      <w:r>
        <w:tab/>
        <w:t>the UE is not configured for high priority access in selected PLMN;</w:t>
      </w:r>
    </w:p>
    <w:p w14:paraId="4E0CCC28" w14:textId="77777777" w:rsidR="00973D93" w:rsidRDefault="00973D93" w:rsidP="00973D93">
      <w:pPr>
        <w:pStyle w:val="B2"/>
      </w:pPr>
      <w:r>
        <w:t>3)</w:t>
      </w:r>
      <w:r>
        <w:tab/>
        <w:t>the current NAS signalling connection was not triggered by paging; and</w:t>
      </w:r>
    </w:p>
    <w:p w14:paraId="5C00FB1D" w14:textId="77777777" w:rsidR="00973D93" w:rsidRDefault="00973D93" w:rsidP="00973D93">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w:t>
      </w:r>
      <w:r w:rsidRPr="006E0FC8">
        <w:t>the UE in 5GMM-CONNECTED mode receives mobile terminated signal</w:t>
      </w:r>
      <w:r>
        <w:t>l</w:t>
      </w:r>
      <w:r w:rsidRPr="006E0FC8">
        <w:t>ing or downlink data over the user-plane</w:t>
      </w:r>
      <w:r>
        <w:t xml:space="preserve"> the current NAS signalling connection,</w:t>
      </w:r>
    </w:p>
    <w:p w14:paraId="2CAE668C" w14:textId="77777777" w:rsidR="00973D93" w:rsidRDefault="00973D93" w:rsidP="00973D93">
      <w:pPr>
        <w:pStyle w:val="B1"/>
      </w:pPr>
      <w:r>
        <w:tab/>
      </w:r>
      <w:r w:rsidRPr="00B1382A">
        <w:t>the AMF shall abort the procedure.</w:t>
      </w:r>
    </w:p>
    <w:p w14:paraId="39A0C8A0" w14:textId="77777777" w:rsidR="00973D93" w:rsidRDefault="00973D93" w:rsidP="00973D93">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683D6BB4" w14:textId="77777777" w:rsidR="00973D93" w:rsidRDefault="00973D93" w:rsidP="00973D93">
      <w:pPr>
        <w:pStyle w:val="B1"/>
      </w:pPr>
      <w:r>
        <w:t>g)</w:t>
      </w:r>
      <w:r>
        <w:tab/>
        <w:t xml:space="preserve">If the </w:t>
      </w:r>
      <w:r w:rsidRPr="00E97231">
        <w:t>Payload container type IE is set to "CIoT user data container"</w:t>
      </w:r>
      <w:r>
        <w:t xml:space="preserve"> and:</w:t>
      </w:r>
    </w:p>
    <w:p w14:paraId="1759C078" w14:textId="77777777" w:rsidR="00973D93" w:rsidRDefault="00973D93" w:rsidP="00973D93">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69397A88" w14:textId="77777777" w:rsidR="00973D93" w:rsidRDefault="00973D93" w:rsidP="00973D93">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5D1EA36C" w14:textId="77777777" w:rsidR="00973D93" w:rsidRDefault="00973D93" w:rsidP="00973D93">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7B705546" w14:textId="77777777" w:rsidR="00973D93" w:rsidRDefault="00973D93" w:rsidP="00973D93">
      <w:pPr>
        <w:pStyle w:val="B1"/>
      </w:pPr>
      <w:r>
        <w:t>h)</w:t>
      </w:r>
      <w:r>
        <w:tab/>
      </w:r>
      <w:r w:rsidRPr="00CF09F6">
        <w:t>If the Payload container type IE is set to</w:t>
      </w:r>
      <w:r>
        <w:t xml:space="preserve"> </w:t>
      </w:r>
      <w:r w:rsidRPr="00CF09F6">
        <w:t>"CIoT user data container"</w:t>
      </w:r>
      <w:r>
        <w:t>:</w:t>
      </w:r>
    </w:p>
    <w:p w14:paraId="1F8465FA" w14:textId="77777777" w:rsidR="00973D93" w:rsidRDefault="00973D93" w:rsidP="00973D93">
      <w:pPr>
        <w:pStyle w:val="B2"/>
      </w:pPr>
      <w:r>
        <w:lastRenderedPageBreak/>
        <w:t>1)</w:t>
      </w:r>
      <w:r>
        <w:tab/>
        <w:t>if the timer T3447 is running and the UE supports service gap control;</w:t>
      </w:r>
    </w:p>
    <w:p w14:paraId="3548F1ED" w14:textId="77777777" w:rsidR="00973D93" w:rsidRDefault="00973D93" w:rsidP="00973D93">
      <w:pPr>
        <w:pStyle w:val="B2"/>
      </w:pPr>
      <w:r>
        <w:t>2)</w:t>
      </w:r>
      <w:r>
        <w:tab/>
        <w:t>the UE is not configured for high priority access in selected PLMN;</w:t>
      </w:r>
    </w:p>
    <w:p w14:paraId="4A75DD39" w14:textId="77777777" w:rsidR="00973D93" w:rsidRDefault="00973D93" w:rsidP="00973D93">
      <w:pPr>
        <w:pStyle w:val="B2"/>
      </w:pPr>
      <w:r>
        <w:t>3)</w:t>
      </w:r>
      <w:r>
        <w:tab/>
        <w:t>the current N1 NAS signalling connection was not triggered by paging; and</w:t>
      </w:r>
    </w:p>
    <w:p w14:paraId="26B4C287" w14:textId="77777777" w:rsidR="00973D93" w:rsidRDefault="00973D93" w:rsidP="00973D93">
      <w:pPr>
        <w:pStyle w:val="B2"/>
      </w:pPr>
      <w:r>
        <w:t>4)</w:t>
      </w:r>
      <w:r>
        <w:tab/>
        <w:t>mobile terminated signalling has not been sent or no user-plane resources have been established for any PDU session after the establishment of the current NAS signalling connection,</w:t>
      </w:r>
    </w:p>
    <w:p w14:paraId="7F978151" w14:textId="77777777" w:rsidR="00973D93" w:rsidRDefault="00973D93" w:rsidP="00973D93">
      <w:pPr>
        <w:pStyle w:val="B1"/>
      </w:pPr>
      <w:r>
        <w:tab/>
        <w:t>then the AMF shall send back to the UE the CIoT user data container which was not forwarded as specified in subclause 5.4.5.3.1 case l1).</w:t>
      </w:r>
    </w:p>
    <w:p w14:paraId="542E9176" w14:textId="77777777" w:rsidR="00B747FA" w:rsidRPr="001F6E20" w:rsidRDefault="00B747FA" w:rsidP="00B747FA">
      <w:pPr>
        <w:jc w:val="center"/>
      </w:pPr>
      <w:r w:rsidRPr="001F6E20">
        <w:rPr>
          <w:highlight w:val="green"/>
        </w:rPr>
        <w:t>***** Next change *****</w:t>
      </w:r>
    </w:p>
    <w:p w14:paraId="7D3DFAE0" w14:textId="77777777" w:rsidR="00973D93" w:rsidRDefault="00973D93" w:rsidP="00973D93">
      <w:pPr>
        <w:pStyle w:val="Heading5"/>
      </w:pPr>
      <w:bookmarkStart w:id="17" w:name="_Toc20232661"/>
      <w:bookmarkStart w:id="18" w:name="_Toc27746754"/>
      <w:bookmarkStart w:id="19" w:name="_Toc36212936"/>
      <w:bookmarkStart w:id="20" w:name="_Toc36657113"/>
      <w:bookmarkStart w:id="21" w:name="_Toc45286777"/>
      <w:bookmarkStart w:id="22" w:name="_Toc51948046"/>
      <w:bookmarkStart w:id="23" w:name="_Toc51949138"/>
      <w:bookmarkStart w:id="24" w:name="_Toc68202870"/>
      <w:bookmarkStart w:id="25" w:name="_Toc20232662"/>
      <w:bookmarkStart w:id="26" w:name="_Toc27746755"/>
      <w:bookmarkStart w:id="27" w:name="_Toc36212937"/>
      <w:bookmarkStart w:id="28" w:name="_Toc36657114"/>
      <w:bookmarkStart w:id="29" w:name="_Toc45286778"/>
      <w:bookmarkStart w:id="30" w:name="_Toc51948047"/>
      <w:bookmarkStart w:id="31" w:name="_Toc51949139"/>
      <w:bookmarkStart w:id="32" w:name="_Toc68202871"/>
      <w:r>
        <w:t>5.4.5.3.1</w:t>
      </w:r>
      <w:r w:rsidRPr="003168A2">
        <w:tab/>
        <w:t>General</w:t>
      </w:r>
      <w:bookmarkEnd w:id="17"/>
      <w:bookmarkEnd w:id="18"/>
      <w:bookmarkEnd w:id="19"/>
      <w:bookmarkEnd w:id="20"/>
      <w:bookmarkEnd w:id="21"/>
      <w:bookmarkEnd w:id="22"/>
      <w:bookmarkEnd w:id="23"/>
      <w:bookmarkEnd w:id="24"/>
    </w:p>
    <w:p w14:paraId="4DCE62D4" w14:textId="77777777" w:rsidR="00973D93" w:rsidRDefault="00973D93" w:rsidP="00973D93">
      <w:r w:rsidRPr="003168A2">
        <w:t xml:space="preserve">The purpose of </w:t>
      </w:r>
      <w:r>
        <w:t>the network-initiated NAS transport procedure is to provide a transport of:</w:t>
      </w:r>
    </w:p>
    <w:p w14:paraId="01B237CF" w14:textId="77777777" w:rsidR="00973D93" w:rsidRDefault="00973D93" w:rsidP="00973D93">
      <w:pPr>
        <w:pStyle w:val="B1"/>
      </w:pPr>
      <w:r>
        <w:t>a)</w:t>
      </w:r>
      <w:r>
        <w:tab/>
        <w:t>a single 5GSM message;</w:t>
      </w:r>
    </w:p>
    <w:p w14:paraId="2D13BD0B" w14:textId="77777777" w:rsidR="00973D93" w:rsidRDefault="00973D93" w:rsidP="00973D93">
      <w:pPr>
        <w:pStyle w:val="B1"/>
      </w:pPr>
      <w:r>
        <w:t>b)</w:t>
      </w:r>
      <w:r>
        <w:tab/>
        <w:t>SMS;</w:t>
      </w:r>
    </w:p>
    <w:p w14:paraId="6948155B" w14:textId="77777777" w:rsidR="00973D93" w:rsidRDefault="00973D93" w:rsidP="00973D93">
      <w:pPr>
        <w:pStyle w:val="B1"/>
      </w:pPr>
      <w:r>
        <w:t>c)</w:t>
      </w:r>
      <w:r>
        <w:tab/>
        <w:t>an LPP message;</w:t>
      </w:r>
    </w:p>
    <w:p w14:paraId="0D68240C" w14:textId="77777777" w:rsidR="00973D93" w:rsidRDefault="00973D93" w:rsidP="00973D93">
      <w:pPr>
        <w:pStyle w:val="B1"/>
      </w:pPr>
      <w:r>
        <w:t>d)</w:t>
      </w:r>
      <w:r>
        <w:tab/>
        <w:t>an SOR transparent container;</w:t>
      </w:r>
    </w:p>
    <w:p w14:paraId="6F3B879F" w14:textId="77777777" w:rsidR="00973D93" w:rsidRPr="0035520A" w:rsidRDefault="00973D93" w:rsidP="00973D93">
      <w:pPr>
        <w:pStyle w:val="B1"/>
      </w:pPr>
      <w:r>
        <w:t>e</w:t>
      </w:r>
      <w:r w:rsidRPr="0035520A">
        <w:t>)</w:t>
      </w:r>
      <w:r w:rsidRPr="0035520A">
        <w:tab/>
        <w:t>a single uplink 5GSM message which was not forwarded</w:t>
      </w:r>
      <w:r>
        <w:t xml:space="preserve"> due to routing failure;</w:t>
      </w:r>
    </w:p>
    <w:p w14:paraId="59CEBF7E" w14:textId="77777777" w:rsidR="00973D93" w:rsidRPr="0035520A" w:rsidRDefault="00973D93" w:rsidP="00973D93">
      <w:pPr>
        <w:pStyle w:val="B1"/>
      </w:pPr>
      <w:r>
        <w:t>f</w:t>
      </w:r>
      <w:r w:rsidRPr="0035520A">
        <w:t>)</w:t>
      </w:r>
      <w:r w:rsidRPr="0035520A">
        <w:tab/>
        <w:t>a single uplink 5GSM message which was not forwarded</w:t>
      </w:r>
      <w:r>
        <w:t xml:space="preserve"> due to congestion control;</w:t>
      </w:r>
    </w:p>
    <w:p w14:paraId="6B9531CB" w14:textId="77777777" w:rsidR="00973D93" w:rsidRDefault="00973D93" w:rsidP="00973D93">
      <w:pPr>
        <w:pStyle w:val="B1"/>
      </w:pPr>
      <w:r>
        <w:t>g)</w:t>
      </w:r>
      <w:r>
        <w:tab/>
        <w:t>a UE policy container;</w:t>
      </w:r>
    </w:p>
    <w:p w14:paraId="55A41D99" w14:textId="77777777" w:rsidR="00973D93" w:rsidRDefault="00973D93" w:rsidP="00973D93">
      <w:pPr>
        <w:pStyle w:val="B1"/>
      </w:pPr>
      <w:r>
        <w:t>h)</w:t>
      </w:r>
      <w:r>
        <w:tab/>
      </w:r>
      <w:r w:rsidRPr="0035520A">
        <w:t>a single uplink 5GSM message which was not forwarded</w:t>
      </w:r>
      <w:r>
        <w:t>, because the PLMN's maximum number of PDU sessions has been reached;</w:t>
      </w:r>
    </w:p>
    <w:p w14:paraId="1410634E" w14:textId="77777777" w:rsidR="00973D93" w:rsidRDefault="00973D93" w:rsidP="00973D93">
      <w:pPr>
        <w:pStyle w:val="B1"/>
      </w:pPr>
      <w:r>
        <w:t>h1)</w:t>
      </w:r>
      <w:r>
        <w:tab/>
      </w:r>
      <w:r w:rsidRPr="0035520A">
        <w:t>a single uplink 5GSM message which was not forwarded</w:t>
      </w:r>
      <w:r>
        <w:t>, because the maximum number of PDU sessions with active user-plane resources has been reached;</w:t>
      </w:r>
    </w:p>
    <w:p w14:paraId="53BE7051" w14:textId="77777777" w:rsidR="00973D93" w:rsidRDefault="00973D93" w:rsidP="00973D93">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4BE7AA1E" w14:textId="77777777" w:rsidR="00973D93" w:rsidRDefault="00973D93" w:rsidP="00973D93">
      <w:pPr>
        <w:pStyle w:val="B1"/>
      </w:pPr>
      <w:r>
        <w:t>i)</w:t>
      </w:r>
      <w:r>
        <w:tab/>
      </w:r>
      <w:r w:rsidRPr="0035520A">
        <w:t>a single uplink 5GSM message which was not forwarded</w:t>
      </w:r>
      <w:r>
        <w:t xml:space="preserve"> due to service area restrictions;</w:t>
      </w:r>
    </w:p>
    <w:p w14:paraId="709A1478" w14:textId="5F16A8F0" w:rsidR="006566C1" w:rsidRDefault="006566C1" w:rsidP="006566C1">
      <w:pPr>
        <w:pStyle w:val="B1"/>
        <w:rPr>
          <w:ins w:id="33" w:author="Nokia_Author" w:date="2021-05-12T18:08:00Z"/>
        </w:rPr>
      </w:pPr>
      <w:ins w:id="34" w:author="Nokia_Author" w:date="2021-05-12T18:08:00Z">
        <w:r>
          <w:t>i1)</w:t>
        </w:r>
        <w:r>
          <w:tab/>
        </w:r>
        <w:r w:rsidRPr="0035520A">
          <w:t>a single uplink 5GSM message which was not forwarded</w:t>
        </w:r>
        <w:r>
          <w:t xml:space="preserve"> </w:t>
        </w:r>
      </w:ins>
      <w:ins w:id="35" w:author="Nokia_Author" w:date="2021-05-12T18:09:00Z">
        <w:r>
          <w:t xml:space="preserve">because the UE is registered to a PLMN </w:t>
        </w:r>
        <w:r>
          <w:rPr>
            <w:noProof/>
          </w:rPr>
          <w:t>via a satellite NG-RAN cell</w:t>
        </w:r>
        <w:r w:rsidRPr="00973D93">
          <w:rPr>
            <w:noProof/>
          </w:rPr>
          <w:t xml:space="preserve"> that is not allowed to operate at the present UE location</w:t>
        </w:r>
      </w:ins>
      <w:ins w:id="36" w:author="Nokia_Author" w:date="2021-05-12T18:08:00Z">
        <w:r>
          <w:t>;</w:t>
        </w:r>
      </w:ins>
    </w:p>
    <w:p w14:paraId="117620CF" w14:textId="77777777" w:rsidR="00973D93" w:rsidRDefault="00973D93" w:rsidP="00973D93">
      <w:pPr>
        <w:pStyle w:val="B1"/>
      </w:pPr>
      <w:r>
        <w:t>j)</w:t>
      </w:r>
      <w:r>
        <w:tab/>
        <w:t>a UE parameters update transparent container;</w:t>
      </w:r>
    </w:p>
    <w:p w14:paraId="7BD56BDA" w14:textId="77777777" w:rsidR="00973D93" w:rsidRDefault="00973D93" w:rsidP="00973D93">
      <w:pPr>
        <w:pStyle w:val="B1"/>
      </w:pPr>
      <w:r>
        <w:t>k)</w:t>
      </w:r>
      <w:r>
        <w:tab/>
        <w:t>a location services message;</w:t>
      </w:r>
    </w:p>
    <w:p w14:paraId="45979569" w14:textId="77777777" w:rsidR="00973D93" w:rsidRDefault="00973D93" w:rsidP="00973D93">
      <w:pPr>
        <w:pStyle w:val="B1"/>
      </w:pPr>
      <w:r>
        <w:t>l)</w:t>
      </w:r>
      <w:r>
        <w:tab/>
        <w:t>a CIoT user data container;</w:t>
      </w:r>
    </w:p>
    <w:p w14:paraId="634BC9DD" w14:textId="77777777" w:rsidR="00973D93" w:rsidRDefault="00973D93" w:rsidP="00973D93">
      <w:pPr>
        <w:pStyle w:val="B1"/>
      </w:pPr>
      <w:r>
        <w:t>l1)</w:t>
      </w:r>
      <w:r>
        <w:tab/>
        <w:t xml:space="preserve">a single uplink </w:t>
      </w:r>
      <w:r w:rsidRPr="00BB32B7">
        <w:t xml:space="preserve">CIoT user data container </w:t>
      </w:r>
      <w:r>
        <w:t xml:space="preserve">or control plane user data </w:t>
      </w:r>
      <w:r w:rsidRPr="00BB32B7">
        <w:t xml:space="preserve">which was not forwarded due to </w:t>
      </w:r>
      <w:r>
        <w:t>routing failure;</w:t>
      </w:r>
    </w:p>
    <w:p w14:paraId="6D8C12A0" w14:textId="77777777" w:rsidR="00973D93" w:rsidRDefault="00973D93" w:rsidP="00973D93">
      <w:pPr>
        <w:pStyle w:val="B1"/>
      </w:pPr>
      <w:r>
        <w:t>l2)</w:t>
      </w:r>
      <w:r>
        <w:tab/>
        <w:t>a single uplink CIoT user data container which was not forwarded due to congestion control; or</w:t>
      </w:r>
    </w:p>
    <w:p w14:paraId="31B3812E" w14:textId="77777777" w:rsidR="00973D93" w:rsidRDefault="00973D93" w:rsidP="00973D93">
      <w:pPr>
        <w:pStyle w:val="B1"/>
      </w:pPr>
      <w:r>
        <w:t>m)</w:t>
      </w:r>
      <w:r>
        <w:tab/>
        <w:t>m</w:t>
      </w:r>
      <w:r w:rsidRPr="00263515">
        <w:t xml:space="preserve">ultiple </w:t>
      </w:r>
      <w:r>
        <w:t>of the above types.</w:t>
      </w:r>
    </w:p>
    <w:p w14:paraId="4E6FA1B2" w14:textId="77777777" w:rsidR="00973D93" w:rsidRDefault="00973D93" w:rsidP="00973D93">
      <w:r>
        <w:t>from the AMF to the UE in a 5GMM message.</w:t>
      </w:r>
    </w:p>
    <w:p w14:paraId="20AD0439" w14:textId="77777777" w:rsidR="00973D93" w:rsidRPr="001F6E20" w:rsidRDefault="00973D93" w:rsidP="00973D93">
      <w:pPr>
        <w:jc w:val="center"/>
      </w:pPr>
      <w:r w:rsidRPr="001F6E20">
        <w:rPr>
          <w:highlight w:val="green"/>
        </w:rPr>
        <w:t>***** Next change *****</w:t>
      </w:r>
    </w:p>
    <w:p w14:paraId="0FD9836F" w14:textId="77777777" w:rsidR="00973D93" w:rsidRDefault="00973D93" w:rsidP="00973D93">
      <w:pPr>
        <w:pStyle w:val="Heading5"/>
      </w:pPr>
      <w:r>
        <w:t>5.4.5.3.2</w:t>
      </w:r>
      <w:r w:rsidRPr="003168A2">
        <w:tab/>
      </w:r>
      <w:r>
        <w:t>Network-initiated NAS transport procedure initiation</w:t>
      </w:r>
      <w:bookmarkEnd w:id="25"/>
      <w:bookmarkEnd w:id="26"/>
      <w:bookmarkEnd w:id="27"/>
      <w:bookmarkEnd w:id="28"/>
      <w:bookmarkEnd w:id="29"/>
      <w:bookmarkEnd w:id="30"/>
      <w:bookmarkEnd w:id="31"/>
      <w:bookmarkEnd w:id="32"/>
    </w:p>
    <w:p w14:paraId="2693FC3D" w14:textId="77777777" w:rsidR="00973D93" w:rsidRDefault="00973D93" w:rsidP="00973D93">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16406B82" w14:textId="77777777" w:rsidR="00973D93" w:rsidRDefault="00973D93" w:rsidP="00973D93">
      <w:r>
        <w:lastRenderedPageBreak/>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4069084F" w14:textId="77777777" w:rsidR="00973D93" w:rsidRPr="005D3425" w:rsidRDefault="00973D93" w:rsidP="00973D93">
      <w:pPr>
        <w:pStyle w:val="B1"/>
      </w:pPr>
      <w:r>
        <w:t>a)</w:t>
      </w:r>
      <w:r>
        <w:tab/>
        <w:t>include the PDU session information (PDU session ID) in the PDU session ID IE;</w:t>
      </w:r>
    </w:p>
    <w:p w14:paraId="18708D60" w14:textId="77777777" w:rsidR="00973D93" w:rsidRDefault="00973D93" w:rsidP="00973D93">
      <w:pPr>
        <w:pStyle w:val="B1"/>
      </w:pPr>
      <w:r>
        <w:t>b)</w:t>
      </w:r>
      <w:r>
        <w:tab/>
        <w:t>set the Payload container type IE to "N1 SM information"; and</w:t>
      </w:r>
    </w:p>
    <w:p w14:paraId="30EC6B13" w14:textId="77777777" w:rsidR="00973D93" w:rsidRDefault="00973D93" w:rsidP="00973D93">
      <w:pPr>
        <w:pStyle w:val="B1"/>
      </w:pPr>
      <w:r>
        <w:t>c)</w:t>
      </w:r>
      <w:r>
        <w:tab/>
        <w:t>set the Payload container IE to the 5GSM message.</w:t>
      </w:r>
    </w:p>
    <w:p w14:paraId="78D49183" w14:textId="77777777" w:rsidR="00973D93" w:rsidRDefault="00973D93" w:rsidP="00973D93">
      <w:r>
        <w:t>In case b) in subclause 5.4.5.3.1,</w:t>
      </w:r>
      <w:r>
        <w:rPr>
          <w:rFonts w:eastAsia="Malgun Gothic" w:hint="eastAsia"/>
          <w:lang w:eastAsia="ko-KR"/>
        </w:rPr>
        <w:t xml:space="preserve"> i.e. upon reception from an SMSF of an SMS payload,</w:t>
      </w:r>
      <w:r>
        <w:t xml:space="preserve"> the AMF shall:</w:t>
      </w:r>
    </w:p>
    <w:p w14:paraId="0DDF5816" w14:textId="77777777" w:rsidR="00973D93" w:rsidRDefault="00973D93" w:rsidP="00973D93">
      <w:pPr>
        <w:pStyle w:val="B1"/>
      </w:pPr>
      <w:r>
        <w:t>a)</w:t>
      </w:r>
      <w:r>
        <w:tab/>
        <w:t>set the Payload container type IE to "SMS";</w:t>
      </w:r>
    </w:p>
    <w:p w14:paraId="4C430375" w14:textId="77777777" w:rsidR="00973D93" w:rsidRDefault="00973D93" w:rsidP="00973D93">
      <w:pPr>
        <w:pStyle w:val="B1"/>
        <w:rPr>
          <w:rFonts w:eastAsia="Malgun Gothic"/>
        </w:rPr>
      </w:pPr>
      <w:r>
        <w:t>b)</w:t>
      </w:r>
      <w:r>
        <w:tab/>
        <w:t>set the Payload container IE to the SMS payload</w:t>
      </w:r>
      <w:r>
        <w:rPr>
          <w:rFonts w:eastAsia="Malgun Gothic"/>
        </w:rPr>
        <w:t>; and</w:t>
      </w:r>
    </w:p>
    <w:p w14:paraId="41E87393" w14:textId="77777777" w:rsidR="00973D93" w:rsidRDefault="00973D93" w:rsidP="00973D93">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0DA6A09A" w14:textId="77777777" w:rsidR="00973D93" w:rsidRDefault="00973D93" w:rsidP="00973D93">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4C6BF163" w14:textId="77777777" w:rsidR="00973D93" w:rsidRPr="00B7111E" w:rsidRDefault="00973D93" w:rsidP="00973D93">
      <w:pPr>
        <w:pStyle w:val="B2"/>
      </w:pPr>
      <w:r w:rsidRPr="00B7111E">
        <w:tab/>
        <w:t>If the delivery of the DL NAS TRANSPORT message over 3GPP access has failed, the AMF may re-send the DL NAS TRANSPORT message over the non-3GPP access.</w:t>
      </w:r>
    </w:p>
    <w:p w14:paraId="64183AB4" w14:textId="77777777" w:rsidR="00973D93" w:rsidRPr="00B7111E" w:rsidRDefault="00973D93" w:rsidP="00973D93">
      <w:pPr>
        <w:pStyle w:val="B2"/>
      </w:pPr>
      <w:r w:rsidRPr="00B7111E">
        <w:tab/>
        <w:t>If the delivery of the DL NAS TRANSPORT message over non-3GPP access has failed, the AMF may re-send the DL NAS TRANSPORT message over the 3GPP access; and</w:t>
      </w:r>
    </w:p>
    <w:p w14:paraId="10910022" w14:textId="77777777" w:rsidR="00973D93" w:rsidRPr="00B964D7" w:rsidRDefault="00973D93" w:rsidP="00973D93">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25BECBAE" w14:textId="77777777" w:rsidR="00973D93" w:rsidRDefault="00973D93" w:rsidP="00973D93">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39895F3" w14:textId="77777777" w:rsidR="00973D93" w:rsidRDefault="00973D93" w:rsidP="00973D93">
      <w:r>
        <w:t>In case c) in subclause 5.4.5.3.1</w:t>
      </w:r>
      <w:r>
        <w:rPr>
          <w:rFonts w:hint="eastAsia"/>
          <w:lang w:eastAsia="ko-KR"/>
        </w:rPr>
        <w:t xml:space="preserve"> i.e. upon reception from an LMF of an LPP message payload</w:t>
      </w:r>
      <w:r>
        <w:t>, the AMF shall:</w:t>
      </w:r>
    </w:p>
    <w:p w14:paraId="2FBD468C" w14:textId="77777777" w:rsidR="00973D93" w:rsidRDefault="00973D93" w:rsidP="00973D93">
      <w:pPr>
        <w:pStyle w:val="B1"/>
      </w:pPr>
      <w:r>
        <w:t>a)</w:t>
      </w:r>
      <w:r>
        <w:tab/>
        <w:t>set the Payload container type IE to "LTE Positioning Protocol (LPP) message container";</w:t>
      </w:r>
    </w:p>
    <w:p w14:paraId="0B483657" w14:textId="77777777" w:rsidR="00973D93" w:rsidRDefault="00973D93" w:rsidP="00973D93">
      <w:pPr>
        <w:pStyle w:val="B1"/>
      </w:pPr>
      <w:r>
        <w:t>b)</w:t>
      </w:r>
      <w:r>
        <w:tab/>
        <w:t>set the Payload container IE to the LPP message payload received from the LMF;</w:t>
      </w:r>
    </w:p>
    <w:p w14:paraId="6C595409" w14:textId="77777777" w:rsidR="00973D93" w:rsidRDefault="00973D93" w:rsidP="00973D93">
      <w:pPr>
        <w:pStyle w:val="B1"/>
      </w:pPr>
      <w:r>
        <w:t>c)</w:t>
      </w:r>
      <w:r>
        <w:tab/>
        <w:t>set the Additional information IE to an LCS correlation identifier received from the LMF from which the LPP message was received.</w:t>
      </w:r>
    </w:p>
    <w:p w14:paraId="39F9D275" w14:textId="77777777" w:rsidR="00973D93" w:rsidRDefault="00973D93" w:rsidP="00973D93">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400BAFA4" w14:textId="77777777" w:rsidR="00973D93" w:rsidRDefault="00973D93" w:rsidP="00973D93">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1B5DF7F4" w14:textId="77777777" w:rsidR="00973D93" w:rsidRDefault="00973D93" w:rsidP="00973D93">
      <w:pPr>
        <w:pStyle w:val="B1"/>
      </w:pPr>
      <w:r>
        <w:t>a)</w:t>
      </w:r>
      <w:r>
        <w:tab/>
        <w:t>set the Payload container type IE to "SOR transparent container"; and</w:t>
      </w:r>
    </w:p>
    <w:p w14:paraId="7EFE0927" w14:textId="77777777" w:rsidR="00973D93" w:rsidRDefault="00973D93" w:rsidP="00973D93">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72B2223D" w14:textId="77777777" w:rsidR="00973D93" w:rsidRPr="0035520A" w:rsidRDefault="00973D93" w:rsidP="00973D93">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36D86EC7" w14:textId="77777777" w:rsidR="00973D93" w:rsidRPr="0035520A" w:rsidRDefault="00973D93" w:rsidP="00973D93">
      <w:pPr>
        <w:pStyle w:val="B1"/>
      </w:pPr>
      <w:r w:rsidRPr="0035520A">
        <w:t>a)</w:t>
      </w:r>
      <w:r w:rsidRPr="0035520A">
        <w:tab/>
        <w:t>include the PDU session ID in the PDU session ID IE;</w:t>
      </w:r>
    </w:p>
    <w:p w14:paraId="281EA26F" w14:textId="77777777" w:rsidR="00973D93" w:rsidRPr="0035520A" w:rsidRDefault="00973D93" w:rsidP="00973D93">
      <w:pPr>
        <w:pStyle w:val="B1"/>
      </w:pPr>
      <w:r w:rsidRPr="0035520A">
        <w:t>b)</w:t>
      </w:r>
      <w:r w:rsidRPr="0035520A">
        <w:tab/>
        <w:t>set the Payload container type IE to "N1 SM information";</w:t>
      </w:r>
    </w:p>
    <w:p w14:paraId="3A4A4382" w14:textId="77777777" w:rsidR="00973D93" w:rsidRPr="0035520A" w:rsidRDefault="00973D93" w:rsidP="00973D93">
      <w:pPr>
        <w:pStyle w:val="B1"/>
      </w:pPr>
      <w:r w:rsidRPr="0035520A">
        <w:t>c)</w:t>
      </w:r>
      <w:r w:rsidRPr="0035520A">
        <w:tab/>
        <w:t>set the Payload container IE to the 5GSM message which was not forwarded; and</w:t>
      </w:r>
    </w:p>
    <w:p w14:paraId="4E0C9B22" w14:textId="77777777" w:rsidR="00973D93" w:rsidRDefault="00973D93" w:rsidP="00973D93">
      <w:pPr>
        <w:pStyle w:val="B1"/>
        <w:rPr>
          <w:lang w:val="en-US"/>
        </w:rPr>
      </w:pPr>
      <w:r w:rsidRPr="0035520A">
        <w:lastRenderedPageBreak/>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54A83713" w14:textId="77777777" w:rsidR="00973D93" w:rsidRDefault="00973D93" w:rsidP="00973D93">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455B7EE" w14:textId="77777777" w:rsidR="00973D93" w:rsidRDefault="00973D93" w:rsidP="00973D93">
      <w:pPr>
        <w:pStyle w:val="B2"/>
      </w:pPr>
      <w:r>
        <w:t>1)</w:t>
      </w:r>
      <w:r>
        <w:tab/>
      </w:r>
      <w:r w:rsidRPr="008860A8">
        <w:t>the DNN is not supported</w:t>
      </w:r>
      <w:r>
        <w:t xml:space="preserve"> in the slice identified by the S-NSSAI used by the AMF; or</w:t>
      </w:r>
    </w:p>
    <w:p w14:paraId="777E121B" w14:textId="77777777" w:rsidR="00973D93" w:rsidRDefault="00973D93" w:rsidP="00973D93">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3A897E2F" w14:textId="77777777" w:rsidR="00973D93" w:rsidRPr="0035520A" w:rsidRDefault="00973D93" w:rsidP="00973D93">
      <w:pPr>
        <w:pStyle w:val="B1"/>
      </w:pPr>
      <w:r>
        <w:tab/>
      </w:r>
      <w:r w:rsidRPr="00815379">
        <w:t>Otherwise, the AMF set</w:t>
      </w:r>
      <w:r>
        <w:t>s</w:t>
      </w:r>
      <w:r w:rsidRPr="00815379">
        <w:t xml:space="preserve"> the 5GM</w:t>
      </w:r>
      <w:r>
        <w:t>M cause IE to the 5GMM cause #90</w:t>
      </w:r>
      <w:r w:rsidRPr="00815379">
        <w:t xml:space="preserve"> "payload was not forwarded".</w:t>
      </w:r>
    </w:p>
    <w:p w14:paraId="47BAABF6" w14:textId="77777777" w:rsidR="00973D93" w:rsidRPr="0035520A" w:rsidRDefault="00973D93" w:rsidP="00973D93">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5F63E2DE" w14:textId="77777777" w:rsidR="00973D93" w:rsidRPr="0035520A" w:rsidRDefault="00973D93" w:rsidP="00973D93">
      <w:pPr>
        <w:pStyle w:val="B1"/>
      </w:pPr>
      <w:r w:rsidRPr="0035520A">
        <w:t>a)</w:t>
      </w:r>
      <w:r w:rsidRPr="0035520A">
        <w:tab/>
        <w:t>include the PDU session ID in the PDU session ID IE;</w:t>
      </w:r>
    </w:p>
    <w:p w14:paraId="16034B13" w14:textId="77777777" w:rsidR="00973D93" w:rsidRPr="0035520A" w:rsidRDefault="00973D93" w:rsidP="00973D93">
      <w:pPr>
        <w:pStyle w:val="B1"/>
      </w:pPr>
      <w:r w:rsidRPr="0035520A">
        <w:t>b)</w:t>
      </w:r>
      <w:r w:rsidRPr="0035520A">
        <w:tab/>
        <w:t>set the Payload container type IE to "N1 SM information";</w:t>
      </w:r>
    </w:p>
    <w:p w14:paraId="1763C503" w14:textId="77777777" w:rsidR="00973D93" w:rsidRPr="0035520A" w:rsidRDefault="00973D93" w:rsidP="00973D93">
      <w:pPr>
        <w:pStyle w:val="B1"/>
      </w:pPr>
      <w:r w:rsidRPr="0035520A">
        <w:t>c)</w:t>
      </w:r>
      <w:r w:rsidRPr="0035520A">
        <w:tab/>
        <w:t>set the Payload container IE to the 5GSM message which was not forwarded;</w:t>
      </w:r>
    </w:p>
    <w:p w14:paraId="6989C4E7" w14:textId="77777777" w:rsidR="00973D93" w:rsidRDefault="00973D93" w:rsidP="00973D9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6553B053" w14:textId="77777777" w:rsidR="00973D93" w:rsidRPr="0035520A" w:rsidRDefault="00973D93" w:rsidP="00973D93">
      <w:pPr>
        <w:pStyle w:val="B1"/>
      </w:pPr>
      <w:r>
        <w:t>e)</w:t>
      </w:r>
      <w:r>
        <w:tab/>
        <w:t>include the Back-off timer value IE.</w:t>
      </w:r>
    </w:p>
    <w:p w14:paraId="56A05B42" w14:textId="77777777" w:rsidR="00973D93" w:rsidRDefault="00973D93" w:rsidP="00973D93">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60D9DD86" w14:textId="77777777" w:rsidR="00973D93" w:rsidRDefault="00973D93" w:rsidP="00973D93">
      <w:pPr>
        <w:pStyle w:val="B1"/>
      </w:pPr>
      <w:r>
        <w:t>a)</w:t>
      </w:r>
      <w:r>
        <w:tab/>
        <w:t>set the Payload container type IE to "UE policy container"; and</w:t>
      </w:r>
    </w:p>
    <w:p w14:paraId="211442C3" w14:textId="77777777" w:rsidR="00973D93" w:rsidRDefault="00973D93" w:rsidP="00973D93">
      <w:pPr>
        <w:pStyle w:val="B1"/>
      </w:pPr>
      <w:r>
        <w:t>b)</w:t>
      </w:r>
      <w:r>
        <w:tab/>
        <w:t>set the Payload container IE to the UE policy container received from the PCF.</w:t>
      </w:r>
    </w:p>
    <w:p w14:paraId="2151E797" w14:textId="77777777" w:rsidR="00973D93" w:rsidRPr="0035520A" w:rsidRDefault="00973D93" w:rsidP="00973D93">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5E2E60E6" w14:textId="77777777" w:rsidR="00973D93" w:rsidRPr="0035520A" w:rsidRDefault="00973D93" w:rsidP="00973D93">
      <w:pPr>
        <w:pStyle w:val="B1"/>
      </w:pPr>
      <w:r w:rsidRPr="0035520A">
        <w:t>a)</w:t>
      </w:r>
      <w:r w:rsidRPr="0035520A">
        <w:tab/>
        <w:t>include the PDU session ID in the PDU session ID IE;</w:t>
      </w:r>
    </w:p>
    <w:p w14:paraId="3448379D" w14:textId="77777777" w:rsidR="00973D93" w:rsidRPr="0035520A" w:rsidRDefault="00973D93" w:rsidP="00973D93">
      <w:pPr>
        <w:pStyle w:val="B1"/>
      </w:pPr>
      <w:r w:rsidRPr="0035520A">
        <w:t>b)</w:t>
      </w:r>
      <w:r w:rsidRPr="0035520A">
        <w:tab/>
        <w:t>set the Payload container type IE to "N1 SM information";</w:t>
      </w:r>
    </w:p>
    <w:p w14:paraId="518A56A1" w14:textId="77777777" w:rsidR="00973D93" w:rsidRPr="0035520A" w:rsidRDefault="00973D93" w:rsidP="00973D93">
      <w:pPr>
        <w:pStyle w:val="B1"/>
      </w:pPr>
      <w:r w:rsidRPr="0035520A">
        <w:t>c)</w:t>
      </w:r>
      <w:r w:rsidRPr="0035520A">
        <w:tab/>
        <w:t>set the Payload container IE to the 5GSM message which was not forwarded;</w:t>
      </w:r>
      <w:r>
        <w:t xml:space="preserve"> and</w:t>
      </w:r>
    </w:p>
    <w:p w14:paraId="432A3B1A" w14:textId="77777777" w:rsidR="00973D93" w:rsidRPr="0035520A" w:rsidRDefault="00973D93" w:rsidP="00973D93">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462A1B67" w14:textId="77777777" w:rsidR="00973D93" w:rsidRPr="0035520A" w:rsidRDefault="00973D93" w:rsidP="00973D93">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586A18C8" w14:textId="77777777" w:rsidR="00973D93" w:rsidRPr="0035520A" w:rsidRDefault="00973D93" w:rsidP="00973D93">
      <w:pPr>
        <w:pStyle w:val="B1"/>
      </w:pPr>
      <w:r w:rsidRPr="0035520A">
        <w:t>a)</w:t>
      </w:r>
      <w:r w:rsidRPr="0035520A">
        <w:tab/>
        <w:t>include the PDU session ID in the PDU session ID IE;</w:t>
      </w:r>
    </w:p>
    <w:p w14:paraId="79458CBD" w14:textId="77777777" w:rsidR="00973D93" w:rsidRPr="0035520A" w:rsidRDefault="00973D93" w:rsidP="00973D93">
      <w:pPr>
        <w:pStyle w:val="B1"/>
      </w:pPr>
      <w:r w:rsidRPr="0035520A">
        <w:t>b)</w:t>
      </w:r>
      <w:r w:rsidRPr="0035520A">
        <w:tab/>
        <w:t>set the Payload container type IE to "N1 SM information";</w:t>
      </w:r>
    </w:p>
    <w:p w14:paraId="7C3537ED" w14:textId="77777777" w:rsidR="00973D93" w:rsidRPr="0035520A" w:rsidRDefault="00973D93" w:rsidP="00973D93">
      <w:pPr>
        <w:pStyle w:val="B1"/>
      </w:pPr>
      <w:r w:rsidRPr="0035520A">
        <w:t>c)</w:t>
      </w:r>
      <w:r w:rsidRPr="0035520A">
        <w:tab/>
        <w:t>set the Payload container IE to the 5GSM message which was not forwarded;</w:t>
      </w:r>
      <w:r>
        <w:t xml:space="preserve"> and</w:t>
      </w:r>
    </w:p>
    <w:p w14:paraId="20AF7650" w14:textId="77777777" w:rsidR="00973D93" w:rsidRDefault="00973D93" w:rsidP="00973D93">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065A8E3E" w14:textId="77777777" w:rsidR="00973D93" w:rsidRDefault="00973D93" w:rsidP="00973D93">
      <w:r>
        <w:t>In case</w:t>
      </w:r>
      <w:r w:rsidRPr="0035520A">
        <w:t> </w:t>
      </w:r>
      <w:r>
        <w:t>h2</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5B0F9652" w14:textId="77777777" w:rsidR="00973D93" w:rsidRDefault="00973D93" w:rsidP="00973D93">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0006B1AB" w14:textId="77777777" w:rsidR="00973D93" w:rsidRDefault="00973D93" w:rsidP="00973D93">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1BDA937D" w14:textId="77777777" w:rsidR="00973D93" w:rsidRPr="0035520A" w:rsidRDefault="00973D93" w:rsidP="00973D93">
      <w:r>
        <w:t>the</w:t>
      </w:r>
      <w:r w:rsidRPr="0035520A">
        <w:t xml:space="preserve"> AMF</w:t>
      </w:r>
      <w:r>
        <w:t xml:space="preserve"> shall</w:t>
      </w:r>
      <w:r w:rsidRPr="0035520A">
        <w:t>:</w:t>
      </w:r>
    </w:p>
    <w:p w14:paraId="2B58D5E4" w14:textId="77777777" w:rsidR="00973D93" w:rsidRPr="0035520A" w:rsidRDefault="00973D93" w:rsidP="00973D93">
      <w:pPr>
        <w:pStyle w:val="B1"/>
      </w:pPr>
      <w:r w:rsidRPr="0035520A">
        <w:t>a)</w:t>
      </w:r>
      <w:r w:rsidRPr="0035520A">
        <w:tab/>
        <w:t>include the PDU session ID in the PDU session ID IE;</w:t>
      </w:r>
    </w:p>
    <w:p w14:paraId="0A1244C7" w14:textId="77777777" w:rsidR="00973D93" w:rsidRPr="0035520A" w:rsidRDefault="00973D93" w:rsidP="00973D93">
      <w:pPr>
        <w:pStyle w:val="B1"/>
      </w:pPr>
      <w:r w:rsidRPr="0035520A">
        <w:lastRenderedPageBreak/>
        <w:t>b)</w:t>
      </w:r>
      <w:r w:rsidRPr="0035520A">
        <w:tab/>
        <w:t>set the Payload container type IE to "N1 SM information";</w:t>
      </w:r>
    </w:p>
    <w:p w14:paraId="79E53B90" w14:textId="77777777" w:rsidR="00973D93" w:rsidRPr="0035520A" w:rsidRDefault="00973D93" w:rsidP="00973D93">
      <w:pPr>
        <w:pStyle w:val="B1"/>
      </w:pPr>
      <w:r w:rsidRPr="0035520A">
        <w:t>c)</w:t>
      </w:r>
      <w:r w:rsidRPr="0035520A">
        <w:tab/>
        <w:t>set the Payload container IE to the 5GSM message which was not forwarded;</w:t>
      </w:r>
      <w:r>
        <w:t xml:space="preserve"> and</w:t>
      </w:r>
    </w:p>
    <w:p w14:paraId="6A2B0922" w14:textId="77777777" w:rsidR="00973D93" w:rsidRDefault="00973D93" w:rsidP="00973D93">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100A4714" w14:textId="77777777" w:rsidR="00973D93" w:rsidRPr="0035520A" w:rsidRDefault="00973D93" w:rsidP="00973D93">
      <w:r>
        <w:t>In case i</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7555890D" w14:textId="77777777" w:rsidR="00973D93" w:rsidRPr="0035520A" w:rsidRDefault="00973D93" w:rsidP="00973D93">
      <w:pPr>
        <w:pStyle w:val="B1"/>
      </w:pPr>
      <w:r w:rsidRPr="0035520A">
        <w:t>a)</w:t>
      </w:r>
      <w:r w:rsidRPr="0035520A">
        <w:tab/>
        <w:t>include the PDU session ID in the PDU session ID IE;</w:t>
      </w:r>
    </w:p>
    <w:p w14:paraId="6D77C02A" w14:textId="77777777" w:rsidR="00973D93" w:rsidRPr="0035520A" w:rsidRDefault="00973D93" w:rsidP="00973D93">
      <w:pPr>
        <w:pStyle w:val="B1"/>
      </w:pPr>
      <w:r w:rsidRPr="0035520A">
        <w:t>b)</w:t>
      </w:r>
      <w:r w:rsidRPr="0035520A">
        <w:tab/>
        <w:t>set the Payload container type IE to "N1 SM information";</w:t>
      </w:r>
    </w:p>
    <w:p w14:paraId="2614029F" w14:textId="77777777" w:rsidR="00973D93" w:rsidRPr="0035520A" w:rsidRDefault="00973D93" w:rsidP="00973D93">
      <w:pPr>
        <w:pStyle w:val="B1"/>
      </w:pPr>
      <w:r w:rsidRPr="0035520A">
        <w:t>c)</w:t>
      </w:r>
      <w:r w:rsidRPr="0035520A">
        <w:tab/>
        <w:t>set the Payload container IE to the 5GSM message which was not forwarded;</w:t>
      </w:r>
      <w:r>
        <w:t xml:space="preserve"> and</w:t>
      </w:r>
    </w:p>
    <w:p w14:paraId="68B54EDF" w14:textId="77777777" w:rsidR="00973D93" w:rsidRPr="0035520A" w:rsidRDefault="00973D93" w:rsidP="00973D9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59060317" w14:textId="49F70D2B" w:rsidR="006566C1" w:rsidRPr="0035520A" w:rsidRDefault="006566C1" w:rsidP="006566C1">
      <w:pPr>
        <w:rPr>
          <w:ins w:id="37" w:author="Nokia_Author" w:date="2021-05-12T18:10:00Z"/>
        </w:rPr>
      </w:pPr>
      <w:ins w:id="38" w:author="Nokia_Author" w:date="2021-05-12T18:10:00Z">
        <w:r>
          <w:t>In case i1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ins>
    </w:p>
    <w:p w14:paraId="56B17553" w14:textId="77777777" w:rsidR="006566C1" w:rsidRPr="0035520A" w:rsidRDefault="006566C1" w:rsidP="006566C1">
      <w:pPr>
        <w:pStyle w:val="B1"/>
        <w:rPr>
          <w:ins w:id="39" w:author="Nokia_Author" w:date="2021-05-12T18:10:00Z"/>
        </w:rPr>
      </w:pPr>
      <w:ins w:id="40" w:author="Nokia_Author" w:date="2021-05-12T18:10:00Z">
        <w:r w:rsidRPr="0035520A">
          <w:t>a)</w:t>
        </w:r>
        <w:r w:rsidRPr="0035520A">
          <w:tab/>
          <w:t>include the PDU session ID in the PDU session ID IE;</w:t>
        </w:r>
      </w:ins>
    </w:p>
    <w:p w14:paraId="70EEE789" w14:textId="77777777" w:rsidR="006566C1" w:rsidRPr="0035520A" w:rsidRDefault="006566C1" w:rsidP="006566C1">
      <w:pPr>
        <w:pStyle w:val="B1"/>
        <w:rPr>
          <w:ins w:id="41" w:author="Nokia_Author" w:date="2021-05-12T18:10:00Z"/>
        </w:rPr>
      </w:pPr>
      <w:ins w:id="42" w:author="Nokia_Author" w:date="2021-05-12T18:10:00Z">
        <w:r w:rsidRPr="0035520A">
          <w:t>b)</w:t>
        </w:r>
        <w:r w:rsidRPr="0035520A">
          <w:tab/>
          <w:t>set the Payload container type IE to "N1 SM information";</w:t>
        </w:r>
      </w:ins>
    </w:p>
    <w:p w14:paraId="183572AD" w14:textId="77777777" w:rsidR="006566C1" w:rsidRPr="0035520A" w:rsidRDefault="006566C1" w:rsidP="006566C1">
      <w:pPr>
        <w:pStyle w:val="B1"/>
        <w:rPr>
          <w:ins w:id="43" w:author="Nokia_Author" w:date="2021-05-12T18:10:00Z"/>
        </w:rPr>
      </w:pPr>
      <w:ins w:id="44" w:author="Nokia_Author" w:date="2021-05-12T18:10:00Z">
        <w:r w:rsidRPr="0035520A">
          <w:t>c)</w:t>
        </w:r>
        <w:r w:rsidRPr="0035520A">
          <w:tab/>
          <w:t>set the Payload container IE to the 5GSM message which was not forwarded;</w:t>
        </w:r>
        <w:r>
          <w:t xml:space="preserve"> and</w:t>
        </w:r>
      </w:ins>
    </w:p>
    <w:p w14:paraId="557D0CB8" w14:textId="5DDC65B1" w:rsidR="006566C1" w:rsidRPr="0035520A" w:rsidRDefault="006566C1" w:rsidP="006566C1">
      <w:pPr>
        <w:pStyle w:val="B1"/>
        <w:rPr>
          <w:ins w:id="45" w:author="Nokia_Author" w:date="2021-05-12T18:10:00Z"/>
        </w:rPr>
      </w:pPr>
      <w:ins w:id="46" w:author="Nokia_Author" w:date="2021-05-12T18:10:00Z">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ins>
      <w:ins w:id="47" w:author="Nokia_Author" w:date="2021-05-12T18:11:00Z">
        <w:r>
          <w:t>PLMN not allowed to operate at the present UE location</w:t>
        </w:r>
      </w:ins>
      <w:ins w:id="48" w:author="Nokia_Author" w:date="2021-05-12T18:10:00Z">
        <w:r w:rsidRPr="003729E7">
          <w:t>"</w:t>
        </w:r>
        <w:r>
          <w:t>.</w:t>
        </w:r>
      </w:ins>
    </w:p>
    <w:p w14:paraId="0E9FBB4C" w14:textId="56B0ADA5" w:rsidR="00973D93" w:rsidRDefault="00973D93" w:rsidP="00973D93">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20E116DF" w14:textId="77777777" w:rsidR="00973D93" w:rsidRDefault="00973D93" w:rsidP="00973D93">
      <w:pPr>
        <w:pStyle w:val="B1"/>
      </w:pPr>
      <w:r>
        <w:t>a)</w:t>
      </w:r>
      <w:r>
        <w:tab/>
        <w:t>set the Payload container type IE to "UE parameters update transparent container"; and</w:t>
      </w:r>
    </w:p>
    <w:p w14:paraId="76372EB1" w14:textId="77777777" w:rsidR="00973D93" w:rsidRPr="0035520A" w:rsidRDefault="00973D93" w:rsidP="00973D93">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3E0739A8" w14:textId="77777777" w:rsidR="00973D93" w:rsidRDefault="00973D93" w:rsidP="00973D93">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363BB786" w14:textId="77777777" w:rsidR="00973D93" w:rsidRDefault="00973D93" w:rsidP="00973D93">
      <w:pPr>
        <w:pStyle w:val="B1"/>
      </w:pPr>
      <w:r>
        <w:t>a)</w:t>
      </w:r>
      <w:r>
        <w:tab/>
        <w:t>set the Payload container type IE to "</w:t>
      </w:r>
      <w:r w:rsidRPr="00434059">
        <w:t>Location services message container</w:t>
      </w:r>
      <w:r>
        <w:t>"; and</w:t>
      </w:r>
    </w:p>
    <w:p w14:paraId="2BFC7330" w14:textId="77777777" w:rsidR="00973D93" w:rsidRDefault="00973D93" w:rsidP="00973D93">
      <w:pPr>
        <w:pStyle w:val="B1"/>
      </w:pPr>
      <w:r>
        <w:t>b)</w:t>
      </w:r>
      <w:r>
        <w:tab/>
        <w:t xml:space="preserve">set the Payload container IE to the </w:t>
      </w:r>
      <w:r w:rsidRPr="0099571B">
        <w:t xml:space="preserve">Location services </w:t>
      </w:r>
      <w:r>
        <w:t>message payload.</w:t>
      </w:r>
    </w:p>
    <w:p w14:paraId="0EDBB44F" w14:textId="77777777" w:rsidR="00973D93" w:rsidRDefault="00973D93" w:rsidP="00973D93">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1DA0F333" w14:textId="77777777" w:rsidR="00973D93" w:rsidRDefault="00973D93" w:rsidP="00973D93">
      <w:pPr>
        <w:pStyle w:val="B1"/>
      </w:pPr>
      <w:r>
        <w:t>a)</w:t>
      </w:r>
      <w:r>
        <w:tab/>
        <w:t>set the Payload container type IE to "</w:t>
      </w:r>
      <w:r w:rsidRPr="00434059">
        <w:t>Location services message container</w:t>
      </w:r>
      <w:r>
        <w:t>";</w:t>
      </w:r>
    </w:p>
    <w:p w14:paraId="429E9D5B" w14:textId="77777777" w:rsidR="00973D93" w:rsidRDefault="00973D93" w:rsidP="00973D93">
      <w:pPr>
        <w:pStyle w:val="B1"/>
      </w:pPr>
      <w:r>
        <w:t>b)</w:t>
      </w:r>
      <w:r>
        <w:tab/>
        <w:t xml:space="preserve">set the Payload container IE to the </w:t>
      </w:r>
      <w:r w:rsidRPr="0099571B">
        <w:t xml:space="preserve">Location services </w:t>
      </w:r>
      <w:r>
        <w:t>message payload; and</w:t>
      </w:r>
    </w:p>
    <w:p w14:paraId="5A077DE1" w14:textId="77777777" w:rsidR="00973D93" w:rsidRDefault="00973D93" w:rsidP="00973D93">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6C750810" w14:textId="77777777" w:rsidR="00973D93" w:rsidRDefault="00973D93" w:rsidP="00973D93">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60C33A28" w14:textId="77777777" w:rsidR="00973D93" w:rsidRDefault="00973D93" w:rsidP="00973D93">
      <w:r>
        <w:t>In case l) in subclause 5.4.5.3.1</w:t>
      </w:r>
      <w:r>
        <w:rPr>
          <w:rFonts w:eastAsia="Malgun Gothic"/>
          <w:lang w:eastAsia="ko-KR"/>
        </w:rPr>
        <w:t>, i.e. upon reception from an SMF of a user data container payload</w:t>
      </w:r>
      <w:r>
        <w:t>, the AMF shall:</w:t>
      </w:r>
    </w:p>
    <w:p w14:paraId="3C9B038C" w14:textId="77777777" w:rsidR="00973D93" w:rsidRDefault="00973D93" w:rsidP="00973D93">
      <w:pPr>
        <w:pStyle w:val="B1"/>
      </w:pPr>
      <w:r>
        <w:t>a)</w:t>
      </w:r>
      <w:r>
        <w:tab/>
        <w:t>include the PDU session ID in the PDU session ID IE;</w:t>
      </w:r>
    </w:p>
    <w:p w14:paraId="21E3E4BB" w14:textId="77777777" w:rsidR="00973D93" w:rsidRDefault="00973D93" w:rsidP="00973D93">
      <w:pPr>
        <w:pStyle w:val="B1"/>
      </w:pPr>
      <w:r>
        <w:t>b)</w:t>
      </w:r>
      <w:r>
        <w:tab/>
        <w:t>set the Payload container type IE to "</w:t>
      </w:r>
      <w:r w:rsidRPr="00F7700C">
        <w:t>CIoT user data container</w:t>
      </w:r>
      <w:r>
        <w:t>"; and</w:t>
      </w:r>
    </w:p>
    <w:p w14:paraId="3ECAAFBA" w14:textId="77777777" w:rsidR="00973D93" w:rsidRDefault="00973D93" w:rsidP="00973D93">
      <w:pPr>
        <w:pStyle w:val="B1"/>
      </w:pPr>
      <w:r>
        <w:t>c)</w:t>
      </w:r>
      <w:r>
        <w:tab/>
        <w:t xml:space="preserve">set the Payload container IE to the </w:t>
      </w:r>
      <w:r w:rsidRPr="00F7700C">
        <w:t>user data container</w:t>
      </w:r>
      <w:r>
        <w:t>.</w:t>
      </w:r>
    </w:p>
    <w:p w14:paraId="00C44B97" w14:textId="77777777" w:rsidR="00973D93" w:rsidRPr="0035520A" w:rsidRDefault="00973D93" w:rsidP="00973D93">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 xml:space="preserve">CIoT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05948B3E" w14:textId="77777777" w:rsidR="00973D93" w:rsidRPr="0035520A" w:rsidRDefault="00973D93" w:rsidP="00973D93">
      <w:pPr>
        <w:pStyle w:val="B1"/>
      </w:pPr>
      <w:r w:rsidRPr="0035520A">
        <w:lastRenderedPageBreak/>
        <w:t>a)</w:t>
      </w:r>
      <w:r w:rsidRPr="0035520A">
        <w:tab/>
        <w:t>include the PDU session ID in the PDU session ID IE;</w:t>
      </w:r>
    </w:p>
    <w:p w14:paraId="2EAE8385" w14:textId="77777777" w:rsidR="00973D93" w:rsidRPr="0035520A" w:rsidRDefault="00973D93" w:rsidP="00973D93">
      <w:pPr>
        <w:pStyle w:val="B1"/>
      </w:pPr>
      <w:r w:rsidRPr="0035520A">
        <w:t>b)</w:t>
      </w:r>
      <w:r w:rsidRPr="0035520A">
        <w:tab/>
        <w:t>set the Payload container type IE to "</w:t>
      </w:r>
      <w:r w:rsidRPr="007E57DF">
        <w:t xml:space="preserve"> CIoT user data container</w:t>
      </w:r>
      <w:r w:rsidRPr="0035520A">
        <w:t>";</w:t>
      </w:r>
    </w:p>
    <w:p w14:paraId="77F85AEA" w14:textId="77777777" w:rsidR="00973D93" w:rsidRPr="0035520A" w:rsidRDefault="00973D93" w:rsidP="00973D93">
      <w:pPr>
        <w:pStyle w:val="B1"/>
      </w:pPr>
      <w:r w:rsidRPr="0035520A">
        <w:t>c)</w:t>
      </w:r>
      <w:r w:rsidRPr="0035520A">
        <w:tab/>
        <w:t xml:space="preserve">set the Payload container IE to the </w:t>
      </w:r>
      <w:r w:rsidRPr="007E57DF">
        <w:t xml:space="preserve">CIoT user data container </w:t>
      </w:r>
      <w:r>
        <w:t xml:space="preserve">or control plane user data </w:t>
      </w:r>
      <w:r w:rsidRPr="0035520A">
        <w:t>which was not forwarded;</w:t>
      </w:r>
      <w:r>
        <w:t xml:space="preserve"> and</w:t>
      </w:r>
    </w:p>
    <w:p w14:paraId="0DC4BC82" w14:textId="77777777" w:rsidR="00973D93" w:rsidRDefault="00973D93" w:rsidP="00973D9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4F807BE7" w14:textId="77777777" w:rsidR="00973D93" w:rsidRPr="00917EDC" w:rsidRDefault="00973D93" w:rsidP="00973D93">
      <w:pPr>
        <w:pStyle w:val="NO"/>
      </w:pPr>
      <w:r>
        <w:t>NOTE 4:</w:t>
      </w:r>
      <w:r>
        <w:tab/>
        <w:t>For case l1) in subclause 5.4.5.3.1, this is also applied</w:t>
      </w:r>
      <w:r w:rsidRPr="00917EDC">
        <w:t xml:space="preserve"> </w:t>
      </w:r>
      <w:r>
        <w:t>for a single uplink CIoT user data container or control plane user data in the CONTRON PLANE SERVICE REQUEST message which was not forwarded due to routing failure.</w:t>
      </w:r>
    </w:p>
    <w:p w14:paraId="0F1E1AFF" w14:textId="77777777" w:rsidR="00973D93" w:rsidRPr="0035520A" w:rsidRDefault="00973D93" w:rsidP="00973D93">
      <w:r>
        <w:t xml:space="preserve">For case l2)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r>
        <w:t>CIoT user data container</w:t>
      </w:r>
      <w:r w:rsidRPr="0035520A">
        <w:t xml:space="preserve"> which was not forwarded</w:t>
      </w:r>
      <w:r>
        <w:t xml:space="preserve"> due to congestion control</w:t>
      </w:r>
      <w:r w:rsidRPr="0035520A">
        <w:t>, the AMF</w:t>
      </w:r>
      <w:r>
        <w:t xml:space="preserve"> shall</w:t>
      </w:r>
      <w:r w:rsidRPr="0035520A">
        <w:t>:</w:t>
      </w:r>
    </w:p>
    <w:p w14:paraId="10FE6675" w14:textId="77777777" w:rsidR="00973D93" w:rsidRPr="0035520A" w:rsidRDefault="00973D93" w:rsidP="00973D93">
      <w:pPr>
        <w:pStyle w:val="B1"/>
      </w:pPr>
      <w:r w:rsidRPr="0035520A">
        <w:t>a)</w:t>
      </w:r>
      <w:r w:rsidRPr="0035520A">
        <w:tab/>
        <w:t>include the PDU session ID in the PDU session ID IE;</w:t>
      </w:r>
    </w:p>
    <w:p w14:paraId="0AAD445D" w14:textId="77777777" w:rsidR="00973D93" w:rsidRPr="0035520A" w:rsidRDefault="00973D93" w:rsidP="00973D93">
      <w:pPr>
        <w:pStyle w:val="B1"/>
      </w:pPr>
      <w:r w:rsidRPr="0035520A">
        <w:t>b)</w:t>
      </w:r>
      <w:r w:rsidRPr="0035520A">
        <w:tab/>
        <w:t>set the Payload container type IE to "</w:t>
      </w:r>
      <w:r w:rsidRPr="007E57DF">
        <w:t xml:space="preserve"> CIoT user data container</w:t>
      </w:r>
      <w:r w:rsidRPr="0035520A">
        <w:t>";</w:t>
      </w:r>
    </w:p>
    <w:p w14:paraId="34245D8E" w14:textId="77777777" w:rsidR="00973D93" w:rsidRPr="0035520A" w:rsidRDefault="00973D93" w:rsidP="00973D93">
      <w:pPr>
        <w:pStyle w:val="B1"/>
      </w:pPr>
      <w:r w:rsidRPr="0035520A">
        <w:t>c)</w:t>
      </w:r>
      <w:r w:rsidRPr="0035520A">
        <w:tab/>
        <w:t xml:space="preserve">set the Payload container IE to the </w:t>
      </w:r>
      <w:r w:rsidRPr="007E57DF">
        <w:t xml:space="preserve">CIoT user data container </w:t>
      </w:r>
      <w:r w:rsidRPr="0035520A">
        <w:t>which was not forwarded;</w:t>
      </w:r>
    </w:p>
    <w:p w14:paraId="7225EC25" w14:textId="77777777" w:rsidR="00973D93" w:rsidRDefault="00973D93" w:rsidP="00973D93">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33E1464C" w14:textId="77777777" w:rsidR="00973D93" w:rsidRDefault="00973D93" w:rsidP="00973D93">
      <w:r>
        <w:t>In case m) in subclause 5.4.5.3.1, the AMF shall:</w:t>
      </w:r>
    </w:p>
    <w:p w14:paraId="64529904" w14:textId="77777777" w:rsidR="00973D93" w:rsidRDefault="00973D93" w:rsidP="00973D93">
      <w:pPr>
        <w:pStyle w:val="B1"/>
      </w:pPr>
      <w:r>
        <w:t>a)</w:t>
      </w:r>
      <w:r>
        <w:tab/>
        <w:t>set the Payload container type IE to "</w:t>
      </w:r>
      <w:r w:rsidRPr="004F6CE5">
        <w:t>Multiple payloads</w:t>
      </w:r>
      <w:r>
        <w:t>";</w:t>
      </w:r>
    </w:p>
    <w:p w14:paraId="4FC50C43" w14:textId="77777777" w:rsidR="00973D93" w:rsidRDefault="00973D93" w:rsidP="00973D93">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55745010" w14:textId="77777777" w:rsidR="00973D93" w:rsidRDefault="00973D93" w:rsidP="00973D93">
      <w:pPr>
        <w:pStyle w:val="B2"/>
      </w:pPr>
      <w:r>
        <w:t>i)</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6A305AF7" w14:textId="77777777" w:rsidR="00973D93" w:rsidRDefault="00973D93" w:rsidP="00973D93">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5C1E97CF" w14:textId="77777777" w:rsidR="00973D93" w:rsidRDefault="00973D93" w:rsidP="00973D93">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1CB2D77D" w14:textId="77777777" w:rsidR="00973D93" w:rsidRPr="00BD0557" w:rsidRDefault="00973D93" w:rsidP="00973D93">
      <w:pPr>
        <w:pStyle w:val="TH"/>
      </w:pPr>
      <w:r w:rsidRPr="00BD0557">
        <w:object w:dxaOrig="9042" w:dyaOrig="2312" w14:anchorId="3D981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5pt" o:ole="">
            <v:imagedata r:id="rId22" o:title=""/>
          </v:shape>
          <o:OLEObject Type="Embed" ProgID="Visio.Drawing.11" ShapeID="_x0000_i1025" DrawAspect="Content" ObjectID="_1682442714" r:id="rId23"/>
        </w:object>
      </w:r>
    </w:p>
    <w:p w14:paraId="1401907C" w14:textId="77777777" w:rsidR="00973D93" w:rsidRPr="00BD0557" w:rsidRDefault="00973D93" w:rsidP="00973D93">
      <w:pPr>
        <w:pStyle w:val="TF"/>
      </w:pPr>
      <w:r w:rsidRPr="00BD0557">
        <w:t>Figure </w:t>
      </w:r>
      <w:r>
        <w:t>5</w:t>
      </w:r>
      <w:r w:rsidRPr="00BD0557">
        <w:t>.</w:t>
      </w:r>
      <w:r>
        <w:t>4</w:t>
      </w:r>
      <w:r w:rsidRPr="00BD0557">
        <w:t>.</w:t>
      </w:r>
      <w:r>
        <w:t>5</w:t>
      </w:r>
      <w:r w:rsidRPr="00BD0557">
        <w:t>.3.2.1: Network-initiated NAS transport procedure</w:t>
      </w:r>
    </w:p>
    <w:p w14:paraId="198F2C1E" w14:textId="77777777" w:rsidR="00B747FA" w:rsidRPr="001F6E20" w:rsidRDefault="00B747FA" w:rsidP="00B747FA">
      <w:pPr>
        <w:jc w:val="center"/>
      </w:pPr>
      <w:r w:rsidRPr="001F6E20">
        <w:rPr>
          <w:highlight w:val="green"/>
        </w:rPr>
        <w:t>***** Next change *****</w:t>
      </w:r>
    </w:p>
    <w:p w14:paraId="203F989A" w14:textId="77777777" w:rsidR="00973D93" w:rsidRPr="003168A2" w:rsidRDefault="00973D93" w:rsidP="00973D93">
      <w:pPr>
        <w:pStyle w:val="Heading5"/>
      </w:pPr>
      <w:bookmarkStart w:id="49" w:name="_Toc20232663"/>
      <w:bookmarkStart w:id="50" w:name="_Toc27746756"/>
      <w:bookmarkStart w:id="51" w:name="_Toc36212938"/>
      <w:bookmarkStart w:id="52" w:name="_Toc36657115"/>
      <w:bookmarkStart w:id="53" w:name="_Toc45286779"/>
      <w:bookmarkStart w:id="54" w:name="_Toc51948048"/>
      <w:bookmarkStart w:id="55" w:name="_Toc51949140"/>
      <w:bookmarkStart w:id="56" w:name="_Toc68202872"/>
      <w:r>
        <w:t>5.4.5.3.3</w:t>
      </w:r>
      <w:r w:rsidRPr="003168A2">
        <w:tab/>
      </w:r>
      <w:r>
        <w:t>Network-initiated NAS transport of messages</w:t>
      </w:r>
      <w:bookmarkEnd w:id="49"/>
      <w:bookmarkEnd w:id="50"/>
      <w:bookmarkEnd w:id="51"/>
      <w:bookmarkEnd w:id="52"/>
      <w:bookmarkEnd w:id="53"/>
      <w:bookmarkEnd w:id="54"/>
      <w:bookmarkEnd w:id="55"/>
      <w:bookmarkEnd w:id="56"/>
    </w:p>
    <w:p w14:paraId="42CE1527" w14:textId="77777777" w:rsidR="00973D93" w:rsidRDefault="00973D93" w:rsidP="00973D93">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70E3E66" w14:textId="77777777" w:rsidR="00973D93" w:rsidRPr="008A2176" w:rsidRDefault="00973D93" w:rsidP="00973D93">
      <w:r>
        <w:t>Upon reception of a DL</w:t>
      </w:r>
      <w:r w:rsidRPr="003168A2">
        <w:t xml:space="preserve"> </w:t>
      </w:r>
      <w:r>
        <w:t xml:space="preserve">NAS TRANSPORT </w:t>
      </w:r>
      <w:r w:rsidRPr="003168A2">
        <w:t>message</w:t>
      </w:r>
      <w:r>
        <w:t>, if the Payload container type IE is set to</w:t>
      </w:r>
      <w:r w:rsidRPr="008A2176">
        <w:t>:</w:t>
      </w:r>
    </w:p>
    <w:p w14:paraId="787CC8F6" w14:textId="77777777" w:rsidR="00973D93" w:rsidRDefault="00973D93" w:rsidP="00973D93">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6367396" w14:textId="77777777" w:rsidR="00973D93" w:rsidRDefault="00973D93" w:rsidP="00973D93">
      <w:pPr>
        <w:pStyle w:val="B1"/>
      </w:pPr>
      <w:r>
        <w:t>b)</w:t>
      </w:r>
      <w:r>
        <w:tab/>
        <w:t>"SMS", the UE shall forward the content of the Payload container IE to the SMS stack entity;</w:t>
      </w:r>
    </w:p>
    <w:p w14:paraId="51FD22D3" w14:textId="77777777" w:rsidR="00973D93" w:rsidRDefault="00973D93" w:rsidP="00973D93">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72DD09D" w14:textId="77777777" w:rsidR="00973D93" w:rsidRDefault="00973D93" w:rsidP="00973D93">
      <w:pPr>
        <w:pStyle w:val="B1"/>
        <w:rPr>
          <w:noProof/>
          <w:lang w:eastAsia="ko-KR"/>
        </w:rPr>
      </w:pPr>
      <w:r>
        <w:lastRenderedPageBreak/>
        <w:t>d)</w:t>
      </w:r>
      <w:r>
        <w:tab/>
        <w:t xml:space="preserve">"SOR transparent container" and if the </w:t>
      </w:r>
      <w:r>
        <w:rPr>
          <w:noProof/>
          <w:lang w:eastAsia="ko-KR"/>
        </w:rPr>
        <w:t>Payload container IE:</w:t>
      </w:r>
    </w:p>
    <w:p w14:paraId="33A920AE" w14:textId="77777777" w:rsidR="00973D93" w:rsidRPr="0098036D" w:rsidRDefault="00973D93" w:rsidP="00973D93">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7A57809C" w14:textId="77777777" w:rsidR="00973D93" w:rsidRDefault="00973D93" w:rsidP="00973D93">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09EDD2DE" w14:textId="77777777" w:rsidR="00973D93" w:rsidRDefault="00973D93" w:rsidP="00973D93">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03BF3B3C" w14:textId="77777777" w:rsidR="00973D93" w:rsidRDefault="00973D93" w:rsidP="00973D93">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p>
    <w:p w14:paraId="5A502332" w14:textId="77777777" w:rsidR="00973D93" w:rsidRDefault="00973D93" w:rsidP="00973D93">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F630A0F" w14:textId="77777777" w:rsidR="00973D93" w:rsidRDefault="00973D93" w:rsidP="00973D93">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585B393" w14:textId="77777777" w:rsidR="00973D93" w:rsidRPr="0035520A" w:rsidRDefault="00973D93" w:rsidP="00973D93">
      <w:pPr>
        <w:pStyle w:val="B1"/>
        <w:rPr>
          <w:lang w:val="en-US"/>
        </w:rPr>
      </w:pPr>
      <w:r>
        <w:t>e</w:t>
      </w:r>
      <w:r w:rsidRPr="0035520A">
        <w:t>)</w:t>
      </w:r>
      <w:r w:rsidRPr="0035520A">
        <w:tab/>
      </w:r>
      <w:r w:rsidRPr="00297236">
        <w:t>Void</w:t>
      </w:r>
      <w:r>
        <w:t>;</w:t>
      </w:r>
    </w:p>
    <w:p w14:paraId="1546C4E1" w14:textId="77777777" w:rsidR="00973D93" w:rsidRPr="0035520A" w:rsidRDefault="00973D93" w:rsidP="00973D93">
      <w:pPr>
        <w:pStyle w:val="B1"/>
        <w:rPr>
          <w:lang w:val="en-US"/>
        </w:rPr>
      </w:pPr>
      <w:r>
        <w:t>f)</w:t>
      </w:r>
      <w:r>
        <w:tab/>
        <w:t>Void;</w:t>
      </w:r>
    </w:p>
    <w:p w14:paraId="56FBA13C" w14:textId="77777777" w:rsidR="00973D93" w:rsidRDefault="00973D93" w:rsidP="00973D93">
      <w:pPr>
        <w:pStyle w:val="B1"/>
      </w:pPr>
      <w:r>
        <w:t>g</w:t>
      </w:r>
      <w:r w:rsidRPr="0035520A">
        <w:t>)</w:t>
      </w:r>
      <w:r w:rsidRPr="0035520A">
        <w:tab/>
        <w:t>"N1 SM information"</w:t>
      </w:r>
      <w:r>
        <w:t xml:space="preserve"> and:</w:t>
      </w:r>
    </w:p>
    <w:p w14:paraId="0E656F2A" w14:textId="77777777" w:rsidR="00973D93" w:rsidRDefault="00973D93" w:rsidP="00973D93">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466551A" w14:textId="77777777" w:rsidR="00973D93" w:rsidRPr="0035520A" w:rsidRDefault="00973D93" w:rsidP="00973D93">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4DBC526" w14:textId="77777777" w:rsidR="00973D93" w:rsidRPr="00CC0C94" w:rsidRDefault="00973D93" w:rsidP="00973D93">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3E272290" w14:textId="77777777" w:rsidR="00973D93" w:rsidRPr="0035520A" w:rsidRDefault="00973D93" w:rsidP="00973D93">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E65CD65" w14:textId="77777777" w:rsidR="00973D93" w:rsidRPr="0035520A" w:rsidRDefault="00973D93" w:rsidP="00973D93">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F34BB3E" w14:textId="70163027" w:rsidR="006566C1" w:rsidRPr="0035520A" w:rsidRDefault="006566C1" w:rsidP="006566C1">
      <w:pPr>
        <w:pStyle w:val="B2"/>
        <w:rPr>
          <w:ins w:id="57" w:author="Nokia_Author" w:date="2021-05-12T18:11:00Z"/>
          <w:lang w:val="en-US"/>
        </w:rPr>
      </w:pPr>
      <w:ins w:id="58" w:author="Nokia_Author" w:date="2021-05-12T18:13:00Z">
        <w:r>
          <w:t>5a</w:t>
        </w:r>
      </w:ins>
      <w:ins w:id="59" w:author="Nokia_Author" w:date="2021-05-12T18:11:00Z">
        <w:r>
          <w:t>)</w:t>
        </w:r>
        <w:r>
          <w:tab/>
        </w:r>
        <w:r w:rsidRPr="0035520A">
          <w:t>the 5G</w:t>
        </w:r>
        <w:r>
          <w:t>M</w:t>
        </w:r>
        <w:r w:rsidRPr="0035520A">
          <w:t xml:space="preserve">M cause IE is set to the </w:t>
        </w:r>
        <w:r>
          <w:t>5GM</w:t>
        </w:r>
        <w:r w:rsidRPr="0035520A">
          <w:t xml:space="preserve">M cause </w:t>
        </w:r>
        <w:r>
          <w:t xml:space="preserve">#78 </w:t>
        </w:r>
      </w:ins>
      <w:ins w:id="60" w:author="Nokia_Author" w:date="2021-05-12T18:13:00Z">
        <w:r>
          <w:t>"</w:t>
        </w:r>
      </w:ins>
      <w:ins w:id="61" w:author="Nokia_Author" w:date="2021-05-12T18:11:00Z">
        <w:r>
          <w:t>PLMN not allowed to operate at the present UE location</w:t>
        </w:r>
        <w:r w:rsidRPr="003729E7">
          <w:t>"</w:t>
        </w:r>
        <w:r>
          <w:t xml:space="preserve">, </w:t>
        </w:r>
        <w:r w:rsidRPr="0035520A">
          <w:t xml:space="preserve">the UE passes to the 5GSM sublayer an indication that the 5GSM message was not forwarded </w:t>
        </w:r>
      </w:ins>
      <w:ins w:id="62" w:author="Nokia_Author" w:date="2021-05-12T18:12:00Z">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w:t>
        </w:r>
      </w:ins>
      <w:ins w:id="63" w:author="Nokia_Author" w:date="2021-05-12T18:11:00Z">
        <w:r w:rsidRPr="0035520A">
          <w:t>along with the 5GSM message from the Payload container IE of the DL NAS TRANSPORT message</w:t>
        </w:r>
        <w:r>
          <w:t>;</w:t>
        </w:r>
      </w:ins>
    </w:p>
    <w:p w14:paraId="228588CA" w14:textId="77777777" w:rsidR="00973D93" w:rsidRPr="00297236" w:rsidRDefault="00973D93" w:rsidP="00973D93">
      <w:pPr>
        <w:pStyle w:val="B2"/>
      </w:pPr>
      <w:r>
        <w:lastRenderedPageBreak/>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7DD72D7" w14:textId="77777777" w:rsidR="00973D93" w:rsidRPr="00297236" w:rsidRDefault="00973D93" w:rsidP="00973D93">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14:paraId="058B8A8F" w14:textId="77777777" w:rsidR="00973D93" w:rsidRPr="00297236" w:rsidRDefault="00973D93" w:rsidP="00973D93">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554F4B84" w14:textId="77777777" w:rsidR="00973D93" w:rsidRPr="0035520A" w:rsidRDefault="00973D93" w:rsidP="00973D93">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5E10F04D" w14:textId="77777777" w:rsidR="00973D93" w:rsidRDefault="00973D93" w:rsidP="00973D93">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ADFA2A6" w14:textId="77777777" w:rsidR="00973D93" w:rsidRPr="0098036D" w:rsidRDefault="00973D93" w:rsidP="00973D93">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006F8AA2" w14:textId="77777777" w:rsidR="00973D93" w:rsidRDefault="00973D93" w:rsidP="00973D93">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52261189" w14:textId="77777777" w:rsidR="00973D93" w:rsidRDefault="00973D93" w:rsidP="00973D93">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197BA6D0" w14:textId="77777777" w:rsidR="00973D93" w:rsidRDefault="00973D93" w:rsidP="00973D93">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7BB4A09" w14:textId="77777777" w:rsidR="00973D93" w:rsidRDefault="00973D93" w:rsidP="00973D93">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7141842" w14:textId="77777777" w:rsidR="00973D93" w:rsidRDefault="00973D93" w:rsidP="00973D93">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48F35F69" w14:textId="77777777" w:rsidR="00973D93" w:rsidRDefault="00973D93" w:rsidP="00973D93">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3BA02B44" w14:textId="77777777" w:rsidR="00973D93" w:rsidRDefault="00973D93" w:rsidP="00973D93">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0AA8ADAB" w14:textId="77777777" w:rsidR="00973D93" w:rsidRDefault="00973D93" w:rsidP="00973D93">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41B240F" w14:textId="77777777" w:rsidR="00973D93" w:rsidRDefault="00973D93" w:rsidP="00973D93">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lastRenderedPageBreak/>
        <w:t>update data", the ME shall send an acknowledgement in the Payload container IE of an UL NAS TRANSPORT message with Payload type IE set to "UE parameters update transparent container" as specified in subclause 5.4.5.2.2</w:t>
      </w:r>
    </w:p>
    <w:p w14:paraId="20430A00" w14:textId="77777777" w:rsidR="00973D93" w:rsidRDefault="00973D93" w:rsidP="00973D93">
      <w:pPr>
        <w:pStyle w:val="B4"/>
      </w:pPr>
      <w:r>
        <w:t>B)</w:t>
      </w:r>
      <w:r>
        <w:tab/>
      </w:r>
      <w:r w:rsidRPr="0098036D">
        <w:t xml:space="preserve">the ME shall </w:t>
      </w:r>
      <w:r>
        <w:t>replace the stored default configured NSSAI with the default configured NSSAI included in the default configured NSSAI update data; and</w:t>
      </w:r>
    </w:p>
    <w:p w14:paraId="46E35E78" w14:textId="77777777" w:rsidR="00973D93" w:rsidRDefault="00973D93" w:rsidP="00973D93">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BABEB7A" w14:textId="77777777" w:rsidR="00973D93" w:rsidRDefault="00973D93" w:rsidP="00973D93">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D755E8B" w14:textId="77777777" w:rsidR="00973D93" w:rsidRDefault="00973D93" w:rsidP="00973D93">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0AB8CF52" w14:textId="77777777" w:rsidR="00973D93" w:rsidRDefault="00973D93" w:rsidP="00973D93">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EF62194" w14:textId="77777777" w:rsidR="00973D93" w:rsidRDefault="00973D93" w:rsidP="00973D93">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73730BB8" w14:textId="77777777" w:rsidR="00973D93" w:rsidRDefault="00973D93" w:rsidP="00973D93">
      <w:pPr>
        <w:pStyle w:val="B1"/>
      </w:pPr>
      <w:r>
        <w:t>l)</w:t>
      </w:r>
      <w:r>
        <w:tab/>
        <w:t>"</w:t>
      </w:r>
      <w:r w:rsidRPr="00F7700C">
        <w:t>CIoT user data container</w:t>
      </w:r>
      <w:r>
        <w:t>" and:</w:t>
      </w:r>
    </w:p>
    <w:p w14:paraId="1F9593D9" w14:textId="77777777" w:rsidR="00973D93" w:rsidRDefault="00973D93" w:rsidP="00973D93">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4855A501" w14:textId="77777777" w:rsidR="00973D93" w:rsidRDefault="00973D93" w:rsidP="00973D93">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8A7E18C" w14:textId="77777777" w:rsidR="00973D93" w:rsidRDefault="00973D93" w:rsidP="00973D93">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B846497" w14:textId="77777777" w:rsidR="00973D93" w:rsidRDefault="00973D93" w:rsidP="00973D93">
      <w:pPr>
        <w:pStyle w:val="B2"/>
      </w:pPr>
      <w:r>
        <w:t>1)</w:t>
      </w:r>
      <w:r>
        <w:tab/>
        <w:t>decode the payload container type field;</w:t>
      </w:r>
    </w:p>
    <w:p w14:paraId="2113DF8E" w14:textId="77777777" w:rsidR="00973D93" w:rsidRDefault="00973D93" w:rsidP="00973D93">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274173E" w14:textId="77777777" w:rsidR="00973D93" w:rsidRPr="00BF01D3" w:rsidRDefault="00973D93" w:rsidP="00973D93">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249C42FB" w14:textId="77777777" w:rsidR="00B747FA" w:rsidRPr="001F6E20" w:rsidRDefault="00B747FA" w:rsidP="00B747FA">
      <w:pPr>
        <w:jc w:val="center"/>
      </w:pPr>
      <w:r w:rsidRPr="001F6E20">
        <w:rPr>
          <w:highlight w:val="green"/>
        </w:rPr>
        <w:t>***** Next change *****</w:t>
      </w:r>
    </w:p>
    <w:p w14:paraId="64C5ADA2" w14:textId="77777777" w:rsidR="00973D93" w:rsidRPr="00440029" w:rsidRDefault="00973D93" w:rsidP="00973D93">
      <w:pPr>
        <w:pStyle w:val="Heading4"/>
      </w:pPr>
      <w:bookmarkStart w:id="64" w:name="_Toc27746934"/>
      <w:bookmarkStart w:id="65" w:name="_Toc36213118"/>
      <w:bookmarkStart w:id="66" w:name="_Toc36657295"/>
      <w:bookmarkStart w:id="67" w:name="_Toc45286960"/>
      <w:bookmarkStart w:id="68" w:name="_Toc51948229"/>
      <w:bookmarkStart w:id="69" w:name="_Toc51949321"/>
      <w:bookmarkStart w:id="70" w:name="_Toc68203056"/>
      <w:r>
        <w:t>6.4.1</w:t>
      </w:r>
      <w:r w:rsidRPr="00440029">
        <w:t>.</w:t>
      </w:r>
      <w:r>
        <w:t>6</w:t>
      </w:r>
      <w:r w:rsidRPr="00440029">
        <w:tab/>
        <w:t>Abnormal cases in the UE</w:t>
      </w:r>
      <w:bookmarkEnd w:id="64"/>
      <w:bookmarkEnd w:id="65"/>
      <w:bookmarkEnd w:id="66"/>
      <w:bookmarkEnd w:id="67"/>
      <w:bookmarkEnd w:id="68"/>
      <w:bookmarkEnd w:id="69"/>
      <w:bookmarkEnd w:id="70"/>
    </w:p>
    <w:p w14:paraId="0EA308AE" w14:textId="77777777" w:rsidR="00973D93" w:rsidRPr="00440029" w:rsidRDefault="00973D93" w:rsidP="00973D93">
      <w:r w:rsidRPr="00440029">
        <w:t>The following abnormal cases can be identified:</w:t>
      </w:r>
    </w:p>
    <w:p w14:paraId="1F90B31C" w14:textId="77777777" w:rsidR="00973D93" w:rsidRPr="00440029" w:rsidRDefault="00973D93" w:rsidP="00973D93">
      <w:pPr>
        <w:pStyle w:val="B1"/>
      </w:pPr>
      <w:r w:rsidRPr="00440029">
        <w:t>a)</w:t>
      </w:r>
      <w:r w:rsidRPr="00440029">
        <w:tab/>
      </w:r>
      <w:r>
        <w:rPr>
          <w:lang w:val="en-US"/>
        </w:rPr>
        <w:t xml:space="preserve">Expiry of timer </w:t>
      </w:r>
      <w:r w:rsidRPr="00440029">
        <w:rPr>
          <w:rFonts w:hint="eastAsia"/>
        </w:rPr>
        <w:t>T</w:t>
      </w:r>
      <w:r>
        <w:t>3580</w:t>
      </w:r>
    </w:p>
    <w:p w14:paraId="0D33FFFC" w14:textId="77777777" w:rsidR="00973D93" w:rsidRDefault="00973D93" w:rsidP="00973D93">
      <w:pPr>
        <w:pStyle w:val="B1"/>
      </w:pPr>
      <w:r w:rsidRPr="00143791">
        <w:tab/>
        <w:t xml:space="preserve">The </w:t>
      </w:r>
      <w:r>
        <w:t>UE</w:t>
      </w:r>
      <w:r w:rsidRPr="00143791">
        <w:t xml:space="preserve"> shall, on the first expiry of the timer T</w:t>
      </w:r>
      <w:r>
        <w:t>3580:</w:t>
      </w:r>
    </w:p>
    <w:p w14:paraId="1EF00C9D" w14:textId="77777777" w:rsidR="00973D93" w:rsidRPr="00CC0C94" w:rsidRDefault="00973D93" w:rsidP="00973D93">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7A20A0FF" w14:textId="77777777" w:rsidR="00973D93" w:rsidRPr="00463CB1" w:rsidRDefault="00973D93" w:rsidP="00973D93">
      <w:pPr>
        <w:pStyle w:val="B3"/>
      </w:pPr>
      <w:r>
        <w:lastRenderedPageBreak/>
        <w:t>a)</w:t>
      </w:r>
      <w:r>
        <w:tab/>
      </w:r>
      <w:r w:rsidRPr="00463CB1">
        <w:t>inform t</w:t>
      </w:r>
      <w:r>
        <w:t>he upper layers of the failure of the procedure; or</w:t>
      </w:r>
    </w:p>
    <w:p w14:paraId="50CD5F28" w14:textId="77777777" w:rsidR="00973D93" w:rsidRPr="005C68F5" w:rsidRDefault="00973D93" w:rsidP="00973D93">
      <w:pPr>
        <w:pStyle w:val="NO"/>
      </w:pPr>
      <w:r w:rsidRPr="005C68F5">
        <w:t>NOTE</w:t>
      </w:r>
      <w:r>
        <w:t> 1</w:t>
      </w:r>
      <w:r w:rsidRPr="005C68F5">
        <w:t>:</w:t>
      </w:r>
      <w:r w:rsidRPr="005C68F5">
        <w:tab/>
        <w:t>This can result in the upper layers requesting another emergency call attempt using domain selection as specified in 3GPP TS 23.167 [6].</w:t>
      </w:r>
    </w:p>
    <w:p w14:paraId="71C85992" w14:textId="77777777" w:rsidR="00973D93" w:rsidRPr="00CC0C94" w:rsidRDefault="00973D93" w:rsidP="00973D93">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2E21204A" w14:textId="77777777" w:rsidR="00973D93" w:rsidRPr="00440029" w:rsidRDefault="00973D93" w:rsidP="00973D93">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47E0803D" w14:textId="77777777" w:rsidR="00973D93" w:rsidRDefault="00973D93" w:rsidP="00973D93">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0AA47756" w14:textId="77777777" w:rsidR="00973D93" w:rsidRPr="00297236" w:rsidRDefault="00973D93" w:rsidP="00973D93">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11530545" w14:textId="10C41E3D" w:rsidR="006566C1" w:rsidRPr="00297236" w:rsidRDefault="006566C1" w:rsidP="006566C1">
      <w:pPr>
        <w:pStyle w:val="B1"/>
        <w:rPr>
          <w:ins w:id="71" w:author="Nokia_Author" w:date="2021-05-12T18:13:00Z"/>
        </w:rPr>
      </w:pPr>
      <w:ins w:id="72" w:author="Nokia_Author" w:date="2021-05-12T18:14:00Z">
        <w:r>
          <w:t>b2</w:t>
        </w:r>
      </w:ins>
      <w:ins w:id="73" w:author="Nokia_Author" w:date="2021-05-12T18:13:00Z">
        <w:r w:rsidRPr="00297236">
          <w:t>)</w:t>
        </w:r>
        <w:r w:rsidRPr="00297236">
          <w:tab/>
          <w:t xml:space="preserve">Upon receiving an indication that the 5GSM message was not forwarded </w:t>
        </w:r>
      </w:ins>
      <w:ins w:id="74" w:author="Nokia_Author" w:date="2021-05-12T18:14:00Z">
        <w:r>
          <w:t xml:space="preserve">because the UE is registered to a PLMN </w:t>
        </w:r>
        <w:r>
          <w:rPr>
            <w:noProof/>
          </w:rPr>
          <w:t>via a satellite NG-RAN cell</w:t>
        </w:r>
        <w:r w:rsidRPr="00973D93">
          <w:rPr>
            <w:noProof/>
          </w:rPr>
          <w:t xml:space="preserve"> that is not allowed to operate at the present UE location</w:t>
        </w:r>
      </w:ins>
      <w:ins w:id="75" w:author="Nokia_Author" w:date="2021-05-12T18:13:00Z">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ins>
    </w:p>
    <w:p w14:paraId="6282C32E" w14:textId="77777777" w:rsidR="00973D93" w:rsidRDefault="00973D93" w:rsidP="00973D93">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4D86AA9B" w14:textId="77777777" w:rsidR="00973D93" w:rsidRDefault="00973D93" w:rsidP="00973D93">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424BCF8E" w14:textId="77777777" w:rsidR="00973D93" w:rsidRDefault="00973D93" w:rsidP="00973D93">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71664CDB" w14:textId="77777777" w:rsidR="00973D93" w:rsidRDefault="00973D93" w:rsidP="00973D93">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7C9F5854" w14:textId="77777777" w:rsidR="00973D93" w:rsidRDefault="00973D93" w:rsidP="00973D93">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080C8894" w14:textId="77777777" w:rsidR="00973D93" w:rsidRDefault="00973D93" w:rsidP="00973D93">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63E04532" w14:textId="77777777" w:rsidR="00973D93" w:rsidRDefault="00973D93" w:rsidP="00973D93">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2DCB682E" w14:textId="77777777" w:rsidR="00973D93" w:rsidRDefault="00973D93" w:rsidP="00973D93">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xml:space="preserve">, the UE shall abort the PDU session establishment procedure, stop timer </w:t>
      </w:r>
      <w:r>
        <w:lastRenderedPageBreak/>
        <w:t>T3580, proceed with the service request procedure to perform handover of existing PDU session(s) from non-3GPP access to 3GPP access.</w:t>
      </w:r>
    </w:p>
    <w:p w14:paraId="261DBDF3" w14:textId="77777777" w:rsidR="001E41F3" w:rsidRPr="00B747FA" w:rsidRDefault="001E41F3"/>
    <w:sectPr w:rsidR="001E41F3" w:rsidRPr="00B747F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66075" w14:textId="77777777" w:rsidR="00B95B06" w:rsidRDefault="00B95B06">
      <w:r>
        <w:separator/>
      </w:r>
    </w:p>
  </w:endnote>
  <w:endnote w:type="continuationSeparator" w:id="0">
    <w:p w14:paraId="0CE9C09D" w14:textId="77777777" w:rsidR="00B95B06" w:rsidRDefault="00B95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C1559D" w14:textId="77777777" w:rsidR="00B95B06" w:rsidRDefault="00B95B06">
      <w:r>
        <w:separator/>
      </w:r>
    </w:p>
  </w:footnote>
  <w:footnote w:type="continuationSeparator" w:id="0">
    <w:p w14:paraId="4749818B" w14:textId="77777777" w:rsidR="00B95B06" w:rsidRDefault="00B95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4220"/>
    <w:rsid w:val="0051580D"/>
    <w:rsid w:val="00547111"/>
    <w:rsid w:val="00570453"/>
    <w:rsid w:val="00592D74"/>
    <w:rsid w:val="005E2C44"/>
    <w:rsid w:val="00621188"/>
    <w:rsid w:val="006257ED"/>
    <w:rsid w:val="006566C1"/>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3D93"/>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468EF"/>
    <w:rsid w:val="00B67B97"/>
    <w:rsid w:val="00B747FA"/>
    <w:rsid w:val="00B95B06"/>
    <w:rsid w:val="00B968C8"/>
    <w:rsid w:val="00BA3EC5"/>
    <w:rsid w:val="00BA51D9"/>
    <w:rsid w:val="00BB5DFC"/>
    <w:rsid w:val="00BC12E6"/>
    <w:rsid w:val="00BD279D"/>
    <w:rsid w:val="00BD6BB8"/>
    <w:rsid w:val="00BD7E6B"/>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53E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D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73D93"/>
    <w:rPr>
      <w:rFonts w:ascii="Times New Roman" w:hAnsi="Times New Roman"/>
      <w:lang w:val="en-GB" w:eastAsia="en-US"/>
    </w:rPr>
  </w:style>
  <w:style w:type="character" w:customStyle="1" w:styleId="B1Char">
    <w:name w:val="B1 Char"/>
    <w:link w:val="B1"/>
    <w:qFormat/>
    <w:locked/>
    <w:rsid w:val="00973D93"/>
    <w:rPr>
      <w:rFonts w:ascii="Times New Roman" w:hAnsi="Times New Roman"/>
      <w:lang w:val="en-GB" w:eastAsia="en-US"/>
    </w:rPr>
  </w:style>
  <w:style w:type="character" w:customStyle="1" w:styleId="B2Char">
    <w:name w:val="B2 Char"/>
    <w:link w:val="B2"/>
    <w:qFormat/>
    <w:rsid w:val="00973D93"/>
    <w:rPr>
      <w:rFonts w:ascii="Times New Roman" w:hAnsi="Times New Roman"/>
      <w:lang w:val="en-GB" w:eastAsia="en-US"/>
    </w:rPr>
  </w:style>
  <w:style w:type="character" w:customStyle="1" w:styleId="B3Car">
    <w:name w:val="B3 Car"/>
    <w:link w:val="B3"/>
    <w:rsid w:val="00973D93"/>
    <w:rPr>
      <w:rFonts w:ascii="Times New Roman" w:hAnsi="Times New Roman"/>
      <w:lang w:val="en-GB" w:eastAsia="en-US"/>
    </w:rPr>
  </w:style>
  <w:style w:type="character" w:customStyle="1" w:styleId="THChar">
    <w:name w:val="TH Char"/>
    <w:link w:val="TH"/>
    <w:qFormat/>
    <w:rsid w:val="00973D93"/>
    <w:rPr>
      <w:rFonts w:ascii="Arial" w:hAnsi="Arial"/>
      <w:b/>
      <w:lang w:val="en-GB" w:eastAsia="en-US"/>
    </w:rPr>
  </w:style>
  <w:style w:type="character" w:customStyle="1" w:styleId="TFChar">
    <w:name w:val="TF Char"/>
    <w:link w:val="TF"/>
    <w:locked/>
    <w:rsid w:val="00973D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5AIRPNAIUNRU-529706453-2073</_dlc_DocId>
    <HideFromDelve xmlns="71c5aaf6-e6ce-465b-b873-5148d2a4c105">false</HideFromDelve>
    <_dlc_DocIdUrl xmlns="71c5aaf6-e6ce-465b-b873-5148d2a4c105">
      <Url>https://nokia.sharepoint.com/sites/c5g/epc/_layouts/15/DocIdRedir.aspx?ID=5AIRPNAIUNRU-529706453-2073</Url>
      <Description>5AIRPNAIUNRU-529706453-2073</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4.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6E5F5FAF-D2EF-4A93-B4EA-3BB8E7B1D80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7510</Words>
  <Characters>42813</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4</cp:revision>
  <cp:lastPrinted>1899-12-31T23:00:00Z</cp:lastPrinted>
  <dcterms:created xsi:type="dcterms:W3CDTF">2021-05-12T09:19:00Z</dcterms:created>
  <dcterms:modified xsi:type="dcterms:W3CDTF">2021-05-13T11:25:00Z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55f34b45-0509-46c4-ae45-db4c07bfe2e4</vt:lpwstr>
  </property>
</Properties>
</file>