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2B7FC6F" w:rsidR="00E8079D" w:rsidRPr="00B747FA" w:rsidRDefault="00E8079D" w:rsidP="00E8079D">
      <w:pPr>
        <w:pStyle w:val="CRCoverPage"/>
        <w:tabs>
          <w:tab w:val="right" w:pos="9639"/>
        </w:tabs>
        <w:spacing w:after="0"/>
        <w:rPr>
          <w:b/>
          <w:i/>
          <w:sz w:val="28"/>
        </w:rPr>
      </w:pPr>
      <w:r w:rsidRPr="00B747FA">
        <w:rPr>
          <w:b/>
          <w:sz w:val="24"/>
        </w:rPr>
        <w:t>3GPP TSG-CT WG</w:t>
      </w:r>
      <w:r w:rsidR="00FE4C1E" w:rsidRPr="00B747FA">
        <w:rPr>
          <w:b/>
          <w:sz w:val="24"/>
        </w:rPr>
        <w:t>1</w:t>
      </w:r>
      <w:r w:rsidRPr="00B747FA">
        <w:rPr>
          <w:b/>
          <w:sz w:val="24"/>
        </w:rPr>
        <w:t xml:space="preserve"> Meeting #</w:t>
      </w:r>
      <w:r w:rsidR="00FE4C1E" w:rsidRPr="00B747FA">
        <w:rPr>
          <w:b/>
          <w:sz w:val="24"/>
        </w:rPr>
        <w:t>1</w:t>
      </w:r>
      <w:r w:rsidR="00D91B51" w:rsidRPr="00B747FA">
        <w:rPr>
          <w:b/>
          <w:sz w:val="24"/>
        </w:rPr>
        <w:t>30</w:t>
      </w:r>
      <w:r w:rsidR="00941BFE" w:rsidRPr="00B747FA">
        <w:rPr>
          <w:b/>
          <w:sz w:val="24"/>
        </w:rPr>
        <w:t>-e</w:t>
      </w:r>
      <w:r w:rsidRPr="00B747FA">
        <w:rPr>
          <w:b/>
          <w:i/>
          <w:sz w:val="28"/>
        </w:rPr>
        <w:tab/>
      </w:r>
      <w:r w:rsidRPr="00B747FA">
        <w:rPr>
          <w:b/>
          <w:sz w:val="24"/>
        </w:rPr>
        <w:t>C</w:t>
      </w:r>
      <w:r w:rsidR="00FE4C1E" w:rsidRPr="00B747FA">
        <w:rPr>
          <w:b/>
          <w:sz w:val="24"/>
        </w:rPr>
        <w:t>1</w:t>
      </w:r>
      <w:r w:rsidRPr="00B747FA">
        <w:rPr>
          <w:b/>
          <w:sz w:val="24"/>
        </w:rPr>
        <w:t>-</w:t>
      </w:r>
      <w:r w:rsidR="003674C0" w:rsidRPr="00B747FA">
        <w:rPr>
          <w:b/>
          <w:sz w:val="24"/>
        </w:rPr>
        <w:t>2</w:t>
      </w:r>
      <w:r w:rsidR="003B729C" w:rsidRPr="00B747FA">
        <w:rPr>
          <w:b/>
          <w:sz w:val="24"/>
        </w:rPr>
        <w:t>1</w:t>
      </w:r>
      <w:r w:rsidR="0011161D">
        <w:rPr>
          <w:b/>
          <w:sz w:val="24"/>
        </w:rPr>
        <w:t>3520</w:t>
      </w:r>
    </w:p>
    <w:p w14:paraId="5DC21640" w14:textId="517CD81D" w:rsidR="003674C0" w:rsidRPr="00B747FA" w:rsidRDefault="00941BFE" w:rsidP="00677E82">
      <w:pPr>
        <w:pStyle w:val="CRCoverPage"/>
        <w:rPr>
          <w:b/>
          <w:sz w:val="24"/>
        </w:rPr>
      </w:pPr>
      <w:r w:rsidRPr="00B747FA">
        <w:rPr>
          <w:b/>
          <w:sz w:val="24"/>
        </w:rPr>
        <w:t>Electronic meeting</w:t>
      </w:r>
      <w:r w:rsidR="003674C0" w:rsidRPr="00B747FA">
        <w:rPr>
          <w:b/>
          <w:sz w:val="24"/>
        </w:rPr>
        <w:t xml:space="preserve">, </w:t>
      </w:r>
      <w:r w:rsidR="00D91B51" w:rsidRPr="00B747FA">
        <w:rPr>
          <w:b/>
          <w:sz w:val="24"/>
        </w:rPr>
        <w:t>20-28 May</w:t>
      </w:r>
      <w:r w:rsidR="00512317" w:rsidRPr="00B747FA">
        <w:rPr>
          <w:b/>
          <w:sz w:val="24"/>
        </w:rPr>
        <w:t xml:space="preserve"> </w:t>
      </w:r>
      <w:r w:rsidR="003B729C" w:rsidRPr="00B747FA">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47FA"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B747FA" w:rsidRDefault="00305409" w:rsidP="00E34898">
            <w:pPr>
              <w:pStyle w:val="CRCoverPage"/>
              <w:spacing w:after="0"/>
              <w:jc w:val="right"/>
              <w:rPr>
                <w:i/>
              </w:rPr>
            </w:pPr>
            <w:r w:rsidRPr="00B747FA">
              <w:rPr>
                <w:i/>
                <w:sz w:val="14"/>
              </w:rPr>
              <w:t>CR-Form-v</w:t>
            </w:r>
            <w:r w:rsidR="008863B9" w:rsidRPr="00B747FA">
              <w:rPr>
                <w:i/>
                <w:sz w:val="14"/>
              </w:rPr>
              <w:t>12.</w:t>
            </w:r>
            <w:r w:rsidR="0076678C" w:rsidRPr="00B747FA">
              <w:rPr>
                <w:i/>
                <w:sz w:val="14"/>
              </w:rPr>
              <w:t>1</w:t>
            </w:r>
          </w:p>
        </w:tc>
      </w:tr>
      <w:tr w:rsidR="001E41F3" w:rsidRPr="00B747FA" w14:paraId="72856C93" w14:textId="77777777" w:rsidTr="00547111">
        <w:tc>
          <w:tcPr>
            <w:tcW w:w="9641" w:type="dxa"/>
            <w:gridSpan w:val="9"/>
            <w:tcBorders>
              <w:left w:val="single" w:sz="4" w:space="0" w:color="auto"/>
              <w:right w:val="single" w:sz="4" w:space="0" w:color="auto"/>
            </w:tcBorders>
          </w:tcPr>
          <w:p w14:paraId="61C8E1A5" w14:textId="77777777" w:rsidR="001E41F3" w:rsidRPr="00B747FA" w:rsidRDefault="001E41F3">
            <w:pPr>
              <w:pStyle w:val="CRCoverPage"/>
              <w:spacing w:after="0"/>
              <w:jc w:val="center"/>
            </w:pPr>
            <w:r w:rsidRPr="00B747FA">
              <w:rPr>
                <w:b/>
                <w:sz w:val="32"/>
              </w:rPr>
              <w:t>CHANGE REQUEST</w:t>
            </w:r>
          </w:p>
        </w:tc>
      </w:tr>
      <w:tr w:rsidR="001E41F3" w:rsidRPr="00B747FA" w14:paraId="2A68176B" w14:textId="77777777" w:rsidTr="00547111">
        <w:tc>
          <w:tcPr>
            <w:tcW w:w="9641" w:type="dxa"/>
            <w:gridSpan w:val="9"/>
            <w:tcBorders>
              <w:left w:val="single" w:sz="4" w:space="0" w:color="auto"/>
              <w:right w:val="single" w:sz="4" w:space="0" w:color="auto"/>
            </w:tcBorders>
          </w:tcPr>
          <w:p w14:paraId="03A34A5A" w14:textId="77777777" w:rsidR="001E41F3" w:rsidRPr="00B747FA" w:rsidRDefault="001E41F3">
            <w:pPr>
              <w:pStyle w:val="CRCoverPage"/>
              <w:spacing w:after="0"/>
              <w:rPr>
                <w:sz w:val="8"/>
                <w:szCs w:val="8"/>
              </w:rPr>
            </w:pPr>
          </w:p>
        </w:tc>
      </w:tr>
      <w:tr w:rsidR="001E41F3" w:rsidRPr="00B747FA" w14:paraId="4BCC8650" w14:textId="77777777" w:rsidTr="00547111">
        <w:tc>
          <w:tcPr>
            <w:tcW w:w="142" w:type="dxa"/>
            <w:tcBorders>
              <w:left w:val="single" w:sz="4" w:space="0" w:color="auto"/>
            </w:tcBorders>
          </w:tcPr>
          <w:p w14:paraId="76572A9A" w14:textId="77777777" w:rsidR="001E41F3" w:rsidRPr="00B747FA" w:rsidRDefault="001E41F3">
            <w:pPr>
              <w:pStyle w:val="CRCoverPage"/>
              <w:spacing w:after="0"/>
              <w:jc w:val="right"/>
            </w:pPr>
          </w:p>
        </w:tc>
        <w:tc>
          <w:tcPr>
            <w:tcW w:w="1559" w:type="dxa"/>
            <w:shd w:val="pct30" w:color="FFFF00" w:fill="auto"/>
          </w:tcPr>
          <w:p w14:paraId="090A41C5" w14:textId="74DCFA62" w:rsidR="001E41F3" w:rsidRPr="00B747FA" w:rsidRDefault="00476307" w:rsidP="00E13F3D">
            <w:pPr>
              <w:pStyle w:val="CRCoverPage"/>
              <w:spacing w:after="0"/>
              <w:jc w:val="right"/>
              <w:rPr>
                <w:b/>
                <w:sz w:val="28"/>
              </w:rPr>
            </w:pPr>
            <w:r>
              <w:rPr>
                <w:b/>
                <w:sz w:val="28"/>
              </w:rPr>
              <w:t>24.501</w:t>
            </w:r>
          </w:p>
        </w:tc>
        <w:tc>
          <w:tcPr>
            <w:tcW w:w="709" w:type="dxa"/>
          </w:tcPr>
          <w:p w14:paraId="6989E4BA" w14:textId="77777777" w:rsidR="001E41F3" w:rsidRPr="00B747FA" w:rsidRDefault="001E41F3">
            <w:pPr>
              <w:pStyle w:val="CRCoverPage"/>
              <w:spacing w:after="0"/>
              <w:jc w:val="center"/>
            </w:pPr>
            <w:r w:rsidRPr="00B747FA">
              <w:rPr>
                <w:b/>
                <w:sz w:val="28"/>
              </w:rPr>
              <w:t>CR</w:t>
            </w:r>
          </w:p>
        </w:tc>
        <w:tc>
          <w:tcPr>
            <w:tcW w:w="1276" w:type="dxa"/>
            <w:shd w:val="pct30" w:color="FFFF00" w:fill="auto"/>
          </w:tcPr>
          <w:p w14:paraId="6A189C51" w14:textId="72D953A7" w:rsidR="001E41F3" w:rsidRPr="00B747FA" w:rsidRDefault="0011161D" w:rsidP="00547111">
            <w:pPr>
              <w:pStyle w:val="CRCoverPage"/>
              <w:spacing w:after="0"/>
            </w:pPr>
            <w:r>
              <w:rPr>
                <w:b/>
                <w:sz w:val="28"/>
              </w:rPr>
              <w:t>3347</w:t>
            </w:r>
          </w:p>
        </w:tc>
        <w:tc>
          <w:tcPr>
            <w:tcW w:w="709" w:type="dxa"/>
          </w:tcPr>
          <w:p w14:paraId="4D31CD14" w14:textId="77777777" w:rsidR="001E41F3" w:rsidRPr="00B747FA" w:rsidRDefault="001E41F3" w:rsidP="0051580D">
            <w:pPr>
              <w:pStyle w:val="CRCoverPage"/>
              <w:tabs>
                <w:tab w:val="right" w:pos="625"/>
              </w:tabs>
              <w:spacing w:after="0"/>
              <w:jc w:val="center"/>
            </w:pPr>
            <w:r w:rsidRPr="00B747FA">
              <w:rPr>
                <w:b/>
                <w:bCs/>
                <w:sz w:val="28"/>
              </w:rPr>
              <w:t>rev</w:t>
            </w:r>
          </w:p>
        </w:tc>
        <w:tc>
          <w:tcPr>
            <w:tcW w:w="992" w:type="dxa"/>
            <w:shd w:val="pct30" w:color="FFFF00" w:fill="auto"/>
          </w:tcPr>
          <w:p w14:paraId="0A956990" w14:textId="77777777" w:rsidR="001E41F3" w:rsidRPr="00B747FA" w:rsidRDefault="00227EAD" w:rsidP="00E13F3D">
            <w:pPr>
              <w:pStyle w:val="CRCoverPage"/>
              <w:spacing w:after="0"/>
              <w:jc w:val="center"/>
              <w:rPr>
                <w:b/>
              </w:rPr>
            </w:pPr>
            <w:r w:rsidRPr="00B747FA">
              <w:rPr>
                <w:b/>
                <w:sz w:val="28"/>
              </w:rPr>
              <w:t>-</w:t>
            </w:r>
          </w:p>
        </w:tc>
        <w:tc>
          <w:tcPr>
            <w:tcW w:w="2410" w:type="dxa"/>
          </w:tcPr>
          <w:p w14:paraId="20FF5F01" w14:textId="77777777" w:rsidR="001E41F3" w:rsidRPr="00B747FA" w:rsidRDefault="001E41F3" w:rsidP="0051580D">
            <w:pPr>
              <w:pStyle w:val="CRCoverPage"/>
              <w:tabs>
                <w:tab w:val="right" w:pos="1825"/>
              </w:tabs>
              <w:spacing w:after="0"/>
              <w:jc w:val="center"/>
            </w:pPr>
            <w:r w:rsidRPr="00B747FA">
              <w:rPr>
                <w:b/>
                <w:sz w:val="28"/>
                <w:szCs w:val="28"/>
              </w:rPr>
              <w:t>Current version:</w:t>
            </w:r>
          </w:p>
        </w:tc>
        <w:tc>
          <w:tcPr>
            <w:tcW w:w="1701" w:type="dxa"/>
            <w:shd w:val="pct30" w:color="FFFF00" w:fill="auto"/>
          </w:tcPr>
          <w:p w14:paraId="7FEC6AD9" w14:textId="1E177404" w:rsidR="001E41F3" w:rsidRPr="00B747FA" w:rsidRDefault="00476307">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B747FA" w:rsidRDefault="001E41F3">
            <w:pPr>
              <w:pStyle w:val="CRCoverPage"/>
              <w:spacing w:after="0"/>
            </w:pPr>
          </w:p>
        </w:tc>
      </w:tr>
      <w:tr w:rsidR="001E41F3" w:rsidRPr="00B747FA" w14:paraId="1DCA571F" w14:textId="77777777" w:rsidTr="00547111">
        <w:tc>
          <w:tcPr>
            <w:tcW w:w="9641" w:type="dxa"/>
            <w:gridSpan w:val="9"/>
            <w:tcBorders>
              <w:left w:val="single" w:sz="4" w:space="0" w:color="auto"/>
              <w:right w:val="single" w:sz="4" w:space="0" w:color="auto"/>
            </w:tcBorders>
          </w:tcPr>
          <w:p w14:paraId="00497997" w14:textId="77777777" w:rsidR="001E41F3" w:rsidRPr="00B747FA" w:rsidRDefault="001E41F3">
            <w:pPr>
              <w:pStyle w:val="CRCoverPage"/>
              <w:spacing w:after="0"/>
            </w:pPr>
          </w:p>
        </w:tc>
      </w:tr>
      <w:tr w:rsidR="001E41F3" w:rsidRPr="00B747FA" w14:paraId="33D30BE2" w14:textId="77777777" w:rsidTr="00547111">
        <w:tc>
          <w:tcPr>
            <w:tcW w:w="9641" w:type="dxa"/>
            <w:gridSpan w:val="9"/>
            <w:tcBorders>
              <w:top w:val="single" w:sz="4" w:space="0" w:color="auto"/>
            </w:tcBorders>
          </w:tcPr>
          <w:p w14:paraId="767CFBC1" w14:textId="77777777" w:rsidR="001E41F3" w:rsidRPr="00B747FA" w:rsidRDefault="001E41F3">
            <w:pPr>
              <w:pStyle w:val="CRCoverPage"/>
              <w:spacing w:after="0"/>
              <w:jc w:val="center"/>
              <w:rPr>
                <w:rFonts w:cs="Arial"/>
                <w:i/>
              </w:rPr>
            </w:pPr>
            <w:r w:rsidRPr="00B747FA">
              <w:rPr>
                <w:rFonts w:cs="Arial"/>
                <w:i/>
              </w:rPr>
              <w:t xml:space="preserve">For </w:t>
            </w:r>
            <w:hyperlink r:id="rId13" w:anchor="_blank" w:history="1">
              <w:r w:rsidRPr="00B747FA">
                <w:rPr>
                  <w:rStyle w:val="Hyperlink"/>
                  <w:rFonts w:cs="Arial"/>
                  <w:b/>
                  <w:i/>
                  <w:color w:val="FF0000"/>
                </w:rPr>
                <w:t>HE</w:t>
              </w:r>
              <w:bookmarkStart w:id="0" w:name="_Hlt497126619"/>
              <w:r w:rsidRPr="00B747FA">
                <w:rPr>
                  <w:rStyle w:val="Hyperlink"/>
                  <w:rFonts w:cs="Arial"/>
                  <w:b/>
                  <w:i/>
                  <w:color w:val="FF0000"/>
                </w:rPr>
                <w:t>L</w:t>
              </w:r>
              <w:bookmarkEnd w:id="0"/>
              <w:r w:rsidRPr="00B747FA">
                <w:rPr>
                  <w:rStyle w:val="Hyperlink"/>
                  <w:rFonts w:cs="Arial"/>
                  <w:b/>
                  <w:i/>
                  <w:color w:val="FF0000"/>
                </w:rPr>
                <w:t>P</w:t>
              </w:r>
            </w:hyperlink>
            <w:r w:rsidRPr="00B747FA">
              <w:rPr>
                <w:rFonts w:cs="Arial"/>
                <w:b/>
                <w:i/>
                <w:color w:val="FF0000"/>
              </w:rPr>
              <w:t xml:space="preserve"> </w:t>
            </w:r>
            <w:r w:rsidRPr="00B747FA">
              <w:rPr>
                <w:rFonts w:cs="Arial"/>
                <w:i/>
              </w:rPr>
              <w:t>on using this form</w:t>
            </w:r>
            <w:r w:rsidR="0051580D" w:rsidRPr="00B747FA">
              <w:rPr>
                <w:rFonts w:cs="Arial"/>
                <w:i/>
              </w:rPr>
              <w:t>: c</w:t>
            </w:r>
            <w:r w:rsidR="00F25D98" w:rsidRPr="00B747FA">
              <w:rPr>
                <w:rFonts w:cs="Arial"/>
                <w:i/>
              </w:rPr>
              <w:t xml:space="preserve">omprehensive instructions can be found at </w:t>
            </w:r>
            <w:r w:rsidR="001B7A65" w:rsidRPr="00B747FA">
              <w:rPr>
                <w:rFonts w:cs="Arial"/>
                <w:i/>
              </w:rPr>
              <w:br/>
            </w:r>
            <w:hyperlink r:id="rId14" w:history="1">
              <w:r w:rsidR="00DE34CF" w:rsidRPr="00B747FA">
                <w:rPr>
                  <w:rStyle w:val="Hyperlink"/>
                  <w:rFonts w:cs="Arial"/>
                  <w:i/>
                </w:rPr>
                <w:t>http://www.3gpp.org/Change-Requests</w:t>
              </w:r>
            </w:hyperlink>
            <w:r w:rsidR="00F25D98" w:rsidRPr="00B747FA">
              <w:rPr>
                <w:rFonts w:cs="Arial"/>
                <w:i/>
              </w:rPr>
              <w:t>.</w:t>
            </w:r>
          </w:p>
        </w:tc>
      </w:tr>
      <w:tr w:rsidR="001E41F3" w:rsidRPr="00B747FA" w14:paraId="1B8876DE" w14:textId="77777777" w:rsidTr="00547111">
        <w:tc>
          <w:tcPr>
            <w:tcW w:w="9641" w:type="dxa"/>
            <w:gridSpan w:val="9"/>
          </w:tcPr>
          <w:p w14:paraId="427B9ED0" w14:textId="77777777" w:rsidR="001E41F3" w:rsidRPr="00B747FA" w:rsidRDefault="001E41F3">
            <w:pPr>
              <w:pStyle w:val="CRCoverPage"/>
              <w:spacing w:after="0"/>
              <w:rPr>
                <w:sz w:val="8"/>
                <w:szCs w:val="8"/>
              </w:rPr>
            </w:pPr>
          </w:p>
        </w:tc>
      </w:tr>
    </w:tbl>
    <w:p w14:paraId="5D44EC4D" w14:textId="77777777" w:rsidR="001E41F3" w:rsidRPr="00B747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47FA" w14:paraId="58C01684" w14:textId="77777777" w:rsidTr="00A7671C">
        <w:tc>
          <w:tcPr>
            <w:tcW w:w="2835" w:type="dxa"/>
          </w:tcPr>
          <w:p w14:paraId="382A3504" w14:textId="77777777" w:rsidR="00F25D98" w:rsidRPr="00B747FA" w:rsidRDefault="00F25D98" w:rsidP="001E41F3">
            <w:pPr>
              <w:pStyle w:val="CRCoverPage"/>
              <w:tabs>
                <w:tab w:val="right" w:pos="2751"/>
              </w:tabs>
              <w:spacing w:after="0"/>
              <w:rPr>
                <w:b/>
                <w:i/>
              </w:rPr>
            </w:pPr>
            <w:r w:rsidRPr="00B747FA">
              <w:rPr>
                <w:b/>
                <w:i/>
              </w:rPr>
              <w:t>Proposed change</w:t>
            </w:r>
            <w:r w:rsidR="00A7671C" w:rsidRPr="00B747FA">
              <w:rPr>
                <w:b/>
                <w:i/>
              </w:rPr>
              <w:t xml:space="preserve"> </w:t>
            </w:r>
            <w:r w:rsidRPr="00B747FA">
              <w:rPr>
                <w:b/>
                <w:i/>
              </w:rPr>
              <w:t>affects:</w:t>
            </w:r>
          </w:p>
        </w:tc>
        <w:tc>
          <w:tcPr>
            <w:tcW w:w="1418" w:type="dxa"/>
          </w:tcPr>
          <w:p w14:paraId="4640BBA3" w14:textId="77777777" w:rsidR="00F25D98" w:rsidRPr="00B747FA" w:rsidRDefault="00F25D98" w:rsidP="001E41F3">
            <w:pPr>
              <w:pStyle w:val="CRCoverPage"/>
              <w:spacing w:after="0"/>
              <w:jc w:val="right"/>
            </w:pPr>
            <w:r w:rsidRPr="00B747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B747FA"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B747FA" w:rsidRDefault="00F25D98" w:rsidP="001E41F3">
            <w:pPr>
              <w:pStyle w:val="CRCoverPage"/>
              <w:spacing w:after="0"/>
              <w:jc w:val="right"/>
              <w:rPr>
                <w:u w:val="single"/>
              </w:rPr>
            </w:pPr>
            <w:r w:rsidRPr="00B747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4CA7B20" w:rsidR="00F25D98" w:rsidRPr="00B747FA" w:rsidRDefault="00476307" w:rsidP="001E41F3">
            <w:pPr>
              <w:pStyle w:val="CRCoverPage"/>
              <w:spacing w:after="0"/>
              <w:jc w:val="center"/>
              <w:rPr>
                <w:b/>
                <w:caps/>
              </w:rPr>
            </w:pPr>
            <w:r>
              <w:rPr>
                <w:b/>
                <w:caps/>
              </w:rPr>
              <w:t>x</w:t>
            </w:r>
          </w:p>
        </w:tc>
        <w:tc>
          <w:tcPr>
            <w:tcW w:w="2126" w:type="dxa"/>
          </w:tcPr>
          <w:p w14:paraId="44241F3D" w14:textId="77777777" w:rsidR="00F25D98" w:rsidRPr="00B747FA" w:rsidRDefault="00F25D98" w:rsidP="001E41F3">
            <w:pPr>
              <w:pStyle w:val="CRCoverPage"/>
              <w:spacing w:after="0"/>
              <w:jc w:val="right"/>
              <w:rPr>
                <w:u w:val="single"/>
              </w:rPr>
            </w:pPr>
            <w:r w:rsidRPr="00B747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B747FA" w:rsidRDefault="00F25D98" w:rsidP="001E41F3">
            <w:pPr>
              <w:pStyle w:val="CRCoverPage"/>
              <w:spacing w:after="0"/>
              <w:jc w:val="center"/>
              <w:rPr>
                <w:b/>
                <w:caps/>
              </w:rPr>
            </w:pPr>
          </w:p>
        </w:tc>
        <w:tc>
          <w:tcPr>
            <w:tcW w:w="1418" w:type="dxa"/>
            <w:tcBorders>
              <w:left w:val="nil"/>
            </w:tcBorders>
          </w:tcPr>
          <w:p w14:paraId="0416F67E" w14:textId="77777777" w:rsidR="00F25D98" w:rsidRPr="00B747FA" w:rsidRDefault="00F25D98" w:rsidP="001E41F3">
            <w:pPr>
              <w:pStyle w:val="CRCoverPage"/>
              <w:spacing w:after="0"/>
              <w:jc w:val="right"/>
            </w:pPr>
            <w:r w:rsidRPr="00B747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E21A8B" w:rsidR="00F25D98" w:rsidRPr="00B747FA" w:rsidRDefault="00476307" w:rsidP="004E1669">
            <w:pPr>
              <w:pStyle w:val="CRCoverPage"/>
              <w:spacing w:after="0"/>
              <w:rPr>
                <w:b/>
                <w:bCs/>
                <w:caps/>
              </w:rPr>
            </w:pPr>
            <w:r>
              <w:rPr>
                <w:b/>
                <w:bCs/>
                <w:caps/>
              </w:rPr>
              <w:t>x</w:t>
            </w:r>
          </w:p>
        </w:tc>
      </w:tr>
    </w:tbl>
    <w:p w14:paraId="5C2CB1C6" w14:textId="77777777" w:rsidR="001E41F3" w:rsidRPr="00B747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47FA" w14:paraId="384F2805" w14:textId="77777777" w:rsidTr="00547111">
        <w:tc>
          <w:tcPr>
            <w:tcW w:w="9640" w:type="dxa"/>
            <w:gridSpan w:val="11"/>
          </w:tcPr>
          <w:p w14:paraId="39ACE161" w14:textId="77777777" w:rsidR="001E41F3" w:rsidRPr="00B747FA" w:rsidRDefault="001E41F3">
            <w:pPr>
              <w:pStyle w:val="CRCoverPage"/>
              <w:spacing w:after="0"/>
              <w:rPr>
                <w:sz w:val="8"/>
                <w:szCs w:val="8"/>
              </w:rPr>
            </w:pPr>
          </w:p>
        </w:tc>
      </w:tr>
      <w:tr w:rsidR="001E41F3" w:rsidRPr="00B747FA" w14:paraId="7EDDB17B" w14:textId="77777777" w:rsidTr="00547111">
        <w:tc>
          <w:tcPr>
            <w:tcW w:w="1843" w:type="dxa"/>
            <w:tcBorders>
              <w:top w:val="single" w:sz="4" w:space="0" w:color="auto"/>
              <w:left w:val="single" w:sz="4" w:space="0" w:color="auto"/>
            </w:tcBorders>
          </w:tcPr>
          <w:p w14:paraId="4FBF233A" w14:textId="77777777" w:rsidR="001E41F3" w:rsidRPr="00B747FA" w:rsidRDefault="001E41F3">
            <w:pPr>
              <w:pStyle w:val="CRCoverPage"/>
              <w:tabs>
                <w:tab w:val="right" w:pos="1759"/>
              </w:tabs>
              <w:spacing w:after="0"/>
              <w:rPr>
                <w:b/>
                <w:i/>
              </w:rPr>
            </w:pPr>
            <w:r w:rsidRPr="00B747FA">
              <w:rPr>
                <w:b/>
                <w:i/>
              </w:rPr>
              <w:t>Title:</w:t>
            </w:r>
            <w:r w:rsidRPr="00B747FA">
              <w:rPr>
                <w:b/>
                <w:i/>
              </w:rPr>
              <w:tab/>
            </w:r>
          </w:p>
        </w:tc>
        <w:tc>
          <w:tcPr>
            <w:tcW w:w="7797" w:type="dxa"/>
            <w:gridSpan w:val="10"/>
            <w:tcBorders>
              <w:top w:val="single" w:sz="4" w:space="0" w:color="auto"/>
              <w:right w:val="single" w:sz="4" w:space="0" w:color="auto"/>
            </w:tcBorders>
            <w:shd w:val="pct30" w:color="FFFF00" w:fill="auto"/>
          </w:tcPr>
          <w:p w14:paraId="72B758FC" w14:textId="276D0E6E" w:rsidR="001E41F3" w:rsidRPr="00B747FA" w:rsidRDefault="00476307">
            <w:pPr>
              <w:pStyle w:val="CRCoverPage"/>
              <w:spacing w:after="0"/>
              <w:ind w:left="100"/>
            </w:pPr>
            <w:r>
              <w:t>5GMM procedure updating the default configured NSSAI</w:t>
            </w:r>
          </w:p>
        </w:tc>
      </w:tr>
      <w:tr w:rsidR="001E41F3" w:rsidRPr="00B747FA" w14:paraId="6328AE39" w14:textId="77777777" w:rsidTr="00547111">
        <w:tc>
          <w:tcPr>
            <w:tcW w:w="1843" w:type="dxa"/>
            <w:tcBorders>
              <w:left w:val="single" w:sz="4" w:space="0" w:color="auto"/>
            </w:tcBorders>
          </w:tcPr>
          <w:p w14:paraId="19EEB84B"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B747FA" w:rsidRDefault="001E41F3">
            <w:pPr>
              <w:pStyle w:val="CRCoverPage"/>
              <w:spacing w:after="0"/>
              <w:rPr>
                <w:sz w:val="8"/>
                <w:szCs w:val="8"/>
              </w:rPr>
            </w:pPr>
          </w:p>
        </w:tc>
      </w:tr>
      <w:tr w:rsidR="001E41F3" w:rsidRPr="00B747FA" w14:paraId="58A5B9CC" w14:textId="77777777" w:rsidTr="00547111">
        <w:tc>
          <w:tcPr>
            <w:tcW w:w="1843" w:type="dxa"/>
            <w:tcBorders>
              <w:left w:val="single" w:sz="4" w:space="0" w:color="auto"/>
            </w:tcBorders>
          </w:tcPr>
          <w:p w14:paraId="2AB09F58" w14:textId="77777777" w:rsidR="001E41F3" w:rsidRPr="00B747FA" w:rsidRDefault="001E41F3">
            <w:pPr>
              <w:pStyle w:val="CRCoverPage"/>
              <w:tabs>
                <w:tab w:val="right" w:pos="1759"/>
              </w:tabs>
              <w:spacing w:after="0"/>
              <w:rPr>
                <w:b/>
                <w:i/>
              </w:rPr>
            </w:pPr>
            <w:r w:rsidRPr="00B747FA">
              <w:rPr>
                <w:b/>
                <w:i/>
              </w:rPr>
              <w:t>Source to WG:</w:t>
            </w:r>
          </w:p>
        </w:tc>
        <w:tc>
          <w:tcPr>
            <w:tcW w:w="7797" w:type="dxa"/>
            <w:gridSpan w:val="10"/>
            <w:tcBorders>
              <w:right w:val="single" w:sz="4" w:space="0" w:color="auto"/>
            </w:tcBorders>
            <w:shd w:val="pct30" w:color="FFFF00" w:fill="auto"/>
          </w:tcPr>
          <w:p w14:paraId="54DDB641" w14:textId="5B03431D" w:rsidR="001E41F3" w:rsidRPr="00B747FA" w:rsidRDefault="00B163F6">
            <w:pPr>
              <w:pStyle w:val="CRCoverPage"/>
              <w:spacing w:after="0"/>
              <w:ind w:left="100"/>
            </w:pPr>
            <w:r w:rsidRPr="00B747FA">
              <w:t>Nokia, Nokia Shanghai Bell</w:t>
            </w:r>
          </w:p>
        </w:tc>
      </w:tr>
      <w:tr w:rsidR="001E41F3" w:rsidRPr="00B747FA" w14:paraId="451292A0" w14:textId="77777777" w:rsidTr="00547111">
        <w:tc>
          <w:tcPr>
            <w:tcW w:w="1843" w:type="dxa"/>
            <w:tcBorders>
              <w:left w:val="single" w:sz="4" w:space="0" w:color="auto"/>
            </w:tcBorders>
          </w:tcPr>
          <w:p w14:paraId="68D5AD4F" w14:textId="77777777" w:rsidR="001E41F3" w:rsidRPr="00B747FA" w:rsidRDefault="001E41F3">
            <w:pPr>
              <w:pStyle w:val="CRCoverPage"/>
              <w:tabs>
                <w:tab w:val="right" w:pos="1759"/>
              </w:tabs>
              <w:spacing w:after="0"/>
              <w:rPr>
                <w:b/>
                <w:i/>
              </w:rPr>
            </w:pPr>
            <w:r w:rsidRPr="00B747FA">
              <w:rPr>
                <w:b/>
                <w:i/>
              </w:rPr>
              <w:t>Source to TSG:</w:t>
            </w:r>
          </w:p>
        </w:tc>
        <w:tc>
          <w:tcPr>
            <w:tcW w:w="7797" w:type="dxa"/>
            <w:gridSpan w:val="10"/>
            <w:tcBorders>
              <w:right w:val="single" w:sz="4" w:space="0" w:color="auto"/>
            </w:tcBorders>
            <w:shd w:val="pct30" w:color="FFFF00" w:fill="auto"/>
          </w:tcPr>
          <w:p w14:paraId="6866A69C" w14:textId="77777777" w:rsidR="001E41F3" w:rsidRPr="00B747FA" w:rsidRDefault="00FE4C1E" w:rsidP="00547111">
            <w:pPr>
              <w:pStyle w:val="CRCoverPage"/>
              <w:spacing w:after="0"/>
              <w:ind w:left="100"/>
            </w:pPr>
            <w:r w:rsidRPr="00B747FA">
              <w:t>C1</w:t>
            </w:r>
          </w:p>
        </w:tc>
      </w:tr>
      <w:tr w:rsidR="001E41F3" w:rsidRPr="00B747FA" w14:paraId="0F678989" w14:textId="77777777" w:rsidTr="00547111">
        <w:tc>
          <w:tcPr>
            <w:tcW w:w="1843" w:type="dxa"/>
            <w:tcBorders>
              <w:left w:val="single" w:sz="4" w:space="0" w:color="auto"/>
            </w:tcBorders>
          </w:tcPr>
          <w:p w14:paraId="748FE9CD"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B747FA" w:rsidRDefault="001E41F3">
            <w:pPr>
              <w:pStyle w:val="CRCoverPage"/>
              <w:spacing w:after="0"/>
              <w:rPr>
                <w:sz w:val="8"/>
                <w:szCs w:val="8"/>
              </w:rPr>
            </w:pPr>
          </w:p>
        </w:tc>
      </w:tr>
      <w:tr w:rsidR="001E41F3" w:rsidRPr="00B747FA" w14:paraId="3D0298D2" w14:textId="77777777" w:rsidTr="00547111">
        <w:tc>
          <w:tcPr>
            <w:tcW w:w="1843" w:type="dxa"/>
            <w:tcBorders>
              <w:left w:val="single" w:sz="4" w:space="0" w:color="auto"/>
            </w:tcBorders>
          </w:tcPr>
          <w:p w14:paraId="12140977" w14:textId="77777777" w:rsidR="001E41F3" w:rsidRPr="00B747FA" w:rsidRDefault="001E41F3">
            <w:pPr>
              <w:pStyle w:val="CRCoverPage"/>
              <w:tabs>
                <w:tab w:val="right" w:pos="1759"/>
              </w:tabs>
              <w:spacing w:after="0"/>
              <w:rPr>
                <w:b/>
                <w:i/>
              </w:rPr>
            </w:pPr>
            <w:r w:rsidRPr="00B747FA">
              <w:rPr>
                <w:b/>
                <w:i/>
              </w:rPr>
              <w:t>Work item code</w:t>
            </w:r>
            <w:r w:rsidR="0051580D" w:rsidRPr="00B747FA">
              <w:rPr>
                <w:b/>
                <w:i/>
              </w:rPr>
              <w:t>:</w:t>
            </w:r>
          </w:p>
        </w:tc>
        <w:tc>
          <w:tcPr>
            <w:tcW w:w="3686" w:type="dxa"/>
            <w:gridSpan w:val="5"/>
            <w:shd w:val="pct30" w:color="FFFF00" w:fill="auto"/>
          </w:tcPr>
          <w:p w14:paraId="25BBD2A7" w14:textId="4831F8EF" w:rsidR="001E41F3" w:rsidRPr="00B747FA" w:rsidRDefault="00476307">
            <w:pPr>
              <w:pStyle w:val="CRCoverPage"/>
              <w:spacing w:after="0"/>
              <w:ind w:left="100"/>
            </w:pPr>
            <w:r>
              <w:t>5GProtoc17</w:t>
            </w:r>
          </w:p>
        </w:tc>
        <w:tc>
          <w:tcPr>
            <w:tcW w:w="567" w:type="dxa"/>
            <w:tcBorders>
              <w:left w:val="nil"/>
            </w:tcBorders>
          </w:tcPr>
          <w:p w14:paraId="318D21E4" w14:textId="77777777" w:rsidR="001E41F3" w:rsidRPr="00B747FA" w:rsidRDefault="001E41F3">
            <w:pPr>
              <w:pStyle w:val="CRCoverPage"/>
              <w:spacing w:after="0"/>
              <w:ind w:right="100"/>
            </w:pPr>
          </w:p>
        </w:tc>
        <w:tc>
          <w:tcPr>
            <w:tcW w:w="1417" w:type="dxa"/>
            <w:gridSpan w:val="3"/>
            <w:tcBorders>
              <w:left w:val="nil"/>
            </w:tcBorders>
          </w:tcPr>
          <w:p w14:paraId="0E59FDC6" w14:textId="77777777" w:rsidR="001E41F3" w:rsidRPr="00B747FA" w:rsidRDefault="001E41F3">
            <w:pPr>
              <w:pStyle w:val="CRCoverPage"/>
              <w:spacing w:after="0"/>
              <w:jc w:val="right"/>
            </w:pPr>
            <w:r w:rsidRPr="00B747FA">
              <w:rPr>
                <w:b/>
                <w:i/>
              </w:rPr>
              <w:t>Date:</w:t>
            </w:r>
          </w:p>
        </w:tc>
        <w:tc>
          <w:tcPr>
            <w:tcW w:w="2127" w:type="dxa"/>
            <w:tcBorders>
              <w:right w:val="single" w:sz="4" w:space="0" w:color="auto"/>
            </w:tcBorders>
            <w:shd w:val="pct30" w:color="FFFF00" w:fill="auto"/>
          </w:tcPr>
          <w:p w14:paraId="2D695585" w14:textId="40E4A34D" w:rsidR="001E41F3" w:rsidRPr="00B747FA" w:rsidRDefault="00476307">
            <w:pPr>
              <w:pStyle w:val="CRCoverPage"/>
              <w:spacing w:after="0"/>
              <w:ind w:left="100"/>
            </w:pPr>
            <w:r>
              <w:t>2021-05-13</w:t>
            </w:r>
          </w:p>
        </w:tc>
      </w:tr>
      <w:tr w:rsidR="001E41F3" w:rsidRPr="00B747FA" w14:paraId="3CA26B7B" w14:textId="77777777" w:rsidTr="00547111">
        <w:tc>
          <w:tcPr>
            <w:tcW w:w="1843" w:type="dxa"/>
            <w:tcBorders>
              <w:left w:val="single" w:sz="4" w:space="0" w:color="auto"/>
            </w:tcBorders>
          </w:tcPr>
          <w:p w14:paraId="27AD9166" w14:textId="77777777" w:rsidR="001E41F3" w:rsidRPr="00B747FA" w:rsidRDefault="001E41F3">
            <w:pPr>
              <w:pStyle w:val="CRCoverPage"/>
              <w:spacing w:after="0"/>
              <w:rPr>
                <w:b/>
                <w:i/>
                <w:sz w:val="8"/>
                <w:szCs w:val="8"/>
              </w:rPr>
            </w:pPr>
          </w:p>
        </w:tc>
        <w:tc>
          <w:tcPr>
            <w:tcW w:w="1986" w:type="dxa"/>
            <w:gridSpan w:val="4"/>
          </w:tcPr>
          <w:p w14:paraId="48AFB91E" w14:textId="77777777" w:rsidR="001E41F3" w:rsidRPr="00B747FA" w:rsidRDefault="001E41F3">
            <w:pPr>
              <w:pStyle w:val="CRCoverPage"/>
              <w:spacing w:after="0"/>
              <w:rPr>
                <w:sz w:val="8"/>
                <w:szCs w:val="8"/>
              </w:rPr>
            </w:pPr>
          </w:p>
        </w:tc>
        <w:tc>
          <w:tcPr>
            <w:tcW w:w="2267" w:type="dxa"/>
            <w:gridSpan w:val="2"/>
          </w:tcPr>
          <w:p w14:paraId="185D7D2E" w14:textId="77777777" w:rsidR="001E41F3" w:rsidRPr="00B747FA" w:rsidRDefault="001E41F3">
            <w:pPr>
              <w:pStyle w:val="CRCoverPage"/>
              <w:spacing w:after="0"/>
              <w:rPr>
                <w:sz w:val="8"/>
                <w:szCs w:val="8"/>
              </w:rPr>
            </w:pPr>
          </w:p>
        </w:tc>
        <w:tc>
          <w:tcPr>
            <w:tcW w:w="1417" w:type="dxa"/>
            <w:gridSpan w:val="3"/>
          </w:tcPr>
          <w:p w14:paraId="559819E9" w14:textId="77777777" w:rsidR="001E41F3" w:rsidRPr="00B747FA" w:rsidRDefault="001E41F3">
            <w:pPr>
              <w:pStyle w:val="CRCoverPage"/>
              <w:spacing w:after="0"/>
              <w:rPr>
                <w:sz w:val="8"/>
                <w:szCs w:val="8"/>
              </w:rPr>
            </w:pPr>
          </w:p>
        </w:tc>
        <w:tc>
          <w:tcPr>
            <w:tcW w:w="2127" w:type="dxa"/>
            <w:tcBorders>
              <w:right w:val="single" w:sz="4" w:space="0" w:color="auto"/>
            </w:tcBorders>
          </w:tcPr>
          <w:p w14:paraId="4726F56F" w14:textId="77777777" w:rsidR="001E41F3" w:rsidRPr="00B747FA" w:rsidRDefault="001E41F3">
            <w:pPr>
              <w:pStyle w:val="CRCoverPage"/>
              <w:spacing w:after="0"/>
              <w:rPr>
                <w:sz w:val="8"/>
                <w:szCs w:val="8"/>
              </w:rPr>
            </w:pPr>
          </w:p>
        </w:tc>
      </w:tr>
      <w:tr w:rsidR="001E41F3" w:rsidRPr="00B747FA" w14:paraId="25143CE6" w14:textId="77777777" w:rsidTr="00547111">
        <w:trPr>
          <w:cantSplit/>
        </w:trPr>
        <w:tc>
          <w:tcPr>
            <w:tcW w:w="1843" w:type="dxa"/>
            <w:tcBorders>
              <w:left w:val="single" w:sz="4" w:space="0" w:color="auto"/>
            </w:tcBorders>
          </w:tcPr>
          <w:p w14:paraId="3E022473" w14:textId="77777777" w:rsidR="001E41F3" w:rsidRPr="00B747FA" w:rsidRDefault="001E41F3">
            <w:pPr>
              <w:pStyle w:val="CRCoverPage"/>
              <w:tabs>
                <w:tab w:val="right" w:pos="1759"/>
              </w:tabs>
              <w:spacing w:after="0"/>
              <w:rPr>
                <w:b/>
                <w:i/>
              </w:rPr>
            </w:pPr>
            <w:r w:rsidRPr="00B747FA">
              <w:rPr>
                <w:b/>
                <w:i/>
              </w:rPr>
              <w:t>Category:</w:t>
            </w:r>
          </w:p>
        </w:tc>
        <w:tc>
          <w:tcPr>
            <w:tcW w:w="851" w:type="dxa"/>
            <w:shd w:val="pct30" w:color="FFFF00" w:fill="auto"/>
          </w:tcPr>
          <w:p w14:paraId="733D36A7" w14:textId="51A5B6F2" w:rsidR="001E41F3" w:rsidRPr="00B747FA" w:rsidRDefault="00476307"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B747FA" w:rsidRDefault="001E41F3">
            <w:pPr>
              <w:pStyle w:val="CRCoverPage"/>
              <w:spacing w:after="0"/>
            </w:pPr>
          </w:p>
        </w:tc>
        <w:tc>
          <w:tcPr>
            <w:tcW w:w="1417" w:type="dxa"/>
            <w:gridSpan w:val="3"/>
            <w:tcBorders>
              <w:left w:val="nil"/>
            </w:tcBorders>
          </w:tcPr>
          <w:p w14:paraId="0F51D8E8" w14:textId="77777777" w:rsidR="001E41F3" w:rsidRPr="00B747FA" w:rsidRDefault="001E41F3">
            <w:pPr>
              <w:pStyle w:val="CRCoverPage"/>
              <w:spacing w:after="0"/>
              <w:jc w:val="right"/>
              <w:rPr>
                <w:b/>
                <w:i/>
              </w:rPr>
            </w:pPr>
            <w:r w:rsidRPr="00B747FA">
              <w:rPr>
                <w:b/>
                <w:i/>
              </w:rPr>
              <w:t>Release:</w:t>
            </w:r>
          </w:p>
        </w:tc>
        <w:tc>
          <w:tcPr>
            <w:tcW w:w="2127" w:type="dxa"/>
            <w:tcBorders>
              <w:right w:val="single" w:sz="4" w:space="0" w:color="auto"/>
            </w:tcBorders>
            <w:shd w:val="pct30" w:color="FFFF00" w:fill="auto"/>
          </w:tcPr>
          <w:p w14:paraId="51FAFEF7" w14:textId="72797411" w:rsidR="001E41F3" w:rsidRPr="00B747FA" w:rsidRDefault="00476307">
            <w:pPr>
              <w:pStyle w:val="CRCoverPage"/>
              <w:spacing w:after="0"/>
              <w:ind w:left="100"/>
            </w:pPr>
            <w:r>
              <w:t>Rel-17</w:t>
            </w:r>
          </w:p>
        </w:tc>
      </w:tr>
      <w:tr w:rsidR="001E41F3" w:rsidRPr="00B747FA" w14:paraId="5160718C" w14:textId="77777777" w:rsidTr="00547111">
        <w:tc>
          <w:tcPr>
            <w:tcW w:w="1843" w:type="dxa"/>
            <w:tcBorders>
              <w:left w:val="single" w:sz="4" w:space="0" w:color="auto"/>
              <w:bottom w:val="single" w:sz="4" w:space="0" w:color="auto"/>
            </w:tcBorders>
          </w:tcPr>
          <w:p w14:paraId="1470FE00" w14:textId="77777777" w:rsidR="001E41F3" w:rsidRPr="00B747FA" w:rsidRDefault="001E41F3">
            <w:pPr>
              <w:pStyle w:val="CRCoverPage"/>
              <w:spacing w:after="0"/>
              <w:rPr>
                <w:b/>
                <w:i/>
              </w:rPr>
            </w:pPr>
          </w:p>
        </w:tc>
        <w:tc>
          <w:tcPr>
            <w:tcW w:w="4677" w:type="dxa"/>
            <w:gridSpan w:val="8"/>
            <w:tcBorders>
              <w:bottom w:val="single" w:sz="4" w:space="0" w:color="auto"/>
            </w:tcBorders>
          </w:tcPr>
          <w:p w14:paraId="4DCD138D" w14:textId="1D453A1F" w:rsidR="001E41F3" w:rsidRPr="00B747FA" w:rsidRDefault="001E41F3">
            <w:pPr>
              <w:pStyle w:val="CRCoverPage"/>
              <w:spacing w:after="0"/>
              <w:ind w:left="383" w:hanging="383"/>
              <w:rPr>
                <w:i/>
                <w:sz w:val="18"/>
              </w:rPr>
            </w:pPr>
            <w:r w:rsidRPr="00B747FA">
              <w:rPr>
                <w:i/>
                <w:sz w:val="18"/>
              </w:rPr>
              <w:t xml:space="preserve">Use </w:t>
            </w:r>
            <w:r w:rsidRPr="00B747FA">
              <w:rPr>
                <w:i/>
                <w:sz w:val="18"/>
                <w:u w:val="single"/>
              </w:rPr>
              <w:t>one</w:t>
            </w:r>
            <w:r w:rsidRPr="00B747FA">
              <w:rPr>
                <w:i/>
                <w:sz w:val="18"/>
              </w:rPr>
              <w:t xml:space="preserve"> of the following categories:</w:t>
            </w:r>
            <w:r w:rsidRPr="00B747FA">
              <w:rPr>
                <w:b/>
                <w:i/>
                <w:sz w:val="18"/>
              </w:rPr>
              <w:br/>
              <w:t>F</w:t>
            </w:r>
            <w:r w:rsidRPr="00B747FA">
              <w:rPr>
                <w:i/>
                <w:sz w:val="18"/>
              </w:rPr>
              <w:t xml:space="preserve">  (correction)</w:t>
            </w:r>
            <w:r w:rsidRPr="00B747FA">
              <w:rPr>
                <w:i/>
                <w:sz w:val="18"/>
              </w:rPr>
              <w:br/>
            </w:r>
            <w:r w:rsidRPr="00B747FA">
              <w:rPr>
                <w:b/>
                <w:i/>
                <w:sz w:val="18"/>
              </w:rPr>
              <w:t>A</w:t>
            </w:r>
            <w:r w:rsidRPr="00B747FA">
              <w:rPr>
                <w:i/>
                <w:sz w:val="18"/>
              </w:rPr>
              <w:t xml:space="preserve">  (</w:t>
            </w:r>
            <w:r w:rsidR="00DE34CF" w:rsidRPr="00B747FA">
              <w:rPr>
                <w:i/>
                <w:sz w:val="18"/>
              </w:rPr>
              <w:t xml:space="preserve">mirror </w:t>
            </w:r>
            <w:r w:rsidRPr="00B747FA">
              <w:rPr>
                <w:i/>
                <w:sz w:val="18"/>
              </w:rPr>
              <w:t>correspond</w:t>
            </w:r>
            <w:r w:rsidR="00DE34CF" w:rsidRPr="00B747FA">
              <w:rPr>
                <w:i/>
                <w:sz w:val="18"/>
              </w:rPr>
              <w:t xml:space="preserve">ing </w:t>
            </w:r>
            <w:r w:rsidRPr="00B747FA">
              <w:rPr>
                <w:i/>
                <w:sz w:val="18"/>
              </w:rPr>
              <w:t xml:space="preserve">to a </w:t>
            </w:r>
            <w:r w:rsidR="00DE34CF" w:rsidRPr="00B747FA">
              <w:rPr>
                <w:i/>
                <w:sz w:val="18"/>
              </w:rPr>
              <w:t xml:space="preserve">change </w:t>
            </w:r>
            <w:r w:rsidRPr="00B747FA">
              <w:rPr>
                <w:i/>
                <w:sz w:val="18"/>
              </w:rPr>
              <w:t xml:space="preserve">in an earlier </w:t>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Pr="00B747FA">
              <w:rPr>
                <w:i/>
                <w:sz w:val="18"/>
              </w:rPr>
              <w:t>release)</w:t>
            </w:r>
            <w:r w:rsidRPr="00B747FA">
              <w:rPr>
                <w:i/>
                <w:sz w:val="18"/>
              </w:rPr>
              <w:br/>
            </w:r>
            <w:r w:rsidRPr="00B747FA">
              <w:rPr>
                <w:b/>
                <w:i/>
                <w:sz w:val="18"/>
              </w:rPr>
              <w:t>B</w:t>
            </w:r>
            <w:r w:rsidRPr="00B747FA">
              <w:rPr>
                <w:i/>
                <w:sz w:val="18"/>
              </w:rPr>
              <w:t xml:space="preserve">  (addition of feature), </w:t>
            </w:r>
            <w:r w:rsidRPr="00B747FA">
              <w:rPr>
                <w:i/>
                <w:sz w:val="18"/>
              </w:rPr>
              <w:br/>
            </w:r>
            <w:r w:rsidRPr="00B747FA">
              <w:rPr>
                <w:b/>
                <w:i/>
                <w:sz w:val="18"/>
              </w:rPr>
              <w:t>C</w:t>
            </w:r>
            <w:r w:rsidRPr="00B747FA">
              <w:rPr>
                <w:i/>
                <w:sz w:val="18"/>
              </w:rPr>
              <w:t xml:space="preserve">  (functional modification of feature)</w:t>
            </w:r>
            <w:r w:rsidRPr="00B747FA">
              <w:rPr>
                <w:i/>
                <w:sz w:val="18"/>
              </w:rPr>
              <w:br/>
            </w:r>
            <w:r w:rsidRPr="00B747FA">
              <w:rPr>
                <w:b/>
                <w:i/>
                <w:sz w:val="18"/>
              </w:rPr>
              <w:t>D</w:t>
            </w:r>
            <w:r w:rsidRPr="00B747FA">
              <w:rPr>
                <w:i/>
                <w:sz w:val="18"/>
              </w:rPr>
              <w:t xml:space="preserve">  (editorial modification)</w:t>
            </w:r>
          </w:p>
          <w:p w14:paraId="4F73E1FC" w14:textId="77777777" w:rsidR="001E41F3" w:rsidRPr="00B747FA" w:rsidRDefault="001E41F3">
            <w:pPr>
              <w:pStyle w:val="CRCoverPage"/>
            </w:pPr>
            <w:r w:rsidRPr="00B747FA">
              <w:rPr>
                <w:sz w:val="18"/>
              </w:rPr>
              <w:t>Detailed explanations of the above categories can</w:t>
            </w:r>
            <w:r w:rsidRPr="00B747FA">
              <w:rPr>
                <w:sz w:val="18"/>
              </w:rPr>
              <w:br/>
              <w:t xml:space="preserve">be found in 3GPP </w:t>
            </w:r>
            <w:hyperlink r:id="rId15" w:history="1">
              <w:r w:rsidRPr="00B747FA">
                <w:rPr>
                  <w:rStyle w:val="Hyperlink"/>
                  <w:sz w:val="18"/>
                </w:rPr>
                <w:t>TR 21.900</w:t>
              </w:r>
            </w:hyperlink>
            <w:r w:rsidRPr="00B747FA">
              <w:rPr>
                <w:sz w:val="18"/>
              </w:rPr>
              <w:t>.</w:t>
            </w:r>
          </w:p>
        </w:tc>
        <w:tc>
          <w:tcPr>
            <w:tcW w:w="3120" w:type="dxa"/>
            <w:gridSpan w:val="2"/>
            <w:tcBorders>
              <w:bottom w:val="single" w:sz="4" w:space="0" w:color="auto"/>
              <w:right w:val="single" w:sz="4" w:space="0" w:color="auto"/>
            </w:tcBorders>
          </w:tcPr>
          <w:p w14:paraId="2BB1719D" w14:textId="081AAC4E" w:rsidR="000C038A" w:rsidRPr="00B747FA" w:rsidRDefault="001E41F3" w:rsidP="00BD6BB8">
            <w:pPr>
              <w:pStyle w:val="CRCoverPage"/>
              <w:tabs>
                <w:tab w:val="left" w:pos="950"/>
              </w:tabs>
              <w:spacing w:after="0"/>
              <w:ind w:left="241" w:hanging="241"/>
              <w:rPr>
                <w:i/>
                <w:sz w:val="18"/>
              </w:rPr>
            </w:pPr>
            <w:r w:rsidRPr="00B747FA">
              <w:rPr>
                <w:i/>
                <w:sz w:val="18"/>
              </w:rPr>
              <w:t xml:space="preserve">Use </w:t>
            </w:r>
            <w:r w:rsidRPr="00B747FA">
              <w:rPr>
                <w:i/>
                <w:sz w:val="18"/>
                <w:u w:val="single"/>
              </w:rPr>
              <w:t>one</w:t>
            </w:r>
            <w:r w:rsidRPr="00B747FA">
              <w:rPr>
                <w:i/>
                <w:sz w:val="18"/>
              </w:rPr>
              <w:t xml:space="preserve"> of the following releases:</w:t>
            </w:r>
            <w:r w:rsidRPr="00B747FA">
              <w:rPr>
                <w:i/>
                <w:sz w:val="18"/>
              </w:rPr>
              <w:br/>
              <w:t>Rel-8</w:t>
            </w:r>
            <w:r w:rsidRPr="00B747FA">
              <w:rPr>
                <w:i/>
                <w:sz w:val="18"/>
              </w:rPr>
              <w:tab/>
              <w:t>(Release 8)</w:t>
            </w:r>
            <w:r w:rsidR="007C2097" w:rsidRPr="00B747FA">
              <w:rPr>
                <w:i/>
                <w:sz w:val="18"/>
              </w:rPr>
              <w:br/>
              <w:t>Rel-9</w:t>
            </w:r>
            <w:r w:rsidR="007C2097" w:rsidRPr="00B747FA">
              <w:rPr>
                <w:i/>
                <w:sz w:val="18"/>
              </w:rPr>
              <w:tab/>
              <w:t>(Release 9)</w:t>
            </w:r>
            <w:r w:rsidR="009777D9" w:rsidRPr="00B747FA">
              <w:rPr>
                <w:i/>
                <w:sz w:val="18"/>
              </w:rPr>
              <w:br/>
              <w:t>Rel-10</w:t>
            </w:r>
            <w:r w:rsidR="009777D9" w:rsidRPr="00B747FA">
              <w:rPr>
                <w:i/>
                <w:sz w:val="18"/>
              </w:rPr>
              <w:tab/>
              <w:t>(Release 10)</w:t>
            </w:r>
            <w:r w:rsidR="000C038A" w:rsidRPr="00B747FA">
              <w:rPr>
                <w:i/>
                <w:sz w:val="18"/>
              </w:rPr>
              <w:br/>
              <w:t>Rel-11</w:t>
            </w:r>
            <w:r w:rsidR="000C038A" w:rsidRPr="00B747FA">
              <w:rPr>
                <w:i/>
                <w:sz w:val="18"/>
              </w:rPr>
              <w:tab/>
              <w:t>(Release 11)</w:t>
            </w:r>
            <w:r w:rsidR="000C038A" w:rsidRPr="00B747FA">
              <w:rPr>
                <w:i/>
                <w:sz w:val="18"/>
              </w:rPr>
              <w:br/>
            </w:r>
            <w:r w:rsidR="0076678C" w:rsidRPr="00B747FA">
              <w:rPr>
                <w:i/>
                <w:sz w:val="18"/>
              </w:rPr>
              <w:t>...</w:t>
            </w:r>
            <w:r w:rsidR="00E34898" w:rsidRPr="00B747FA">
              <w:rPr>
                <w:i/>
                <w:sz w:val="18"/>
              </w:rPr>
              <w:br/>
              <w:t>Rel-15</w:t>
            </w:r>
            <w:r w:rsidR="00E34898" w:rsidRPr="00B747FA">
              <w:rPr>
                <w:i/>
                <w:sz w:val="18"/>
              </w:rPr>
              <w:tab/>
              <w:t>(Release 15)</w:t>
            </w:r>
            <w:r w:rsidR="00E34898" w:rsidRPr="00B747FA">
              <w:rPr>
                <w:i/>
                <w:sz w:val="18"/>
              </w:rPr>
              <w:br/>
              <w:t>Rel-16</w:t>
            </w:r>
            <w:r w:rsidR="00E34898" w:rsidRPr="00B747FA">
              <w:rPr>
                <w:i/>
                <w:sz w:val="18"/>
              </w:rPr>
              <w:tab/>
              <w:t>(Release 16)</w:t>
            </w:r>
            <w:r w:rsidR="00DF27CE" w:rsidRPr="00B747FA">
              <w:rPr>
                <w:i/>
                <w:sz w:val="18"/>
              </w:rPr>
              <w:br/>
            </w:r>
            <w:r w:rsidR="0076678C" w:rsidRPr="00B747FA">
              <w:rPr>
                <w:i/>
                <w:sz w:val="18"/>
              </w:rPr>
              <w:t>Rel-17</w:t>
            </w:r>
            <w:r w:rsidR="0076678C" w:rsidRPr="00B747FA">
              <w:rPr>
                <w:i/>
                <w:sz w:val="18"/>
              </w:rPr>
              <w:tab/>
              <w:t>(Release 17)</w:t>
            </w:r>
            <w:r w:rsidR="0076678C" w:rsidRPr="00B747FA">
              <w:rPr>
                <w:i/>
                <w:sz w:val="18"/>
              </w:rPr>
              <w:br/>
            </w:r>
            <w:r w:rsidR="00DF27CE" w:rsidRPr="00B747FA">
              <w:rPr>
                <w:i/>
                <w:sz w:val="18"/>
              </w:rPr>
              <w:t>Rel-1</w:t>
            </w:r>
            <w:r w:rsidR="0076678C" w:rsidRPr="00B747FA">
              <w:rPr>
                <w:i/>
                <w:sz w:val="18"/>
              </w:rPr>
              <w:t>8</w:t>
            </w:r>
            <w:r w:rsidR="00DF27CE" w:rsidRPr="00B747FA">
              <w:rPr>
                <w:i/>
                <w:sz w:val="18"/>
              </w:rPr>
              <w:tab/>
              <w:t>(Release 1</w:t>
            </w:r>
            <w:r w:rsidR="0076678C" w:rsidRPr="00B747FA">
              <w:rPr>
                <w:i/>
                <w:sz w:val="18"/>
              </w:rPr>
              <w:t>8</w:t>
            </w:r>
            <w:r w:rsidR="00DF27CE" w:rsidRPr="00B747FA">
              <w:rPr>
                <w:i/>
                <w:sz w:val="18"/>
              </w:rPr>
              <w:t>)</w:t>
            </w:r>
          </w:p>
        </w:tc>
      </w:tr>
      <w:tr w:rsidR="001E41F3" w:rsidRPr="00B747FA" w14:paraId="7421BB0F" w14:textId="77777777" w:rsidTr="00547111">
        <w:tc>
          <w:tcPr>
            <w:tcW w:w="1843" w:type="dxa"/>
          </w:tcPr>
          <w:p w14:paraId="7BF0D5B5" w14:textId="77777777" w:rsidR="001E41F3" w:rsidRPr="00B747FA" w:rsidRDefault="001E41F3">
            <w:pPr>
              <w:pStyle w:val="CRCoverPage"/>
              <w:spacing w:after="0"/>
              <w:rPr>
                <w:b/>
                <w:i/>
                <w:sz w:val="8"/>
                <w:szCs w:val="8"/>
              </w:rPr>
            </w:pPr>
          </w:p>
        </w:tc>
        <w:tc>
          <w:tcPr>
            <w:tcW w:w="7797" w:type="dxa"/>
            <w:gridSpan w:val="10"/>
          </w:tcPr>
          <w:p w14:paraId="61437664" w14:textId="77777777" w:rsidR="001E41F3" w:rsidRPr="00B747FA" w:rsidRDefault="001E41F3">
            <w:pPr>
              <w:pStyle w:val="CRCoverPage"/>
              <w:spacing w:after="0"/>
              <w:rPr>
                <w:sz w:val="8"/>
                <w:szCs w:val="8"/>
              </w:rPr>
            </w:pPr>
          </w:p>
        </w:tc>
      </w:tr>
      <w:tr w:rsidR="001E41F3" w:rsidRPr="00B747FA" w14:paraId="227AEAD7" w14:textId="77777777" w:rsidTr="00547111">
        <w:tc>
          <w:tcPr>
            <w:tcW w:w="2694" w:type="dxa"/>
            <w:gridSpan w:val="2"/>
            <w:tcBorders>
              <w:top w:val="single" w:sz="4" w:space="0" w:color="auto"/>
              <w:left w:val="single" w:sz="4" w:space="0" w:color="auto"/>
            </w:tcBorders>
          </w:tcPr>
          <w:p w14:paraId="4D121B65" w14:textId="77777777" w:rsidR="001E41F3" w:rsidRPr="00B747FA" w:rsidRDefault="001E41F3">
            <w:pPr>
              <w:pStyle w:val="CRCoverPage"/>
              <w:tabs>
                <w:tab w:val="right" w:pos="2184"/>
              </w:tabs>
              <w:spacing w:after="0"/>
              <w:rPr>
                <w:b/>
                <w:i/>
              </w:rPr>
            </w:pPr>
            <w:r w:rsidRPr="00B747FA">
              <w:rPr>
                <w:b/>
                <w:i/>
              </w:rPr>
              <w:t>Reason for change:</w:t>
            </w:r>
          </w:p>
        </w:tc>
        <w:tc>
          <w:tcPr>
            <w:tcW w:w="6946" w:type="dxa"/>
            <w:gridSpan w:val="9"/>
            <w:tcBorders>
              <w:top w:val="single" w:sz="4" w:space="0" w:color="auto"/>
              <w:right w:val="single" w:sz="4" w:space="0" w:color="auto"/>
            </w:tcBorders>
            <w:shd w:val="pct30" w:color="FFFF00" w:fill="auto"/>
          </w:tcPr>
          <w:p w14:paraId="7B7EB2E3" w14:textId="77777777" w:rsidR="001E41F3" w:rsidRDefault="00476307">
            <w:pPr>
              <w:pStyle w:val="CRCoverPage"/>
              <w:spacing w:after="0"/>
              <w:ind w:left="100"/>
            </w:pPr>
            <w:r>
              <w:t>The following paragraph in clause 4.6.2.1 describes NSSAIs can be changed in which procedures.</w:t>
            </w:r>
          </w:p>
          <w:p w14:paraId="46A1B9FB" w14:textId="4568B46A" w:rsidR="00476307" w:rsidRPr="00476307" w:rsidRDefault="00476307" w:rsidP="00476307">
            <w:pPr>
              <w:rPr>
                <w:i/>
                <w:iCs/>
                <w:color w:val="0070C0"/>
                <w:sz w:val="18"/>
                <w:szCs w:val="18"/>
              </w:rPr>
            </w:pPr>
            <w:r w:rsidRPr="00476307">
              <w:rPr>
                <w:i/>
                <w:iCs/>
                <w:color w:val="0070C0"/>
                <w:sz w:val="18"/>
                <w:szCs w:val="18"/>
              </w:rPr>
              <w:t>The set of network slice(s) for a UE can be changed at any time while the UE is registered to a PLMN or SNPN, and the change may be initiated by the network or the UE. In this case, the allowed NSSAI and associated registration area may be changed during the registration procedure or</w:t>
            </w:r>
            <w:r w:rsidRPr="00476307">
              <w:rPr>
                <w:i/>
                <w:iCs/>
                <w:color w:val="0070C0"/>
                <w:sz w:val="18"/>
                <w:szCs w:val="18"/>
                <w:lang w:val="en-US"/>
              </w:rPr>
              <w:t xml:space="preserve"> </w:t>
            </w:r>
            <w:r w:rsidRPr="00476307">
              <w:rPr>
                <w:i/>
                <w:iCs/>
                <w:color w:val="0070C0"/>
                <w:sz w:val="18"/>
                <w:szCs w:val="18"/>
              </w:rPr>
              <w:t>the generic UE configuration update procedure. The configured NSSAI and the rejected NSSAI may be changed during the registration procedure or</w:t>
            </w:r>
            <w:r w:rsidRPr="00476307">
              <w:rPr>
                <w:i/>
                <w:iCs/>
                <w:color w:val="0070C0"/>
                <w:sz w:val="18"/>
                <w:szCs w:val="18"/>
                <w:lang w:val="en-US"/>
              </w:rPr>
              <w:t xml:space="preserve"> </w:t>
            </w:r>
            <w:r w:rsidRPr="00476307">
              <w:rPr>
                <w:i/>
                <w:iCs/>
                <w:color w:val="0070C0"/>
                <w:sz w:val="18"/>
                <w:szCs w:val="18"/>
              </w:rPr>
              <w:t xml:space="preserve">the generic UE configuration update procedure. The default configured NSSAI may be changed during </w:t>
            </w:r>
            <w:r w:rsidRPr="00476307">
              <w:rPr>
                <w:i/>
                <w:iCs/>
                <w:color w:val="0070C0"/>
                <w:sz w:val="18"/>
                <w:szCs w:val="18"/>
                <w:highlight w:val="yellow"/>
              </w:rPr>
              <w:t>the UE parameters update via UDM control plane procedure as specified in TS 23.502</w:t>
            </w:r>
            <w:r w:rsidRPr="00476307">
              <w:rPr>
                <w:i/>
                <w:iCs/>
                <w:color w:val="0070C0"/>
                <w:sz w:val="18"/>
                <w:szCs w:val="18"/>
              </w:rPr>
              <w:t>. The pending NSSAI may be changed during the registration procedure. In addition, using the generic UE configuration update procedure, the network may</w:t>
            </w:r>
            <w:r w:rsidRPr="00476307">
              <w:rPr>
                <w:i/>
                <w:iCs/>
                <w:color w:val="0070C0"/>
                <w:sz w:val="18"/>
                <w:szCs w:val="18"/>
                <w:lang w:val="en-US"/>
              </w:rPr>
              <w:t xml:space="preserve"> trigger the registration procedure</w:t>
            </w:r>
            <w:r w:rsidRPr="00476307">
              <w:rPr>
                <w:i/>
                <w:iCs/>
                <w:color w:val="0070C0"/>
                <w:sz w:val="18"/>
                <w:szCs w:val="18"/>
              </w:rPr>
              <w:t xml:space="preserve"> in order to update the allowed NSSAI</w:t>
            </w:r>
            <w:r w:rsidRPr="00476307">
              <w:rPr>
                <w:i/>
                <w:iCs/>
                <w:color w:val="0070C0"/>
                <w:sz w:val="18"/>
                <w:szCs w:val="18"/>
                <w:lang w:val="en-US"/>
              </w:rPr>
              <w:t>.</w:t>
            </w:r>
          </w:p>
          <w:p w14:paraId="4AB1CFBA" w14:textId="064C6EE2" w:rsidR="00476307" w:rsidRPr="00B747FA" w:rsidRDefault="00476307">
            <w:pPr>
              <w:pStyle w:val="CRCoverPage"/>
              <w:spacing w:after="0"/>
              <w:ind w:left="100"/>
            </w:pPr>
            <w:r>
              <w:t>All other procedures are 5GMM procedures, but the highlighted part deals with a stage 2 procedure.</w:t>
            </w:r>
          </w:p>
        </w:tc>
      </w:tr>
      <w:tr w:rsidR="001E41F3" w:rsidRPr="00B747FA" w14:paraId="0C8E4D65" w14:textId="77777777" w:rsidTr="00547111">
        <w:tc>
          <w:tcPr>
            <w:tcW w:w="2694" w:type="dxa"/>
            <w:gridSpan w:val="2"/>
            <w:tcBorders>
              <w:left w:val="single" w:sz="4" w:space="0" w:color="auto"/>
            </w:tcBorders>
          </w:tcPr>
          <w:p w14:paraId="608FEC88"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B747FA" w:rsidRDefault="001E41F3">
            <w:pPr>
              <w:pStyle w:val="CRCoverPage"/>
              <w:spacing w:after="0"/>
              <w:rPr>
                <w:sz w:val="8"/>
                <w:szCs w:val="8"/>
              </w:rPr>
            </w:pPr>
          </w:p>
        </w:tc>
      </w:tr>
      <w:tr w:rsidR="001E41F3" w:rsidRPr="00B747FA" w14:paraId="4FC2AB41" w14:textId="77777777" w:rsidTr="00547111">
        <w:tc>
          <w:tcPr>
            <w:tcW w:w="2694" w:type="dxa"/>
            <w:gridSpan w:val="2"/>
            <w:tcBorders>
              <w:left w:val="single" w:sz="4" w:space="0" w:color="auto"/>
            </w:tcBorders>
          </w:tcPr>
          <w:p w14:paraId="4A3BE4AC" w14:textId="77777777" w:rsidR="001E41F3" w:rsidRPr="00B747FA" w:rsidRDefault="001E41F3">
            <w:pPr>
              <w:pStyle w:val="CRCoverPage"/>
              <w:tabs>
                <w:tab w:val="right" w:pos="2184"/>
              </w:tabs>
              <w:spacing w:after="0"/>
              <w:rPr>
                <w:b/>
                <w:i/>
              </w:rPr>
            </w:pPr>
            <w:r w:rsidRPr="00B747FA">
              <w:rPr>
                <w:b/>
                <w:i/>
              </w:rPr>
              <w:t>Summary of change</w:t>
            </w:r>
            <w:r w:rsidR="0051580D" w:rsidRPr="00B747FA">
              <w:rPr>
                <w:b/>
                <w:i/>
              </w:rPr>
              <w:t>:</w:t>
            </w:r>
          </w:p>
        </w:tc>
        <w:tc>
          <w:tcPr>
            <w:tcW w:w="6946" w:type="dxa"/>
            <w:gridSpan w:val="9"/>
            <w:tcBorders>
              <w:right w:val="single" w:sz="4" w:space="0" w:color="auto"/>
            </w:tcBorders>
            <w:shd w:val="pct30" w:color="FFFF00" w:fill="auto"/>
          </w:tcPr>
          <w:p w14:paraId="76C0712C" w14:textId="69E2B66D" w:rsidR="001E41F3" w:rsidRPr="00B747FA" w:rsidRDefault="00476307">
            <w:pPr>
              <w:pStyle w:val="CRCoverPage"/>
              <w:spacing w:after="0"/>
              <w:ind w:left="100"/>
            </w:pPr>
            <w:r>
              <w:t>A 5GMM procedure is mentioned.</w:t>
            </w:r>
          </w:p>
        </w:tc>
      </w:tr>
      <w:tr w:rsidR="001E41F3" w:rsidRPr="00B747FA" w14:paraId="67BD561C" w14:textId="77777777" w:rsidTr="00547111">
        <w:tc>
          <w:tcPr>
            <w:tcW w:w="2694" w:type="dxa"/>
            <w:gridSpan w:val="2"/>
            <w:tcBorders>
              <w:left w:val="single" w:sz="4" w:space="0" w:color="auto"/>
            </w:tcBorders>
          </w:tcPr>
          <w:p w14:paraId="7A30C9A1"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B747FA" w:rsidRDefault="001E41F3">
            <w:pPr>
              <w:pStyle w:val="CRCoverPage"/>
              <w:spacing w:after="0"/>
              <w:rPr>
                <w:sz w:val="8"/>
                <w:szCs w:val="8"/>
              </w:rPr>
            </w:pPr>
          </w:p>
        </w:tc>
      </w:tr>
      <w:tr w:rsidR="001E41F3" w:rsidRPr="00B747FA" w14:paraId="262596DA" w14:textId="77777777" w:rsidTr="00547111">
        <w:tc>
          <w:tcPr>
            <w:tcW w:w="2694" w:type="dxa"/>
            <w:gridSpan w:val="2"/>
            <w:tcBorders>
              <w:left w:val="single" w:sz="4" w:space="0" w:color="auto"/>
              <w:bottom w:val="single" w:sz="4" w:space="0" w:color="auto"/>
            </w:tcBorders>
          </w:tcPr>
          <w:p w14:paraId="659D5F83" w14:textId="77777777" w:rsidR="001E41F3" w:rsidRPr="00B747FA" w:rsidRDefault="001E41F3">
            <w:pPr>
              <w:pStyle w:val="CRCoverPage"/>
              <w:tabs>
                <w:tab w:val="right" w:pos="2184"/>
              </w:tabs>
              <w:spacing w:after="0"/>
              <w:rPr>
                <w:b/>
                <w:i/>
              </w:rPr>
            </w:pPr>
            <w:r w:rsidRPr="00B747FA">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BCA4721" w:rsidR="001E41F3" w:rsidRPr="00B747FA" w:rsidRDefault="00476307">
            <w:pPr>
              <w:pStyle w:val="CRCoverPage"/>
              <w:spacing w:after="0"/>
              <w:ind w:left="100"/>
            </w:pPr>
            <w:r>
              <w:t>Inconsistent description in the TS</w:t>
            </w:r>
          </w:p>
        </w:tc>
      </w:tr>
      <w:tr w:rsidR="001E41F3" w:rsidRPr="00B747FA" w14:paraId="2E02AFEF" w14:textId="77777777" w:rsidTr="00547111">
        <w:tc>
          <w:tcPr>
            <w:tcW w:w="2694" w:type="dxa"/>
            <w:gridSpan w:val="2"/>
          </w:tcPr>
          <w:p w14:paraId="0B18EFDB" w14:textId="77777777" w:rsidR="001E41F3" w:rsidRPr="00B747FA" w:rsidRDefault="001E41F3">
            <w:pPr>
              <w:pStyle w:val="CRCoverPage"/>
              <w:spacing w:after="0"/>
              <w:rPr>
                <w:b/>
                <w:i/>
                <w:sz w:val="8"/>
                <w:szCs w:val="8"/>
              </w:rPr>
            </w:pPr>
          </w:p>
        </w:tc>
        <w:tc>
          <w:tcPr>
            <w:tcW w:w="6946" w:type="dxa"/>
            <w:gridSpan w:val="9"/>
          </w:tcPr>
          <w:p w14:paraId="56B6630C" w14:textId="77777777" w:rsidR="001E41F3" w:rsidRPr="00B747FA" w:rsidRDefault="001E41F3">
            <w:pPr>
              <w:pStyle w:val="CRCoverPage"/>
              <w:spacing w:after="0"/>
              <w:rPr>
                <w:sz w:val="8"/>
                <w:szCs w:val="8"/>
              </w:rPr>
            </w:pPr>
          </w:p>
        </w:tc>
      </w:tr>
      <w:tr w:rsidR="001E41F3" w:rsidRPr="00B747FA" w14:paraId="74997849" w14:textId="77777777" w:rsidTr="00547111">
        <w:tc>
          <w:tcPr>
            <w:tcW w:w="2694" w:type="dxa"/>
            <w:gridSpan w:val="2"/>
            <w:tcBorders>
              <w:top w:val="single" w:sz="4" w:space="0" w:color="auto"/>
              <w:left w:val="single" w:sz="4" w:space="0" w:color="auto"/>
            </w:tcBorders>
          </w:tcPr>
          <w:p w14:paraId="38241EDE" w14:textId="77777777" w:rsidR="001E41F3" w:rsidRPr="00B747FA" w:rsidRDefault="001E41F3">
            <w:pPr>
              <w:pStyle w:val="CRCoverPage"/>
              <w:tabs>
                <w:tab w:val="right" w:pos="2184"/>
              </w:tabs>
              <w:spacing w:after="0"/>
              <w:rPr>
                <w:b/>
                <w:i/>
              </w:rPr>
            </w:pPr>
            <w:r w:rsidRPr="00B747FA">
              <w:rPr>
                <w:b/>
                <w:i/>
              </w:rPr>
              <w:t>Clauses affected:</w:t>
            </w:r>
          </w:p>
        </w:tc>
        <w:tc>
          <w:tcPr>
            <w:tcW w:w="6946" w:type="dxa"/>
            <w:gridSpan w:val="9"/>
            <w:tcBorders>
              <w:top w:val="single" w:sz="4" w:space="0" w:color="auto"/>
              <w:right w:val="single" w:sz="4" w:space="0" w:color="auto"/>
            </w:tcBorders>
            <w:shd w:val="pct30" w:color="FFFF00" w:fill="auto"/>
          </w:tcPr>
          <w:p w14:paraId="5CC10995" w14:textId="4CE1BAAA" w:rsidR="001E41F3" w:rsidRPr="00B747FA" w:rsidRDefault="00476307">
            <w:pPr>
              <w:pStyle w:val="CRCoverPage"/>
              <w:spacing w:after="0"/>
              <w:ind w:left="100"/>
            </w:pPr>
            <w:r>
              <w:t>4.6.2.1</w:t>
            </w:r>
          </w:p>
        </w:tc>
      </w:tr>
      <w:tr w:rsidR="001E41F3" w:rsidRPr="00B747FA" w14:paraId="4B9358B6" w14:textId="77777777" w:rsidTr="00547111">
        <w:tc>
          <w:tcPr>
            <w:tcW w:w="2694" w:type="dxa"/>
            <w:gridSpan w:val="2"/>
            <w:tcBorders>
              <w:left w:val="single" w:sz="4" w:space="0" w:color="auto"/>
            </w:tcBorders>
          </w:tcPr>
          <w:p w14:paraId="3EA87C95"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B747FA" w:rsidRDefault="001E41F3">
            <w:pPr>
              <w:pStyle w:val="CRCoverPage"/>
              <w:spacing w:after="0"/>
              <w:rPr>
                <w:sz w:val="8"/>
                <w:szCs w:val="8"/>
              </w:rPr>
            </w:pPr>
          </w:p>
        </w:tc>
      </w:tr>
      <w:tr w:rsidR="001E41F3" w:rsidRPr="00B747FA" w14:paraId="5F94BADA" w14:textId="77777777" w:rsidTr="00547111">
        <w:tc>
          <w:tcPr>
            <w:tcW w:w="2694" w:type="dxa"/>
            <w:gridSpan w:val="2"/>
            <w:tcBorders>
              <w:left w:val="single" w:sz="4" w:space="0" w:color="auto"/>
            </w:tcBorders>
          </w:tcPr>
          <w:p w14:paraId="6EBF1841" w14:textId="77777777" w:rsidR="001E41F3" w:rsidRPr="00B747F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B747FA" w:rsidRDefault="001E41F3">
            <w:pPr>
              <w:pStyle w:val="CRCoverPage"/>
              <w:spacing w:after="0"/>
              <w:jc w:val="center"/>
              <w:rPr>
                <w:b/>
                <w:caps/>
              </w:rPr>
            </w:pPr>
            <w:r w:rsidRPr="00B747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B747FA" w:rsidRDefault="001E41F3">
            <w:pPr>
              <w:pStyle w:val="CRCoverPage"/>
              <w:spacing w:after="0"/>
              <w:jc w:val="center"/>
              <w:rPr>
                <w:b/>
                <w:caps/>
              </w:rPr>
            </w:pPr>
            <w:r w:rsidRPr="00B747FA">
              <w:rPr>
                <w:b/>
                <w:caps/>
              </w:rPr>
              <w:t>N</w:t>
            </w:r>
          </w:p>
        </w:tc>
        <w:tc>
          <w:tcPr>
            <w:tcW w:w="2977" w:type="dxa"/>
            <w:gridSpan w:val="4"/>
          </w:tcPr>
          <w:p w14:paraId="12C61BF1" w14:textId="77777777" w:rsidR="001E41F3" w:rsidRPr="00B747F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B747FA" w:rsidRDefault="001E41F3">
            <w:pPr>
              <w:pStyle w:val="CRCoverPage"/>
              <w:spacing w:after="0"/>
              <w:ind w:left="99"/>
            </w:pPr>
          </w:p>
        </w:tc>
      </w:tr>
      <w:tr w:rsidR="001E41F3" w:rsidRPr="00B747FA" w14:paraId="3FE906FB" w14:textId="77777777" w:rsidTr="00547111">
        <w:tc>
          <w:tcPr>
            <w:tcW w:w="2694" w:type="dxa"/>
            <w:gridSpan w:val="2"/>
            <w:tcBorders>
              <w:left w:val="single" w:sz="4" w:space="0" w:color="auto"/>
            </w:tcBorders>
          </w:tcPr>
          <w:p w14:paraId="67D11E86" w14:textId="77777777" w:rsidR="001E41F3" w:rsidRPr="00B747FA" w:rsidRDefault="001E41F3">
            <w:pPr>
              <w:pStyle w:val="CRCoverPage"/>
              <w:tabs>
                <w:tab w:val="right" w:pos="2184"/>
              </w:tabs>
              <w:spacing w:after="0"/>
              <w:rPr>
                <w:b/>
                <w:i/>
              </w:rPr>
            </w:pPr>
            <w:r w:rsidRPr="00B747FA">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B747FA" w:rsidRDefault="004E1669">
            <w:pPr>
              <w:pStyle w:val="CRCoverPage"/>
              <w:spacing w:after="0"/>
              <w:jc w:val="center"/>
              <w:rPr>
                <w:b/>
                <w:caps/>
              </w:rPr>
            </w:pPr>
            <w:r w:rsidRPr="00B747FA">
              <w:rPr>
                <w:b/>
                <w:caps/>
              </w:rPr>
              <w:t>X</w:t>
            </w:r>
          </w:p>
        </w:tc>
        <w:tc>
          <w:tcPr>
            <w:tcW w:w="2977" w:type="dxa"/>
            <w:gridSpan w:val="4"/>
          </w:tcPr>
          <w:p w14:paraId="697C0B0D" w14:textId="77777777" w:rsidR="001E41F3" w:rsidRPr="00B747FA" w:rsidRDefault="001E41F3">
            <w:pPr>
              <w:pStyle w:val="CRCoverPage"/>
              <w:tabs>
                <w:tab w:val="right" w:pos="2893"/>
              </w:tabs>
              <w:spacing w:after="0"/>
            </w:pPr>
            <w:r w:rsidRPr="00B747FA">
              <w:t xml:space="preserve"> Other core specifications</w:t>
            </w:r>
            <w:r w:rsidRPr="00B747FA">
              <w:tab/>
            </w:r>
          </w:p>
        </w:tc>
        <w:tc>
          <w:tcPr>
            <w:tcW w:w="3401" w:type="dxa"/>
            <w:gridSpan w:val="3"/>
            <w:tcBorders>
              <w:right w:val="single" w:sz="4" w:space="0" w:color="auto"/>
            </w:tcBorders>
            <w:shd w:val="pct30" w:color="FFFF00" w:fill="auto"/>
          </w:tcPr>
          <w:p w14:paraId="56C0DCF2" w14:textId="77777777" w:rsidR="001E41F3" w:rsidRPr="00B747FA" w:rsidRDefault="00145D43">
            <w:pPr>
              <w:pStyle w:val="CRCoverPage"/>
              <w:spacing w:after="0"/>
              <w:ind w:left="99"/>
            </w:pPr>
            <w:r w:rsidRPr="00B747FA">
              <w:t xml:space="preserve">TS/TR ... CR ... </w:t>
            </w:r>
          </w:p>
        </w:tc>
      </w:tr>
      <w:tr w:rsidR="001E41F3" w:rsidRPr="00B747FA" w14:paraId="54C70661" w14:textId="77777777" w:rsidTr="00547111">
        <w:tc>
          <w:tcPr>
            <w:tcW w:w="2694" w:type="dxa"/>
            <w:gridSpan w:val="2"/>
            <w:tcBorders>
              <w:left w:val="single" w:sz="4" w:space="0" w:color="auto"/>
            </w:tcBorders>
          </w:tcPr>
          <w:p w14:paraId="69BDA791" w14:textId="77777777" w:rsidR="001E41F3" w:rsidRPr="00B747FA" w:rsidRDefault="001E41F3">
            <w:pPr>
              <w:pStyle w:val="CRCoverPage"/>
              <w:spacing w:after="0"/>
              <w:rPr>
                <w:b/>
                <w:i/>
              </w:rPr>
            </w:pPr>
            <w:r w:rsidRPr="00B747FA">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B747FA" w:rsidRDefault="004E1669">
            <w:pPr>
              <w:pStyle w:val="CRCoverPage"/>
              <w:spacing w:after="0"/>
              <w:jc w:val="center"/>
              <w:rPr>
                <w:b/>
                <w:caps/>
              </w:rPr>
            </w:pPr>
            <w:r w:rsidRPr="00B747FA">
              <w:rPr>
                <w:b/>
                <w:caps/>
              </w:rPr>
              <w:t>X</w:t>
            </w:r>
          </w:p>
        </w:tc>
        <w:tc>
          <w:tcPr>
            <w:tcW w:w="2977" w:type="dxa"/>
            <w:gridSpan w:val="4"/>
          </w:tcPr>
          <w:p w14:paraId="4BE2CB9C" w14:textId="77777777" w:rsidR="001E41F3" w:rsidRPr="00B747FA" w:rsidRDefault="001E41F3">
            <w:pPr>
              <w:pStyle w:val="CRCoverPage"/>
              <w:spacing w:after="0"/>
            </w:pPr>
            <w:r w:rsidRPr="00B747FA">
              <w:t xml:space="preserve"> Test specifications</w:t>
            </w:r>
          </w:p>
        </w:tc>
        <w:tc>
          <w:tcPr>
            <w:tcW w:w="3401" w:type="dxa"/>
            <w:gridSpan w:val="3"/>
            <w:tcBorders>
              <w:right w:val="single" w:sz="4" w:space="0" w:color="auto"/>
            </w:tcBorders>
            <w:shd w:val="pct30" w:color="FFFF00" w:fill="auto"/>
          </w:tcPr>
          <w:p w14:paraId="56AA0D24" w14:textId="77777777" w:rsidR="001E41F3" w:rsidRPr="00B747FA" w:rsidRDefault="00145D43">
            <w:pPr>
              <w:pStyle w:val="CRCoverPage"/>
              <w:spacing w:after="0"/>
              <w:ind w:left="99"/>
            </w:pPr>
            <w:r w:rsidRPr="00B747FA">
              <w:t xml:space="preserve">TS/TR ... CR ... </w:t>
            </w:r>
          </w:p>
        </w:tc>
      </w:tr>
      <w:tr w:rsidR="001E41F3" w:rsidRPr="00B747FA" w14:paraId="6D4B164C" w14:textId="77777777" w:rsidTr="00547111">
        <w:tc>
          <w:tcPr>
            <w:tcW w:w="2694" w:type="dxa"/>
            <w:gridSpan w:val="2"/>
            <w:tcBorders>
              <w:left w:val="single" w:sz="4" w:space="0" w:color="auto"/>
            </w:tcBorders>
          </w:tcPr>
          <w:p w14:paraId="724C8B15" w14:textId="77777777" w:rsidR="001E41F3" w:rsidRPr="00B747FA" w:rsidRDefault="00145D43">
            <w:pPr>
              <w:pStyle w:val="CRCoverPage"/>
              <w:spacing w:after="0"/>
              <w:rPr>
                <w:b/>
                <w:i/>
              </w:rPr>
            </w:pPr>
            <w:r w:rsidRPr="00B747FA">
              <w:rPr>
                <w:b/>
                <w:i/>
              </w:rPr>
              <w:t xml:space="preserve">(show </w:t>
            </w:r>
            <w:r w:rsidR="00592D74" w:rsidRPr="00B747FA">
              <w:rPr>
                <w:b/>
                <w:i/>
              </w:rPr>
              <w:t xml:space="preserve">related </w:t>
            </w:r>
            <w:r w:rsidRPr="00B747FA">
              <w:rPr>
                <w:b/>
                <w:i/>
              </w:rPr>
              <w:t>CR</w:t>
            </w:r>
            <w:r w:rsidR="00592D74" w:rsidRPr="00B747FA">
              <w:rPr>
                <w:b/>
                <w:i/>
              </w:rPr>
              <w:t>s</w:t>
            </w:r>
            <w:r w:rsidRPr="00B747FA">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B747FA" w:rsidRDefault="004E1669">
            <w:pPr>
              <w:pStyle w:val="CRCoverPage"/>
              <w:spacing w:after="0"/>
              <w:jc w:val="center"/>
              <w:rPr>
                <w:b/>
                <w:caps/>
              </w:rPr>
            </w:pPr>
            <w:r w:rsidRPr="00B747FA">
              <w:rPr>
                <w:b/>
                <w:caps/>
              </w:rPr>
              <w:t>X</w:t>
            </w:r>
          </w:p>
        </w:tc>
        <w:tc>
          <w:tcPr>
            <w:tcW w:w="2977" w:type="dxa"/>
            <w:gridSpan w:val="4"/>
          </w:tcPr>
          <w:p w14:paraId="5EAC6096" w14:textId="77777777" w:rsidR="001E41F3" w:rsidRPr="00B747FA" w:rsidRDefault="001E41F3">
            <w:pPr>
              <w:pStyle w:val="CRCoverPage"/>
              <w:spacing w:after="0"/>
            </w:pPr>
            <w:r w:rsidRPr="00B747FA">
              <w:t xml:space="preserve"> O&amp;M Specifications</w:t>
            </w:r>
          </w:p>
        </w:tc>
        <w:tc>
          <w:tcPr>
            <w:tcW w:w="3401" w:type="dxa"/>
            <w:gridSpan w:val="3"/>
            <w:tcBorders>
              <w:right w:val="single" w:sz="4" w:space="0" w:color="auto"/>
            </w:tcBorders>
            <w:shd w:val="pct30" w:color="FFFF00" w:fill="auto"/>
          </w:tcPr>
          <w:p w14:paraId="16023229" w14:textId="77777777" w:rsidR="001E41F3" w:rsidRPr="00B747FA" w:rsidRDefault="00145D43">
            <w:pPr>
              <w:pStyle w:val="CRCoverPage"/>
              <w:spacing w:after="0"/>
              <w:ind w:left="99"/>
            </w:pPr>
            <w:r w:rsidRPr="00B747FA">
              <w:t>TS</w:t>
            </w:r>
            <w:r w:rsidR="000A6394" w:rsidRPr="00B747FA">
              <w:t xml:space="preserve">/TR ... CR ... </w:t>
            </w:r>
          </w:p>
        </w:tc>
      </w:tr>
      <w:tr w:rsidR="001E41F3" w:rsidRPr="00B747FA" w14:paraId="6816D577" w14:textId="77777777" w:rsidTr="008863B9">
        <w:tc>
          <w:tcPr>
            <w:tcW w:w="2694" w:type="dxa"/>
            <w:gridSpan w:val="2"/>
            <w:tcBorders>
              <w:left w:val="single" w:sz="4" w:space="0" w:color="auto"/>
            </w:tcBorders>
          </w:tcPr>
          <w:p w14:paraId="74A365C8" w14:textId="77777777" w:rsidR="001E41F3" w:rsidRPr="00B747FA" w:rsidRDefault="001E41F3">
            <w:pPr>
              <w:pStyle w:val="CRCoverPage"/>
              <w:spacing w:after="0"/>
              <w:rPr>
                <w:b/>
                <w:i/>
              </w:rPr>
            </w:pPr>
          </w:p>
        </w:tc>
        <w:tc>
          <w:tcPr>
            <w:tcW w:w="6946" w:type="dxa"/>
            <w:gridSpan w:val="9"/>
            <w:tcBorders>
              <w:right w:val="single" w:sz="4" w:space="0" w:color="auto"/>
            </w:tcBorders>
          </w:tcPr>
          <w:p w14:paraId="3B849361" w14:textId="77777777" w:rsidR="001E41F3" w:rsidRPr="00B747FA" w:rsidRDefault="001E41F3">
            <w:pPr>
              <w:pStyle w:val="CRCoverPage"/>
              <w:spacing w:after="0"/>
            </w:pPr>
          </w:p>
        </w:tc>
      </w:tr>
      <w:tr w:rsidR="001E41F3" w:rsidRPr="00B747FA" w14:paraId="204A6CD0" w14:textId="77777777" w:rsidTr="008863B9">
        <w:tc>
          <w:tcPr>
            <w:tcW w:w="2694" w:type="dxa"/>
            <w:gridSpan w:val="2"/>
            <w:tcBorders>
              <w:left w:val="single" w:sz="4" w:space="0" w:color="auto"/>
              <w:bottom w:val="single" w:sz="4" w:space="0" w:color="auto"/>
            </w:tcBorders>
          </w:tcPr>
          <w:p w14:paraId="4F081F48" w14:textId="77777777" w:rsidR="001E41F3" w:rsidRPr="00B747FA" w:rsidRDefault="001E41F3">
            <w:pPr>
              <w:pStyle w:val="CRCoverPage"/>
              <w:tabs>
                <w:tab w:val="right" w:pos="2184"/>
              </w:tabs>
              <w:spacing w:after="0"/>
              <w:rPr>
                <w:b/>
                <w:i/>
              </w:rPr>
            </w:pPr>
            <w:r w:rsidRPr="00B747FA">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B747FA" w:rsidRDefault="001E41F3">
            <w:pPr>
              <w:pStyle w:val="CRCoverPage"/>
              <w:spacing w:after="0"/>
              <w:ind w:left="100"/>
            </w:pPr>
          </w:p>
        </w:tc>
      </w:tr>
      <w:tr w:rsidR="008863B9" w:rsidRPr="00B747FA" w14:paraId="5AF31BAD" w14:textId="77777777" w:rsidTr="008863B9">
        <w:tc>
          <w:tcPr>
            <w:tcW w:w="2694" w:type="dxa"/>
            <w:gridSpan w:val="2"/>
            <w:tcBorders>
              <w:top w:val="single" w:sz="4" w:space="0" w:color="auto"/>
              <w:bottom w:val="single" w:sz="4" w:space="0" w:color="auto"/>
            </w:tcBorders>
          </w:tcPr>
          <w:p w14:paraId="623D351D" w14:textId="77777777" w:rsidR="008863B9" w:rsidRPr="00B747F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B747FA" w:rsidRDefault="008863B9">
            <w:pPr>
              <w:pStyle w:val="CRCoverPage"/>
              <w:spacing w:after="0"/>
              <w:ind w:left="100"/>
              <w:rPr>
                <w:sz w:val="8"/>
                <w:szCs w:val="8"/>
              </w:rPr>
            </w:pPr>
          </w:p>
        </w:tc>
      </w:tr>
      <w:tr w:rsidR="008863B9" w:rsidRPr="00B747F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B747FA" w:rsidRDefault="008863B9">
            <w:pPr>
              <w:pStyle w:val="CRCoverPage"/>
              <w:tabs>
                <w:tab w:val="right" w:pos="2184"/>
              </w:tabs>
              <w:spacing w:after="0"/>
              <w:rPr>
                <w:b/>
                <w:i/>
              </w:rPr>
            </w:pPr>
            <w:r w:rsidRPr="00B747F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B747FA" w:rsidRDefault="008863B9">
            <w:pPr>
              <w:pStyle w:val="CRCoverPage"/>
              <w:spacing w:after="0"/>
              <w:ind w:left="100"/>
            </w:pPr>
          </w:p>
        </w:tc>
      </w:tr>
    </w:tbl>
    <w:p w14:paraId="3E2A01F9" w14:textId="77777777" w:rsidR="001E41F3" w:rsidRPr="00B747FA" w:rsidRDefault="001E41F3">
      <w:pPr>
        <w:pStyle w:val="CRCoverPage"/>
        <w:spacing w:after="0"/>
        <w:rPr>
          <w:sz w:val="8"/>
          <w:szCs w:val="8"/>
        </w:rPr>
      </w:pPr>
    </w:p>
    <w:p w14:paraId="57BA6E13" w14:textId="77777777" w:rsidR="001E41F3" w:rsidRPr="00B747FA" w:rsidRDefault="001E41F3">
      <w:pPr>
        <w:sectPr w:rsidR="001E41F3" w:rsidRPr="00B747F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E3C0467" w14:textId="77777777" w:rsidR="00B32285" w:rsidRDefault="00B32285" w:rsidP="00B32285">
      <w:pPr>
        <w:pStyle w:val="Heading4"/>
      </w:pPr>
      <w:bookmarkStart w:id="1" w:name="_Toc20232435"/>
      <w:bookmarkStart w:id="2" w:name="_Toc27746521"/>
      <w:bookmarkStart w:id="3" w:name="_Toc36212701"/>
      <w:bookmarkStart w:id="4" w:name="_Toc36656878"/>
      <w:bookmarkStart w:id="5" w:name="_Toc45286539"/>
      <w:bookmarkStart w:id="6" w:name="_Toc51947806"/>
      <w:bookmarkStart w:id="7" w:name="_Toc51948898"/>
      <w:bookmarkStart w:id="8" w:name="_Toc68202629"/>
      <w:r>
        <w:lastRenderedPageBreak/>
        <w:t>4.6</w:t>
      </w:r>
      <w:r w:rsidRPr="006D3938">
        <w:t>.</w:t>
      </w:r>
      <w:r>
        <w:t>2</w:t>
      </w:r>
      <w:r w:rsidRPr="006D3938">
        <w:t>.1</w:t>
      </w:r>
      <w:r w:rsidRPr="006D3938">
        <w:tab/>
        <w:t>General</w:t>
      </w:r>
      <w:bookmarkEnd w:id="1"/>
      <w:bookmarkEnd w:id="2"/>
      <w:bookmarkEnd w:id="3"/>
      <w:bookmarkEnd w:id="4"/>
      <w:bookmarkEnd w:id="5"/>
      <w:bookmarkEnd w:id="6"/>
      <w:bookmarkEnd w:id="7"/>
      <w:bookmarkEnd w:id="8"/>
    </w:p>
    <w:p w14:paraId="7F8193E5" w14:textId="77777777" w:rsidR="00B32285" w:rsidRDefault="00B32285" w:rsidP="00B32285">
      <w:r w:rsidRPr="006D3938">
        <w:t>Upon registration to a PLMN</w:t>
      </w:r>
      <w:r w:rsidRPr="00DD22EC">
        <w:t xml:space="preserve"> or SNPN</w:t>
      </w:r>
      <w:r>
        <w:t xml:space="preserve"> (except for the registration procedure for periodic registration update)</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2913BD0A" w14:textId="77777777" w:rsidR="00B32285" w:rsidRDefault="00B32285" w:rsidP="00B32285">
      <w:pPr>
        <w:pStyle w:val="B1"/>
      </w:pPr>
      <w:r>
        <w:t>a)</w:t>
      </w:r>
      <w:r>
        <w:tab/>
      </w:r>
      <w:r w:rsidRPr="006D3938">
        <w:t>the UE has a configured NSSAI</w:t>
      </w:r>
      <w:r>
        <w:t xml:space="preserve"> for the current PLMN</w:t>
      </w:r>
      <w:r w:rsidRPr="00DD22EC">
        <w:t xml:space="preserve"> or SNPN</w:t>
      </w:r>
      <w:r>
        <w:t>;</w:t>
      </w:r>
    </w:p>
    <w:p w14:paraId="7548046B" w14:textId="77777777" w:rsidR="00B32285" w:rsidRDefault="00B32285" w:rsidP="00B32285">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14:paraId="66DE6A44" w14:textId="77777777" w:rsidR="00B32285" w:rsidRDefault="00B32285" w:rsidP="00B32285">
      <w:pPr>
        <w:pStyle w:val="B1"/>
      </w:pPr>
      <w:r>
        <w:t>c)</w:t>
      </w:r>
      <w:r>
        <w:tab/>
        <w:t>the UE has neither allowed NSSAI for the current PLMN nor configured NSSAI for the current PLMN and has a default configured NSSAI</w:t>
      </w:r>
      <w:r w:rsidRPr="006D3938">
        <w:t>.</w:t>
      </w:r>
      <w:r>
        <w:t xml:space="preserve"> In this case the UE indicates to the AMF that the requested NSSAI is created from the default configured NSSAI.</w:t>
      </w:r>
    </w:p>
    <w:p w14:paraId="7D9F9408" w14:textId="77777777" w:rsidR="00B32285" w:rsidRPr="00960A21" w:rsidRDefault="00B32285" w:rsidP="00B32285">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 if available. The AMF verifies if the requested NSSAI is permitted based on the subscribed S-NSSAIs in the UE subscription and optionally the mapped S-NSSAI(s) provided by the UE, and if so then the AMF shall provide the UE with the allowed NSSAI for the PLMN or SNPN, and shall also provide the UE with the mapped S-NSSAI(s) for the allowed NSSAI for the PLMN if available. The AMF shall ensure that there are not two or more S-NSSAIs of the allowed NSSAI which are mapped to the same S-NSSAI of the HPLM</w:t>
      </w:r>
      <w:r w:rsidRPr="00960A21">
        <w:t>N</w:t>
      </w:r>
      <w:r>
        <w:t xml:space="preserve"> or SNPN</w:t>
      </w:r>
      <w:r w:rsidRPr="00960A21">
        <w:t xml:space="preserve">. In case all the S-NSSAIs included in the requested NSSAI are either rejected </w:t>
      </w:r>
      <w:r w:rsidRPr="00FA1FE2">
        <w:t xml:space="preserve">for the current PLMN or </w:t>
      </w:r>
      <w:r w:rsidRPr="00302191">
        <w:t>rejected f</w:t>
      </w:r>
      <w:r w:rsidRPr="00CB484B">
        <w:t>or the current registration area</w:t>
      </w:r>
      <w:r w:rsidRPr="002E162E">
        <w:t xml:space="preserve"> or rejected for the failed or revoked NSSAA</w:t>
      </w:r>
      <w:r w:rsidRPr="00AF6459">
        <w:t>,</w:t>
      </w:r>
      <w:r w:rsidRPr="00EF03AD">
        <w:t xml:space="preserve"> or the requested </w:t>
      </w:r>
      <w:r w:rsidRPr="00FF2AD1">
        <w:t xml:space="preserve">NSSAI was not included by the UE and there is no </w:t>
      </w:r>
      <w:r w:rsidRPr="00491CBF">
        <w:t xml:space="preserve">subscribed S-NSSAI(s) marked as </w:t>
      </w:r>
      <w:r w:rsidRPr="00390AF7">
        <w:t>default, the AMF may reject the registration request (</w:t>
      </w:r>
      <w:r w:rsidRPr="00C77673">
        <w:t>s</w:t>
      </w:r>
      <w:r w:rsidRPr="008A3864">
        <w:t>ee</w:t>
      </w:r>
      <w:r w:rsidRPr="00355660">
        <w:t xml:space="preserve"> subclauses</w:t>
      </w:r>
      <w:r w:rsidRPr="000D299B">
        <w:t> 5.5.1.2.5 and 5.5.1.3.5 for further details</w:t>
      </w:r>
      <w:r w:rsidRPr="00960A21">
        <w:t>).</w:t>
      </w:r>
    </w:p>
    <w:p w14:paraId="6DFEF53C" w14:textId="60B9C626" w:rsidR="00B32285" w:rsidRPr="006D3938" w:rsidRDefault="00B32285" w:rsidP="00B32285">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 xml:space="preserve">the generic UE configuration update procedure. The default configured NSSAI may be changed during the </w:t>
      </w:r>
      <w:ins w:id="9" w:author="Nokia_Author" w:date="2021-05-13T18:13:00Z">
        <w:r w:rsidR="00476307">
          <w:t>NAS transport procedure</w:t>
        </w:r>
      </w:ins>
      <w:del w:id="10" w:author="Nokia_Author" w:date="2021-05-13T18:11:00Z">
        <w:r w:rsidDel="00476307">
          <w:delText>UE parameters update via UDM control plane procedure as specified in TS</w:delText>
        </w:r>
      </w:del>
      <w:del w:id="11" w:author="Nokia_Author" w:date="2021-05-13T17:27:00Z">
        <w:r w:rsidDel="00B32285">
          <w:delText xml:space="preserve"> </w:delText>
        </w:r>
      </w:del>
      <w:del w:id="12" w:author="Nokia_Author" w:date="2021-05-13T18:11:00Z">
        <w:r w:rsidDel="00476307">
          <w:delText>23.502</w:delText>
        </w:r>
      </w:del>
      <w:r>
        <w:t>.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6912E239" w14:textId="77777777" w:rsidR="00B32285" w:rsidRPr="006F6AFD" w:rsidRDefault="00B32285" w:rsidP="00B32285">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p>
    <w:p w14:paraId="261DBDF3" w14:textId="77777777" w:rsidR="001E41F3" w:rsidRPr="00B747FA" w:rsidRDefault="001E41F3"/>
    <w:sectPr w:rsidR="001E41F3" w:rsidRPr="00B747F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3DD9A6" w14:textId="77777777" w:rsidR="001C068F" w:rsidRDefault="001C068F">
      <w:r>
        <w:separator/>
      </w:r>
    </w:p>
  </w:endnote>
  <w:endnote w:type="continuationSeparator" w:id="0">
    <w:p w14:paraId="712B0988" w14:textId="77777777" w:rsidR="001C068F" w:rsidRDefault="001C0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37913" w14:textId="77777777" w:rsidR="00B163F6" w:rsidRDefault="00B163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A7424" w14:textId="77777777" w:rsidR="00B163F6" w:rsidRDefault="00B163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DEAC8" w14:textId="77777777" w:rsidR="00B163F6" w:rsidRDefault="00B163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1CC07A" w14:textId="77777777" w:rsidR="001C068F" w:rsidRDefault="001C068F">
      <w:r>
        <w:separator/>
      </w:r>
    </w:p>
  </w:footnote>
  <w:footnote w:type="continuationSeparator" w:id="0">
    <w:p w14:paraId="30451F1C" w14:textId="77777777" w:rsidR="001C068F" w:rsidRDefault="001C0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BF03C" w14:textId="77777777" w:rsidR="00B163F6" w:rsidRDefault="00B163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2B4BE" w14:textId="77777777" w:rsidR="00B163F6" w:rsidRDefault="00B163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1161D"/>
    <w:rsid w:val="00143DCF"/>
    <w:rsid w:val="00145D43"/>
    <w:rsid w:val="00185EEA"/>
    <w:rsid w:val="00192C46"/>
    <w:rsid w:val="001A08B3"/>
    <w:rsid w:val="001A7B60"/>
    <w:rsid w:val="001B52F0"/>
    <w:rsid w:val="001B7A65"/>
    <w:rsid w:val="001C068F"/>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76307"/>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163F6"/>
    <w:rsid w:val="00B258BB"/>
    <w:rsid w:val="00B32285"/>
    <w:rsid w:val="00B468EF"/>
    <w:rsid w:val="00B67B97"/>
    <w:rsid w:val="00B747FA"/>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630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322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5AIRPNAIUNRU-529706453-2087</_dlc_DocId>
    <HideFromDelve xmlns="71c5aaf6-e6ce-465b-b873-5148d2a4c105">false</HideFromDelve>
    <_dlc_DocIdUrl xmlns="71c5aaf6-e6ce-465b-b873-5148d2a4c105">
      <Url>https://nokia.sharepoint.com/sites/c5g/epc/_layouts/15/DocIdRedir.aspx?ID=5AIRPNAIUNRU-529706453-2087</Url>
      <Description>5AIRPNAIUNRU-529706453-2087</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75D80-9297-43A4-93CE-3E9323603B54}">
  <ds:schemaRefs>
    <ds:schemaRef ds:uri="http://schemas.microsoft.com/sharepoint/events"/>
  </ds:schemaRefs>
</ds:datastoreItem>
</file>

<file path=customXml/itemProps2.xml><?xml version="1.0" encoding="utf-8"?>
<ds:datastoreItem xmlns:ds="http://schemas.openxmlformats.org/officeDocument/2006/customXml" ds:itemID="{6E5F5FAF-D2EF-4A93-B4EA-3BB8E7B1D80F}">
  <ds:schemaRefs>
    <ds:schemaRef ds:uri="Microsoft.SharePoint.Taxonomy.ContentTypeSync"/>
  </ds:schemaRefs>
</ds:datastoreItem>
</file>

<file path=customXml/itemProps3.xml><?xml version="1.0" encoding="utf-8"?>
<ds:datastoreItem xmlns:ds="http://schemas.openxmlformats.org/officeDocument/2006/customXml" ds:itemID="{9CFB80EC-7C0E-47E6-A80C-0797417F418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1D7FE87-1328-430B-B9CD-D3F4B4C7C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0BCBB088-9B18-4754-AFFE-744F4B1566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910</Words>
  <Characters>5192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3</cp:revision>
  <cp:lastPrinted>1899-12-31T23:00:00Z</cp:lastPrinted>
  <dcterms:created xsi:type="dcterms:W3CDTF">2021-05-13T09:16:00Z</dcterms:created>
  <dcterms:modified xsi:type="dcterms:W3CDTF">2021-05-13T11:25:00Z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4234c7e6-2374-4578-9d9b-06acb9ea421f</vt:lpwstr>
  </property>
</Properties>
</file>