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B3B6F7B" w:rsidR="00E8079D" w:rsidRPr="00B747FA" w:rsidRDefault="00E8079D" w:rsidP="00E8079D">
      <w:pPr>
        <w:pStyle w:val="CRCoverPage"/>
        <w:tabs>
          <w:tab w:val="right" w:pos="9639"/>
        </w:tabs>
        <w:spacing w:after="0"/>
        <w:rPr>
          <w:b/>
          <w:i/>
          <w:sz w:val="28"/>
        </w:rPr>
      </w:pPr>
      <w:r w:rsidRPr="00B747FA">
        <w:rPr>
          <w:b/>
          <w:sz w:val="24"/>
        </w:rPr>
        <w:t>3GPP TSG-CT WG</w:t>
      </w:r>
      <w:r w:rsidR="00FE4C1E" w:rsidRPr="00B747FA">
        <w:rPr>
          <w:b/>
          <w:sz w:val="24"/>
        </w:rPr>
        <w:t>1</w:t>
      </w:r>
      <w:r w:rsidRPr="00B747FA">
        <w:rPr>
          <w:b/>
          <w:sz w:val="24"/>
        </w:rPr>
        <w:t xml:space="preserve"> Meeting #</w:t>
      </w:r>
      <w:r w:rsidR="00FE4C1E" w:rsidRPr="00B747FA">
        <w:rPr>
          <w:b/>
          <w:sz w:val="24"/>
        </w:rPr>
        <w:t>1</w:t>
      </w:r>
      <w:r w:rsidR="00D91B51" w:rsidRPr="00B747FA">
        <w:rPr>
          <w:b/>
          <w:sz w:val="24"/>
        </w:rPr>
        <w:t>30</w:t>
      </w:r>
      <w:r w:rsidR="00941BFE" w:rsidRPr="00B747FA">
        <w:rPr>
          <w:b/>
          <w:sz w:val="24"/>
        </w:rPr>
        <w:t>-e</w:t>
      </w:r>
      <w:r w:rsidRPr="00B747FA">
        <w:rPr>
          <w:b/>
          <w:i/>
          <w:sz w:val="28"/>
        </w:rPr>
        <w:tab/>
      </w:r>
      <w:r w:rsidRPr="00B747FA">
        <w:rPr>
          <w:b/>
          <w:sz w:val="24"/>
        </w:rPr>
        <w:t>C</w:t>
      </w:r>
      <w:r w:rsidR="00FE4C1E" w:rsidRPr="00B747FA">
        <w:rPr>
          <w:b/>
          <w:sz w:val="24"/>
        </w:rPr>
        <w:t>1</w:t>
      </w:r>
      <w:r w:rsidRPr="00B747FA">
        <w:rPr>
          <w:b/>
          <w:sz w:val="24"/>
        </w:rPr>
        <w:t>-</w:t>
      </w:r>
      <w:r w:rsidR="003674C0" w:rsidRPr="00B747FA">
        <w:rPr>
          <w:b/>
          <w:sz w:val="24"/>
        </w:rPr>
        <w:t>2</w:t>
      </w:r>
      <w:r w:rsidR="003B729C" w:rsidRPr="00B747FA">
        <w:rPr>
          <w:b/>
          <w:sz w:val="24"/>
        </w:rPr>
        <w:t>1</w:t>
      </w:r>
      <w:r w:rsidR="00B151EC">
        <w:rPr>
          <w:b/>
          <w:sz w:val="24"/>
        </w:rPr>
        <w:t>3519</w:t>
      </w:r>
    </w:p>
    <w:p w14:paraId="5DC21640" w14:textId="517CD81D" w:rsidR="003674C0" w:rsidRPr="00B747FA" w:rsidRDefault="00941BFE" w:rsidP="00677E82">
      <w:pPr>
        <w:pStyle w:val="CRCoverPage"/>
        <w:rPr>
          <w:b/>
          <w:sz w:val="24"/>
        </w:rPr>
      </w:pPr>
      <w:r w:rsidRPr="00B747FA">
        <w:rPr>
          <w:b/>
          <w:sz w:val="24"/>
        </w:rPr>
        <w:t>Electronic meeting</w:t>
      </w:r>
      <w:r w:rsidR="003674C0" w:rsidRPr="00B747FA">
        <w:rPr>
          <w:b/>
          <w:sz w:val="24"/>
        </w:rPr>
        <w:t xml:space="preserve">, </w:t>
      </w:r>
      <w:r w:rsidR="00D91B51" w:rsidRPr="00B747FA">
        <w:rPr>
          <w:b/>
          <w:sz w:val="24"/>
        </w:rPr>
        <w:t>20-28 May</w:t>
      </w:r>
      <w:r w:rsidR="00512317" w:rsidRPr="00B747FA">
        <w:rPr>
          <w:b/>
          <w:sz w:val="24"/>
        </w:rPr>
        <w:t xml:space="preserve"> </w:t>
      </w:r>
      <w:r w:rsidR="003B729C" w:rsidRPr="00B747FA">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47FA"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B747FA" w:rsidRDefault="00305409" w:rsidP="00E34898">
            <w:pPr>
              <w:pStyle w:val="CRCoverPage"/>
              <w:spacing w:after="0"/>
              <w:jc w:val="right"/>
              <w:rPr>
                <w:i/>
              </w:rPr>
            </w:pPr>
            <w:r w:rsidRPr="00B747FA">
              <w:rPr>
                <w:i/>
                <w:sz w:val="14"/>
              </w:rPr>
              <w:t>CR-Form-v</w:t>
            </w:r>
            <w:r w:rsidR="008863B9" w:rsidRPr="00B747FA">
              <w:rPr>
                <w:i/>
                <w:sz w:val="14"/>
              </w:rPr>
              <w:t>12.</w:t>
            </w:r>
            <w:r w:rsidR="0076678C" w:rsidRPr="00B747FA">
              <w:rPr>
                <w:i/>
                <w:sz w:val="14"/>
              </w:rPr>
              <w:t>1</w:t>
            </w:r>
          </w:p>
        </w:tc>
      </w:tr>
      <w:tr w:rsidR="001E41F3" w:rsidRPr="00B747FA" w14:paraId="72856C93" w14:textId="77777777" w:rsidTr="00547111">
        <w:tc>
          <w:tcPr>
            <w:tcW w:w="9641" w:type="dxa"/>
            <w:gridSpan w:val="9"/>
            <w:tcBorders>
              <w:left w:val="single" w:sz="4" w:space="0" w:color="auto"/>
              <w:right w:val="single" w:sz="4" w:space="0" w:color="auto"/>
            </w:tcBorders>
          </w:tcPr>
          <w:p w14:paraId="61C8E1A5" w14:textId="77777777" w:rsidR="001E41F3" w:rsidRPr="00B747FA" w:rsidRDefault="001E41F3">
            <w:pPr>
              <w:pStyle w:val="CRCoverPage"/>
              <w:spacing w:after="0"/>
              <w:jc w:val="center"/>
            </w:pPr>
            <w:r w:rsidRPr="00B747FA">
              <w:rPr>
                <w:b/>
                <w:sz w:val="32"/>
              </w:rPr>
              <w:t>CHANGE REQUEST</w:t>
            </w:r>
          </w:p>
        </w:tc>
      </w:tr>
      <w:tr w:rsidR="001E41F3" w:rsidRPr="00B747FA" w14:paraId="2A68176B" w14:textId="77777777" w:rsidTr="00547111">
        <w:tc>
          <w:tcPr>
            <w:tcW w:w="9641" w:type="dxa"/>
            <w:gridSpan w:val="9"/>
            <w:tcBorders>
              <w:left w:val="single" w:sz="4" w:space="0" w:color="auto"/>
              <w:right w:val="single" w:sz="4" w:space="0" w:color="auto"/>
            </w:tcBorders>
          </w:tcPr>
          <w:p w14:paraId="03A34A5A" w14:textId="77777777" w:rsidR="001E41F3" w:rsidRPr="00B747FA" w:rsidRDefault="001E41F3">
            <w:pPr>
              <w:pStyle w:val="CRCoverPage"/>
              <w:spacing w:after="0"/>
              <w:rPr>
                <w:sz w:val="8"/>
                <w:szCs w:val="8"/>
              </w:rPr>
            </w:pPr>
          </w:p>
        </w:tc>
      </w:tr>
      <w:tr w:rsidR="001E41F3" w:rsidRPr="00B747FA" w14:paraId="4BCC8650" w14:textId="77777777" w:rsidTr="00547111">
        <w:tc>
          <w:tcPr>
            <w:tcW w:w="142" w:type="dxa"/>
            <w:tcBorders>
              <w:left w:val="single" w:sz="4" w:space="0" w:color="auto"/>
            </w:tcBorders>
          </w:tcPr>
          <w:p w14:paraId="76572A9A" w14:textId="77777777" w:rsidR="001E41F3" w:rsidRPr="00B747FA" w:rsidRDefault="001E41F3">
            <w:pPr>
              <w:pStyle w:val="CRCoverPage"/>
              <w:spacing w:after="0"/>
              <w:jc w:val="right"/>
            </w:pPr>
          </w:p>
        </w:tc>
        <w:tc>
          <w:tcPr>
            <w:tcW w:w="1559" w:type="dxa"/>
            <w:shd w:val="pct30" w:color="FFFF00" w:fill="auto"/>
          </w:tcPr>
          <w:p w14:paraId="090A41C5" w14:textId="5A50D635" w:rsidR="001E41F3" w:rsidRPr="00B747FA" w:rsidRDefault="0057707E" w:rsidP="00E13F3D">
            <w:pPr>
              <w:pStyle w:val="CRCoverPage"/>
              <w:spacing w:after="0"/>
              <w:jc w:val="right"/>
              <w:rPr>
                <w:b/>
                <w:sz w:val="28"/>
              </w:rPr>
            </w:pPr>
            <w:r>
              <w:rPr>
                <w:b/>
                <w:sz w:val="28"/>
              </w:rPr>
              <w:t>24.501</w:t>
            </w:r>
          </w:p>
        </w:tc>
        <w:tc>
          <w:tcPr>
            <w:tcW w:w="709" w:type="dxa"/>
          </w:tcPr>
          <w:p w14:paraId="6989E4BA" w14:textId="77777777" w:rsidR="001E41F3" w:rsidRPr="00B747FA" w:rsidRDefault="001E41F3">
            <w:pPr>
              <w:pStyle w:val="CRCoverPage"/>
              <w:spacing w:after="0"/>
              <w:jc w:val="center"/>
            </w:pPr>
            <w:r w:rsidRPr="00B747FA">
              <w:rPr>
                <w:b/>
                <w:sz w:val="28"/>
              </w:rPr>
              <w:t>CR</w:t>
            </w:r>
          </w:p>
        </w:tc>
        <w:tc>
          <w:tcPr>
            <w:tcW w:w="1276" w:type="dxa"/>
            <w:shd w:val="pct30" w:color="FFFF00" w:fill="auto"/>
          </w:tcPr>
          <w:p w14:paraId="6A189C51" w14:textId="73615C35" w:rsidR="001E41F3" w:rsidRPr="00B747FA" w:rsidRDefault="00B151EC" w:rsidP="00547111">
            <w:pPr>
              <w:pStyle w:val="CRCoverPage"/>
              <w:spacing w:after="0"/>
            </w:pPr>
            <w:r>
              <w:rPr>
                <w:b/>
                <w:sz w:val="28"/>
              </w:rPr>
              <w:t>3346</w:t>
            </w:r>
          </w:p>
        </w:tc>
        <w:tc>
          <w:tcPr>
            <w:tcW w:w="709" w:type="dxa"/>
          </w:tcPr>
          <w:p w14:paraId="4D31CD14" w14:textId="77777777" w:rsidR="001E41F3" w:rsidRPr="00B747FA" w:rsidRDefault="001E41F3" w:rsidP="0051580D">
            <w:pPr>
              <w:pStyle w:val="CRCoverPage"/>
              <w:tabs>
                <w:tab w:val="right" w:pos="625"/>
              </w:tabs>
              <w:spacing w:after="0"/>
              <w:jc w:val="center"/>
            </w:pPr>
            <w:r w:rsidRPr="00B747FA">
              <w:rPr>
                <w:b/>
                <w:bCs/>
                <w:sz w:val="28"/>
              </w:rPr>
              <w:t>rev</w:t>
            </w:r>
          </w:p>
        </w:tc>
        <w:tc>
          <w:tcPr>
            <w:tcW w:w="992" w:type="dxa"/>
            <w:shd w:val="pct30" w:color="FFFF00" w:fill="auto"/>
          </w:tcPr>
          <w:p w14:paraId="0A956990" w14:textId="77777777" w:rsidR="001E41F3" w:rsidRPr="00B747FA" w:rsidRDefault="00227EAD" w:rsidP="00E13F3D">
            <w:pPr>
              <w:pStyle w:val="CRCoverPage"/>
              <w:spacing w:after="0"/>
              <w:jc w:val="center"/>
              <w:rPr>
                <w:b/>
              </w:rPr>
            </w:pPr>
            <w:r w:rsidRPr="00B747FA">
              <w:rPr>
                <w:b/>
                <w:sz w:val="28"/>
              </w:rPr>
              <w:t>-</w:t>
            </w:r>
          </w:p>
        </w:tc>
        <w:tc>
          <w:tcPr>
            <w:tcW w:w="2410" w:type="dxa"/>
          </w:tcPr>
          <w:p w14:paraId="20FF5F01" w14:textId="77777777" w:rsidR="001E41F3" w:rsidRPr="00B747FA" w:rsidRDefault="001E41F3" w:rsidP="0051580D">
            <w:pPr>
              <w:pStyle w:val="CRCoverPage"/>
              <w:tabs>
                <w:tab w:val="right" w:pos="1825"/>
              </w:tabs>
              <w:spacing w:after="0"/>
              <w:jc w:val="center"/>
            </w:pPr>
            <w:r w:rsidRPr="00B747FA">
              <w:rPr>
                <w:b/>
                <w:sz w:val="28"/>
                <w:szCs w:val="28"/>
              </w:rPr>
              <w:t>Current version:</w:t>
            </w:r>
          </w:p>
        </w:tc>
        <w:tc>
          <w:tcPr>
            <w:tcW w:w="1701" w:type="dxa"/>
            <w:shd w:val="pct30" w:color="FFFF00" w:fill="auto"/>
          </w:tcPr>
          <w:p w14:paraId="7FEC6AD9" w14:textId="57684EA6" w:rsidR="001E41F3" w:rsidRPr="00B747FA" w:rsidRDefault="0057707E">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B747FA" w:rsidRDefault="001E41F3">
            <w:pPr>
              <w:pStyle w:val="CRCoverPage"/>
              <w:spacing w:after="0"/>
            </w:pPr>
          </w:p>
        </w:tc>
      </w:tr>
      <w:tr w:rsidR="001E41F3" w:rsidRPr="00B747FA" w14:paraId="1DCA571F" w14:textId="77777777" w:rsidTr="00547111">
        <w:tc>
          <w:tcPr>
            <w:tcW w:w="9641" w:type="dxa"/>
            <w:gridSpan w:val="9"/>
            <w:tcBorders>
              <w:left w:val="single" w:sz="4" w:space="0" w:color="auto"/>
              <w:right w:val="single" w:sz="4" w:space="0" w:color="auto"/>
            </w:tcBorders>
          </w:tcPr>
          <w:p w14:paraId="00497997" w14:textId="77777777" w:rsidR="001E41F3" w:rsidRPr="00B747FA" w:rsidRDefault="001E41F3">
            <w:pPr>
              <w:pStyle w:val="CRCoverPage"/>
              <w:spacing w:after="0"/>
            </w:pPr>
          </w:p>
        </w:tc>
      </w:tr>
      <w:tr w:rsidR="001E41F3" w:rsidRPr="00B747FA" w14:paraId="33D30BE2" w14:textId="77777777" w:rsidTr="00547111">
        <w:tc>
          <w:tcPr>
            <w:tcW w:w="9641" w:type="dxa"/>
            <w:gridSpan w:val="9"/>
            <w:tcBorders>
              <w:top w:val="single" w:sz="4" w:space="0" w:color="auto"/>
            </w:tcBorders>
          </w:tcPr>
          <w:p w14:paraId="767CFBC1" w14:textId="77777777" w:rsidR="001E41F3" w:rsidRPr="00B747FA" w:rsidRDefault="001E41F3">
            <w:pPr>
              <w:pStyle w:val="CRCoverPage"/>
              <w:spacing w:after="0"/>
              <w:jc w:val="center"/>
              <w:rPr>
                <w:rFonts w:cs="Arial"/>
                <w:i/>
              </w:rPr>
            </w:pPr>
            <w:r w:rsidRPr="00B747FA">
              <w:rPr>
                <w:rFonts w:cs="Arial"/>
                <w:i/>
              </w:rPr>
              <w:t xml:space="preserve">For </w:t>
            </w:r>
            <w:hyperlink r:id="rId13" w:anchor="_blank" w:history="1">
              <w:r w:rsidRPr="00B747FA">
                <w:rPr>
                  <w:rStyle w:val="Hyperlink"/>
                  <w:rFonts w:cs="Arial"/>
                  <w:b/>
                  <w:i/>
                  <w:color w:val="FF0000"/>
                </w:rPr>
                <w:t>HE</w:t>
              </w:r>
              <w:bookmarkStart w:id="0" w:name="_Hlt497126619"/>
              <w:r w:rsidRPr="00B747FA">
                <w:rPr>
                  <w:rStyle w:val="Hyperlink"/>
                  <w:rFonts w:cs="Arial"/>
                  <w:b/>
                  <w:i/>
                  <w:color w:val="FF0000"/>
                </w:rPr>
                <w:t>L</w:t>
              </w:r>
              <w:bookmarkEnd w:id="0"/>
              <w:r w:rsidRPr="00B747FA">
                <w:rPr>
                  <w:rStyle w:val="Hyperlink"/>
                  <w:rFonts w:cs="Arial"/>
                  <w:b/>
                  <w:i/>
                  <w:color w:val="FF0000"/>
                </w:rPr>
                <w:t>P</w:t>
              </w:r>
            </w:hyperlink>
            <w:r w:rsidRPr="00B747FA">
              <w:rPr>
                <w:rFonts w:cs="Arial"/>
                <w:b/>
                <w:i/>
                <w:color w:val="FF0000"/>
              </w:rPr>
              <w:t xml:space="preserve"> </w:t>
            </w:r>
            <w:r w:rsidRPr="00B747FA">
              <w:rPr>
                <w:rFonts w:cs="Arial"/>
                <w:i/>
              </w:rPr>
              <w:t>on using this form</w:t>
            </w:r>
            <w:r w:rsidR="0051580D" w:rsidRPr="00B747FA">
              <w:rPr>
                <w:rFonts w:cs="Arial"/>
                <w:i/>
              </w:rPr>
              <w:t>: c</w:t>
            </w:r>
            <w:r w:rsidR="00F25D98" w:rsidRPr="00B747FA">
              <w:rPr>
                <w:rFonts w:cs="Arial"/>
                <w:i/>
              </w:rPr>
              <w:t xml:space="preserve">omprehensive instructions can be found at </w:t>
            </w:r>
            <w:r w:rsidR="001B7A65" w:rsidRPr="00B747FA">
              <w:rPr>
                <w:rFonts w:cs="Arial"/>
                <w:i/>
              </w:rPr>
              <w:br/>
            </w:r>
            <w:hyperlink r:id="rId14" w:history="1">
              <w:r w:rsidR="00DE34CF" w:rsidRPr="00B747FA">
                <w:rPr>
                  <w:rStyle w:val="Hyperlink"/>
                  <w:rFonts w:cs="Arial"/>
                  <w:i/>
                </w:rPr>
                <w:t>http://www.3gpp.org/Change-Requests</w:t>
              </w:r>
            </w:hyperlink>
            <w:r w:rsidR="00F25D98" w:rsidRPr="00B747FA">
              <w:rPr>
                <w:rFonts w:cs="Arial"/>
                <w:i/>
              </w:rPr>
              <w:t>.</w:t>
            </w:r>
          </w:p>
        </w:tc>
      </w:tr>
      <w:tr w:rsidR="001E41F3" w:rsidRPr="00B747FA" w14:paraId="1B8876DE" w14:textId="77777777" w:rsidTr="00547111">
        <w:tc>
          <w:tcPr>
            <w:tcW w:w="9641" w:type="dxa"/>
            <w:gridSpan w:val="9"/>
          </w:tcPr>
          <w:p w14:paraId="427B9ED0" w14:textId="77777777" w:rsidR="001E41F3" w:rsidRPr="00B747FA" w:rsidRDefault="001E41F3">
            <w:pPr>
              <w:pStyle w:val="CRCoverPage"/>
              <w:spacing w:after="0"/>
              <w:rPr>
                <w:sz w:val="8"/>
                <w:szCs w:val="8"/>
              </w:rPr>
            </w:pPr>
          </w:p>
        </w:tc>
      </w:tr>
    </w:tbl>
    <w:p w14:paraId="5D44EC4D" w14:textId="77777777" w:rsidR="001E41F3" w:rsidRPr="00B747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47FA" w14:paraId="58C01684" w14:textId="77777777" w:rsidTr="00A7671C">
        <w:tc>
          <w:tcPr>
            <w:tcW w:w="2835" w:type="dxa"/>
          </w:tcPr>
          <w:p w14:paraId="382A3504" w14:textId="77777777" w:rsidR="00F25D98" w:rsidRPr="00B747FA" w:rsidRDefault="00F25D98" w:rsidP="001E41F3">
            <w:pPr>
              <w:pStyle w:val="CRCoverPage"/>
              <w:tabs>
                <w:tab w:val="right" w:pos="2751"/>
              </w:tabs>
              <w:spacing w:after="0"/>
              <w:rPr>
                <w:b/>
                <w:i/>
              </w:rPr>
            </w:pPr>
            <w:r w:rsidRPr="00B747FA">
              <w:rPr>
                <w:b/>
                <w:i/>
              </w:rPr>
              <w:t>Proposed change</w:t>
            </w:r>
            <w:r w:rsidR="00A7671C" w:rsidRPr="00B747FA">
              <w:rPr>
                <w:b/>
                <w:i/>
              </w:rPr>
              <w:t xml:space="preserve"> </w:t>
            </w:r>
            <w:r w:rsidRPr="00B747FA">
              <w:rPr>
                <w:b/>
                <w:i/>
              </w:rPr>
              <w:t>affects:</w:t>
            </w:r>
          </w:p>
        </w:tc>
        <w:tc>
          <w:tcPr>
            <w:tcW w:w="1418" w:type="dxa"/>
          </w:tcPr>
          <w:p w14:paraId="4640BBA3" w14:textId="77777777" w:rsidR="00F25D98" w:rsidRPr="00B747FA" w:rsidRDefault="00F25D98" w:rsidP="001E41F3">
            <w:pPr>
              <w:pStyle w:val="CRCoverPage"/>
              <w:spacing w:after="0"/>
              <w:jc w:val="right"/>
            </w:pPr>
            <w:r w:rsidRPr="00B747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747FA"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B747FA" w:rsidRDefault="00F25D98" w:rsidP="001E41F3">
            <w:pPr>
              <w:pStyle w:val="CRCoverPage"/>
              <w:spacing w:after="0"/>
              <w:jc w:val="right"/>
              <w:rPr>
                <w:u w:val="single"/>
              </w:rPr>
            </w:pPr>
            <w:r w:rsidRPr="00B747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B747FA" w:rsidRDefault="00F25D98" w:rsidP="001E41F3">
            <w:pPr>
              <w:pStyle w:val="CRCoverPage"/>
              <w:spacing w:after="0"/>
              <w:jc w:val="center"/>
              <w:rPr>
                <w:b/>
                <w:caps/>
              </w:rPr>
            </w:pPr>
          </w:p>
        </w:tc>
        <w:tc>
          <w:tcPr>
            <w:tcW w:w="2126" w:type="dxa"/>
          </w:tcPr>
          <w:p w14:paraId="44241F3D" w14:textId="77777777" w:rsidR="00F25D98" w:rsidRPr="00B747FA" w:rsidRDefault="00F25D98" w:rsidP="001E41F3">
            <w:pPr>
              <w:pStyle w:val="CRCoverPage"/>
              <w:spacing w:after="0"/>
              <w:jc w:val="right"/>
              <w:rPr>
                <w:u w:val="single"/>
              </w:rPr>
            </w:pPr>
            <w:r w:rsidRPr="00B747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747FA" w:rsidRDefault="00F25D98" w:rsidP="001E41F3">
            <w:pPr>
              <w:pStyle w:val="CRCoverPage"/>
              <w:spacing w:after="0"/>
              <w:jc w:val="center"/>
              <w:rPr>
                <w:b/>
                <w:caps/>
              </w:rPr>
            </w:pPr>
          </w:p>
        </w:tc>
        <w:tc>
          <w:tcPr>
            <w:tcW w:w="1418" w:type="dxa"/>
            <w:tcBorders>
              <w:left w:val="nil"/>
            </w:tcBorders>
          </w:tcPr>
          <w:p w14:paraId="0416F67E" w14:textId="77777777" w:rsidR="00F25D98" w:rsidRPr="00B747FA" w:rsidRDefault="00F25D98" w:rsidP="001E41F3">
            <w:pPr>
              <w:pStyle w:val="CRCoverPage"/>
              <w:spacing w:after="0"/>
              <w:jc w:val="right"/>
            </w:pPr>
            <w:r w:rsidRPr="00B747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79E29EB" w:rsidR="00F25D98" w:rsidRPr="00B747FA" w:rsidRDefault="0057707E" w:rsidP="004E1669">
            <w:pPr>
              <w:pStyle w:val="CRCoverPage"/>
              <w:spacing w:after="0"/>
              <w:rPr>
                <w:b/>
                <w:bCs/>
                <w:caps/>
              </w:rPr>
            </w:pPr>
            <w:r>
              <w:rPr>
                <w:b/>
                <w:bCs/>
                <w:caps/>
              </w:rPr>
              <w:t>x</w:t>
            </w:r>
          </w:p>
        </w:tc>
      </w:tr>
    </w:tbl>
    <w:p w14:paraId="5C2CB1C6" w14:textId="77777777" w:rsidR="001E41F3" w:rsidRPr="00B747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47FA" w14:paraId="384F2805" w14:textId="77777777" w:rsidTr="00547111">
        <w:tc>
          <w:tcPr>
            <w:tcW w:w="9640" w:type="dxa"/>
            <w:gridSpan w:val="11"/>
          </w:tcPr>
          <w:p w14:paraId="39ACE161" w14:textId="77777777" w:rsidR="001E41F3" w:rsidRPr="00B747FA" w:rsidRDefault="001E41F3">
            <w:pPr>
              <w:pStyle w:val="CRCoverPage"/>
              <w:spacing w:after="0"/>
              <w:rPr>
                <w:sz w:val="8"/>
                <w:szCs w:val="8"/>
              </w:rPr>
            </w:pPr>
          </w:p>
        </w:tc>
      </w:tr>
      <w:tr w:rsidR="001E41F3" w:rsidRPr="00B747FA" w14:paraId="7EDDB17B" w14:textId="77777777" w:rsidTr="00547111">
        <w:tc>
          <w:tcPr>
            <w:tcW w:w="1843" w:type="dxa"/>
            <w:tcBorders>
              <w:top w:val="single" w:sz="4" w:space="0" w:color="auto"/>
              <w:left w:val="single" w:sz="4" w:space="0" w:color="auto"/>
            </w:tcBorders>
          </w:tcPr>
          <w:p w14:paraId="4FBF233A" w14:textId="77777777" w:rsidR="001E41F3" w:rsidRPr="00B747FA" w:rsidRDefault="001E41F3">
            <w:pPr>
              <w:pStyle w:val="CRCoverPage"/>
              <w:tabs>
                <w:tab w:val="right" w:pos="1759"/>
              </w:tabs>
              <w:spacing w:after="0"/>
              <w:rPr>
                <w:b/>
                <w:i/>
              </w:rPr>
            </w:pPr>
            <w:r w:rsidRPr="00B747FA">
              <w:rPr>
                <w:b/>
                <w:i/>
              </w:rPr>
              <w:t>Title:</w:t>
            </w:r>
            <w:r w:rsidRPr="00B747FA">
              <w:rPr>
                <w:b/>
                <w:i/>
              </w:rPr>
              <w:tab/>
            </w:r>
          </w:p>
        </w:tc>
        <w:tc>
          <w:tcPr>
            <w:tcW w:w="7797" w:type="dxa"/>
            <w:gridSpan w:val="10"/>
            <w:tcBorders>
              <w:top w:val="single" w:sz="4" w:space="0" w:color="auto"/>
              <w:right w:val="single" w:sz="4" w:space="0" w:color="auto"/>
            </w:tcBorders>
            <w:shd w:val="pct30" w:color="FFFF00" w:fill="auto"/>
          </w:tcPr>
          <w:p w14:paraId="72B758FC" w14:textId="55C3BDD7" w:rsidR="001E41F3" w:rsidRPr="00B747FA" w:rsidRDefault="0057707E">
            <w:pPr>
              <w:pStyle w:val="CRCoverPage"/>
              <w:spacing w:after="0"/>
              <w:ind w:left="100"/>
            </w:pPr>
            <w:r>
              <w:t xml:space="preserve">AMF decision on the use of a </w:t>
            </w:r>
            <w:r w:rsidRPr="0057707E">
              <w:t>5G NAS security context</w:t>
            </w:r>
          </w:p>
        </w:tc>
      </w:tr>
      <w:tr w:rsidR="001E41F3" w:rsidRPr="00B747FA" w14:paraId="6328AE39" w14:textId="77777777" w:rsidTr="00547111">
        <w:tc>
          <w:tcPr>
            <w:tcW w:w="1843" w:type="dxa"/>
            <w:tcBorders>
              <w:left w:val="single" w:sz="4" w:space="0" w:color="auto"/>
            </w:tcBorders>
          </w:tcPr>
          <w:p w14:paraId="19EEB84B"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B747FA" w:rsidRDefault="001E41F3">
            <w:pPr>
              <w:pStyle w:val="CRCoverPage"/>
              <w:spacing w:after="0"/>
              <w:rPr>
                <w:sz w:val="8"/>
                <w:szCs w:val="8"/>
              </w:rPr>
            </w:pPr>
          </w:p>
        </w:tc>
      </w:tr>
      <w:tr w:rsidR="001E41F3" w:rsidRPr="00B747FA" w14:paraId="58A5B9CC" w14:textId="77777777" w:rsidTr="00547111">
        <w:tc>
          <w:tcPr>
            <w:tcW w:w="1843" w:type="dxa"/>
            <w:tcBorders>
              <w:left w:val="single" w:sz="4" w:space="0" w:color="auto"/>
            </w:tcBorders>
          </w:tcPr>
          <w:p w14:paraId="2AB09F58" w14:textId="77777777" w:rsidR="001E41F3" w:rsidRPr="00B747FA" w:rsidRDefault="001E41F3">
            <w:pPr>
              <w:pStyle w:val="CRCoverPage"/>
              <w:tabs>
                <w:tab w:val="right" w:pos="1759"/>
              </w:tabs>
              <w:spacing w:after="0"/>
              <w:rPr>
                <w:b/>
                <w:i/>
              </w:rPr>
            </w:pPr>
            <w:r w:rsidRPr="00B747FA">
              <w:rPr>
                <w:b/>
                <w:i/>
              </w:rPr>
              <w:t>Source to WG:</w:t>
            </w:r>
          </w:p>
        </w:tc>
        <w:tc>
          <w:tcPr>
            <w:tcW w:w="7797" w:type="dxa"/>
            <w:gridSpan w:val="10"/>
            <w:tcBorders>
              <w:right w:val="single" w:sz="4" w:space="0" w:color="auto"/>
            </w:tcBorders>
            <w:shd w:val="pct30" w:color="FFFF00" w:fill="auto"/>
          </w:tcPr>
          <w:p w14:paraId="54DDB641" w14:textId="5B03431D" w:rsidR="001E41F3" w:rsidRPr="00B747FA" w:rsidRDefault="00B163F6">
            <w:pPr>
              <w:pStyle w:val="CRCoverPage"/>
              <w:spacing w:after="0"/>
              <w:ind w:left="100"/>
            </w:pPr>
            <w:r w:rsidRPr="00B747FA">
              <w:t>Nokia, Nokia Shanghai Bell</w:t>
            </w:r>
          </w:p>
        </w:tc>
      </w:tr>
      <w:tr w:rsidR="001E41F3" w:rsidRPr="00B747FA" w14:paraId="451292A0" w14:textId="77777777" w:rsidTr="00547111">
        <w:tc>
          <w:tcPr>
            <w:tcW w:w="1843" w:type="dxa"/>
            <w:tcBorders>
              <w:left w:val="single" w:sz="4" w:space="0" w:color="auto"/>
            </w:tcBorders>
          </w:tcPr>
          <w:p w14:paraId="68D5AD4F" w14:textId="77777777" w:rsidR="001E41F3" w:rsidRPr="00B747FA" w:rsidRDefault="001E41F3">
            <w:pPr>
              <w:pStyle w:val="CRCoverPage"/>
              <w:tabs>
                <w:tab w:val="right" w:pos="1759"/>
              </w:tabs>
              <w:spacing w:after="0"/>
              <w:rPr>
                <w:b/>
                <w:i/>
              </w:rPr>
            </w:pPr>
            <w:r w:rsidRPr="00B747FA">
              <w:rPr>
                <w:b/>
                <w:i/>
              </w:rPr>
              <w:t>Source to TSG:</w:t>
            </w:r>
          </w:p>
        </w:tc>
        <w:tc>
          <w:tcPr>
            <w:tcW w:w="7797" w:type="dxa"/>
            <w:gridSpan w:val="10"/>
            <w:tcBorders>
              <w:right w:val="single" w:sz="4" w:space="0" w:color="auto"/>
            </w:tcBorders>
            <w:shd w:val="pct30" w:color="FFFF00" w:fill="auto"/>
          </w:tcPr>
          <w:p w14:paraId="6866A69C" w14:textId="77777777" w:rsidR="001E41F3" w:rsidRPr="00B747FA" w:rsidRDefault="00FE4C1E" w:rsidP="00547111">
            <w:pPr>
              <w:pStyle w:val="CRCoverPage"/>
              <w:spacing w:after="0"/>
              <w:ind w:left="100"/>
            </w:pPr>
            <w:r w:rsidRPr="00B747FA">
              <w:t>C1</w:t>
            </w:r>
          </w:p>
        </w:tc>
      </w:tr>
      <w:tr w:rsidR="001E41F3" w:rsidRPr="00B747FA" w14:paraId="0F678989" w14:textId="77777777" w:rsidTr="00547111">
        <w:tc>
          <w:tcPr>
            <w:tcW w:w="1843" w:type="dxa"/>
            <w:tcBorders>
              <w:left w:val="single" w:sz="4" w:space="0" w:color="auto"/>
            </w:tcBorders>
          </w:tcPr>
          <w:p w14:paraId="748FE9CD"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B747FA" w:rsidRDefault="001E41F3">
            <w:pPr>
              <w:pStyle w:val="CRCoverPage"/>
              <w:spacing w:after="0"/>
              <w:rPr>
                <w:sz w:val="8"/>
                <w:szCs w:val="8"/>
              </w:rPr>
            </w:pPr>
          </w:p>
        </w:tc>
      </w:tr>
      <w:tr w:rsidR="001E41F3" w:rsidRPr="00B747FA" w14:paraId="3D0298D2" w14:textId="77777777" w:rsidTr="00547111">
        <w:tc>
          <w:tcPr>
            <w:tcW w:w="1843" w:type="dxa"/>
            <w:tcBorders>
              <w:left w:val="single" w:sz="4" w:space="0" w:color="auto"/>
            </w:tcBorders>
          </w:tcPr>
          <w:p w14:paraId="12140977" w14:textId="77777777" w:rsidR="001E41F3" w:rsidRPr="00B747FA" w:rsidRDefault="001E41F3">
            <w:pPr>
              <w:pStyle w:val="CRCoverPage"/>
              <w:tabs>
                <w:tab w:val="right" w:pos="1759"/>
              </w:tabs>
              <w:spacing w:after="0"/>
              <w:rPr>
                <w:b/>
                <w:i/>
              </w:rPr>
            </w:pPr>
            <w:r w:rsidRPr="00B747FA">
              <w:rPr>
                <w:b/>
                <w:i/>
              </w:rPr>
              <w:t>Work item code</w:t>
            </w:r>
            <w:r w:rsidR="0051580D" w:rsidRPr="00B747FA">
              <w:rPr>
                <w:b/>
                <w:i/>
              </w:rPr>
              <w:t>:</w:t>
            </w:r>
          </w:p>
        </w:tc>
        <w:tc>
          <w:tcPr>
            <w:tcW w:w="3686" w:type="dxa"/>
            <w:gridSpan w:val="5"/>
            <w:shd w:val="pct30" w:color="FFFF00" w:fill="auto"/>
          </w:tcPr>
          <w:p w14:paraId="25BBD2A7" w14:textId="4D2F2910" w:rsidR="001E41F3" w:rsidRPr="00B747FA" w:rsidRDefault="0057707E">
            <w:pPr>
              <w:pStyle w:val="CRCoverPage"/>
              <w:spacing w:after="0"/>
              <w:ind w:left="100"/>
            </w:pPr>
            <w:r>
              <w:t>5GProtoc17</w:t>
            </w:r>
          </w:p>
        </w:tc>
        <w:tc>
          <w:tcPr>
            <w:tcW w:w="567" w:type="dxa"/>
            <w:tcBorders>
              <w:left w:val="nil"/>
            </w:tcBorders>
          </w:tcPr>
          <w:p w14:paraId="318D21E4" w14:textId="77777777" w:rsidR="001E41F3" w:rsidRPr="00B747FA" w:rsidRDefault="001E41F3">
            <w:pPr>
              <w:pStyle w:val="CRCoverPage"/>
              <w:spacing w:after="0"/>
              <w:ind w:right="100"/>
            </w:pPr>
          </w:p>
        </w:tc>
        <w:tc>
          <w:tcPr>
            <w:tcW w:w="1417" w:type="dxa"/>
            <w:gridSpan w:val="3"/>
            <w:tcBorders>
              <w:left w:val="nil"/>
            </w:tcBorders>
          </w:tcPr>
          <w:p w14:paraId="0E59FDC6" w14:textId="77777777" w:rsidR="001E41F3" w:rsidRPr="00B747FA" w:rsidRDefault="001E41F3">
            <w:pPr>
              <w:pStyle w:val="CRCoverPage"/>
              <w:spacing w:after="0"/>
              <w:jc w:val="right"/>
            </w:pPr>
            <w:r w:rsidRPr="00B747FA">
              <w:rPr>
                <w:b/>
                <w:i/>
              </w:rPr>
              <w:t>Date:</w:t>
            </w:r>
          </w:p>
        </w:tc>
        <w:tc>
          <w:tcPr>
            <w:tcW w:w="2127" w:type="dxa"/>
            <w:tcBorders>
              <w:right w:val="single" w:sz="4" w:space="0" w:color="auto"/>
            </w:tcBorders>
            <w:shd w:val="pct30" w:color="FFFF00" w:fill="auto"/>
          </w:tcPr>
          <w:p w14:paraId="2D695585" w14:textId="5FC4764F" w:rsidR="001E41F3" w:rsidRPr="00B747FA" w:rsidRDefault="0057707E">
            <w:pPr>
              <w:pStyle w:val="CRCoverPage"/>
              <w:spacing w:after="0"/>
              <w:ind w:left="100"/>
            </w:pPr>
            <w:r>
              <w:t>2021-05-13</w:t>
            </w:r>
          </w:p>
        </w:tc>
      </w:tr>
      <w:tr w:rsidR="001E41F3" w:rsidRPr="00B747FA" w14:paraId="3CA26B7B" w14:textId="77777777" w:rsidTr="00547111">
        <w:tc>
          <w:tcPr>
            <w:tcW w:w="1843" w:type="dxa"/>
            <w:tcBorders>
              <w:left w:val="single" w:sz="4" w:space="0" w:color="auto"/>
            </w:tcBorders>
          </w:tcPr>
          <w:p w14:paraId="27AD9166" w14:textId="77777777" w:rsidR="001E41F3" w:rsidRPr="00B747FA" w:rsidRDefault="001E41F3">
            <w:pPr>
              <w:pStyle w:val="CRCoverPage"/>
              <w:spacing w:after="0"/>
              <w:rPr>
                <w:b/>
                <w:i/>
                <w:sz w:val="8"/>
                <w:szCs w:val="8"/>
              </w:rPr>
            </w:pPr>
          </w:p>
        </w:tc>
        <w:tc>
          <w:tcPr>
            <w:tcW w:w="1986" w:type="dxa"/>
            <w:gridSpan w:val="4"/>
          </w:tcPr>
          <w:p w14:paraId="48AFB91E" w14:textId="77777777" w:rsidR="001E41F3" w:rsidRPr="00B747FA" w:rsidRDefault="001E41F3">
            <w:pPr>
              <w:pStyle w:val="CRCoverPage"/>
              <w:spacing w:after="0"/>
              <w:rPr>
                <w:sz w:val="8"/>
                <w:szCs w:val="8"/>
              </w:rPr>
            </w:pPr>
          </w:p>
        </w:tc>
        <w:tc>
          <w:tcPr>
            <w:tcW w:w="2267" w:type="dxa"/>
            <w:gridSpan w:val="2"/>
          </w:tcPr>
          <w:p w14:paraId="185D7D2E" w14:textId="77777777" w:rsidR="001E41F3" w:rsidRPr="00B747FA" w:rsidRDefault="001E41F3">
            <w:pPr>
              <w:pStyle w:val="CRCoverPage"/>
              <w:spacing w:after="0"/>
              <w:rPr>
                <w:sz w:val="8"/>
                <w:szCs w:val="8"/>
              </w:rPr>
            </w:pPr>
          </w:p>
        </w:tc>
        <w:tc>
          <w:tcPr>
            <w:tcW w:w="1417" w:type="dxa"/>
            <w:gridSpan w:val="3"/>
          </w:tcPr>
          <w:p w14:paraId="559819E9" w14:textId="77777777" w:rsidR="001E41F3" w:rsidRPr="00B747FA" w:rsidRDefault="001E41F3">
            <w:pPr>
              <w:pStyle w:val="CRCoverPage"/>
              <w:spacing w:after="0"/>
              <w:rPr>
                <w:sz w:val="8"/>
                <w:szCs w:val="8"/>
              </w:rPr>
            </w:pPr>
          </w:p>
        </w:tc>
        <w:tc>
          <w:tcPr>
            <w:tcW w:w="2127" w:type="dxa"/>
            <w:tcBorders>
              <w:right w:val="single" w:sz="4" w:space="0" w:color="auto"/>
            </w:tcBorders>
          </w:tcPr>
          <w:p w14:paraId="4726F56F" w14:textId="77777777" w:rsidR="001E41F3" w:rsidRPr="00B747FA" w:rsidRDefault="001E41F3">
            <w:pPr>
              <w:pStyle w:val="CRCoverPage"/>
              <w:spacing w:after="0"/>
              <w:rPr>
                <w:sz w:val="8"/>
                <w:szCs w:val="8"/>
              </w:rPr>
            </w:pPr>
          </w:p>
        </w:tc>
      </w:tr>
      <w:tr w:rsidR="001E41F3" w:rsidRPr="00B747FA" w14:paraId="25143CE6" w14:textId="77777777" w:rsidTr="00547111">
        <w:trPr>
          <w:cantSplit/>
        </w:trPr>
        <w:tc>
          <w:tcPr>
            <w:tcW w:w="1843" w:type="dxa"/>
            <w:tcBorders>
              <w:left w:val="single" w:sz="4" w:space="0" w:color="auto"/>
            </w:tcBorders>
          </w:tcPr>
          <w:p w14:paraId="3E022473" w14:textId="77777777" w:rsidR="001E41F3" w:rsidRPr="00B747FA" w:rsidRDefault="001E41F3">
            <w:pPr>
              <w:pStyle w:val="CRCoverPage"/>
              <w:tabs>
                <w:tab w:val="right" w:pos="1759"/>
              </w:tabs>
              <w:spacing w:after="0"/>
              <w:rPr>
                <w:b/>
                <w:i/>
              </w:rPr>
            </w:pPr>
            <w:r w:rsidRPr="00B747FA">
              <w:rPr>
                <w:b/>
                <w:i/>
              </w:rPr>
              <w:t>Category:</w:t>
            </w:r>
          </w:p>
        </w:tc>
        <w:tc>
          <w:tcPr>
            <w:tcW w:w="851" w:type="dxa"/>
            <w:shd w:val="pct30" w:color="FFFF00" w:fill="auto"/>
          </w:tcPr>
          <w:p w14:paraId="733D36A7" w14:textId="383B8AF9" w:rsidR="001E41F3" w:rsidRPr="00B747FA" w:rsidRDefault="0057707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B747FA" w:rsidRDefault="001E41F3">
            <w:pPr>
              <w:pStyle w:val="CRCoverPage"/>
              <w:spacing w:after="0"/>
            </w:pPr>
          </w:p>
        </w:tc>
        <w:tc>
          <w:tcPr>
            <w:tcW w:w="1417" w:type="dxa"/>
            <w:gridSpan w:val="3"/>
            <w:tcBorders>
              <w:left w:val="nil"/>
            </w:tcBorders>
          </w:tcPr>
          <w:p w14:paraId="0F51D8E8" w14:textId="77777777" w:rsidR="001E41F3" w:rsidRPr="00B747FA" w:rsidRDefault="001E41F3">
            <w:pPr>
              <w:pStyle w:val="CRCoverPage"/>
              <w:spacing w:after="0"/>
              <w:jc w:val="right"/>
              <w:rPr>
                <w:b/>
                <w:i/>
              </w:rPr>
            </w:pPr>
            <w:r w:rsidRPr="00B747FA">
              <w:rPr>
                <w:b/>
                <w:i/>
              </w:rPr>
              <w:t>Release:</w:t>
            </w:r>
          </w:p>
        </w:tc>
        <w:tc>
          <w:tcPr>
            <w:tcW w:w="2127" w:type="dxa"/>
            <w:tcBorders>
              <w:right w:val="single" w:sz="4" w:space="0" w:color="auto"/>
            </w:tcBorders>
            <w:shd w:val="pct30" w:color="FFFF00" w:fill="auto"/>
          </w:tcPr>
          <w:p w14:paraId="51FAFEF7" w14:textId="34F852BE" w:rsidR="001E41F3" w:rsidRPr="00B747FA" w:rsidRDefault="0057707E">
            <w:pPr>
              <w:pStyle w:val="CRCoverPage"/>
              <w:spacing w:after="0"/>
              <w:ind w:left="100"/>
            </w:pPr>
            <w:r>
              <w:t>Rel-17</w:t>
            </w:r>
          </w:p>
        </w:tc>
      </w:tr>
      <w:tr w:rsidR="001E41F3" w:rsidRPr="00B747FA" w14:paraId="5160718C" w14:textId="77777777" w:rsidTr="00547111">
        <w:tc>
          <w:tcPr>
            <w:tcW w:w="1843" w:type="dxa"/>
            <w:tcBorders>
              <w:left w:val="single" w:sz="4" w:space="0" w:color="auto"/>
              <w:bottom w:val="single" w:sz="4" w:space="0" w:color="auto"/>
            </w:tcBorders>
          </w:tcPr>
          <w:p w14:paraId="1470FE00" w14:textId="77777777" w:rsidR="001E41F3" w:rsidRPr="00B747FA" w:rsidRDefault="001E41F3">
            <w:pPr>
              <w:pStyle w:val="CRCoverPage"/>
              <w:spacing w:after="0"/>
              <w:rPr>
                <w:b/>
                <w:i/>
              </w:rPr>
            </w:pPr>
          </w:p>
        </w:tc>
        <w:tc>
          <w:tcPr>
            <w:tcW w:w="4677" w:type="dxa"/>
            <w:gridSpan w:val="8"/>
            <w:tcBorders>
              <w:bottom w:val="single" w:sz="4" w:space="0" w:color="auto"/>
            </w:tcBorders>
          </w:tcPr>
          <w:p w14:paraId="4DCD138D" w14:textId="1D453A1F" w:rsidR="001E41F3" w:rsidRPr="00B747FA" w:rsidRDefault="001E41F3">
            <w:pPr>
              <w:pStyle w:val="CRCoverPage"/>
              <w:spacing w:after="0"/>
              <w:ind w:left="383" w:hanging="383"/>
              <w:rPr>
                <w:i/>
                <w:sz w:val="18"/>
              </w:rPr>
            </w:pPr>
            <w:r w:rsidRPr="00B747FA">
              <w:rPr>
                <w:i/>
                <w:sz w:val="18"/>
              </w:rPr>
              <w:t xml:space="preserve">Use </w:t>
            </w:r>
            <w:r w:rsidRPr="00B747FA">
              <w:rPr>
                <w:i/>
                <w:sz w:val="18"/>
                <w:u w:val="single"/>
              </w:rPr>
              <w:t>one</w:t>
            </w:r>
            <w:r w:rsidRPr="00B747FA">
              <w:rPr>
                <w:i/>
                <w:sz w:val="18"/>
              </w:rPr>
              <w:t xml:space="preserve"> of the following categories:</w:t>
            </w:r>
            <w:r w:rsidRPr="00B747FA">
              <w:rPr>
                <w:b/>
                <w:i/>
                <w:sz w:val="18"/>
              </w:rPr>
              <w:br/>
              <w:t>F</w:t>
            </w:r>
            <w:r w:rsidRPr="00B747FA">
              <w:rPr>
                <w:i/>
                <w:sz w:val="18"/>
              </w:rPr>
              <w:t xml:space="preserve">  (correction)</w:t>
            </w:r>
            <w:r w:rsidRPr="00B747FA">
              <w:rPr>
                <w:i/>
                <w:sz w:val="18"/>
              </w:rPr>
              <w:br/>
            </w:r>
            <w:r w:rsidRPr="00B747FA">
              <w:rPr>
                <w:b/>
                <w:i/>
                <w:sz w:val="18"/>
              </w:rPr>
              <w:t>A</w:t>
            </w:r>
            <w:r w:rsidRPr="00B747FA">
              <w:rPr>
                <w:i/>
                <w:sz w:val="18"/>
              </w:rPr>
              <w:t xml:space="preserve">  (</w:t>
            </w:r>
            <w:r w:rsidR="00DE34CF" w:rsidRPr="00B747FA">
              <w:rPr>
                <w:i/>
                <w:sz w:val="18"/>
              </w:rPr>
              <w:t xml:space="preserve">mirror </w:t>
            </w:r>
            <w:r w:rsidRPr="00B747FA">
              <w:rPr>
                <w:i/>
                <w:sz w:val="18"/>
              </w:rPr>
              <w:t>correspond</w:t>
            </w:r>
            <w:r w:rsidR="00DE34CF" w:rsidRPr="00B747FA">
              <w:rPr>
                <w:i/>
                <w:sz w:val="18"/>
              </w:rPr>
              <w:t xml:space="preserve">ing </w:t>
            </w:r>
            <w:r w:rsidRPr="00B747FA">
              <w:rPr>
                <w:i/>
                <w:sz w:val="18"/>
              </w:rPr>
              <w:t xml:space="preserve">to a </w:t>
            </w:r>
            <w:r w:rsidR="00DE34CF" w:rsidRPr="00B747FA">
              <w:rPr>
                <w:i/>
                <w:sz w:val="18"/>
              </w:rPr>
              <w:t xml:space="preserve">change </w:t>
            </w:r>
            <w:r w:rsidRPr="00B747FA">
              <w:rPr>
                <w:i/>
                <w:sz w:val="18"/>
              </w:rPr>
              <w:t xml:space="preserve">in an earlier </w:t>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Pr="00B747FA">
              <w:rPr>
                <w:i/>
                <w:sz w:val="18"/>
              </w:rPr>
              <w:t>release)</w:t>
            </w:r>
            <w:r w:rsidRPr="00B747FA">
              <w:rPr>
                <w:i/>
                <w:sz w:val="18"/>
              </w:rPr>
              <w:br/>
            </w:r>
            <w:r w:rsidRPr="00B747FA">
              <w:rPr>
                <w:b/>
                <w:i/>
                <w:sz w:val="18"/>
              </w:rPr>
              <w:t>B</w:t>
            </w:r>
            <w:r w:rsidRPr="00B747FA">
              <w:rPr>
                <w:i/>
                <w:sz w:val="18"/>
              </w:rPr>
              <w:t xml:space="preserve">  (addition of feature), </w:t>
            </w:r>
            <w:r w:rsidRPr="00B747FA">
              <w:rPr>
                <w:i/>
                <w:sz w:val="18"/>
              </w:rPr>
              <w:br/>
            </w:r>
            <w:r w:rsidRPr="00B747FA">
              <w:rPr>
                <w:b/>
                <w:i/>
                <w:sz w:val="18"/>
              </w:rPr>
              <w:t>C</w:t>
            </w:r>
            <w:r w:rsidRPr="00B747FA">
              <w:rPr>
                <w:i/>
                <w:sz w:val="18"/>
              </w:rPr>
              <w:t xml:space="preserve">  (functional modification of feature)</w:t>
            </w:r>
            <w:r w:rsidRPr="00B747FA">
              <w:rPr>
                <w:i/>
                <w:sz w:val="18"/>
              </w:rPr>
              <w:br/>
            </w:r>
            <w:r w:rsidRPr="00B747FA">
              <w:rPr>
                <w:b/>
                <w:i/>
                <w:sz w:val="18"/>
              </w:rPr>
              <w:t>D</w:t>
            </w:r>
            <w:r w:rsidRPr="00B747FA">
              <w:rPr>
                <w:i/>
                <w:sz w:val="18"/>
              </w:rPr>
              <w:t xml:space="preserve">  (editorial modification)</w:t>
            </w:r>
          </w:p>
          <w:p w14:paraId="4F73E1FC" w14:textId="77777777" w:rsidR="001E41F3" w:rsidRPr="00B747FA" w:rsidRDefault="001E41F3">
            <w:pPr>
              <w:pStyle w:val="CRCoverPage"/>
            </w:pPr>
            <w:r w:rsidRPr="00B747FA">
              <w:rPr>
                <w:sz w:val="18"/>
              </w:rPr>
              <w:t>Detailed explanations of the above categories can</w:t>
            </w:r>
            <w:r w:rsidRPr="00B747FA">
              <w:rPr>
                <w:sz w:val="18"/>
              </w:rPr>
              <w:br/>
              <w:t xml:space="preserve">be found in 3GPP </w:t>
            </w:r>
            <w:hyperlink r:id="rId15" w:history="1">
              <w:r w:rsidRPr="00B747FA">
                <w:rPr>
                  <w:rStyle w:val="Hyperlink"/>
                  <w:sz w:val="18"/>
                </w:rPr>
                <w:t>TR 21.900</w:t>
              </w:r>
            </w:hyperlink>
            <w:r w:rsidRPr="00B747FA">
              <w:rPr>
                <w:sz w:val="18"/>
              </w:rPr>
              <w:t>.</w:t>
            </w:r>
          </w:p>
        </w:tc>
        <w:tc>
          <w:tcPr>
            <w:tcW w:w="3120" w:type="dxa"/>
            <w:gridSpan w:val="2"/>
            <w:tcBorders>
              <w:bottom w:val="single" w:sz="4" w:space="0" w:color="auto"/>
              <w:right w:val="single" w:sz="4" w:space="0" w:color="auto"/>
            </w:tcBorders>
          </w:tcPr>
          <w:p w14:paraId="2BB1719D" w14:textId="081AAC4E" w:rsidR="000C038A" w:rsidRPr="00B747FA" w:rsidRDefault="001E41F3" w:rsidP="00BD6BB8">
            <w:pPr>
              <w:pStyle w:val="CRCoverPage"/>
              <w:tabs>
                <w:tab w:val="left" w:pos="950"/>
              </w:tabs>
              <w:spacing w:after="0"/>
              <w:ind w:left="241" w:hanging="241"/>
              <w:rPr>
                <w:i/>
                <w:sz w:val="18"/>
              </w:rPr>
            </w:pPr>
            <w:r w:rsidRPr="00B747FA">
              <w:rPr>
                <w:i/>
                <w:sz w:val="18"/>
              </w:rPr>
              <w:t xml:space="preserve">Use </w:t>
            </w:r>
            <w:r w:rsidRPr="00B747FA">
              <w:rPr>
                <w:i/>
                <w:sz w:val="18"/>
                <w:u w:val="single"/>
              </w:rPr>
              <w:t>one</w:t>
            </w:r>
            <w:r w:rsidRPr="00B747FA">
              <w:rPr>
                <w:i/>
                <w:sz w:val="18"/>
              </w:rPr>
              <w:t xml:space="preserve"> of the following releases:</w:t>
            </w:r>
            <w:r w:rsidRPr="00B747FA">
              <w:rPr>
                <w:i/>
                <w:sz w:val="18"/>
              </w:rPr>
              <w:br/>
              <w:t>Rel-8</w:t>
            </w:r>
            <w:r w:rsidRPr="00B747FA">
              <w:rPr>
                <w:i/>
                <w:sz w:val="18"/>
              </w:rPr>
              <w:tab/>
              <w:t>(Release 8)</w:t>
            </w:r>
            <w:r w:rsidR="007C2097" w:rsidRPr="00B747FA">
              <w:rPr>
                <w:i/>
                <w:sz w:val="18"/>
              </w:rPr>
              <w:br/>
              <w:t>Rel-9</w:t>
            </w:r>
            <w:r w:rsidR="007C2097" w:rsidRPr="00B747FA">
              <w:rPr>
                <w:i/>
                <w:sz w:val="18"/>
              </w:rPr>
              <w:tab/>
              <w:t>(Release 9)</w:t>
            </w:r>
            <w:r w:rsidR="009777D9" w:rsidRPr="00B747FA">
              <w:rPr>
                <w:i/>
                <w:sz w:val="18"/>
              </w:rPr>
              <w:br/>
              <w:t>Rel-10</w:t>
            </w:r>
            <w:r w:rsidR="009777D9" w:rsidRPr="00B747FA">
              <w:rPr>
                <w:i/>
                <w:sz w:val="18"/>
              </w:rPr>
              <w:tab/>
              <w:t>(Release 10)</w:t>
            </w:r>
            <w:r w:rsidR="000C038A" w:rsidRPr="00B747FA">
              <w:rPr>
                <w:i/>
                <w:sz w:val="18"/>
              </w:rPr>
              <w:br/>
              <w:t>Rel-11</w:t>
            </w:r>
            <w:r w:rsidR="000C038A" w:rsidRPr="00B747FA">
              <w:rPr>
                <w:i/>
                <w:sz w:val="18"/>
              </w:rPr>
              <w:tab/>
              <w:t>(Release 11)</w:t>
            </w:r>
            <w:r w:rsidR="000C038A" w:rsidRPr="00B747FA">
              <w:rPr>
                <w:i/>
                <w:sz w:val="18"/>
              </w:rPr>
              <w:br/>
            </w:r>
            <w:r w:rsidR="0076678C" w:rsidRPr="00B747FA">
              <w:rPr>
                <w:i/>
                <w:sz w:val="18"/>
              </w:rPr>
              <w:t>...</w:t>
            </w:r>
            <w:r w:rsidR="00E34898" w:rsidRPr="00B747FA">
              <w:rPr>
                <w:i/>
                <w:sz w:val="18"/>
              </w:rPr>
              <w:br/>
              <w:t>Rel-15</w:t>
            </w:r>
            <w:r w:rsidR="00E34898" w:rsidRPr="00B747FA">
              <w:rPr>
                <w:i/>
                <w:sz w:val="18"/>
              </w:rPr>
              <w:tab/>
              <w:t>(Release 15)</w:t>
            </w:r>
            <w:r w:rsidR="00E34898" w:rsidRPr="00B747FA">
              <w:rPr>
                <w:i/>
                <w:sz w:val="18"/>
              </w:rPr>
              <w:br/>
              <w:t>Rel-16</w:t>
            </w:r>
            <w:r w:rsidR="00E34898" w:rsidRPr="00B747FA">
              <w:rPr>
                <w:i/>
                <w:sz w:val="18"/>
              </w:rPr>
              <w:tab/>
              <w:t>(Release 16)</w:t>
            </w:r>
            <w:r w:rsidR="00DF27CE" w:rsidRPr="00B747FA">
              <w:rPr>
                <w:i/>
                <w:sz w:val="18"/>
              </w:rPr>
              <w:br/>
            </w:r>
            <w:r w:rsidR="0076678C" w:rsidRPr="00B747FA">
              <w:rPr>
                <w:i/>
                <w:sz w:val="18"/>
              </w:rPr>
              <w:t>Rel-17</w:t>
            </w:r>
            <w:r w:rsidR="0076678C" w:rsidRPr="00B747FA">
              <w:rPr>
                <w:i/>
                <w:sz w:val="18"/>
              </w:rPr>
              <w:tab/>
              <w:t>(Release 17)</w:t>
            </w:r>
            <w:r w:rsidR="0076678C" w:rsidRPr="00B747FA">
              <w:rPr>
                <w:i/>
                <w:sz w:val="18"/>
              </w:rPr>
              <w:br/>
            </w:r>
            <w:r w:rsidR="00DF27CE" w:rsidRPr="00B747FA">
              <w:rPr>
                <w:i/>
                <w:sz w:val="18"/>
              </w:rPr>
              <w:t>Rel-1</w:t>
            </w:r>
            <w:r w:rsidR="0076678C" w:rsidRPr="00B747FA">
              <w:rPr>
                <w:i/>
                <w:sz w:val="18"/>
              </w:rPr>
              <w:t>8</w:t>
            </w:r>
            <w:r w:rsidR="00DF27CE" w:rsidRPr="00B747FA">
              <w:rPr>
                <w:i/>
                <w:sz w:val="18"/>
              </w:rPr>
              <w:tab/>
              <w:t>(Release 1</w:t>
            </w:r>
            <w:r w:rsidR="0076678C" w:rsidRPr="00B747FA">
              <w:rPr>
                <w:i/>
                <w:sz w:val="18"/>
              </w:rPr>
              <w:t>8</w:t>
            </w:r>
            <w:r w:rsidR="00DF27CE" w:rsidRPr="00B747FA">
              <w:rPr>
                <w:i/>
                <w:sz w:val="18"/>
              </w:rPr>
              <w:t>)</w:t>
            </w:r>
          </w:p>
        </w:tc>
      </w:tr>
      <w:tr w:rsidR="001E41F3" w:rsidRPr="00B747FA" w14:paraId="7421BB0F" w14:textId="77777777" w:rsidTr="00547111">
        <w:tc>
          <w:tcPr>
            <w:tcW w:w="1843" w:type="dxa"/>
          </w:tcPr>
          <w:p w14:paraId="7BF0D5B5" w14:textId="77777777" w:rsidR="001E41F3" w:rsidRPr="00B747FA" w:rsidRDefault="001E41F3">
            <w:pPr>
              <w:pStyle w:val="CRCoverPage"/>
              <w:spacing w:after="0"/>
              <w:rPr>
                <w:b/>
                <w:i/>
                <w:sz w:val="8"/>
                <w:szCs w:val="8"/>
              </w:rPr>
            </w:pPr>
          </w:p>
        </w:tc>
        <w:tc>
          <w:tcPr>
            <w:tcW w:w="7797" w:type="dxa"/>
            <w:gridSpan w:val="10"/>
          </w:tcPr>
          <w:p w14:paraId="61437664" w14:textId="77777777" w:rsidR="001E41F3" w:rsidRPr="00B747FA" w:rsidRDefault="001E41F3">
            <w:pPr>
              <w:pStyle w:val="CRCoverPage"/>
              <w:spacing w:after="0"/>
              <w:rPr>
                <w:sz w:val="8"/>
                <w:szCs w:val="8"/>
              </w:rPr>
            </w:pPr>
          </w:p>
        </w:tc>
      </w:tr>
      <w:tr w:rsidR="001E41F3" w:rsidRPr="00B747FA" w14:paraId="227AEAD7" w14:textId="77777777" w:rsidTr="00547111">
        <w:tc>
          <w:tcPr>
            <w:tcW w:w="2694" w:type="dxa"/>
            <w:gridSpan w:val="2"/>
            <w:tcBorders>
              <w:top w:val="single" w:sz="4" w:space="0" w:color="auto"/>
              <w:left w:val="single" w:sz="4" w:space="0" w:color="auto"/>
            </w:tcBorders>
          </w:tcPr>
          <w:p w14:paraId="4D121B65" w14:textId="77777777" w:rsidR="001E41F3" w:rsidRPr="00B747FA" w:rsidRDefault="001E41F3">
            <w:pPr>
              <w:pStyle w:val="CRCoverPage"/>
              <w:tabs>
                <w:tab w:val="right" w:pos="2184"/>
              </w:tabs>
              <w:spacing w:after="0"/>
              <w:rPr>
                <w:b/>
                <w:i/>
              </w:rPr>
            </w:pPr>
            <w:r w:rsidRPr="00B747FA">
              <w:rPr>
                <w:b/>
                <w:i/>
              </w:rPr>
              <w:t>Reason for change:</w:t>
            </w:r>
          </w:p>
        </w:tc>
        <w:tc>
          <w:tcPr>
            <w:tcW w:w="6946" w:type="dxa"/>
            <w:gridSpan w:val="9"/>
            <w:tcBorders>
              <w:top w:val="single" w:sz="4" w:space="0" w:color="auto"/>
              <w:right w:val="single" w:sz="4" w:space="0" w:color="auto"/>
            </w:tcBorders>
            <w:shd w:val="pct30" w:color="FFFF00" w:fill="auto"/>
          </w:tcPr>
          <w:p w14:paraId="4C5DAB4A" w14:textId="77777777" w:rsidR="001E41F3" w:rsidRDefault="0057707E">
            <w:pPr>
              <w:pStyle w:val="CRCoverPage"/>
              <w:spacing w:after="0"/>
              <w:ind w:left="100"/>
            </w:pPr>
            <w:r>
              <w:t xml:space="preserve">C1-210844 introduces an option to use the native 5G NAS security context after inter-system change </w:t>
            </w:r>
            <w:r w:rsidRPr="0057707E">
              <w:t>from S1 mode to N1 mode in 5GMM-CONNECTED mode</w:t>
            </w:r>
            <w:r>
              <w:t>. However, the AMF operation is not described clearly.</w:t>
            </w:r>
          </w:p>
          <w:p w14:paraId="4AB1CFBA" w14:textId="1EE7BAE0" w:rsidR="00E46254" w:rsidRPr="00B747FA" w:rsidRDefault="00E46254">
            <w:pPr>
              <w:pStyle w:val="CRCoverPage"/>
              <w:spacing w:after="0"/>
              <w:ind w:left="100"/>
            </w:pPr>
            <w:r>
              <w:t>In addition, “otherwise” is not accurate taking into account error cases when the registration request is rejected.</w:t>
            </w:r>
          </w:p>
        </w:tc>
      </w:tr>
      <w:tr w:rsidR="001E41F3" w:rsidRPr="00B747FA" w14:paraId="0C8E4D65" w14:textId="77777777" w:rsidTr="00547111">
        <w:tc>
          <w:tcPr>
            <w:tcW w:w="2694" w:type="dxa"/>
            <w:gridSpan w:val="2"/>
            <w:tcBorders>
              <w:left w:val="single" w:sz="4" w:space="0" w:color="auto"/>
            </w:tcBorders>
          </w:tcPr>
          <w:p w14:paraId="608FEC88"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B747FA" w:rsidRDefault="001E41F3">
            <w:pPr>
              <w:pStyle w:val="CRCoverPage"/>
              <w:spacing w:after="0"/>
              <w:rPr>
                <w:sz w:val="8"/>
                <w:szCs w:val="8"/>
              </w:rPr>
            </w:pPr>
          </w:p>
        </w:tc>
      </w:tr>
      <w:tr w:rsidR="001E41F3" w:rsidRPr="00B747FA" w14:paraId="4FC2AB41" w14:textId="77777777" w:rsidTr="00547111">
        <w:tc>
          <w:tcPr>
            <w:tcW w:w="2694" w:type="dxa"/>
            <w:gridSpan w:val="2"/>
            <w:tcBorders>
              <w:left w:val="single" w:sz="4" w:space="0" w:color="auto"/>
            </w:tcBorders>
          </w:tcPr>
          <w:p w14:paraId="4A3BE4AC" w14:textId="77777777" w:rsidR="001E41F3" w:rsidRPr="00B747FA" w:rsidRDefault="001E41F3">
            <w:pPr>
              <w:pStyle w:val="CRCoverPage"/>
              <w:tabs>
                <w:tab w:val="right" w:pos="2184"/>
              </w:tabs>
              <w:spacing w:after="0"/>
              <w:rPr>
                <w:b/>
                <w:i/>
              </w:rPr>
            </w:pPr>
            <w:r w:rsidRPr="00B747FA">
              <w:rPr>
                <w:b/>
                <w:i/>
              </w:rPr>
              <w:t>Summary of change</w:t>
            </w:r>
            <w:r w:rsidR="0051580D" w:rsidRPr="00B747FA">
              <w:rPr>
                <w:b/>
                <w:i/>
              </w:rPr>
              <w:t>:</w:t>
            </w:r>
          </w:p>
        </w:tc>
        <w:tc>
          <w:tcPr>
            <w:tcW w:w="6946" w:type="dxa"/>
            <w:gridSpan w:val="9"/>
            <w:tcBorders>
              <w:right w:val="single" w:sz="4" w:space="0" w:color="auto"/>
            </w:tcBorders>
            <w:shd w:val="pct30" w:color="FFFF00" w:fill="auto"/>
          </w:tcPr>
          <w:p w14:paraId="76C0712C" w14:textId="364AB445" w:rsidR="001E41F3" w:rsidRPr="00B747FA" w:rsidRDefault="0057707E">
            <w:pPr>
              <w:pStyle w:val="CRCoverPage"/>
              <w:spacing w:after="0"/>
              <w:ind w:left="100"/>
            </w:pPr>
            <w:r>
              <w:t xml:space="preserve">The two bullets describing the AMF operations after receiving the REGISTRATION REQUEST message during </w:t>
            </w:r>
            <w:r w:rsidRPr="0057707E">
              <w:t>inter-system change from S1 mode to N1 mode in 5GMM-CONNECTED mode</w:t>
            </w:r>
            <w:r>
              <w:t xml:space="preserve"> are clarified.</w:t>
            </w:r>
          </w:p>
        </w:tc>
      </w:tr>
      <w:tr w:rsidR="001E41F3" w:rsidRPr="00B747FA" w14:paraId="67BD561C" w14:textId="77777777" w:rsidTr="00547111">
        <w:tc>
          <w:tcPr>
            <w:tcW w:w="2694" w:type="dxa"/>
            <w:gridSpan w:val="2"/>
            <w:tcBorders>
              <w:left w:val="single" w:sz="4" w:space="0" w:color="auto"/>
            </w:tcBorders>
          </w:tcPr>
          <w:p w14:paraId="7A30C9A1"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B747FA" w:rsidRDefault="001E41F3">
            <w:pPr>
              <w:pStyle w:val="CRCoverPage"/>
              <w:spacing w:after="0"/>
              <w:rPr>
                <w:sz w:val="8"/>
                <w:szCs w:val="8"/>
              </w:rPr>
            </w:pPr>
          </w:p>
        </w:tc>
      </w:tr>
      <w:tr w:rsidR="001E41F3" w:rsidRPr="00B747FA" w14:paraId="262596DA" w14:textId="77777777" w:rsidTr="00547111">
        <w:tc>
          <w:tcPr>
            <w:tcW w:w="2694" w:type="dxa"/>
            <w:gridSpan w:val="2"/>
            <w:tcBorders>
              <w:left w:val="single" w:sz="4" w:space="0" w:color="auto"/>
              <w:bottom w:val="single" w:sz="4" w:space="0" w:color="auto"/>
            </w:tcBorders>
          </w:tcPr>
          <w:p w14:paraId="659D5F83" w14:textId="77777777" w:rsidR="001E41F3" w:rsidRPr="00B747FA" w:rsidRDefault="001E41F3">
            <w:pPr>
              <w:pStyle w:val="CRCoverPage"/>
              <w:tabs>
                <w:tab w:val="right" w:pos="2184"/>
              </w:tabs>
              <w:spacing w:after="0"/>
              <w:rPr>
                <w:b/>
                <w:i/>
              </w:rPr>
            </w:pPr>
            <w:r w:rsidRPr="00B747FA">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1EC22B5" w:rsidR="001E41F3" w:rsidRPr="00B747FA" w:rsidRDefault="0057707E">
            <w:pPr>
              <w:pStyle w:val="CRCoverPage"/>
              <w:spacing w:after="0"/>
              <w:ind w:left="100"/>
            </w:pPr>
            <w:r>
              <w:t>Unclear AMF behavio</w:t>
            </w:r>
            <w:r w:rsidR="00E46254">
              <w:t>u</w:t>
            </w:r>
            <w:r>
              <w:t>r</w:t>
            </w:r>
          </w:p>
        </w:tc>
      </w:tr>
      <w:tr w:rsidR="001E41F3" w:rsidRPr="00B747FA" w14:paraId="2E02AFEF" w14:textId="77777777" w:rsidTr="00547111">
        <w:tc>
          <w:tcPr>
            <w:tcW w:w="2694" w:type="dxa"/>
            <w:gridSpan w:val="2"/>
          </w:tcPr>
          <w:p w14:paraId="0B18EFDB" w14:textId="77777777" w:rsidR="001E41F3" w:rsidRPr="00B747FA" w:rsidRDefault="001E41F3">
            <w:pPr>
              <w:pStyle w:val="CRCoverPage"/>
              <w:spacing w:after="0"/>
              <w:rPr>
                <w:b/>
                <w:i/>
                <w:sz w:val="8"/>
                <w:szCs w:val="8"/>
              </w:rPr>
            </w:pPr>
          </w:p>
        </w:tc>
        <w:tc>
          <w:tcPr>
            <w:tcW w:w="6946" w:type="dxa"/>
            <w:gridSpan w:val="9"/>
          </w:tcPr>
          <w:p w14:paraId="56B6630C" w14:textId="77777777" w:rsidR="001E41F3" w:rsidRPr="00B747FA" w:rsidRDefault="001E41F3">
            <w:pPr>
              <w:pStyle w:val="CRCoverPage"/>
              <w:spacing w:after="0"/>
              <w:rPr>
                <w:sz w:val="8"/>
                <w:szCs w:val="8"/>
              </w:rPr>
            </w:pPr>
          </w:p>
        </w:tc>
      </w:tr>
      <w:tr w:rsidR="001E41F3" w:rsidRPr="00B747FA" w14:paraId="74997849" w14:textId="77777777" w:rsidTr="00547111">
        <w:tc>
          <w:tcPr>
            <w:tcW w:w="2694" w:type="dxa"/>
            <w:gridSpan w:val="2"/>
            <w:tcBorders>
              <w:top w:val="single" w:sz="4" w:space="0" w:color="auto"/>
              <w:left w:val="single" w:sz="4" w:space="0" w:color="auto"/>
            </w:tcBorders>
          </w:tcPr>
          <w:p w14:paraId="38241EDE" w14:textId="77777777" w:rsidR="001E41F3" w:rsidRPr="00B747FA" w:rsidRDefault="001E41F3">
            <w:pPr>
              <w:pStyle w:val="CRCoverPage"/>
              <w:tabs>
                <w:tab w:val="right" w:pos="2184"/>
              </w:tabs>
              <w:spacing w:after="0"/>
              <w:rPr>
                <w:b/>
                <w:i/>
              </w:rPr>
            </w:pPr>
            <w:r w:rsidRPr="00B747FA">
              <w:rPr>
                <w:b/>
                <w:i/>
              </w:rPr>
              <w:t>Clauses affected:</w:t>
            </w:r>
          </w:p>
        </w:tc>
        <w:tc>
          <w:tcPr>
            <w:tcW w:w="6946" w:type="dxa"/>
            <w:gridSpan w:val="9"/>
            <w:tcBorders>
              <w:top w:val="single" w:sz="4" w:space="0" w:color="auto"/>
              <w:right w:val="single" w:sz="4" w:space="0" w:color="auto"/>
            </w:tcBorders>
            <w:shd w:val="pct30" w:color="FFFF00" w:fill="auto"/>
          </w:tcPr>
          <w:p w14:paraId="5CC10995" w14:textId="02FA009E" w:rsidR="001E41F3" w:rsidRPr="00B747FA" w:rsidRDefault="00E46254">
            <w:pPr>
              <w:pStyle w:val="CRCoverPage"/>
              <w:spacing w:after="0"/>
              <w:ind w:left="100"/>
            </w:pPr>
            <w:r>
              <w:t>4.4.2.5</w:t>
            </w:r>
          </w:p>
        </w:tc>
      </w:tr>
      <w:tr w:rsidR="001E41F3" w:rsidRPr="00B747FA" w14:paraId="4B9358B6" w14:textId="77777777" w:rsidTr="00547111">
        <w:tc>
          <w:tcPr>
            <w:tcW w:w="2694" w:type="dxa"/>
            <w:gridSpan w:val="2"/>
            <w:tcBorders>
              <w:left w:val="single" w:sz="4" w:space="0" w:color="auto"/>
            </w:tcBorders>
          </w:tcPr>
          <w:p w14:paraId="3EA87C95"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B747FA" w:rsidRDefault="001E41F3">
            <w:pPr>
              <w:pStyle w:val="CRCoverPage"/>
              <w:spacing w:after="0"/>
              <w:rPr>
                <w:sz w:val="8"/>
                <w:szCs w:val="8"/>
              </w:rPr>
            </w:pPr>
          </w:p>
        </w:tc>
      </w:tr>
      <w:tr w:rsidR="001E41F3" w:rsidRPr="00B747FA" w14:paraId="5F94BADA" w14:textId="77777777" w:rsidTr="00547111">
        <w:tc>
          <w:tcPr>
            <w:tcW w:w="2694" w:type="dxa"/>
            <w:gridSpan w:val="2"/>
            <w:tcBorders>
              <w:left w:val="single" w:sz="4" w:space="0" w:color="auto"/>
            </w:tcBorders>
          </w:tcPr>
          <w:p w14:paraId="6EBF1841" w14:textId="77777777" w:rsidR="001E41F3" w:rsidRPr="00B747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B747FA" w:rsidRDefault="001E41F3">
            <w:pPr>
              <w:pStyle w:val="CRCoverPage"/>
              <w:spacing w:after="0"/>
              <w:jc w:val="center"/>
              <w:rPr>
                <w:b/>
                <w:caps/>
              </w:rPr>
            </w:pPr>
            <w:r w:rsidRPr="00B747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B747FA" w:rsidRDefault="001E41F3">
            <w:pPr>
              <w:pStyle w:val="CRCoverPage"/>
              <w:spacing w:after="0"/>
              <w:jc w:val="center"/>
              <w:rPr>
                <w:b/>
                <w:caps/>
              </w:rPr>
            </w:pPr>
            <w:r w:rsidRPr="00B747FA">
              <w:rPr>
                <w:b/>
                <w:caps/>
              </w:rPr>
              <w:t>N</w:t>
            </w:r>
          </w:p>
        </w:tc>
        <w:tc>
          <w:tcPr>
            <w:tcW w:w="2977" w:type="dxa"/>
            <w:gridSpan w:val="4"/>
          </w:tcPr>
          <w:p w14:paraId="12C61BF1" w14:textId="77777777" w:rsidR="001E41F3" w:rsidRPr="00B747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B747FA" w:rsidRDefault="001E41F3">
            <w:pPr>
              <w:pStyle w:val="CRCoverPage"/>
              <w:spacing w:after="0"/>
              <w:ind w:left="99"/>
            </w:pPr>
          </w:p>
        </w:tc>
      </w:tr>
      <w:tr w:rsidR="001E41F3" w:rsidRPr="00B747FA" w14:paraId="3FE906FB" w14:textId="77777777" w:rsidTr="00547111">
        <w:tc>
          <w:tcPr>
            <w:tcW w:w="2694" w:type="dxa"/>
            <w:gridSpan w:val="2"/>
            <w:tcBorders>
              <w:left w:val="single" w:sz="4" w:space="0" w:color="auto"/>
            </w:tcBorders>
          </w:tcPr>
          <w:p w14:paraId="67D11E86" w14:textId="77777777" w:rsidR="001E41F3" w:rsidRPr="00B747FA" w:rsidRDefault="001E41F3">
            <w:pPr>
              <w:pStyle w:val="CRCoverPage"/>
              <w:tabs>
                <w:tab w:val="right" w:pos="2184"/>
              </w:tabs>
              <w:spacing w:after="0"/>
              <w:rPr>
                <w:b/>
                <w:i/>
              </w:rPr>
            </w:pPr>
            <w:r w:rsidRPr="00B747FA">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B747FA" w:rsidRDefault="004E1669">
            <w:pPr>
              <w:pStyle w:val="CRCoverPage"/>
              <w:spacing w:after="0"/>
              <w:jc w:val="center"/>
              <w:rPr>
                <w:b/>
                <w:caps/>
              </w:rPr>
            </w:pPr>
            <w:r w:rsidRPr="00B747FA">
              <w:rPr>
                <w:b/>
                <w:caps/>
              </w:rPr>
              <w:t>X</w:t>
            </w:r>
          </w:p>
        </w:tc>
        <w:tc>
          <w:tcPr>
            <w:tcW w:w="2977" w:type="dxa"/>
            <w:gridSpan w:val="4"/>
          </w:tcPr>
          <w:p w14:paraId="697C0B0D" w14:textId="77777777" w:rsidR="001E41F3" w:rsidRPr="00B747FA" w:rsidRDefault="001E41F3">
            <w:pPr>
              <w:pStyle w:val="CRCoverPage"/>
              <w:tabs>
                <w:tab w:val="right" w:pos="2893"/>
              </w:tabs>
              <w:spacing w:after="0"/>
            </w:pPr>
            <w:r w:rsidRPr="00B747FA">
              <w:t xml:space="preserve"> Other core specifications</w:t>
            </w:r>
            <w:r w:rsidRPr="00B747FA">
              <w:tab/>
            </w:r>
          </w:p>
        </w:tc>
        <w:tc>
          <w:tcPr>
            <w:tcW w:w="3401" w:type="dxa"/>
            <w:gridSpan w:val="3"/>
            <w:tcBorders>
              <w:right w:val="single" w:sz="4" w:space="0" w:color="auto"/>
            </w:tcBorders>
            <w:shd w:val="pct30" w:color="FFFF00" w:fill="auto"/>
          </w:tcPr>
          <w:p w14:paraId="56C0DCF2" w14:textId="77777777" w:rsidR="001E41F3" w:rsidRPr="00B747FA" w:rsidRDefault="00145D43">
            <w:pPr>
              <w:pStyle w:val="CRCoverPage"/>
              <w:spacing w:after="0"/>
              <w:ind w:left="99"/>
            </w:pPr>
            <w:r w:rsidRPr="00B747FA">
              <w:t xml:space="preserve">TS/TR ... CR ... </w:t>
            </w:r>
          </w:p>
        </w:tc>
      </w:tr>
      <w:tr w:rsidR="001E41F3" w:rsidRPr="00B747FA" w14:paraId="54C70661" w14:textId="77777777" w:rsidTr="00547111">
        <w:tc>
          <w:tcPr>
            <w:tcW w:w="2694" w:type="dxa"/>
            <w:gridSpan w:val="2"/>
            <w:tcBorders>
              <w:left w:val="single" w:sz="4" w:space="0" w:color="auto"/>
            </w:tcBorders>
          </w:tcPr>
          <w:p w14:paraId="69BDA791" w14:textId="77777777" w:rsidR="001E41F3" w:rsidRPr="00B747FA" w:rsidRDefault="001E41F3">
            <w:pPr>
              <w:pStyle w:val="CRCoverPage"/>
              <w:spacing w:after="0"/>
              <w:rPr>
                <w:b/>
                <w:i/>
              </w:rPr>
            </w:pPr>
            <w:r w:rsidRPr="00B747FA">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B747FA" w:rsidRDefault="004E1669">
            <w:pPr>
              <w:pStyle w:val="CRCoverPage"/>
              <w:spacing w:after="0"/>
              <w:jc w:val="center"/>
              <w:rPr>
                <w:b/>
                <w:caps/>
              </w:rPr>
            </w:pPr>
            <w:r w:rsidRPr="00B747FA">
              <w:rPr>
                <w:b/>
                <w:caps/>
              </w:rPr>
              <w:t>X</w:t>
            </w:r>
          </w:p>
        </w:tc>
        <w:tc>
          <w:tcPr>
            <w:tcW w:w="2977" w:type="dxa"/>
            <w:gridSpan w:val="4"/>
          </w:tcPr>
          <w:p w14:paraId="4BE2CB9C" w14:textId="77777777" w:rsidR="001E41F3" w:rsidRPr="00B747FA" w:rsidRDefault="001E41F3">
            <w:pPr>
              <w:pStyle w:val="CRCoverPage"/>
              <w:spacing w:after="0"/>
            </w:pPr>
            <w:r w:rsidRPr="00B747FA">
              <w:t xml:space="preserve"> Test specifications</w:t>
            </w:r>
          </w:p>
        </w:tc>
        <w:tc>
          <w:tcPr>
            <w:tcW w:w="3401" w:type="dxa"/>
            <w:gridSpan w:val="3"/>
            <w:tcBorders>
              <w:right w:val="single" w:sz="4" w:space="0" w:color="auto"/>
            </w:tcBorders>
            <w:shd w:val="pct30" w:color="FFFF00" w:fill="auto"/>
          </w:tcPr>
          <w:p w14:paraId="56AA0D24" w14:textId="77777777" w:rsidR="001E41F3" w:rsidRPr="00B747FA" w:rsidRDefault="00145D43">
            <w:pPr>
              <w:pStyle w:val="CRCoverPage"/>
              <w:spacing w:after="0"/>
              <w:ind w:left="99"/>
            </w:pPr>
            <w:r w:rsidRPr="00B747FA">
              <w:t xml:space="preserve">TS/TR ... CR ... </w:t>
            </w:r>
          </w:p>
        </w:tc>
      </w:tr>
      <w:tr w:rsidR="001E41F3" w:rsidRPr="00B747FA" w14:paraId="6D4B164C" w14:textId="77777777" w:rsidTr="00547111">
        <w:tc>
          <w:tcPr>
            <w:tcW w:w="2694" w:type="dxa"/>
            <w:gridSpan w:val="2"/>
            <w:tcBorders>
              <w:left w:val="single" w:sz="4" w:space="0" w:color="auto"/>
            </w:tcBorders>
          </w:tcPr>
          <w:p w14:paraId="724C8B15" w14:textId="77777777" w:rsidR="001E41F3" w:rsidRPr="00B747FA" w:rsidRDefault="00145D43">
            <w:pPr>
              <w:pStyle w:val="CRCoverPage"/>
              <w:spacing w:after="0"/>
              <w:rPr>
                <w:b/>
                <w:i/>
              </w:rPr>
            </w:pPr>
            <w:r w:rsidRPr="00B747FA">
              <w:rPr>
                <w:b/>
                <w:i/>
              </w:rPr>
              <w:t xml:space="preserve">(show </w:t>
            </w:r>
            <w:r w:rsidR="00592D74" w:rsidRPr="00B747FA">
              <w:rPr>
                <w:b/>
                <w:i/>
              </w:rPr>
              <w:t xml:space="preserve">related </w:t>
            </w:r>
            <w:r w:rsidRPr="00B747FA">
              <w:rPr>
                <w:b/>
                <w:i/>
              </w:rPr>
              <w:t>CR</w:t>
            </w:r>
            <w:r w:rsidR="00592D74" w:rsidRPr="00B747FA">
              <w:rPr>
                <w:b/>
                <w:i/>
              </w:rPr>
              <w:t>s</w:t>
            </w:r>
            <w:r w:rsidRPr="00B747FA">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B747FA" w:rsidRDefault="004E1669">
            <w:pPr>
              <w:pStyle w:val="CRCoverPage"/>
              <w:spacing w:after="0"/>
              <w:jc w:val="center"/>
              <w:rPr>
                <w:b/>
                <w:caps/>
              </w:rPr>
            </w:pPr>
            <w:r w:rsidRPr="00B747FA">
              <w:rPr>
                <w:b/>
                <w:caps/>
              </w:rPr>
              <w:t>X</w:t>
            </w:r>
          </w:p>
        </w:tc>
        <w:tc>
          <w:tcPr>
            <w:tcW w:w="2977" w:type="dxa"/>
            <w:gridSpan w:val="4"/>
          </w:tcPr>
          <w:p w14:paraId="5EAC6096" w14:textId="77777777" w:rsidR="001E41F3" w:rsidRPr="00B747FA" w:rsidRDefault="001E41F3">
            <w:pPr>
              <w:pStyle w:val="CRCoverPage"/>
              <w:spacing w:after="0"/>
            </w:pPr>
            <w:r w:rsidRPr="00B747FA">
              <w:t xml:space="preserve"> O&amp;M Specifications</w:t>
            </w:r>
          </w:p>
        </w:tc>
        <w:tc>
          <w:tcPr>
            <w:tcW w:w="3401" w:type="dxa"/>
            <w:gridSpan w:val="3"/>
            <w:tcBorders>
              <w:right w:val="single" w:sz="4" w:space="0" w:color="auto"/>
            </w:tcBorders>
            <w:shd w:val="pct30" w:color="FFFF00" w:fill="auto"/>
          </w:tcPr>
          <w:p w14:paraId="16023229" w14:textId="77777777" w:rsidR="001E41F3" w:rsidRPr="00B747FA" w:rsidRDefault="00145D43">
            <w:pPr>
              <w:pStyle w:val="CRCoverPage"/>
              <w:spacing w:after="0"/>
              <w:ind w:left="99"/>
            </w:pPr>
            <w:r w:rsidRPr="00B747FA">
              <w:t>TS</w:t>
            </w:r>
            <w:r w:rsidR="000A6394" w:rsidRPr="00B747FA">
              <w:t xml:space="preserve">/TR ... CR ... </w:t>
            </w:r>
          </w:p>
        </w:tc>
      </w:tr>
      <w:tr w:rsidR="001E41F3" w:rsidRPr="00B747FA" w14:paraId="6816D577" w14:textId="77777777" w:rsidTr="008863B9">
        <w:tc>
          <w:tcPr>
            <w:tcW w:w="2694" w:type="dxa"/>
            <w:gridSpan w:val="2"/>
            <w:tcBorders>
              <w:left w:val="single" w:sz="4" w:space="0" w:color="auto"/>
            </w:tcBorders>
          </w:tcPr>
          <w:p w14:paraId="74A365C8" w14:textId="77777777" w:rsidR="001E41F3" w:rsidRPr="00B747FA" w:rsidRDefault="001E41F3">
            <w:pPr>
              <w:pStyle w:val="CRCoverPage"/>
              <w:spacing w:after="0"/>
              <w:rPr>
                <w:b/>
                <w:i/>
              </w:rPr>
            </w:pPr>
          </w:p>
        </w:tc>
        <w:tc>
          <w:tcPr>
            <w:tcW w:w="6946" w:type="dxa"/>
            <w:gridSpan w:val="9"/>
            <w:tcBorders>
              <w:right w:val="single" w:sz="4" w:space="0" w:color="auto"/>
            </w:tcBorders>
          </w:tcPr>
          <w:p w14:paraId="3B849361" w14:textId="77777777" w:rsidR="001E41F3" w:rsidRPr="00B747FA" w:rsidRDefault="001E41F3">
            <w:pPr>
              <w:pStyle w:val="CRCoverPage"/>
              <w:spacing w:after="0"/>
            </w:pPr>
          </w:p>
        </w:tc>
      </w:tr>
      <w:tr w:rsidR="001E41F3" w:rsidRPr="00B747FA" w14:paraId="204A6CD0" w14:textId="77777777" w:rsidTr="008863B9">
        <w:tc>
          <w:tcPr>
            <w:tcW w:w="2694" w:type="dxa"/>
            <w:gridSpan w:val="2"/>
            <w:tcBorders>
              <w:left w:val="single" w:sz="4" w:space="0" w:color="auto"/>
              <w:bottom w:val="single" w:sz="4" w:space="0" w:color="auto"/>
            </w:tcBorders>
          </w:tcPr>
          <w:p w14:paraId="4F081F48" w14:textId="77777777" w:rsidR="001E41F3" w:rsidRPr="00B747FA" w:rsidRDefault="001E41F3">
            <w:pPr>
              <w:pStyle w:val="CRCoverPage"/>
              <w:tabs>
                <w:tab w:val="right" w:pos="2184"/>
              </w:tabs>
              <w:spacing w:after="0"/>
              <w:rPr>
                <w:b/>
                <w:i/>
              </w:rPr>
            </w:pPr>
            <w:r w:rsidRPr="00B747FA">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B747FA" w:rsidRDefault="001E41F3">
            <w:pPr>
              <w:pStyle w:val="CRCoverPage"/>
              <w:spacing w:after="0"/>
              <w:ind w:left="100"/>
            </w:pPr>
          </w:p>
        </w:tc>
      </w:tr>
      <w:tr w:rsidR="008863B9" w:rsidRPr="00B747FA" w14:paraId="5AF31BAD" w14:textId="77777777" w:rsidTr="008863B9">
        <w:tc>
          <w:tcPr>
            <w:tcW w:w="2694" w:type="dxa"/>
            <w:gridSpan w:val="2"/>
            <w:tcBorders>
              <w:top w:val="single" w:sz="4" w:space="0" w:color="auto"/>
              <w:bottom w:val="single" w:sz="4" w:space="0" w:color="auto"/>
            </w:tcBorders>
          </w:tcPr>
          <w:p w14:paraId="623D351D" w14:textId="77777777" w:rsidR="008863B9" w:rsidRPr="00B747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B747FA" w:rsidRDefault="008863B9">
            <w:pPr>
              <w:pStyle w:val="CRCoverPage"/>
              <w:spacing w:after="0"/>
              <w:ind w:left="100"/>
              <w:rPr>
                <w:sz w:val="8"/>
                <w:szCs w:val="8"/>
              </w:rPr>
            </w:pPr>
          </w:p>
        </w:tc>
      </w:tr>
      <w:tr w:rsidR="008863B9" w:rsidRPr="00B747F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B747FA" w:rsidRDefault="008863B9">
            <w:pPr>
              <w:pStyle w:val="CRCoverPage"/>
              <w:tabs>
                <w:tab w:val="right" w:pos="2184"/>
              </w:tabs>
              <w:spacing w:after="0"/>
              <w:rPr>
                <w:b/>
                <w:i/>
              </w:rPr>
            </w:pPr>
            <w:r w:rsidRPr="00B747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B747FA" w:rsidRDefault="008863B9">
            <w:pPr>
              <w:pStyle w:val="CRCoverPage"/>
              <w:spacing w:after="0"/>
              <w:ind w:left="100"/>
            </w:pPr>
          </w:p>
        </w:tc>
      </w:tr>
    </w:tbl>
    <w:p w14:paraId="3E2A01F9" w14:textId="77777777" w:rsidR="001E41F3" w:rsidRPr="00B747FA" w:rsidRDefault="001E41F3">
      <w:pPr>
        <w:pStyle w:val="CRCoverPage"/>
        <w:spacing w:after="0"/>
        <w:rPr>
          <w:sz w:val="8"/>
          <w:szCs w:val="8"/>
        </w:rPr>
      </w:pPr>
    </w:p>
    <w:p w14:paraId="57BA6E13" w14:textId="77777777" w:rsidR="001E41F3" w:rsidRPr="00B747FA" w:rsidRDefault="001E41F3">
      <w:pPr>
        <w:sectPr w:rsidR="001E41F3" w:rsidRPr="00B747F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6A0204A" w14:textId="77777777" w:rsidR="0057707E" w:rsidRPr="003168A2" w:rsidRDefault="0057707E" w:rsidP="0057707E">
      <w:pPr>
        <w:pStyle w:val="Heading4"/>
        <w:rPr>
          <w:lang w:val="en-US"/>
        </w:rPr>
      </w:pPr>
      <w:bookmarkStart w:id="1" w:name="_Toc20232408"/>
      <w:bookmarkStart w:id="2" w:name="_Toc27746494"/>
      <w:bookmarkStart w:id="3" w:name="_Toc36212674"/>
      <w:bookmarkStart w:id="4" w:name="_Toc36656851"/>
      <w:bookmarkStart w:id="5" w:name="_Toc45286512"/>
      <w:bookmarkStart w:id="6" w:name="_Toc51947779"/>
      <w:bookmarkStart w:id="7" w:name="_Toc51948871"/>
      <w:bookmarkStart w:id="8" w:name="_Toc68202601"/>
      <w:r w:rsidRPr="003168A2">
        <w:rPr>
          <w:lang w:val="en-US"/>
        </w:rPr>
        <w:lastRenderedPageBreak/>
        <w:t>4.4.2.</w:t>
      </w:r>
      <w:r>
        <w:rPr>
          <w:lang w:val="en-US"/>
        </w:rPr>
        <w:t>5</w:t>
      </w:r>
      <w:r w:rsidRPr="003168A2">
        <w:rPr>
          <w:lang w:val="en-US"/>
        </w:rPr>
        <w:tab/>
      </w:r>
      <w:r w:rsidRPr="00746927">
        <w:rPr>
          <w:lang w:val="en-US"/>
        </w:rPr>
        <w:t>Establishment of secure exchange of NAS messages</w:t>
      </w:r>
      <w:bookmarkEnd w:id="1"/>
      <w:bookmarkEnd w:id="2"/>
      <w:bookmarkEnd w:id="3"/>
      <w:bookmarkEnd w:id="4"/>
      <w:bookmarkEnd w:id="5"/>
      <w:bookmarkEnd w:id="6"/>
      <w:bookmarkEnd w:id="7"/>
      <w:bookmarkEnd w:id="8"/>
    </w:p>
    <w:p w14:paraId="480363C4" w14:textId="77777777" w:rsidR="0057707E" w:rsidRDefault="0057707E" w:rsidP="0057707E">
      <w:r>
        <w:t>Secure exchange of NAS messages via a NAS signalling connection is usually established by the AMF during the registration procedure by initiating a security mode control procedure. After successful completion of the security mode control procedure, all NAS messages exchanged between the UE and the AMF are sent integrity protected using the current 5G security algorithms, and except for the messages specified in subclause 4.4.5, all NAS messages exchanged between the UE and the AMF are sent ciphered using the current 5G security algorithms.</w:t>
      </w:r>
    </w:p>
    <w:p w14:paraId="45172879" w14:textId="77777777" w:rsidR="0057707E" w:rsidRDefault="0057707E" w:rsidP="0057707E">
      <w:bookmarkStart w:id="9" w:name="_Hlk509998220"/>
      <w:r>
        <w:t>During inter-system change from S1 mode to N1 mode in 5GMM-CONNECTED mode, secure exchange of NAS messages is established between the AMF and the UE by:</w:t>
      </w:r>
    </w:p>
    <w:p w14:paraId="247894BB" w14:textId="77777777" w:rsidR="0057707E" w:rsidRDefault="0057707E" w:rsidP="0057707E">
      <w:pPr>
        <w:pStyle w:val="B1"/>
      </w:pPr>
      <w:r>
        <w:t>a)</w:t>
      </w:r>
      <w:r>
        <w:tab/>
        <w:t>the transmission of NAS security related parameters encapsulated in the AS signalling from the AMF to the UE triggering the inter-system change in 5GMM-CONNECTED mode (see 3GPP TS 33.501 [24]). The UE uses these parameters to generate the mapped 5G NAS security context (see subclause 8.6.2 of 3GPP TS 33.501 [24]); and</w:t>
      </w:r>
    </w:p>
    <w:p w14:paraId="40EE9D8E" w14:textId="77777777" w:rsidR="0057707E" w:rsidRDefault="0057707E" w:rsidP="0057707E">
      <w:pPr>
        <w:pStyle w:val="B1"/>
      </w:pPr>
      <w:r>
        <w:t>b)</w:t>
      </w:r>
      <w:r>
        <w:tab/>
        <w:t>after the inter-system change in 5GMM-CONNECTED mode, the transmission of a REGISTRATION REQUEST message from the UE to the AMF. The UE shall send this message integrity protected using the mapped 5G NAS security context and further protect this message as specified in subclause 4.4.6</w:t>
      </w:r>
      <w:r w:rsidRPr="00B715A7">
        <w:t xml:space="preserve"> and </w:t>
      </w:r>
      <w:r>
        <w:t>subclause </w:t>
      </w:r>
      <w:r w:rsidRPr="00B715A7">
        <w:t>5.5.1.3.2</w:t>
      </w:r>
      <w:r>
        <w:t>. After the AMF receives the REGISTRATION REQUEST message:</w:t>
      </w:r>
    </w:p>
    <w:p w14:paraId="1D1F1F57" w14:textId="7CF5AA98" w:rsidR="0057707E" w:rsidRPr="005B7604" w:rsidRDefault="0057707E" w:rsidP="0057707E">
      <w:pPr>
        <w:pStyle w:val="B2"/>
      </w:pPr>
      <w:r>
        <w:t>1)</w:t>
      </w:r>
      <w:r>
        <w:tab/>
        <w:t xml:space="preserve">if the </w:t>
      </w:r>
      <w:r w:rsidRPr="005B7604">
        <w:t>AMF decides to take the native 5G NAS security context into use</w:t>
      </w:r>
      <w:r>
        <w:t>, the security mode control procedure is performed. From this time onward, all NAS messages exchanged between the UE and the AMF are sent integrity protected using the native 5G NAS security context, and except for the messages specified in subclause 4.4.5, all NAS messages exchanged between the UE and the AMF are sent ciphered using the native 5G NAS security context;</w:t>
      </w:r>
      <w:del w:id="10" w:author="Nokia_Author" w:date="2021-05-13T17:05:00Z">
        <w:r w:rsidDel="0057707E">
          <w:delText xml:space="preserve"> otherwise</w:delText>
        </w:r>
      </w:del>
      <w:ins w:id="11" w:author="Nokia_Author" w:date="2021-05-13T17:05:00Z">
        <w:r>
          <w:t xml:space="preserve"> or</w:t>
        </w:r>
      </w:ins>
    </w:p>
    <w:p w14:paraId="4E01FC69" w14:textId="50CB7B06" w:rsidR="0057707E" w:rsidRDefault="0057707E" w:rsidP="0057707E">
      <w:pPr>
        <w:pStyle w:val="B2"/>
      </w:pPr>
      <w:r>
        <w:t>2)</w:t>
      </w:r>
      <w:r>
        <w:tab/>
      </w:r>
      <w:ins w:id="12" w:author="Nokia_Author" w:date="2021-05-13T17:07:00Z">
        <w:r>
          <w:t>if the AMF decides to take the mapped 5G NAS</w:t>
        </w:r>
      </w:ins>
      <w:ins w:id="13" w:author="Nokia_Author" w:date="2021-05-13T17:08:00Z">
        <w:r>
          <w:t xml:space="preserve"> security context into use</w:t>
        </w:r>
      </w:ins>
      <w:ins w:id="14" w:author="Nokia_Author" w:date="2021-05-13T17:05:00Z">
        <w:r>
          <w:t xml:space="preserve">, </w:t>
        </w:r>
      </w:ins>
      <w:r>
        <w:t>from this time onward, all NAS messages exchanged between the UE and the AMF are sent integrity protected using the mapped 5G NAS security context, and except for the messages specified in subclause 4.4.5, all NAS messages exchanged between the UE and the AMF are sent ciphered using the mapped 5G NAS security context.</w:t>
      </w:r>
    </w:p>
    <w:bookmarkEnd w:id="9"/>
    <w:p w14:paraId="3D3D1DA3" w14:textId="77777777" w:rsidR="0057707E" w:rsidRDefault="0057707E" w:rsidP="0057707E">
      <w:r>
        <w:t>During inter-system change from S1 mode to N1 mode in 5GMM-IDLE mode, if the UE is operating in single-registration mode and:</w:t>
      </w:r>
    </w:p>
    <w:p w14:paraId="6CA6D9B8" w14:textId="77777777" w:rsidR="0057707E" w:rsidRDefault="0057707E" w:rsidP="0057707E">
      <w:pPr>
        <w:pStyle w:val="B1"/>
      </w:pPr>
      <w:r>
        <w:t>a)</w:t>
      </w:r>
      <w:r>
        <w:tab/>
        <w:t>if the UE has a valid native 5G NAS security context, the UE shall transmit a REGISTRATION REQUEST message integrity protected with the native 5G NAS security context. The UE shall include the ngKSI indicating the native 5G NAS security context value in the REGISTRATION REQUEST message.</w:t>
      </w:r>
    </w:p>
    <w:p w14:paraId="57FB4A13" w14:textId="77777777" w:rsidR="0057707E" w:rsidRDefault="0057707E" w:rsidP="0057707E">
      <w:pPr>
        <w:pStyle w:val="B1"/>
      </w:pPr>
      <w:r>
        <w:tab/>
        <w:t>After receiving the REGISTRATION REQUEST message including the ngKSI indicating a native 5G NAS security context value, the AMF shall check whether the ngKSI included in the REGISTRATION REQUEST message belongs to a 5G NAS security context available in the AMF, and shall verify the MAC of the REGISTRATION REQUEST message. If the verification is successful, the AMF deletes the EPS security context received from the source MME if any, and the AMF re-establishes the secure exchange of NAS messages by either:</w:t>
      </w:r>
    </w:p>
    <w:p w14:paraId="5E5599D6" w14:textId="77777777" w:rsidR="0057707E" w:rsidRDefault="0057707E" w:rsidP="0057707E">
      <w:pPr>
        <w:pStyle w:val="B2"/>
      </w:pPr>
      <w:r>
        <w:t>1)</w:t>
      </w:r>
      <w:r>
        <w:tab/>
        <w:t>replying with a REGISTRATION ACCEPT message that is integrity protected and ciphered using the native 5G NAS security context. From this time onward, all NAS messages exchanged between the UE and the AMF are sent integrity protected and except for the messages specified in subclause 4.4.5, all NAS messages exchanged between the UE and the AMF are sent ciphered; or</w:t>
      </w:r>
    </w:p>
    <w:p w14:paraId="14FB85E7" w14:textId="77777777" w:rsidR="0057707E" w:rsidRDefault="0057707E" w:rsidP="0057707E">
      <w:pPr>
        <w:pStyle w:val="B2"/>
      </w:pPr>
      <w:r>
        <w:t>2)</w:t>
      </w:r>
      <w:r>
        <w:tab/>
        <w:t>initiating a security mode control procedure. This can be used by the AMF to take a non-current 5G NAS security context into use or to modify the current 5G NAS security context by selecting new NAS security algorithms.</w:t>
      </w:r>
    </w:p>
    <w:p w14:paraId="104CBC9F" w14:textId="77777777" w:rsidR="0057707E" w:rsidRPr="00414427" w:rsidRDefault="0057707E" w:rsidP="0057707E">
      <w:pPr>
        <w:pStyle w:val="B1"/>
      </w:pPr>
      <w:r>
        <w:t>b)</w:t>
      </w:r>
      <w:r>
        <w:tab/>
        <w:t>if the UE has no valid native 5G NAS security context</w:t>
      </w:r>
      <w:r w:rsidRPr="00414427">
        <w:t>, the UE shall send the REGISTRATION REQUEST message without integrity protection and encryption.</w:t>
      </w:r>
    </w:p>
    <w:p w14:paraId="6AECE119" w14:textId="77777777" w:rsidR="0057707E" w:rsidRPr="00414427" w:rsidRDefault="0057707E" w:rsidP="0057707E">
      <w:pPr>
        <w:pStyle w:val="B1"/>
      </w:pPr>
      <w:r w:rsidRPr="00414427">
        <w:tab/>
        <w:t>After receiving the REGISTRATION REQUEST message without integrity protection and encryption:</w:t>
      </w:r>
    </w:p>
    <w:p w14:paraId="1C8464E9" w14:textId="77777777" w:rsidR="0057707E" w:rsidRDefault="0057707E" w:rsidP="0057707E">
      <w:pPr>
        <w:pStyle w:val="B2"/>
      </w:pPr>
      <w:r>
        <w:t>1</w:t>
      </w:r>
      <w:r w:rsidRPr="00414427">
        <w:t>)</w:t>
      </w:r>
      <w:r w:rsidRPr="00414427">
        <w:tab/>
        <w:t xml:space="preserve">if </w:t>
      </w:r>
      <w:r w:rsidRPr="004A4DAE">
        <w:t>N26</w:t>
      </w:r>
      <w:r>
        <w:t xml:space="preserve"> interface</w:t>
      </w:r>
      <w:r w:rsidRPr="004A4DAE">
        <w:t xml:space="preserve"> is supported</w:t>
      </w:r>
      <w:r>
        <w:t>:</w:t>
      </w:r>
    </w:p>
    <w:p w14:paraId="1E1FF69E" w14:textId="77777777" w:rsidR="0057707E" w:rsidRPr="00414427" w:rsidRDefault="0057707E" w:rsidP="0057707E">
      <w:pPr>
        <w:pStyle w:val="B3"/>
      </w:pPr>
      <w:r>
        <w:t>i)</w:t>
      </w:r>
      <w:r>
        <w:tab/>
        <w:t xml:space="preserve">if an EPS security context received </w:t>
      </w:r>
      <w:r w:rsidRPr="00A0071C">
        <w:t>from the source MME does not include the NAS security algorithms set to EIA0 and EEA0</w:t>
      </w:r>
      <w:r>
        <w:t xml:space="preserve">, </w:t>
      </w:r>
      <w:r w:rsidRPr="00414427">
        <w:t xml:space="preserve">the AMF shall either create a fresh mapped 5G NAS security context (see </w:t>
      </w:r>
      <w:r w:rsidRPr="00414427">
        <w:lastRenderedPageBreak/>
        <w:t>subclause 8.6.2 of 3GPP TS 33.501 [24]) or trigger a primary authentication and key agreement procedure to create a fresh native 5G NAS security context; or</w:t>
      </w:r>
    </w:p>
    <w:p w14:paraId="4B44D92C" w14:textId="77777777" w:rsidR="0057707E" w:rsidRPr="00AC6979" w:rsidRDefault="0057707E" w:rsidP="0057707E">
      <w:pPr>
        <w:pStyle w:val="B3"/>
      </w:pPr>
      <w:r w:rsidRPr="00AC6979">
        <w:t>ii)</w:t>
      </w:r>
      <w:r w:rsidRPr="00AC6979">
        <w:tab/>
      </w:r>
      <w:r>
        <w:t>if an EPS security context received from the source MME includes the NAS security algorithms set to EIA0 and EEA0</w:t>
      </w:r>
      <w:r w:rsidRPr="00AC6979">
        <w:t xml:space="preserve">, the AMF shall </w:t>
      </w:r>
      <w:r w:rsidRPr="00414427">
        <w:t>trigger a primary authentication and key agreement procedure to create a fresh native 5G NAS security context</w:t>
      </w:r>
      <w:r w:rsidRPr="00AC6979">
        <w:t>; or</w:t>
      </w:r>
    </w:p>
    <w:p w14:paraId="2B4C5BA8" w14:textId="77777777" w:rsidR="0057707E" w:rsidRPr="00414427" w:rsidRDefault="0057707E" w:rsidP="0057707E">
      <w:pPr>
        <w:pStyle w:val="B2"/>
      </w:pPr>
      <w:r>
        <w:t>2</w:t>
      </w:r>
      <w:r w:rsidRPr="00414427">
        <w:t>)</w:t>
      </w:r>
      <w:r w:rsidRPr="00414427">
        <w:tab/>
        <w:t xml:space="preserve">if </w:t>
      </w:r>
      <w:r w:rsidRPr="004A4DAE">
        <w:t>N26</w:t>
      </w:r>
      <w:r>
        <w:t xml:space="preserve"> interface</w:t>
      </w:r>
      <w:r w:rsidRPr="004A4DAE">
        <w:t xml:space="preserve"> is not supported</w:t>
      </w:r>
      <w:r w:rsidRPr="00414427">
        <w:t>, the AMF shall trigger a primary authentication and key agreement procedure.</w:t>
      </w:r>
    </w:p>
    <w:p w14:paraId="2B64FA60" w14:textId="77777777" w:rsidR="0057707E" w:rsidRDefault="0057707E" w:rsidP="0057707E">
      <w:pPr>
        <w:pStyle w:val="B1"/>
      </w:pPr>
      <w:r w:rsidRPr="00414427">
        <w:tab/>
        <w:t>The newly created 5G NAS security context is taken into use by initiating a security mode control procedure and this context becomes the current 5G NAS security context in both the UE and the AMF. This re-establishes the secure exchange of NAS messages</w:t>
      </w:r>
      <w:r>
        <w:t>.</w:t>
      </w:r>
    </w:p>
    <w:p w14:paraId="5BE5ED25" w14:textId="77777777" w:rsidR="0057707E" w:rsidRDefault="0057707E" w:rsidP="0057707E">
      <w:r>
        <w:t>During an N1 mode to N1 mode handover, secure exchange of NAS messages is established between the AMF and the UE by:</w:t>
      </w:r>
    </w:p>
    <w:p w14:paraId="1EC78E18" w14:textId="77777777" w:rsidR="0057707E" w:rsidRDefault="0057707E" w:rsidP="0057707E">
      <w:pPr>
        <w:pStyle w:val="B1"/>
      </w:pPr>
      <w:r>
        <w:t>-</w:t>
      </w:r>
      <w:r>
        <w:tab/>
        <w:t>the transmission of NAS security related parameters encapsulated in the AS signalling from the target AMF to the UE triggering the N1 mode to N1 mode handover (see 3GPP TS 33.501 [24]). The UE uses these parameters to create a new 5G NAS security context.</w:t>
      </w:r>
    </w:p>
    <w:p w14:paraId="68A2E68A" w14:textId="77777777" w:rsidR="0057707E" w:rsidRDefault="0057707E" w:rsidP="0057707E">
      <w:r>
        <w:t>The secure exchange of NAS messages shall be continued after N1 mode to N1 mode handover. It is terminated after inter-system change from N1 mode to S1 mode in 5GMM-CONNECTED mode or when the NAS signalling connection is released.</w:t>
      </w:r>
    </w:p>
    <w:p w14:paraId="4C732256" w14:textId="77777777" w:rsidR="0057707E" w:rsidRDefault="0057707E" w:rsidP="0057707E">
      <w:r>
        <w:t>When a UE in 5GMM-IDLE mode establishes a new NAS signalling connection and has a valid current 5G NAS security context, the UE shall transmit the initial NAS message integrity protected with the current 5G NAS security context</w:t>
      </w:r>
      <w:r w:rsidRPr="00D519AA">
        <w:t xml:space="preserve"> </w:t>
      </w:r>
      <w:r>
        <w:t>and further protect this message as specified in subclause 4.4.6. The UE shall include the ngKSI indicating the current 5G NAS security context value in the initial NAS message. The AMF shall check whether the ngKSI included in the initial NAS message belongs to a 5G NAS security context available in the AMF, and shall verify the MAC of the NAS message. If the verification is successful, the AMF may re-establish the secure exchange of NAS messages:</w:t>
      </w:r>
    </w:p>
    <w:p w14:paraId="77F90DC9" w14:textId="77777777" w:rsidR="0057707E" w:rsidRDefault="0057707E" w:rsidP="0057707E">
      <w:pPr>
        <w:pStyle w:val="B1"/>
      </w:pPr>
      <w:r>
        <w:t>a)</w:t>
      </w:r>
      <w:r>
        <w:tab/>
        <w:t>by replying with a NAS message that is integrity protected and ciphered using the current 5G NAS security context. From this time onward, all NAS messages exchanged between the UE and the AMF are sent integrity protected and except for the messages specified in subclause 4.4.5, all NAS messages exchanged between the UE and the AMF are sent ciphered; or</w:t>
      </w:r>
    </w:p>
    <w:p w14:paraId="2892E257" w14:textId="77777777" w:rsidR="0057707E" w:rsidRDefault="0057707E" w:rsidP="0057707E">
      <w:pPr>
        <w:pStyle w:val="B1"/>
      </w:pPr>
      <w:r>
        <w:t>b)</w:t>
      </w:r>
      <w:r>
        <w:tab/>
        <w:t>by initiating a security mode control procedure. This can be used by the AMF to take a non-current 5G NAS security context into use or to modify the current 5G NAS security context by selecting new NAS security algorithms.</w:t>
      </w:r>
    </w:p>
    <w:p w14:paraId="261DBDF3" w14:textId="77777777" w:rsidR="001E41F3" w:rsidRPr="00B747FA" w:rsidRDefault="001E41F3"/>
    <w:sectPr w:rsidR="001E41F3" w:rsidRPr="00B747F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B071D7" w14:textId="77777777" w:rsidR="002963F9" w:rsidRDefault="002963F9">
      <w:r>
        <w:separator/>
      </w:r>
    </w:p>
  </w:endnote>
  <w:endnote w:type="continuationSeparator" w:id="0">
    <w:p w14:paraId="6F75FFEE" w14:textId="77777777" w:rsidR="002963F9" w:rsidRDefault="00296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37913" w14:textId="77777777" w:rsidR="00B163F6" w:rsidRDefault="00B16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A7424" w14:textId="77777777" w:rsidR="00B163F6" w:rsidRDefault="00B163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EAC8" w14:textId="77777777" w:rsidR="00B163F6" w:rsidRDefault="00B16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099470" w14:textId="77777777" w:rsidR="002963F9" w:rsidRDefault="002963F9">
      <w:r>
        <w:separator/>
      </w:r>
    </w:p>
  </w:footnote>
  <w:footnote w:type="continuationSeparator" w:id="0">
    <w:p w14:paraId="6CD170B3" w14:textId="77777777" w:rsidR="002963F9" w:rsidRDefault="00296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BF03C" w14:textId="77777777" w:rsidR="00B163F6" w:rsidRDefault="00B163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2B4BE" w14:textId="77777777" w:rsidR="00B163F6" w:rsidRDefault="00B163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63F9"/>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7707E"/>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151EC"/>
    <w:rsid w:val="00B163F6"/>
    <w:rsid w:val="00B258BB"/>
    <w:rsid w:val="00B468EF"/>
    <w:rsid w:val="00B67B97"/>
    <w:rsid w:val="00B747FA"/>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6254"/>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7707E"/>
    <w:rPr>
      <w:rFonts w:ascii="Times New Roman" w:hAnsi="Times New Roman"/>
      <w:lang w:val="en-GB" w:eastAsia="en-US"/>
    </w:rPr>
  </w:style>
  <w:style w:type="character" w:customStyle="1" w:styleId="B2Char">
    <w:name w:val="B2 Char"/>
    <w:link w:val="B2"/>
    <w:qFormat/>
    <w:rsid w:val="0057707E"/>
    <w:rPr>
      <w:rFonts w:ascii="Times New Roman" w:hAnsi="Times New Roman"/>
      <w:lang w:val="en-GB" w:eastAsia="en-US"/>
    </w:rPr>
  </w:style>
  <w:style w:type="character" w:customStyle="1" w:styleId="B3Car">
    <w:name w:val="B3 Car"/>
    <w:link w:val="B3"/>
    <w:rsid w:val="005770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5AIRPNAIUNRU-529706453-2086</_dlc_DocId>
    <HideFromDelve xmlns="71c5aaf6-e6ce-465b-b873-5148d2a4c105">false</HideFromDelve>
    <_dlc_DocIdUrl xmlns="71c5aaf6-e6ce-465b-b873-5148d2a4c105">
      <Url>https://nokia.sharepoint.com/sites/c5g/epc/_layouts/15/DocIdRedir.aspx?ID=5AIRPNAIUNRU-529706453-2086</Url>
      <Description>5AIRPNAIUNRU-529706453-2086</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0BCBB088-9B18-4754-AFFE-744F4B156642}">
  <ds:schemaRefs>
    <ds:schemaRef ds:uri="http://schemas.microsoft.com/sharepoint/v3/contenttype/forms"/>
  </ds:schemaRefs>
</ds:datastoreItem>
</file>

<file path=customXml/itemProps3.xml><?xml version="1.0" encoding="utf-8"?>
<ds:datastoreItem xmlns:ds="http://schemas.openxmlformats.org/officeDocument/2006/customXml" ds:itemID="{6E5F5FAF-D2EF-4A93-B4EA-3BB8E7B1D80F}">
  <ds:schemaRefs>
    <ds:schemaRef ds:uri="Microsoft.SharePoint.Taxonomy.ContentTypeSync"/>
  </ds:schemaRefs>
</ds:datastoreItem>
</file>

<file path=customXml/itemProps4.xml><?xml version="1.0" encoding="utf-8"?>
<ds:datastoreItem xmlns:ds="http://schemas.openxmlformats.org/officeDocument/2006/customXml" ds:itemID="{9CFB80EC-7C0E-47E6-A80C-0797417F41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1D7FE87-1328-430B-B9CD-D3F4B4C7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B75D80-9297-43A4-93CE-3E9323603B5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1353</Words>
  <Characters>7717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3</cp:revision>
  <cp:lastPrinted>1899-12-31T23:00:00Z</cp:lastPrinted>
  <dcterms:created xsi:type="dcterms:W3CDTF">2021-05-13T08:25:00Z</dcterms:created>
  <dcterms:modified xsi:type="dcterms:W3CDTF">2021-05-13T11:24:00Z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9bcf246d-20c8-4493-bc17-fd76cce0c9ad</vt:lpwstr>
  </property>
</Properties>
</file>