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2471F4A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C9042E">
        <w:rPr>
          <w:b/>
          <w:sz w:val="24"/>
        </w:rPr>
        <w:t>3518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0C852D" w:rsidR="001E41F3" w:rsidRPr="00B747FA" w:rsidRDefault="001E358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265490" w:rsidR="001E41F3" w:rsidRPr="00B747FA" w:rsidRDefault="00C9042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3345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EAAAB8" w:rsidR="001E41F3" w:rsidRPr="00B747FA" w:rsidRDefault="001E35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A41BE0" w:rsidR="00F25D98" w:rsidRPr="00B747FA" w:rsidRDefault="001E358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CE4D35" w:rsidR="00F25D98" w:rsidRPr="00B747FA" w:rsidRDefault="001E358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BEA1AE" w:rsidR="001E41F3" w:rsidRPr="00B747FA" w:rsidRDefault="001E3585">
            <w:pPr>
              <w:pStyle w:val="CRCoverPage"/>
              <w:spacing w:after="0"/>
              <w:ind w:left="100"/>
            </w:pPr>
            <w:r>
              <w:t>MNC digit 3 in the CAG information list IE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1C8F17" w:rsidR="001E41F3" w:rsidRPr="00B747FA" w:rsidRDefault="001E3585">
            <w:pPr>
              <w:pStyle w:val="CRCoverPage"/>
              <w:spacing w:after="0"/>
              <w:ind w:left="100"/>
            </w:pPr>
            <w:r>
              <w:t>5GProtoc17</w:t>
            </w:r>
            <w:r w:rsidR="00B76BAA"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B9FF95" w:rsidR="001E41F3" w:rsidRPr="00B747FA" w:rsidRDefault="001E3585">
            <w:pPr>
              <w:pStyle w:val="CRCoverPage"/>
              <w:spacing w:after="0"/>
              <w:ind w:left="100"/>
            </w:pPr>
            <w:r>
              <w:t>2021-05-13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EBE948" w:rsidR="001E41F3" w:rsidRPr="00B747FA" w:rsidRDefault="001E358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CD88AA" w:rsidR="001E41F3" w:rsidRPr="00B747FA" w:rsidRDefault="001E358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C3DA7D" w:rsidR="001E41F3" w:rsidRPr="00B747FA" w:rsidRDefault="001E3585">
            <w:pPr>
              <w:pStyle w:val="CRCoverPage"/>
              <w:spacing w:after="0"/>
              <w:ind w:left="100"/>
            </w:pPr>
            <w:r>
              <w:t>MNC digit 3 of Entry n in the CAG information list IE appears in octet q+2.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46CCD6" w:rsidR="001E41F3" w:rsidRPr="00B747FA" w:rsidRDefault="001E3585">
            <w:pPr>
              <w:pStyle w:val="CRCoverPage"/>
              <w:spacing w:after="0"/>
              <w:ind w:left="100"/>
            </w:pPr>
            <w:r>
              <w:t>Information on the appearance of MNC digit 3 is corrected.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68B3B7" w:rsidR="001E41F3" w:rsidRPr="00B747FA" w:rsidRDefault="001E3585">
            <w:pPr>
              <w:pStyle w:val="CRCoverPage"/>
              <w:spacing w:after="0"/>
              <w:ind w:left="100"/>
            </w:pPr>
            <w:r>
              <w:t>Wrong information on the CAG information list IE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21D94C" w:rsidR="001E41F3" w:rsidRPr="00B747FA" w:rsidRDefault="001E3585">
            <w:pPr>
              <w:pStyle w:val="CRCoverPage"/>
              <w:spacing w:after="0"/>
              <w:ind w:left="100"/>
            </w:pPr>
            <w:r>
              <w:t>9.11.3.18A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6EC92" w14:textId="77777777" w:rsidR="001E3585" w:rsidRPr="008E342A" w:rsidRDefault="001E3585" w:rsidP="001E3585">
      <w:pPr>
        <w:pStyle w:val="Heading4"/>
      </w:pPr>
      <w:bookmarkStart w:id="1" w:name="_Toc27747357"/>
      <w:bookmarkStart w:id="2" w:name="_Toc36213548"/>
      <w:bookmarkStart w:id="3" w:name="_Toc36657725"/>
      <w:bookmarkStart w:id="4" w:name="_Toc45287400"/>
      <w:bookmarkStart w:id="5" w:name="_Toc51948675"/>
      <w:bookmarkStart w:id="6" w:name="_Toc51949767"/>
      <w:bookmarkStart w:id="7" w:name="_Toc68203503"/>
      <w:r>
        <w:lastRenderedPageBreak/>
        <w:t>9.11.3.18A</w:t>
      </w:r>
      <w:r w:rsidRPr="008E342A">
        <w:tab/>
        <w:t>CAG information list</w:t>
      </w:r>
      <w:bookmarkEnd w:id="1"/>
      <w:bookmarkEnd w:id="2"/>
      <w:bookmarkEnd w:id="3"/>
      <w:bookmarkEnd w:id="4"/>
      <w:bookmarkEnd w:id="5"/>
      <w:bookmarkEnd w:id="6"/>
      <w:bookmarkEnd w:id="7"/>
    </w:p>
    <w:p w14:paraId="0E4E76BB" w14:textId="77777777" w:rsidR="001E3585" w:rsidRPr="008E342A" w:rsidRDefault="001E3585" w:rsidP="001E3585">
      <w:r w:rsidRPr="008E342A">
        <w:t>The purpose of the CAG information list information element is to provide "CAG information list" or to delete the "CAG information list" at the UE.</w:t>
      </w:r>
    </w:p>
    <w:p w14:paraId="732DA7AA" w14:textId="77777777" w:rsidR="001E3585" w:rsidRPr="008E342A" w:rsidRDefault="001E3585" w:rsidP="001E3585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39862CC1" w14:textId="77777777" w:rsidR="001E3585" w:rsidRPr="008E342A" w:rsidRDefault="001E3585" w:rsidP="001E3585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1E3585" w:rsidRPr="008E342A" w14:paraId="43461C10" w14:textId="77777777" w:rsidTr="002D41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B6FB5A9" w14:textId="77777777" w:rsidR="001E3585" w:rsidRPr="008E342A" w:rsidRDefault="001E3585" w:rsidP="002D41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991486" w14:textId="77777777" w:rsidR="001E3585" w:rsidRPr="008E342A" w:rsidRDefault="001E3585" w:rsidP="002D41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B52389" w14:textId="77777777" w:rsidR="001E3585" w:rsidRPr="008E342A" w:rsidRDefault="001E3585" w:rsidP="002D4186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2103DA" w14:textId="77777777" w:rsidR="001E3585" w:rsidRPr="008E342A" w:rsidRDefault="001E3585" w:rsidP="002D41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9DAE2C" w14:textId="77777777" w:rsidR="001E3585" w:rsidRPr="008E342A" w:rsidRDefault="001E3585" w:rsidP="002D41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2F77B8" w14:textId="77777777" w:rsidR="001E3585" w:rsidRPr="008E342A" w:rsidRDefault="001E3585" w:rsidP="002D41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F10AE5A" w14:textId="77777777" w:rsidR="001E3585" w:rsidRPr="008E342A" w:rsidRDefault="001E3585" w:rsidP="002D41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FD8ABD" w14:textId="77777777" w:rsidR="001E3585" w:rsidRPr="008E342A" w:rsidRDefault="001E3585" w:rsidP="002D41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22C0388C" w14:textId="77777777" w:rsidR="001E3585" w:rsidRPr="008E342A" w:rsidRDefault="001E3585" w:rsidP="002D4186">
            <w:pPr>
              <w:pStyle w:val="TAC"/>
            </w:pPr>
          </w:p>
        </w:tc>
      </w:tr>
      <w:tr w:rsidR="001E3585" w:rsidRPr="008E342A" w14:paraId="58D36628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7D68" w14:textId="77777777" w:rsidR="001E3585" w:rsidRPr="008E342A" w:rsidRDefault="001E3585" w:rsidP="002D4186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2E6AF8B1" w14:textId="77777777" w:rsidR="001E3585" w:rsidRPr="008E342A" w:rsidRDefault="001E3585" w:rsidP="002D4186">
            <w:pPr>
              <w:pStyle w:val="TAL"/>
            </w:pPr>
            <w:r w:rsidRPr="008E342A">
              <w:t>octet 1</w:t>
            </w:r>
          </w:p>
        </w:tc>
      </w:tr>
      <w:tr w:rsidR="001E3585" w:rsidRPr="008E342A" w14:paraId="5CAFC68E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EDCA" w14:textId="77777777" w:rsidR="001E3585" w:rsidRPr="008E342A" w:rsidRDefault="001E3585" w:rsidP="002D4186">
            <w:pPr>
              <w:pStyle w:val="TAC"/>
            </w:pPr>
          </w:p>
          <w:p w14:paraId="28692F62" w14:textId="77777777" w:rsidR="001E3585" w:rsidRPr="008E342A" w:rsidRDefault="001E3585" w:rsidP="002D4186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664B83A3" w14:textId="77777777" w:rsidR="001E3585" w:rsidRPr="008E342A" w:rsidRDefault="001E3585" w:rsidP="002D4186">
            <w:pPr>
              <w:pStyle w:val="TAC"/>
            </w:pPr>
          </w:p>
        </w:tc>
        <w:tc>
          <w:tcPr>
            <w:tcW w:w="1346" w:type="dxa"/>
          </w:tcPr>
          <w:p w14:paraId="7A05F787" w14:textId="77777777" w:rsidR="001E3585" w:rsidRPr="008E342A" w:rsidRDefault="001E3585" w:rsidP="002D4186">
            <w:pPr>
              <w:pStyle w:val="TAL"/>
            </w:pPr>
            <w:r w:rsidRPr="008E342A">
              <w:t>octet 2</w:t>
            </w:r>
          </w:p>
          <w:p w14:paraId="51F5E4C9" w14:textId="77777777" w:rsidR="001E3585" w:rsidRPr="008E342A" w:rsidRDefault="001E3585" w:rsidP="002D4186">
            <w:pPr>
              <w:pStyle w:val="TAL"/>
            </w:pPr>
          </w:p>
          <w:p w14:paraId="6156DED7" w14:textId="77777777" w:rsidR="001E3585" w:rsidRPr="008E342A" w:rsidRDefault="001E3585" w:rsidP="002D4186">
            <w:pPr>
              <w:pStyle w:val="TAL"/>
            </w:pPr>
            <w:r w:rsidRPr="008E342A">
              <w:t>octet 3</w:t>
            </w:r>
          </w:p>
        </w:tc>
      </w:tr>
      <w:tr w:rsidR="001E3585" w:rsidRPr="008E342A" w14:paraId="27F8FD00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175E" w14:textId="77777777" w:rsidR="001E3585" w:rsidRPr="008E342A" w:rsidRDefault="001E3585" w:rsidP="002D4186">
            <w:pPr>
              <w:pStyle w:val="TAC"/>
            </w:pPr>
          </w:p>
          <w:p w14:paraId="4DCA4C8F" w14:textId="77777777" w:rsidR="001E3585" w:rsidRPr="008E342A" w:rsidRDefault="001E3585" w:rsidP="002D4186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64E7FADD" w14:textId="77777777" w:rsidR="001E3585" w:rsidRPr="008E342A" w:rsidRDefault="001E3585" w:rsidP="002D4186">
            <w:pPr>
              <w:pStyle w:val="TAL"/>
            </w:pPr>
            <w:r w:rsidRPr="008E342A">
              <w:t>octet 4*</w:t>
            </w:r>
          </w:p>
          <w:p w14:paraId="328FE639" w14:textId="77777777" w:rsidR="001E3585" w:rsidRPr="008E342A" w:rsidRDefault="001E3585" w:rsidP="002D4186">
            <w:pPr>
              <w:pStyle w:val="TAL"/>
            </w:pPr>
          </w:p>
          <w:p w14:paraId="557FEECC" w14:textId="77777777" w:rsidR="001E3585" w:rsidRPr="008E342A" w:rsidRDefault="001E3585" w:rsidP="002D4186">
            <w:pPr>
              <w:pStyle w:val="TAL"/>
            </w:pPr>
            <w:r w:rsidRPr="008E342A">
              <w:t>octet a*</w:t>
            </w:r>
          </w:p>
        </w:tc>
      </w:tr>
      <w:tr w:rsidR="001E3585" w:rsidRPr="008E342A" w14:paraId="623880BC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AA44" w14:textId="77777777" w:rsidR="001E3585" w:rsidRPr="008E342A" w:rsidRDefault="001E3585" w:rsidP="002D4186">
            <w:pPr>
              <w:pStyle w:val="TAC"/>
            </w:pPr>
          </w:p>
          <w:p w14:paraId="4BA6AE32" w14:textId="77777777" w:rsidR="001E3585" w:rsidRPr="008E342A" w:rsidRDefault="001E3585" w:rsidP="002D4186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5475968B" w14:textId="77777777" w:rsidR="001E3585" w:rsidRPr="008E342A" w:rsidRDefault="001E3585" w:rsidP="002D41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3E1D3F4B" w14:textId="77777777" w:rsidR="001E3585" w:rsidRPr="008E342A" w:rsidRDefault="001E3585" w:rsidP="002D4186">
            <w:pPr>
              <w:pStyle w:val="TAL"/>
              <w:rPr>
                <w:lang w:eastAsia="zh-CN"/>
              </w:rPr>
            </w:pPr>
          </w:p>
          <w:p w14:paraId="0311F033" w14:textId="77777777" w:rsidR="001E3585" w:rsidRPr="008E342A" w:rsidRDefault="001E3585" w:rsidP="002D41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1E3585" w:rsidRPr="008E342A" w14:paraId="766397A4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8C95" w14:textId="77777777" w:rsidR="001E3585" w:rsidRPr="008E342A" w:rsidRDefault="001E3585" w:rsidP="002D4186">
            <w:pPr>
              <w:pStyle w:val="TAC"/>
            </w:pPr>
          </w:p>
          <w:p w14:paraId="65B10A44" w14:textId="77777777" w:rsidR="001E3585" w:rsidRPr="008E342A" w:rsidRDefault="001E3585" w:rsidP="002D4186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53E3C03F" w14:textId="77777777" w:rsidR="001E3585" w:rsidRPr="008E342A" w:rsidRDefault="001E3585" w:rsidP="002D41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63532027" w14:textId="77777777" w:rsidR="001E3585" w:rsidRPr="008E342A" w:rsidRDefault="001E3585" w:rsidP="002D4186">
            <w:pPr>
              <w:pStyle w:val="TAL"/>
              <w:rPr>
                <w:lang w:eastAsia="zh-CN"/>
              </w:rPr>
            </w:pPr>
          </w:p>
          <w:p w14:paraId="07056E42" w14:textId="77777777" w:rsidR="001E3585" w:rsidRPr="008E342A" w:rsidRDefault="001E3585" w:rsidP="002D4186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1E3585" w:rsidRPr="008E342A" w14:paraId="7C05DC51" w14:textId="77777777" w:rsidTr="002D41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D5B39" w14:textId="77777777" w:rsidR="001E3585" w:rsidRPr="008E342A" w:rsidRDefault="001E3585" w:rsidP="002D4186">
            <w:pPr>
              <w:pStyle w:val="TAC"/>
            </w:pPr>
          </w:p>
          <w:p w14:paraId="2C61823C" w14:textId="77777777" w:rsidR="001E3585" w:rsidRPr="008E342A" w:rsidRDefault="001E3585" w:rsidP="002D4186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33CDFA2F" w14:textId="77777777" w:rsidR="001E3585" w:rsidRPr="008E342A" w:rsidRDefault="001E3585" w:rsidP="002D4186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0003B45F" w14:textId="77777777" w:rsidR="001E3585" w:rsidRPr="008E342A" w:rsidRDefault="001E3585" w:rsidP="002D4186">
            <w:pPr>
              <w:pStyle w:val="TAL"/>
            </w:pPr>
          </w:p>
          <w:p w14:paraId="292B4514" w14:textId="77777777" w:rsidR="001E3585" w:rsidRPr="008E342A" w:rsidRDefault="001E3585" w:rsidP="002D4186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07E2051B" w14:textId="77777777" w:rsidR="001E3585" w:rsidRPr="008E342A" w:rsidRDefault="001E3585" w:rsidP="001E3585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1E3585" w:rsidRPr="008E342A" w14:paraId="75B55EAC" w14:textId="77777777" w:rsidTr="002D41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4EA8772" w14:textId="77777777" w:rsidR="001E3585" w:rsidRPr="008E342A" w:rsidRDefault="001E3585" w:rsidP="002D41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5AE174" w14:textId="77777777" w:rsidR="001E3585" w:rsidRPr="008E342A" w:rsidRDefault="001E3585" w:rsidP="002D41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7EC18" w14:textId="77777777" w:rsidR="001E3585" w:rsidRPr="008E342A" w:rsidRDefault="001E3585" w:rsidP="002D4186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2791D1B" w14:textId="77777777" w:rsidR="001E3585" w:rsidRPr="008E342A" w:rsidRDefault="001E3585" w:rsidP="002D41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5E33C0" w14:textId="77777777" w:rsidR="001E3585" w:rsidRPr="008E342A" w:rsidRDefault="001E3585" w:rsidP="002D41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F44DA0" w14:textId="77777777" w:rsidR="001E3585" w:rsidRPr="008E342A" w:rsidRDefault="001E3585" w:rsidP="002D41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52F43B" w14:textId="77777777" w:rsidR="001E3585" w:rsidRPr="008E342A" w:rsidRDefault="001E3585" w:rsidP="002D41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3702DA2" w14:textId="77777777" w:rsidR="001E3585" w:rsidRPr="008E342A" w:rsidRDefault="001E3585" w:rsidP="002D41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61939483" w14:textId="77777777" w:rsidR="001E3585" w:rsidRPr="008E342A" w:rsidRDefault="001E3585" w:rsidP="002D4186">
            <w:pPr>
              <w:pStyle w:val="TAC"/>
            </w:pPr>
          </w:p>
        </w:tc>
      </w:tr>
      <w:tr w:rsidR="001E3585" w:rsidRPr="008E342A" w14:paraId="0B40ED2D" w14:textId="77777777" w:rsidTr="002D41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DAB4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ABC0CB9" w14:textId="77777777" w:rsidR="001E3585" w:rsidRPr="008E342A" w:rsidRDefault="001E3585" w:rsidP="002D418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1E3585" w:rsidRPr="008E342A" w14:paraId="70CCEA96" w14:textId="77777777" w:rsidTr="002D41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79443" w14:textId="77777777" w:rsidR="001E3585" w:rsidRPr="005F7EB0" w:rsidRDefault="001E3585" w:rsidP="002D4186">
            <w:pPr>
              <w:pStyle w:val="TAC"/>
            </w:pPr>
          </w:p>
          <w:p w14:paraId="6D5FC207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71C5" w14:textId="77777777" w:rsidR="001E3585" w:rsidRPr="005F7EB0" w:rsidRDefault="001E3585" w:rsidP="002D4186">
            <w:pPr>
              <w:pStyle w:val="TAC"/>
            </w:pPr>
          </w:p>
          <w:p w14:paraId="52504358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6C346A52" w14:textId="77777777" w:rsidR="001E3585" w:rsidRPr="005F7EB0" w:rsidRDefault="001E3585" w:rsidP="002D4186">
            <w:pPr>
              <w:pStyle w:val="TAL"/>
            </w:pPr>
          </w:p>
          <w:p w14:paraId="31DFC673" w14:textId="77777777" w:rsidR="001E3585" w:rsidRDefault="001E3585" w:rsidP="002D41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1E3585" w:rsidRPr="008E342A" w14:paraId="06A7C60F" w14:textId="77777777" w:rsidTr="002D41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8145" w14:textId="77777777" w:rsidR="001E3585" w:rsidRPr="005F7EB0" w:rsidRDefault="001E3585" w:rsidP="002D4186">
            <w:pPr>
              <w:pStyle w:val="TAC"/>
            </w:pPr>
          </w:p>
          <w:p w14:paraId="2B7BE273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19F7" w14:textId="77777777" w:rsidR="001E3585" w:rsidRPr="005F7EB0" w:rsidRDefault="001E3585" w:rsidP="002D4186">
            <w:pPr>
              <w:pStyle w:val="TAC"/>
            </w:pPr>
          </w:p>
          <w:p w14:paraId="210FE5D5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79F0F2B1" w14:textId="77777777" w:rsidR="001E3585" w:rsidRPr="005F7EB0" w:rsidRDefault="001E3585" w:rsidP="002D4186">
            <w:pPr>
              <w:pStyle w:val="TAL"/>
            </w:pPr>
          </w:p>
          <w:p w14:paraId="2B9B7A18" w14:textId="77777777" w:rsidR="001E3585" w:rsidRDefault="001E3585" w:rsidP="002D41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1E3585" w:rsidRPr="008E342A" w14:paraId="42B9E462" w14:textId="77777777" w:rsidTr="002D41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F108" w14:textId="77777777" w:rsidR="001E3585" w:rsidRPr="005F7EB0" w:rsidRDefault="001E3585" w:rsidP="002D4186">
            <w:pPr>
              <w:pStyle w:val="TAC"/>
            </w:pPr>
          </w:p>
          <w:p w14:paraId="7ADCB9F6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0E87" w14:textId="77777777" w:rsidR="001E3585" w:rsidRPr="005F7EB0" w:rsidRDefault="001E3585" w:rsidP="002D4186">
            <w:pPr>
              <w:pStyle w:val="TAC"/>
            </w:pPr>
          </w:p>
          <w:p w14:paraId="555503C5" w14:textId="77777777" w:rsidR="001E3585" w:rsidRDefault="001E3585" w:rsidP="002D4186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397E7549" w14:textId="77777777" w:rsidR="001E3585" w:rsidRPr="005F7EB0" w:rsidRDefault="001E3585" w:rsidP="002D4186">
            <w:pPr>
              <w:pStyle w:val="TAL"/>
            </w:pPr>
          </w:p>
          <w:p w14:paraId="436632DB" w14:textId="77777777" w:rsidR="001E3585" w:rsidRDefault="001E3585" w:rsidP="002D41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1E3585" w:rsidRPr="008E342A" w14:paraId="752B6278" w14:textId="77777777" w:rsidTr="002D4186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61DC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48662218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BF39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C52B2A3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1B9E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EDC2E5F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BF8A2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AAE3E15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A6AA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D568521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ED66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1C9348E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DE8A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FF31B63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E9B35" w14:textId="77777777" w:rsidR="001E3585" w:rsidRDefault="001E3585" w:rsidP="002D41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0A44E57F" w14:textId="77777777" w:rsidR="001E3585" w:rsidRPr="008E342A" w:rsidRDefault="001E3585" w:rsidP="002D418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1024F72E" w14:textId="77777777" w:rsidR="001E3585" w:rsidRPr="008E342A" w:rsidRDefault="001E3585" w:rsidP="002D4186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1E3585" w:rsidRPr="00DD1F68" w14:paraId="6A5FF62E" w14:textId="77777777" w:rsidTr="002D41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8FBB" w14:textId="77777777" w:rsidR="001E3585" w:rsidRPr="008E342A" w:rsidRDefault="001E3585" w:rsidP="002D4186">
            <w:pPr>
              <w:pStyle w:val="TAC"/>
            </w:pPr>
          </w:p>
          <w:p w14:paraId="322FAF68" w14:textId="77777777" w:rsidR="001E3585" w:rsidRPr="008E342A" w:rsidRDefault="001E3585" w:rsidP="002D4186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6A6904A4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59E3FBF1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</w:p>
          <w:p w14:paraId="1A4529C4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1E3585" w:rsidRPr="00DD1F68" w14:paraId="4382E55A" w14:textId="77777777" w:rsidTr="002D41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2277" w14:textId="77777777" w:rsidR="001E3585" w:rsidRPr="00DD1F68" w:rsidRDefault="001E3585" w:rsidP="002D4186">
            <w:pPr>
              <w:pStyle w:val="TAC"/>
              <w:rPr>
                <w:lang w:val="fr-FR"/>
              </w:rPr>
            </w:pPr>
          </w:p>
          <w:p w14:paraId="485B34AD" w14:textId="77777777" w:rsidR="001E3585" w:rsidRPr="008E342A" w:rsidRDefault="001E3585" w:rsidP="002D4186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6E00BE04" w14:textId="77777777" w:rsidR="001E3585" w:rsidRPr="00DD1F68" w:rsidRDefault="001E3585" w:rsidP="002D41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2D86923F" w14:textId="77777777" w:rsidR="001E3585" w:rsidRPr="00DD1F68" w:rsidRDefault="001E3585" w:rsidP="002D4186">
            <w:pPr>
              <w:pStyle w:val="TAL"/>
              <w:rPr>
                <w:lang w:val="fr-FR" w:eastAsia="zh-CN"/>
              </w:rPr>
            </w:pPr>
          </w:p>
          <w:p w14:paraId="1EA538DB" w14:textId="77777777" w:rsidR="001E3585" w:rsidRPr="00DD1F68" w:rsidRDefault="001E3585" w:rsidP="002D41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E3585" w:rsidRPr="00DD1F68" w14:paraId="76E3FF02" w14:textId="77777777" w:rsidTr="002D41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8597" w14:textId="77777777" w:rsidR="001E3585" w:rsidRPr="00DD1F68" w:rsidRDefault="001E3585" w:rsidP="002D4186">
            <w:pPr>
              <w:pStyle w:val="TAC"/>
              <w:rPr>
                <w:lang w:val="fr-FR"/>
              </w:rPr>
            </w:pPr>
          </w:p>
          <w:p w14:paraId="5C02A7CD" w14:textId="77777777" w:rsidR="001E3585" w:rsidRPr="008E342A" w:rsidRDefault="001E3585" w:rsidP="002D4186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CEC5B48" w14:textId="77777777" w:rsidR="001E3585" w:rsidRPr="00DD1F68" w:rsidRDefault="001E3585" w:rsidP="002D41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4276C401" w14:textId="77777777" w:rsidR="001E3585" w:rsidRPr="00DD1F68" w:rsidRDefault="001E3585" w:rsidP="002D4186">
            <w:pPr>
              <w:pStyle w:val="TAL"/>
              <w:rPr>
                <w:lang w:val="fr-FR" w:eastAsia="zh-CN"/>
              </w:rPr>
            </w:pPr>
          </w:p>
          <w:p w14:paraId="614A351A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E3585" w:rsidRPr="00DD1F68" w14:paraId="347F7445" w14:textId="77777777" w:rsidTr="002D41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AE464" w14:textId="77777777" w:rsidR="001E3585" w:rsidRPr="00DD1F68" w:rsidRDefault="001E3585" w:rsidP="002D4186">
            <w:pPr>
              <w:pStyle w:val="TAC"/>
              <w:rPr>
                <w:lang w:val="fr-FR"/>
              </w:rPr>
            </w:pPr>
          </w:p>
          <w:p w14:paraId="53D8A31F" w14:textId="77777777" w:rsidR="001E3585" w:rsidRPr="008E342A" w:rsidRDefault="001E3585" w:rsidP="002D4186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38F6D173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6FCE05E9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</w:p>
          <w:p w14:paraId="4DC5B361" w14:textId="77777777" w:rsidR="001E3585" w:rsidRPr="00DD1F68" w:rsidRDefault="001E3585" w:rsidP="002D41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189C415A" w14:textId="77777777" w:rsidR="001E3585" w:rsidRPr="008E342A" w:rsidRDefault="001E3585" w:rsidP="001E3585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3D83DBB5" w14:textId="77777777" w:rsidR="001E3585" w:rsidRPr="008E342A" w:rsidRDefault="001E3585" w:rsidP="001E3585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1E3585" w:rsidRPr="008E342A" w14:paraId="2D2364CC" w14:textId="77777777" w:rsidTr="002D4186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06908992" w14:textId="77777777" w:rsidR="001E3585" w:rsidRPr="00131129" w:rsidRDefault="001E3585" w:rsidP="002D4186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71FA5F35" w14:textId="77777777" w:rsidR="001E3585" w:rsidRDefault="001E3585" w:rsidP="002D4186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1E3585" w:rsidRPr="00131129" w14:paraId="1879AA55" w14:textId="77777777" w:rsidTr="002D41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EB95B" w14:textId="77777777" w:rsidR="001E3585" w:rsidRPr="00131129" w:rsidRDefault="001E3585" w:rsidP="002D4186">
            <w:pPr>
              <w:pStyle w:val="TAL"/>
            </w:pPr>
          </w:p>
        </w:tc>
      </w:tr>
      <w:tr w:rsidR="001E3585" w:rsidRPr="00131129" w14:paraId="7EFFC09C" w14:textId="77777777" w:rsidTr="002D41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8434B" w14:textId="77777777" w:rsidR="001E3585" w:rsidRPr="00131129" w:rsidRDefault="001E3585" w:rsidP="002D4186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1C8A4181" w14:textId="1032358D" w:rsidR="001E3585" w:rsidRPr="00131129" w:rsidRDefault="001E3585" w:rsidP="002D4186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ins w:id="8" w:author="Nokia_Author" w:date="2021-05-13T16:34:00Z">
              <w:r>
                <w:t>q+2</w:t>
              </w:r>
            </w:ins>
            <w:del w:id="9" w:author="Nokia_Author" w:date="2021-05-13T16:34:00Z">
              <w:r w:rsidDel="001E3585">
                <w:delText>6</w:delText>
              </w:r>
            </w:del>
            <w:r w:rsidRPr="00131129">
              <w:t xml:space="preserve"> shall be coded as "1111".</w:t>
            </w:r>
          </w:p>
        </w:tc>
      </w:tr>
      <w:tr w:rsidR="001E3585" w:rsidRPr="00131129" w14:paraId="24A62989" w14:textId="77777777" w:rsidTr="002D41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D1D34" w14:textId="77777777" w:rsidR="001E3585" w:rsidRPr="00131129" w:rsidRDefault="001E3585" w:rsidP="002D4186">
            <w:pPr>
              <w:pStyle w:val="TAL"/>
            </w:pPr>
          </w:p>
        </w:tc>
      </w:tr>
      <w:tr w:rsidR="001E3585" w:rsidRPr="00131129" w14:paraId="722F59D1" w14:textId="77777777" w:rsidTr="002D41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437DA" w14:textId="77777777" w:rsidR="001E3585" w:rsidRPr="00131129" w:rsidRDefault="001E3585" w:rsidP="002D4186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E3585" w:rsidRPr="008E342A" w14:paraId="1216C4B5" w14:textId="77777777" w:rsidTr="002D4186">
        <w:trPr>
          <w:cantSplit/>
          <w:jc w:val="center"/>
        </w:trPr>
        <w:tc>
          <w:tcPr>
            <w:tcW w:w="7088" w:type="dxa"/>
            <w:gridSpan w:val="2"/>
          </w:tcPr>
          <w:p w14:paraId="1D95ACE6" w14:textId="77777777" w:rsidR="001E3585" w:rsidRDefault="001E3585" w:rsidP="002D4186">
            <w:pPr>
              <w:pStyle w:val="TAL"/>
            </w:pPr>
          </w:p>
        </w:tc>
      </w:tr>
      <w:tr w:rsidR="001E3585" w:rsidRPr="008E342A" w14:paraId="1ED266DC" w14:textId="77777777" w:rsidTr="002D4186">
        <w:trPr>
          <w:cantSplit/>
          <w:jc w:val="center"/>
        </w:trPr>
        <w:tc>
          <w:tcPr>
            <w:tcW w:w="7088" w:type="dxa"/>
            <w:gridSpan w:val="2"/>
          </w:tcPr>
          <w:p w14:paraId="0E84FC5E" w14:textId="77777777" w:rsidR="001E3585" w:rsidRPr="008E342A" w:rsidRDefault="001E3585" w:rsidP="002D4186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1E3585" w:rsidRPr="008E342A" w14:paraId="67D40A59" w14:textId="77777777" w:rsidTr="002D4186">
        <w:trPr>
          <w:cantSplit/>
          <w:jc w:val="center"/>
        </w:trPr>
        <w:tc>
          <w:tcPr>
            <w:tcW w:w="7088" w:type="dxa"/>
            <w:gridSpan w:val="2"/>
          </w:tcPr>
          <w:p w14:paraId="08C0CF0E" w14:textId="77777777" w:rsidR="001E3585" w:rsidRPr="008E342A" w:rsidRDefault="001E3585" w:rsidP="002D4186">
            <w:pPr>
              <w:pStyle w:val="TAL"/>
            </w:pPr>
            <w:r w:rsidRPr="008E342A">
              <w:t>Bit</w:t>
            </w:r>
          </w:p>
        </w:tc>
      </w:tr>
      <w:tr w:rsidR="001E3585" w:rsidRPr="008E342A" w14:paraId="3B96D69D" w14:textId="77777777" w:rsidTr="002D4186">
        <w:trPr>
          <w:cantSplit/>
          <w:jc w:val="center"/>
        </w:trPr>
        <w:tc>
          <w:tcPr>
            <w:tcW w:w="322" w:type="dxa"/>
          </w:tcPr>
          <w:p w14:paraId="4C9DF65C" w14:textId="77777777" w:rsidR="001E3585" w:rsidRPr="008E342A" w:rsidRDefault="001E3585" w:rsidP="002D4186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63011531" w14:textId="77777777" w:rsidR="001E3585" w:rsidRPr="008E342A" w:rsidRDefault="001E3585" w:rsidP="002D4186">
            <w:pPr>
              <w:pStyle w:val="TAL"/>
            </w:pPr>
          </w:p>
        </w:tc>
      </w:tr>
      <w:tr w:rsidR="001E3585" w:rsidRPr="008E342A" w14:paraId="50A8138D" w14:textId="77777777" w:rsidTr="002D4186">
        <w:trPr>
          <w:cantSplit/>
          <w:jc w:val="center"/>
        </w:trPr>
        <w:tc>
          <w:tcPr>
            <w:tcW w:w="322" w:type="dxa"/>
          </w:tcPr>
          <w:p w14:paraId="24B40866" w14:textId="77777777" w:rsidR="001E3585" w:rsidRPr="008E342A" w:rsidRDefault="001E3585" w:rsidP="002D4186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29B2EFD9" w14:textId="77777777" w:rsidR="001E3585" w:rsidRPr="008E342A" w:rsidRDefault="001E3585" w:rsidP="002D4186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1E3585" w:rsidRPr="008E342A" w14:paraId="2332A273" w14:textId="77777777" w:rsidTr="002D4186">
        <w:trPr>
          <w:cantSplit/>
          <w:jc w:val="center"/>
        </w:trPr>
        <w:tc>
          <w:tcPr>
            <w:tcW w:w="322" w:type="dxa"/>
          </w:tcPr>
          <w:p w14:paraId="5B02D925" w14:textId="77777777" w:rsidR="001E3585" w:rsidRPr="008E342A" w:rsidRDefault="001E3585" w:rsidP="002D4186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175140E0" w14:textId="77777777" w:rsidR="001E3585" w:rsidRPr="008E342A" w:rsidRDefault="001E3585" w:rsidP="002D4186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1E3585" w:rsidRPr="008E342A" w14:paraId="4BDF30D9" w14:textId="77777777" w:rsidTr="002D4186">
        <w:trPr>
          <w:cantSplit/>
          <w:jc w:val="center"/>
        </w:trPr>
        <w:tc>
          <w:tcPr>
            <w:tcW w:w="7088" w:type="dxa"/>
            <w:gridSpan w:val="2"/>
          </w:tcPr>
          <w:p w14:paraId="688EDDC8" w14:textId="77777777" w:rsidR="001E3585" w:rsidRDefault="001E3585" w:rsidP="002D4186">
            <w:pPr>
              <w:pStyle w:val="TAL"/>
              <w:rPr>
                <w:lang w:eastAsia="ko-KR"/>
              </w:rPr>
            </w:pPr>
          </w:p>
        </w:tc>
      </w:tr>
      <w:tr w:rsidR="001E3585" w:rsidRPr="008E342A" w14:paraId="5E08D3AB" w14:textId="77777777" w:rsidTr="002D4186">
        <w:trPr>
          <w:cantSplit/>
          <w:jc w:val="center"/>
        </w:trPr>
        <w:tc>
          <w:tcPr>
            <w:tcW w:w="7088" w:type="dxa"/>
            <w:gridSpan w:val="2"/>
          </w:tcPr>
          <w:p w14:paraId="4C61E3F3" w14:textId="77777777" w:rsidR="001E3585" w:rsidRDefault="001E3585" w:rsidP="002D41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6272C96D" w14:textId="77777777" w:rsidR="001E3585" w:rsidRDefault="001E3585" w:rsidP="002D4186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68A646DE" w14:textId="77777777" w:rsidR="001E3585" w:rsidRDefault="001E3585" w:rsidP="002D4186">
            <w:pPr>
              <w:pStyle w:val="TAL"/>
              <w:rPr>
                <w:lang w:eastAsia="zh-CN"/>
              </w:rPr>
            </w:pPr>
          </w:p>
          <w:p w14:paraId="4DF99E8B" w14:textId="77777777" w:rsidR="001E3585" w:rsidRPr="006B1EDD" w:rsidRDefault="001E3585" w:rsidP="002D4186">
            <w:pPr>
              <w:pStyle w:val="TAN"/>
            </w:pPr>
            <w:r w:rsidRPr="002F7875">
              <w:t>NOTE 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 xml:space="preserve">ength of CAG information list contents shall be 3 if no subscription data for CAG information list exists. </w:t>
            </w:r>
          </w:p>
          <w:p w14:paraId="7C4429E9" w14:textId="77777777" w:rsidR="001E3585" w:rsidRDefault="001E3585" w:rsidP="002D4186">
            <w:pPr>
              <w:pStyle w:val="TAL"/>
              <w:rPr>
                <w:lang w:eastAsia="ko-KR"/>
              </w:rPr>
            </w:pPr>
            <w:r w:rsidRPr="006B1EDD">
              <w:t>NOTE 2:</w:t>
            </w:r>
            <w:r w:rsidRPr="006B1EDD">
              <w:tab/>
              <w:t>The Length of entry contents shall be 4 if there is no allowed CAG-ID for the PLMN.</w:t>
            </w:r>
          </w:p>
        </w:tc>
      </w:tr>
    </w:tbl>
    <w:p w14:paraId="13AD2310" w14:textId="77777777" w:rsidR="001E3585" w:rsidRPr="008E342A" w:rsidRDefault="001E3585" w:rsidP="001E3585"/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E4ED9" w14:textId="77777777" w:rsidR="0062492B" w:rsidRDefault="0062492B">
      <w:r>
        <w:separator/>
      </w:r>
    </w:p>
  </w:endnote>
  <w:endnote w:type="continuationSeparator" w:id="0">
    <w:p w14:paraId="5B258705" w14:textId="77777777" w:rsidR="0062492B" w:rsidRDefault="0062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B163F6" w:rsidRDefault="00B1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B163F6" w:rsidRDefault="00B1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B163F6" w:rsidRDefault="00B1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AB322" w14:textId="77777777" w:rsidR="0062492B" w:rsidRDefault="0062492B">
      <w:r>
        <w:separator/>
      </w:r>
    </w:p>
  </w:footnote>
  <w:footnote w:type="continuationSeparator" w:id="0">
    <w:p w14:paraId="4B50E905" w14:textId="77777777" w:rsidR="0062492B" w:rsidRDefault="00624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B163F6" w:rsidRDefault="00B1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B163F6" w:rsidRDefault="00B163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358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492B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63F6"/>
    <w:rsid w:val="00B258BB"/>
    <w:rsid w:val="00B468EF"/>
    <w:rsid w:val="00B67B97"/>
    <w:rsid w:val="00B747FA"/>
    <w:rsid w:val="00B76BA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042E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733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E35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E35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35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35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E35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E35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5AIRPNAIUNRU-529706453-2085</_dlc_DocId>
    <HideFromDelve xmlns="71c5aaf6-e6ce-465b-b873-5148d2a4c105">false</HideFromDelve>
    <_dlc_DocIdUrl xmlns="71c5aaf6-e6ce-465b-b873-5148d2a4c105">
      <Url>https://nokia.sharepoint.com/sites/c5g/epc/_layouts/15/DocIdRedir.aspx?ID=5AIRPNAIUNRU-529706453-2085</Url>
      <Description>5AIRPNAIUNRU-529706453-2085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</cp:revision>
  <cp:lastPrinted>1899-12-31T23:00:00Z</cp:lastPrinted>
  <dcterms:created xsi:type="dcterms:W3CDTF">2021-05-13T07:38:00Z</dcterms:created>
  <dcterms:modified xsi:type="dcterms:W3CDTF">2021-05-13T11:23:00Z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7ad1baee-9023-41e7-8811-37b6da428b57</vt:lpwstr>
  </property>
</Properties>
</file>