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5B0ADD9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8203C7">
        <w:rPr>
          <w:b/>
          <w:sz w:val="24"/>
        </w:rPr>
        <w:t>3516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2B58630" w:rsidR="001E41F3" w:rsidRPr="00B747FA" w:rsidRDefault="00B07B1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110D13" w:rsidR="001E41F3" w:rsidRPr="00B747FA" w:rsidRDefault="008203C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3270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113AA1" w:rsidR="001E41F3" w:rsidRPr="00B747FA" w:rsidRDefault="00B07B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5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4F81EA" w:rsidR="00F25D98" w:rsidRPr="00B747FA" w:rsidRDefault="00B07B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37B9FC" w:rsidR="00F25D98" w:rsidRPr="00B747FA" w:rsidRDefault="00B07B1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4385B3" w:rsidR="001E41F3" w:rsidRPr="00B747FA" w:rsidRDefault="00317857">
            <w:pPr>
              <w:pStyle w:val="CRCoverPage"/>
              <w:spacing w:after="0"/>
              <w:ind w:left="100"/>
            </w:pPr>
            <w:r w:rsidRPr="00317857">
              <w:t>Extended DRX parameters</w:t>
            </w:r>
            <w:r>
              <w:t xml:space="preserve"> applicable for N1 mode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3431D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FDFBAD" w:rsidR="001E41F3" w:rsidRPr="00B747FA" w:rsidRDefault="00317857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F5ED5D" w:rsidR="001E41F3" w:rsidRPr="00B747FA" w:rsidRDefault="0031785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B07B13">
              <w:t>2021-05-</w:t>
            </w:r>
            <w:r>
              <w:t>13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D902DD" w:rsidR="001E41F3" w:rsidRPr="00B747FA" w:rsidRDefault="00B07B1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D6191B" w:rsidR="001E41F3" w:rsidRPr="00B747FA" w:rsidRDefault="00B07B1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6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2AB285" w:rsidR="00B07B13" w:rsidRPr="00B747FA" w:rsidRDefault="00317857" w:rsidP="00B07B13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317857">
              <w:t>Extended DRX parameters</w:t>
            </w:r>
            <w:r>
              <w:t xml:space="preserve"> IE is applicable for N1 mode as well.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C0CA15" w:rsidR="001E41F3" w:rsidRPr="00B747FA" w:rsidRDefault="00317857">
            <w:pPr>
              <w:pStyle w:val="CRCoverPage"/>
              <w:spacing w:after="0"/>
              <w:ind w:left="100"/>
            </w:pPr>
            <w:r>
              <w:t>It is clarified that the IE is applicable for N1 mode as well</w:t>
            </w:r>
            <w:r w:rsidR="00B07B13">
              <w:t>.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E809F1" w:rsidR="001E41F3" w:rsidRPr="00B747FA" w:rsidRDefault="00317857">
            <w:pPr>
              <w:pStyle w:val="CRCoverPage"/>
              <w:spacing w:after="0"/>
              <w:ind w:left="100"/>
            </w:pPr>
            <w:r>
              <w:t>Inconsistent information in the TS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E62C199" w:rsidR="001E41F3" w:rsidRPr="00B747FA" w:rsidRDefault="00605C67">
            <w:pPr>
              <w:pStyle w:val="CRCoverPage"/>
              <w:spacing w:after="0"/>
              <w:ind w:left="100"/>
            </w:pPr>
            <w:r>
              <w:t>10.5.5.32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C5D16" w14:textId="77777777" w:rsidR="00B07B13" w:rsidRPr="00FE320E" w:rsidRDefault="00B07B13" w:rsidP="00B07B13">
      <w:pPr>
        <w:pStyle w:val="Heading4"/>
      </w:pPr>
      <w:bookmarkStart w:id="1" w:name="_Toc20130876"/>
      <w:bookmarkStart w:id="2" w:name="_Toc27731371"/>
      <w:bookmarkStart w:id="3" w:name="_Toc35957631"/>
      <w:bookmarkStart w:id="4" w:name="_Toc45098288"/>
      <w:bookmarkStart w:id="5" w:name="_Toc51935526"/>
      <w:bookmarkStart w:id="6" w:name="_Toc68187127"/>
      <w:r>
        <w:lastRenderedPageBreak/>
        <w:t>10.5.5.32</w:t>
      </w:r>
      <w:r w:rsidRPr="00FE320E">
        <w:tab/>
      </w:r>
      <w:r w:rsidRPr="008A4107">
        <w:t xml:space="preserve">Extended </w:t>
      </w:r>
      <w:r w:rsidRPr="00FE320E">
        <w:t>DRX parameter</w:t>
      </w:r>
      <w:r>
        <w:t>s</w:t>
      </w:r>
      <w:bookmarkEnd w:id="1"/>
      <w:bookmarkEnd w:id="2"/>
      <w:bookmarkEnd w:id="3"/>
      <w:bookmarkEnd w:id="4"/>
      <w:bookmarkEnd w:id="5"/>
      <w:bookmarkEnd w:id="6"/>
    </w:p>
    <w:p w14:paraId="0B6C0AC8" w14:textId="77777777" w:rsidR="00B07B13" w:rsidRPr="00FE320E" w:rsidRDefault="00B07B13" w:rsidP="00B07B13">
      <w:r w:rsidRPr="00FE320E">
        <w:t xml:space="preserve">The purpose of 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 w:rsidRPr="00FE320E">
        <w:t>information</w:t>
      </w:r>
      <w:r>
        <w:t xml:space="preserve"> element is to indicate that </w:t>
      </w:r>
      <w:r w:rsidRPr="00FE320E">
        <w:t xml:space="preserve">the MS </w:t>
      </w:r>
      <w:r>
        <w:t xml:space="preserve">wants to </w:t>
      </w:r>
      <w:r w:rsidRPr="00D35D66">
        <w:t xml:space="preserve">use eDRX </w:t>
      </w:r>
      <w:r>
        <w:t xml:space="preserve">and for the network to indicate </w:t>
      </w:r>
      <w:r w:rsidRPr="007B1B5D">
        <w:t>the Paging Time Window length value and</w:t>
      </w:r>
      <w:r w:rsidRPr="00C54C71">
        <w:rPr>
          <w:lang w:val="en-US"/>
        </w:rPr>
        <w:t xml:space="preserve"> </w:t>
      </w:r>
      <w:r>
        <w:rPr>
          <w:lang w:val="en-US"/>
        </w:rPr>
        <w:t>the e</w:t>
      </w:r>
      <w:r w:rsidRPr="00700AF6">
        <w:rPr>
          <w:lang w:val="en-US"/>
        </w:rPr>
        <w:t xml:space="preserve">xtended </w:t>
      </w:r>
      <w:r>
        <w:t xml:space="preserve">DRX cycle value to be used for </w:t>
      </w:r>
      <w:r w:rsidRPr="00D35D66">
        <w:t>eDRX</w:t>
      </w:r>
      <w:r w:rsidRPr="00FE320E">
        <w:t>.</w:t>
      </w:r>
    </w:p>
    <w:p w14:paraId="4AE662D0" w14:textId="77777777" w:rsidR="00B07B13" w:rsidRPr="00FE320E" w:rsidRDefault="00B07B13" w:rsidP="00B07B13">
      <w:r w:rsidRPr="00FE320E">
        <w:t xml:space="preserve">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>
        <w:t>is a type 4</w:t>
      </w:r>
      <w:r w:rsidRPr="00FE320E">
        <w:t xml:space="preserve"> inform</w:t>
      </w:r>
      <w:r>
        <w:t>ation element with a length of 3</w:t>
      </w:r>
      <w:r w:rsidRPr="00FE320E">
        <w:t xml:space="preserve"> octets.</w:t>
      </w:r>
    </w:p>
    <w:p w14:paraId="03699C55" w14:textId="77777777" w:rsidR="00B07B13" w:rsidRPr="00FE320E" w:rsidRDefault="00B07B13" w:rsidP="00B07B13">
      <w:r w:rsidRPr="00FE320E">
        <w:t xml:space="preserve">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 w:rsidRPr="00FE320E">
        <w:t>information element is c</w:t>
      </w:r>
      <w:r>
        <w:t xml:space="preserve">oded as shown in </w:t>
      </w:r>
      <w:r w:rsidRPr="00443B74">
        <w:t xml:space="preserve">figure </w:t>
      </w:r>
      <w:r>
        <w:t>10.5.5.32</w:t>
      </w:r>
      <w:r w:rsidRPr="00443B74">
        <w:t>/3GPP</w:t>
      </w:r>
      <w:r>
        <w:t> </w:t>
      </w:r>
      <w:r w:rsidRPr="00443B74">
        <w:t>TS</w:t>
      </w:r>
      <w:r>
        <w:t> </w:t>
      </w:r>
      <w:r w:rsidRPr="00443B74">
        <w:t xml:space="preserve">24.008 and </w:t>
      </w:r>
      <w:r>
        <w:t>table 10.5.5.32/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</w:tblGrid>
      <w:tr w:rsidR="00B07B13" w:rsidRPr="00FE320E" w14:paraId="05EAFC0C" w14:textId="77777777" w:rsidTr="008528D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59F2965" w14:textId="77777777" w:rsidR="00B07B13" w:rsidRPr="004E051B" w:rsidRDefault="00B07B13" w:rsidP="008528D1">
            <w:pPr>
              <w:pStyle w:val="TAC"/>
            </w:pPr>
            <w:r w:rsidRPr="004E051B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603CA3A" w14:textId="77777777" w:rsidR="00B07B13" w:rsidRPr="004E051B" w:rsidRDefault="00B07B13" w:rsidP="008528D1">
            <w:pPr>
              <w:pStyle w:val="TAC"/>
            </w:pPr>
            <w:r w:rsidRPr="004E051B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A71F84D" w14:textId="77777777" w:rsidR="00B07B13" w:rsidRPr="004E051B" w:rsidRDefault="00B07B13" w:rsidP="008528D1">
            <w:pPr>
              <w:pStyle w:val="TAC"/>
            </w:pPr>
            <w:r w:rsidRPr="004E051B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F64A9" w14:textId="77777777" w:rsidR="00B07B13" w:rsidRPr="004E051B" w:rsidRDefault="00B07B13" w:rsidP="008528D1">
            <w:pPr>
              <w:pStyle w:val="TAC"/>
            </w:pPr>
            <w:r w:rsidRPr="004E051B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D57431" w14:textId="77777777" w:rsidR="00B07B13" w:rsidRPr="004E051B" w:rsidRDefault="00B07B13" w:rsidP="008528D1">
            <w:pPr>
              <w:pStyle w:val="TAC"/>
            </w:pPr>
            <w:r w:rsidRPr="004E051B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782FA" w14:textId="77777777" w:rsidR="00B07B13" w:rsidRPr="004E051B" w:rsidRDefault="00B07B13" w:rsidP="008528D1">
            <w:pPr>
              <w:pStyle w:val="TAC"/>
            </w:pPr>
            <w:r w:rsidRPr="004E051B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C85801" w14:textId="77777777" w:rsidR="00B07B13" w:rsidRPr="004E051B" w:rsidRDefault="00B07B13" w:rsidP="008528D1">
            <w:pPr>
              <w:pStyle w:val="TAC"/>
            </w:pPr>
            <w:r w:rsidRPr="004E051B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EE51E7E" w14:textId="77777777" w:rsidR="00B07B13" w:rsidRPr="004E051B" w:rsidRDefault="00B07B13" w:rsidP="008528D1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CF9DF1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4F3431CB" w14:textId="77777777" w:rsidTr="008528D1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581" w14:textId="77777777" w:rsidR="00B07B13" w:rsidRPr="004E051B" w:rsidRDefault="00B07B13" w:rsidP="008528D1">
            <w:pPr>
              <w:pStyle w:val="TAC"/>
            </w:pPr>
            <w:r w:rsidRPr="004E051B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49B1BB" w14:textId="77777777" w:rsidR="00B07B13" w:rsidRPr="004E051B" w:rsidRDefault="00B07B13" w:rsidP="008528D1">
            <w:pPr>
              <w:pStyle w:val="TAL"/>
            </w:pPr>
            <w:r w:rsidRPr="004E051B">
              <w:t>octet 1</w:t>
            </w:r>
          </w:p>
        </w:tc>
      </w:tr>
      <w:tr w:rsidR="00B07B13" w:rsidRPr="00FE320E" w14:paraId="3157C90E" w14:textId="77777777" w:rsidTr="008528D1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0F0" w14:textId="77777777" w:rsidR="00B07B13" w:rsidRPr="004E051B" w:rsidRDefault="00B07B13" w:rsidP="008528D1">
            <w:pPr>
              <w:pStyle w:val="TAC"/>
            </w:pPr>
            <w:r w:rsidRPr="004E051B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019903" w14:textId="77777777" w:rsidR="00B07B13" w:rsidRPr="004E051B" w:rsidRDefault="00B07B13" w:rsidP="008528D1">
            <w:pPr>
              <w:pStyle w:val="TAL"/>
            </w:pPr>
            <w:r w:rsidRPr="004E051B">
              <w:t>octet 2</w:t>
            </w:r>
          </w:p>
        </w:tc>
      </w:tr>
      <w:tr w:rsidR="00B07B13" w:rsidRPr="00FE320E" w14:paraId="3123357F" w14:textId="77777777" w:rsidTr="008528D1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412" w14:textId="77777777" w:rsidR="00B07B13" w:rsidRPr="004E051B" w:rsidRDefault="00B07B13" w:rsidP="008528D1">
            <w:pPr>
              <w:pStyle w:val="TAC"/>
            </w:pPr>
            <w:r w:rsidRPr="004E051B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530B" w14:textId="77777777" w:rsidR="00B07B13" w:rsidRPr="004E051B" w:rsidRDefault="00B07B13" w:rsidP="008528D1">
            <w:pPr>
              <w:pStyle w:val="TAC"/>
            </w:pPr>
            <w:r w:rsidRPr="004E051B">
              <w:t>eDRX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891EF" w14:textId="77777777" w:rsidR="00B07B13" w:rsidRPr="004E051B" w:rsidRDefault="00B07B13" w:rsidP="008528D1">
            <w:pPr>
              <w:pStyle w:val="TAL"/>
            </w:pPr>
            <w:r w:rsidRPr="004E051B">
              <w:t>octet 3</w:t>
            </w:r>
          </w:p>
        </w:tc>
      </w:tr>
    </w:tbl>
    <w:p w14:paraId="2EC82167" w14:textId="77777777" w:rsidR="00B07B13" w:rsidRPr="00FE320E" w:rsidRDefault="00B07B13" w:rsidP="00B07B13">
      <w:pPr>
        <w:pStyle w:val="TAN"/>
      </w:pPr>
    </w:p>
    <w:p w14:paraId="4EB64535" w14:textId="77777777" w:rsidR="00B07B13" w:rsidRPr="00695ABC" w:rsidRDefault="00B07B13" w:rsidP="00B07B13">
      <w:pPr>
        <w:pStyle w:val="TF"/>
        <w:rPr>
          <w:lang w:val="en-US"/>
        </w:rPr>
      </w:pPr>
      <w:r w:rsidRPr="00695ABC">
        <w:rPr>
          <w:lang w:val="en-US"/>
        </w:rPr>
        <w:t>Figure 10.5.5.</w:t>
      </w:r>
      <w:r>
        <w:rPr>
          <w:lang w:val="en-US"/>
        </w:rPr>
        <w:t>32</w:t>
      </w:r>
      <w:r w:rsidRPr="00695ABC">
        <w:rPr>
          <w:lang w:val="en-US"/>
        </w:rPr>
        <w:t xml:space="preserve">/3GPP TS 24.008: </w:t>
      </w:r>
      <w:r>
        <w:t xml:space="preserve">Extended </w:t>
      </w:r>
      <w:r w:rsidRPr="00695ABC">
        <w:rPr>
          <w:lang w:val="en-US"/>
        </w:rPr>
        <w:t>DRX parameters information element</w:t>
      </w:r>
    </w:p>
    <w:p w14:paraId="4189E576" w14:textId="77777777" w:rsidR="00B07B13" w:rsidRPr="00695ABC" w:rsidRDefault="00B07B13" w:rsidP="00B07B13">
      <w:pPr>
        <w:pStyle w:val="TF"/>
        <w:rPr>
          <w:lang w:val="en-US"/>
        </w:rPr>
      </w:pPr>
    </w:p>
    <w:p w14:paraId="6234A639" w14:textId="77777777" w:rsidR="00B07B13" w:rsidRDefault="00B07B13" w:rsidP="00B07B13">
      <w:pPr>
        <w:pStyle w:val="TH"/>
      </w:pPr>
      <w:r>
        <w:lastRenderedPageBreak/>
        <w:t>Table 10.5.5.32</w:t>
      </w:r>
      <w:r w:rsidRPr="001B45B4">
        <w:t xml:space="preserve">/3GPP TS 24.008: </w:t>
      </w:r>
      <w:r>
        <w:t xml:space="preserve">Extended DRX parameters </w:t>
      </w:r>
      <w:r w:rsidRPr="001B45B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2408"/>
        <w:gridCol w:w="144"/>
        <w:gridCol w:w="424"/>
        <w:gridCol w:w="2977"/>
      </w:tblGrid>
      <w:tr w:rsidR="00B07B13" w:rsidRPr="00695ABC" w14:paraId="75DC7169" w14:textId="77777777" w:rsidTr="008528D1">
        <w:trPr>
          <w:jc w:val="center"/>
        </w:trPr>
        <w:tc>
          <w:tcPr>
            <w:tcW w:w="7088" w:type="dxa"/>
            <w:gridSpan w:val="8"/>
          </w:tcPr>
          <w:p w14:paraId="18D9C80E" w14:textId="77777777" w:rsidR="00B07B13" w:rsidRPr="004E051B" w:rsidRDefault="00B07B13" w:rsidP="008528D1">
            <w:pPr>
              <w:pStyle w:val="TAL"/>
            </w:pPr>
            <w:r w:rsidRPr="004E051B">
              <w:lastRenderedPageBreak/>
              <w:t>Paging Time Window (PTW), octet 3 (bit 8 to 5)</w:t>
            </w:r>
          </w:p>
        </w:tc>
      </w:tr>
      <w:tr w:rsidR="00B07B13" w:rsidRPr="00FE320E" w14:paraId="26B6D9E6" w14:textId="77777777" w:rsidTr="008528D1">
        <w:trPr>
          <w:jc w:val="center"/>
        </w:trPr>
        <w:tc>
          <w:tcPr>
            <w:tcW w:w="7088" w:type="dxa"/>
            <w:gridSpan w:val="8"/>
          </w:tcPr>
          <w:p w14:paraId="24F7CF6B" w14:textId="77777777" w:rsidR="00B07B13" w:rsidRPr="004E051B" w:rsidRDefault="00B07B13" w:rsidP="008528D1">
            <w:pPr>
              <w:pStyle w:val="TAL"/>
            </w:pPr>
            <w:r w:rsidRPr="004E051B">
              <w:t>The field contains a PTW value. The PTW value can be applied for Iu mode, WB-S1 mode</w:t>
            </w:r>
            <w:r>
              <w:t>,</w:t>
            </w:r>
            <w:r w:rsidRPr="004E051B">
              <w:t xml:space="preserve"> NB-S1 mode</w:t>
            </w:r>
            <w:r>
              <w:t>,</w:t>
            </w:r>
            <w:r w:rsidRPr="00523502">
              <w:t xml:space="preserve"> WB-N1 mode, and NB-N1 mode</w:t>
            </w:r>
            <w:r w:rsidRPr="004E051B">
              <w:t xml:space="preserve"> as specified below.</w:t>
            </w:r>
          </w:p>
          <w:p w14:paraId="51DD0287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6A77E3D2" w14:textId="77777777" w:rsidTr="008528D1">
        <w:trPr>
          <w:jc w:val="center"/>
        </w:trPr>
        <w:tc>
          <w:tcPr>
            <w:tcW w:w="7088" w:type="dxa"/>
            <w:gridSpan w:val="8"/>
          </w:tcPr>
          <w:p w14:paraId="4FD212C3" w14:textId="77777777" w:rsidR="00B07B13" w:rsidRPr="004E051B" w:rsidRDefault="00B07B13" w:rsidP="008528D1">
            <w:pPr>
              <w:pStyle w:val="TAL"/>
            </w:pPr>
            <w:r w:rsidRPr="004E051B">
              <w:t>Iu mode</w:t>
            </w:r>
          </w:p>
          <w:p w14:paraId="4926A43F" w14:textId="77777777" w:rsidR="00B07B13" w:rsidRPr="004E051B" w:rsidRDefault="00B07B13" w:rsidP="008528D1">
            <w:pPr>
              <w:pStyle w:val="TAL"/>
            </w:pPr>
            <w:r w:rsidRPr="004E051B">
              <w:t>The field contains the PTW value in seconds for Iu mode.The PTW value is used as specified in 3GPP TS 23.682 [133a].</w:t>
            </w:r>
            <w:r>
              <w:t xml:space="preserve"> </w:t>
            </w:r>
            <w:r w:rsidRPr="004E051B">
              <w:t>The PTW</w:t>
            </w:r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</w:tc>
      </w:tr>
      <w:tr w:rsidR="00B07B13" w:rsidRPr="00FE320E" w14:paraId="3C193306" w14:textId="77777777" w:rsidTr="008528D1">
        <w:trPr>
          <w:jc w:val="center"/>
        </w:trPr>
        <w:tc>
          <w:tcPr>
            <w:tcW w:w="3543" w:type="dxa"/>
            <w:gridSpan w:val="5"/>
          </w:tcPr>
          <w:p w14:paraId="146BCE73" w14:textId="77777777" w:rsidR="00B07B13" w:rsidRPr="004E051B" w:rsidRDefault="00B07B13" w:rsidP="008528D1">
            <w:pPr>
              <w:pStyle w:val="TAL"/>
            </w:pPr>
          </w:p>
        </w:tc>
        <w:tc>
          <w:tcPr>
            <w:tcW w:w="3545" w:type="dxa"/>
            <w:gridSpan w:val="3"/>
          </w:tcPr>
          <w:p w14:paraId="06DBDF7B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4D7B84D6" w14:textId="77777777" w:rsidTr="008528D1">
        <w:trPr>
          <w:jc w:val="center"/>
        </w:trPr>
        <w:tc>
          <w:tcPr>
            <w:tcW w:w="7088" w:type="dxa"/>
            <w:gridSpan w:val="8"/>
          </w:tcPr>
          <w:p w14:paraId="2DC72FA4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6E9E8B8C" w14:textId="77777777" w:rsidTr="008528D1">
        <w:trPr>
          <w:jc w:val="center"/>
        </w:trPr>
        <w:tc>
          <w:tcPr>
            <w:tcW w:w="284" w:type="dxa"/>
          </w:tcPr>
          <w:p w14:paraId="16A3F2EA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2AAAC770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74B1D1A6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64C4D5D2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6E4BD7B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5877D4" w14:paraId="493C0DC5" w14:textId="77777777" w:rsidTr="008528D1">
        <w:trPr>
          <w:jc w:val="center"/>
        </w:trPr>
        <w:tc>
          <w:tcPr>
            <w:tcW w:w="284" w:type="dxa"/>
          </w:tcPr>
          <w:p w14:paraId="535C699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4B26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FE135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399B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F03A0C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0 seconds (PTW not used)</w:t>
            </w:r>
          </w:p>
        </w:tc>
      </w:tr>
      <w:tr w:rsidR="00B07B13" w:rsidRPr="005877D4" w14:paraId="019761DB" w14:textId="77777777" w:rsidTr="008528D1">
        <w:trPr>
          <w:jc w:val="center"/>
        </w:trPr>
        <w:tc>
          <w:tcPr>
            <w:tcW w:w="284" w:type="dxa"/>
          </w:tcPr>
          <w:p w14:paraId="1FE914D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BD025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41A3C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34EBE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94AB1E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 second</w:t>
            </w:r>
          </w:p>
        </w:tc>
      </w:tr>
      <w:tr w:rsidR="00B07B13" w:rsidRPr="005877D4" w14:paraId="0B902A79" w14:textId="77777777" w:rsidTr="008528D1">
        <w:trPr>
          <w:jc w:val="center"/>
        </w:trPr>
        <w:tc>
          <w:tcPr>
            <w:tcW w:w="284" w:type="dxa"/>
          </w:tcPr>
          <w:p w14:paraId="2791C2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ED43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44233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08BC2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27165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 seconds</w:t>
            </w:r>
          </w:p>
        </w:tc>
      </w:tr>
      <w:tr w:rsidR="00B07B13" w:rsidRPr="005877D4" w14:paraId="68719310" w14:textId="77777777" w:rsidTr="008528D1">
        <w:trPr>
          <w:jc w:val="center"/>
        </w:trPr>
        <w:tc>
          <w:tcPr>
            <w:tcW w:w="284" w:type="dxa"/>
          </w:tcPr>
          <w:p w14:paraId="34BA1FE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66A06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23A3A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4ACFA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60E2A1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 seconds</w:t>
            </w:r>
          </w:p>
        </w:tc>
      </w:tr>
      <w:tr w:rsidR="00B07B13" w:rsidRPr="005877D4" w14:paraId="1AB1552C" w14:textId="77777777" w:rsidTr="008528D1">
        <w:trPr>
          <w:jc w:val="center"/>
        </w:trPr>
        <w:tc>
          <w:tcPr>
            <w:tcW w:w="284" w:type="dxa"/>
          </w:tcPr>
          <w:p w14:paraId="6823BD6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E26FF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126F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56328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CDC4E3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 seconds</w:t>
            </w:r>
          </w:p>
        </w:tc>
      </w:tr>
      <w:tr w:rsidR="00B07B13" w:rsidRPr="005877D4" w14:paraId="28D06EF0" w14:textId="77777777" w:rsidTr="008528D1">
        <w:trPr>
          <w:jc w:val="center"/>
        </w:trPr>
        <w:tc>
          <w:tcPr>
            <w:tcW w:w="284" w:type="dxa"/>
          </w:tcPr>
          <w:p w14:paraId="201D2D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A67BA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735DF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E9AC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B94DC3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5 seconds</w:t>
            </w:r>
          </w:p>
        </w:tc>
      </w:tr>
      <w:tr w:rsidR="00B07B13" w:rsidRPr="005877D4" w14:paraId="7D6194D8" w14:textId="77777777" w:rsidTr="008528D1">
        <w:trPr>
          <w:jc w:val="center"/>
        </w:trPr>
        <w:tc>
          <w:tcPr>
            <w:tcW w:w="284" w:type="dxa"/>
          </w:tcPr>
          <w:p w14:paraId="5F3CC1E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E8B20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201DBC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C5A48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EAD675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 seconds</w:t>
            </w:r>
          </w:p>
        </w:tc>
      </w:tr>
      <w:tr w:rsidR="00B07B13" w:rsidRPr="005877D4" w14:paraId="023CEA29" w14:textId="77777777" w:rsidTr="008528D1">
        <w:trPr>
          <w:jc w:val="center"/>
        </w:trPr>
        <w:tc>
          <w:tcPr>
            <w:tcW w:w="284" w:type="dxa"/>
          </w:tcPr>
          <w:p w14:paraId="23981D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ADBB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CF6AD7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68C4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44D3D7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 seconds</w:t>
            </w:r>
          </w:p>
        </w:tc>
      </w:tr>
      <w:tr w:rsidR="00B07B13" w:rsidRPr="005877D4" w14:paraId="4799A555" w14:textId="77777777" w:rsidTr="008528D1">
        <w:trPr>
          <w:jc w:val="center"/>
        </w:trPr>
        <w:tc>
          <w:tcPr>
            <w:tcW w:w="284" w:type="dxa"/>
          </w:tcPr>
          <w:p w14:paraId="75EFE32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EE9910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6EA0A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16D77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35539D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 seconds</w:t>
            </w:r>
          </w:p>
        </w:tc>
      </w:tr>
      <w:tr w:rsidR="00B07B13" w:rsidRPr="005877D4" w14:paraId="7CB66CC4" w14:textId="77777777" w:rsidTr="008528D1">
        <w:trPr>
          <w:jc w:val="center"/>
        </w:trPr>
        <w:tc>
          <w:tcPr>
            <w:tcW w:w="284" w:type="dxa"/>
          </w:tcPr>
          <w:p w14:paraId="6C6883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093166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CE08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1DE75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24002C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9 seconds</w:t>
            </w:r>
          </w:p>
        </w:tc>
      </w:tr>
      <w:tr w:rsidR="00B07B13" w:rsidRPr="005877D4" w14:paraId="7576E84F" w14:textId="77777777" w:rsidTr="008528D1">
        <w:trPr>
          <w:jc w:val="center"/>
        </w:trPr>
        <w:tc>
          <w:tcPr>
            <w:tcW w:w="284" w:type="dxa"/>
          </w:tcPr>
          <w:p w14:paraId="7D77A6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238439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85E74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06462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2BE9C1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 seconds</w:t>
            </w:r>
          </w:p>
        </w:tc>
      </w:tr>
      <w:tr w:rsidR="00B07B13" w:rsidRPr="005877D4" w14:paraId="3B72C353" w14:textId="77777777" w:rsidTr="008528D1">
        <w:trPr>
          <w:jc w:val="center"/>
        </w:trPr>
        <w:tc>
          <w:tcPr>
            <w:tcW w:w="284" w:type="dxa"/>
          </w:tcPr>
          <w:p w14:paraId="6DBB034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A78A5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70796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2EE66F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EF0156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 seconds</w:t>
            </w:r>
          </w:p>
        </w:tc>
      </w:tr>
      <w:tr w:rsidR="00B07B13" w:rsidRPr="005877D4" w14:paraId="2A650828" w14:textId="77777777" w:rsidTr="008528D1">
        <w:trPr>
          <w:jc w:val="center"/>
        </w:trPr>
        <w:tc>
          <w:tcPr>
            <w:tcW w:w="284" w:type="dxa"/>
          </w:tcPr>
          <w:p w14:paraId="3CBC20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84A81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D67FA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FA509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5F1701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 seconds</w:t>
            </w:r>
          </w:p>
        </w:tc>
      </w:tr>
      <w:tr w:rsidR="00B07B13" w:rsidRPr="005877D4" w14:paraId="3EE31051" w14:textId="77777777" w:rsidTr="008528D1">
        <w:trPr>
          <w:jc w:val="center"/>
        </w:trPr>
        <w:tc>
          <w:tcPr>
            <w:tcW w:w="284" w:type="dxa"/>
          </w:tcPr>
          <w:p w14:paraId="00F6A10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08D443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7FD42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0FB4C3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3A7292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 seconds</w:t>
            </w:r>
          </w:p>
        </w:tc>
      </w:tr>
      <w:tr w:rsidR="00B07B13" w:rsidRPr="005877D4" w14:paraId="5AEAAD02" w14:textId="77777777" w:rsidTr="008528D1">
        <w:trPr>
          <w:jc w:val="center"/>
        </w:trPr>
        <w:tc>
          <w:tcPr>
            <w:tcW w:w="284" w:type="dxa"/>
          </w:tcPr>
          <w:p w14:paraId="27F5C8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0744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D8F6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E856FB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01C5B6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18 seconds</w:t>
            </w:r>
          </w:p>
        </w:tc>
      </w:tr>
      <w:tr w:rsidR="00B07B13" w:rsidRPr="005877D4" w14:paraId="59AA310B" w14:textId="77777777" w:rsidTr="008528D1">
        <w:trPr>
          <w:jc w:val="center"/>
        </w:trPr>
        <w:tc>
          <w:tcPr>
            <w:tcW w:w="284" w:type="dxa"/>
          </w:tcPr>
          <w:p w14:paraId="77FC053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A6143E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77F4C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F63EA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5CF382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 seconds</w:t>
            </w:r>
          </w:p>
        </w:tc>
      </w:tr>
      <w:tr w:rsidR="00B07B13" w:rsidRPr="005877D4" w14:paraId="6473130F" w14:textId="77777777" w:rsidTr="008528D1">
        <w:trPr>
          <w:jc w:val="center"/>
        </w:trPr>
        <w:tc>
          <w:tcPr>
            <w:tcW w:w="7088" w:type="dxa"/>
            <w:gridSpan w:val="8"/>
          </w:tcPr>
          <w:p w14:paraId="71285D04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</w:p>
          <w:p w14:paraId="3485637B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WB-S1 mode</w:t>
            </w:r>
            <w:r>
              <w:rPr>
                <w:lang w:eastAsia="ja-JP"/>
              </w:rPr>
              <w:t xml:space="preserve"> and WB-N1 mode</w:t>
            </w:r>
          </w:p>
          <w:p w14:paraId="7C46376D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PTW value in seconds for </w:t>
            </w:r>
            <w:r w:rsidRPr="004E051B">
              <w:rPr>
                <w:lang w:eastAsia="ja-JP"/>
              </w:rPr>
              <w:t>WB-S1</w:t>
            </w:r>
            <w:r w:rsidRPr="004E051B">
              <w:t xml:space="preserve"> mode</w:t>
            </w:r>
            <w:r>
              <w:t xml:space="preserve"> and </w:t>
            </w:r>
            <w:r>
              <w:rPr>
                <w:lang w:eastAsia="ja-JP"/>
              </w:rPr>
              <w:t>WB-N1 mode</w:t>
            </w:r>
            <w:r w:rsidRPr="004E051B">
              <w:t>.</w:t>
            </w:r>
            <w:r>
              <w:t xml:space="preserve"> </w:t>
            </w:r>
            <w:r w:rsidRPr="004E051B">
              <w:t>The PTW value is used as specified in 3GPP TS 23.682 [133a]</w:t>
            </w:r>
            <w:r>
              <w:t xml:space="preserve"> and </w:t>
            </w:r>
            <w:r w:rsidRPr="007E6407">
              <w:t>3GPP TS 23.</w:t>
            </w:r>
            <w:r>
              <w:t>5</w:t>
            </w:r>
            <w:r w:rsidRPr="007E6407">
              <w:t>01 [</w:t>
            </w:r>
            <w:r>
              <w:t>166</w:t>
            </w:r>
            <w:r w:rsidRPr="007E6407">
              <w:t>]</w:t>
            </w:r>
            <w:r w:rsidRPr="004E051B">
              <w:t>.</w:t>
            </w:r>
            <w:r>
              <w:t xml:space="preserve"> </w:t>
            </w:r>
            <w:r w:rsidRPr="004E051B">
              <w:t>The PTW</w:t>
            </w:r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  <w:p w14:paraId="2CC95752" w14:textId="77777777" w:rsidR="00B07B13" w:rsidRPr="004E051B" w:rsidRDefault="00B07B13" w:rsidP="008528D1">
            <w:pPr>
              <w:pStyle w:val="TAL"/>
            </w:pPr>
          </w:p>
          <w:p w14:paraId="4327AF0B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5877D4" w14:paraId="3CC9FF9C" w14:textId="77777777" w:rsidTr="008528D1">
        <w:trPr>
          <w:jc w:val="center"/>
        </w:trPr>
        <w:tc>
          <w:tcPr>
            <w:tcW w:w="284" w:type="dxa"/>
          </w:tcPr>
          <w:p w14:paraId="2DAF0D07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2F939292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4B6ABA63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587D4F84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5A6055D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5877D4" w14:paraId="6FA3A5DF" w14:textId="77777777" w:rsidTr="008528D1">
        <w:trPr>
          <w:jc w:val="center"/>
        </w:trPr>
        <w:tc>
          <w:tcPr>
            <w:tcW w:w="284" w:type="dxa"/>
          </w:tcPr>
          <w:p w14:paraId="2C5FC9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1CADE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C2FC9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6131B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0BCA21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1,28</w:t>
            </w:r>
            <w:r w:rsidRPr="004E051B">
              <w:t xml:space="preserve"> seconds</w:t>
            </w:r>
          </w:p>
        </w:tc>
      </w:tr>
      <w:tr w:rsidR="00B07B13" w:rsidRPr="005877D4" w14:paraId="12B7D34F" w14:textId="77777777" w:rsidTr="008528D1">
        <w:trPr>
          <w:jc w:val="center"/>
        </w:trPr>
        <w:tc>
          <w:tcPr>
            <w:tcW w:w="284" w:type="dxa"/>
          </w:tcPr>
          <w:p w14:paraId="741F41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E1F49F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65A3E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4DDC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CFE4C0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2,56</w:t>
            </w:r>
            <w:r w:rsidRPr="004E051B">
              <w:t xml:space="preserve"> seconds</w:t>
            </w:r>
          </w:p>
        </w:tc>
      </w:tr>
      <w:tr w:rsidR="00B07B13" w:rsidRPr="005877D4" w14:paraId="2E230AA2" w14:textId="77777777" w:rsidTr="008528D1">
        <w:trPr>
          <w:jc w:val="center"/>
        </w:trPr>
        <w:tc>
          <w:tcPr>
            <w:tcW w:w="284" w:type="dxa"/>
          </w:tcPr>
          <w:p w14:paraId="31322F9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D58FFB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57B28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67C53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6505E4A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3,84</w:t>
            </w:r>
            <w:r w:rsidRPr="004E051B">
              <w:t xml:space="preserve"> seconds</w:t>
            </w:r>
          </w:p>
        </w:tc>
      </w:tr>
      <w:tr w:rsidR="00B07B13" w:rsidRPr="005877D4" w14:paraId="336C8A31" w14:textId="77777777" w:rsidTr="008528D1">
        <w:trPr>
          <w:jc w:val="center"/>
        </w:trPr>
        <w:tc>
          <w:tcPr>
            <w:tcW w:w="284" w:type="dxa"/>
          </w:tcPr>
          <w:p w14:paraId="115BA26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371E9B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1FCF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37A49A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568E02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 xml:space="preserve">5,12 </w:t>
            </w:r>
            <w:r w:rsidRPr="004E051B">
              <w:t>seconds</w:t>
            </w:r>
          </w:p>
        </w:tc>
      </w:tr>
      <w:tr w:rsidR="00B07B13" w:rsidRPr="005877D4" w14:paraId="21106231" w14:textId="77777777" w:rsidTr="008528D1">
        <w:trPr>
          <w:jc w:val="center"/>
        </w:trPr>
        <w:tc>
          <w:tcPr>
            <w:tcW w:w="284" w:type="dxa"/>
          </w:tcPr>
          <w:p w14:paraId="65FE58F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9A7A31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7AAE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D33C3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5B94EC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6,4 seconds</w:t>
            </w:r>
          </w:p>
        </w:tc>
      </w:tr>
      <w:tr w:rsidR="00B07B13" w:rsidRPr="005877D4" w14:paraId="79B32394" w14:textId="77777777" w:rsidTr="008528D1">
        <w:trPr>
          <w:jc w:val="center"/>
        </w:trPr>
        <w:tc>
          <w:tcPr>
            <w:tcW w:w="284" w:type="dxa"/>
          </w:tcPr>
          <w:p w14:paraId="0C93BE3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AF59B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B577A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F8418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FF5F48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7,68 seconds</w:t>
            </w:r>
          </w:p>
        </w:tc>
      </w:tr>
      <w:tr w:rsidR="00B07B13" w:rsidRPr="005877D4" w14:paraId="1A974101" w14:textId="77777777" w:rsidTr="008528D1">
        <w:trPr>
          <w:jc w:val="center"/>
        </w:trPr>
        <w:tc>
          <w:tcPr>
            <w:tcW w:w="284" w:type="dxa"/>
          </w:tcPr>
          <w:p w14:paraId="6868CF9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7F194C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E5487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C1AFE6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29FE16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8,96 seconds</w:t>
            </w:r>
          </w:p>
        </w:tc>
      </w:tr>
      <w:tr w:rsidR="00B07B13" w:rsidRPr="005877D4" w14:paraId="417EBDEF" w14:textId="77777777" w:rsidTr="008528D1">
        <w:trPr>
          <w:jc w:val="center"/>
        </w:trPr>
        <w:tc>
          <w:tcPr>
            <w:tcW w:w="284" w:type="dxa"/>
          </w:tcPr>
          <w:p w14:paraId="37A57E4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E97A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1F89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F889D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FCE1EC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5877D4" w14:paraId="26203825" w14:textId="77777777" w:rsidTr="008528D1">
        <w:trPr>
          <w:jc w:val="center"/>
        </w:trPr>
        <w:tc>
          <w:tcPr>
            <w:tcW w:w="284" w:type="dxa"/>
          </w:tcPr>
          <w:p w14:paraId="364962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84BF9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A4680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37C5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9F0F7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11,52 seconds</w:t>
            </w:r>
          </w:p>
        </w:tc>
      </w:tr>
      <w:tr w:rsidR="00B07B13" w:rsidRPr="005877D4" w14:paraId="590899CA" w14:textId="77777777" w:rsidTr="008528D1">
        <w:trPr>
          <w:jc w:val="center"/>
        </w:trPr>
        <w:tc>
          <w:tcPr>
            <w:tcW w:w="284" w:type="dxa"/>
          </w:tcPr>
          <w:p w14:paraId="3D16B1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AB6385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9CDC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D3DF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A2DC5C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12,8 seconds</w:t>
            </w:r>
          </w:p>
        </w:tc>
      </w:tr>
      <w:tr w:rsidR="00B07B13" w:rsidRPr="005877D4" w14:paraId="1D5B5000" w14:textId="77777777" w:rsidTr="008528D1">
        <w:trPr>
          <w:jc w:val="center"/>
        </w:trPr>
        <w:tc>
          <w:tcPr>
            <w:tcW w:w="284" w:type="dxa"/>
          </w:tcPr>
          <w:p w14:paraId="3A00AC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6F7EC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049033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0DE50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C18C57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14,08 seconds</w:t>
            </w:r>
          </w:p>
        </w:tc>
      </w:tr>
      <w:tr w:rsidR="00B07B13" w:rsidRPr="005877D4" w14:paraId="2F88FB46" w14:textId="77777777" w:rsidTr="008528D1">
        <w:trPr>
          <w:jc w:val="center"/>
        </w:trPr>
        <w:tc>
          <w:tcPr>
            <w:tcW w:w="284" w:type="dxa"/>
          </w:tcPr>
          <w:p w14:paraId="5318E2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CB8DB5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C2C2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A4612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92F1D6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15,36 seconds</w:t>
            </w:r>
          </w:p>
        </w:tc>
      </w:tr>
      <w:tr w:rsidR="00B07B13" w:rsidRPr="005877D4" w14:paraId="548594F5" w14:textId="77777777" w:rsidTr="008528D1">
        <w:trPr>
          <w:jc w:val="center"/>
        </w:trPr>
        <w:tc>
          <w:tcPr>
            <w:tcW w:w="284" w:type="dxa"/>
          </w:tcPr>
          <w:p w14:paraId="351C7F0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14103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627CA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965F4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6D2153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16,64 seconds</w:t>
            </w:r>
          </w:p>
        </w:tc>
      </w:tr>
      <w:tr w:rsidR="00B07B13" w:rsidRPr="005877D4" w14:paraId="2C32FA8D" w14:textId="77777777" w:rsidTr="008528D1">
        <w:trPr>
          <w:jc w:val="center"/>
        </w:trPr>
        <w:tc>
          <w:tcPr>
            <w:tcW w:w="284" w:type="dxa"/>
          </w:tcPr>
          <w:p w14:paraId="23B066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145F6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0F5B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3362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A4D228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17,92 seconds</w:t>
            </w:r>
          </w:p>
        </w:tc>
      </w:tr>
      <w:tr w:rsidR="00B07B13" w:rsidRPr="005877D4" w14:paraId="59589C39" w14:textId="77777777" w:rsidTr="008528D1">
        <w:trPr>
          <w:jc w:val="center"/>
        </w:trPr>
        <w:tc>
          <w:tcPr>
            <w:tcW w:w="284" w:type="dxa"/>
          </w:tcPr>
          <w:p w14:paraId="3AC2B4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A9B7A8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B7EF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7DEB0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ADBDD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19,20</w:t>
            </w:r>
            <w:r w:rsidRPr="004E051B">
              <w:t xml:space="preserve"> seconds</w:t>
            </w:r>
          </w:p>
        </w:tc>
      </w:tr>
      <w:tr w:rsidR="00B07B13" w:rsidRPr="005877D4" w14:paraId="55E02A8D" w14:textId="77777777" w:rsidTr="008528D1">
        <w:trPr>
          <w:jc w:val="center"/>
        </w:trPr>
        <w:tc>
          <w:tcPr>
            <w:tcW w:w="284" w:type="dxa"/>
          </w:tcPr>
          <w:p w14:paraId="376E1C9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64C67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337F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A35EF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C7F976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20,48</w:t>
            </w:r>
            <w:r w:rsidRPr="004E051B">
              <w:t xml:space="preserve"> seconds</w:t>
            </w:r>
          </w:p>
        </w:tc>
      </w:tr>
      <w:tr w:rsidR="00B07B13" w:rsidRPr="00FE320E" w14:paraId="7D453FD0" w14:textId="77777777" w:rsidTr="008528D1">
        <w:trPr>
          <w:jc w:val="center"/>
        </w:trPr>
        <w:tc>
          <w:tcPr>
            <w:tcW w:w="7088" w:type="dxa"/>
            <w:gridSpan w:val="8"/>
          </w:tcPr>
          <w:p w14:paraId="13CD3ECA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</w:p>
          <w:p w14:paraId="43EE7D83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NB-S1 mode</w:t>
            </w:r>
            <w:r w:rsidRPr="00523502">
              <w:rPr>
                <w:lang w:eastAsia="ja-JP"/>
              </w:rPr>
              <w:t xml:space="preserve"> and NB-N1 mode</w:t>
            </w:r>
          </w:p>
          <w:p w14:paraId="2F51D1EC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PTW value in seconds for </w:t>
            </w:r>
            <w:r w:rsidRPr="004E051B">
              <w:rPr>
                <w:lang w:eastAsia="ja-JP"/>
              </w:rPr>
              <w:t>NB-S1</w:t>
            </w:r>
            <w:r w:rsidRPr="004E051B">
              <w:t xml:space="preserve"> mode</w:t>
            </w:r>
            <w:r w:rsidRPr="00523502">
              <w:t xml:space="preserve"> and NB-N1 mode</w:t>
            </w:r>
            <w:r w:rsidRPr="004E051B">
              <w:t>.The PTW value is used as specified in 3GPP TS 23.682 [133a]</w:t>
            </w:r>
            <w:r w:rsidRPr="00523502">
              <w:t xml:space="preserve"> and 3GPP TS 23.501</w:t>
            </w:r>
            <w:r>
              <w:t> </w:t>
            </w:r>
            <w:r w:rsidRPr="00523502">
              <w:t>[166]</w:t>
            </w:r>
            <w:r w:rsidRPr="004E051B">
              <w:t>.</w:t>
            </w:r>
            <w:r>
              <w:t xml:space="preserve"> </w:t>
            </w:r>
            <w:r w:rsidRPr="004E051B">
              <w:t>The PTW</w:t>
            </w:r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  <w:p w14:paraId="70EF2193" w14:textId="77777777" w:rsidR="00B07B13" w:rsidRPr="004E051B" w:rsidRDefault="00B07B13" w:rsidP="008528D1">
            <w:pPr>
              <w:pStyle w:val="TAL"/>
            </w:pPr>
          </w:p>
          <w:p w14:paraId="20E7F240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5877D4" w14:paraId="77C18C4D" w14:textId="77777777" w:rsidTr="008528D1">
        <w:trPr>
          <w:jc w:val="center"/>
        </w:trPr>
        <w:tc>
          <w:tcPr>
            <w:tcW w:w="284" w:type="dxa"/>
          </w:tcPr>
          <w:p w14:paraId="64AE021A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02937CE3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6F2AB0FB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53D486F2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1B49C2C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137950" w14:paraId="7DA91BB4" w14:textId="77777777" w:rsidTr="008528D1">
        <w:trPr>
          <w:jc w:val="center"/>
        </w:trPr>
        <w:tc>
          <w:tcPr>
            <w:tcW w:w="284" w:type="dxa"/>
          </w:tcPr>
          <w:p w14:paraId="5730618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61A661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CC39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D45FC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46BFBD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2,56</w:t>
            </w:r>
            <w:r w:rsidRPr="004E051B">
              <w:t xml:space="preserve"> seconds</w:t>
            </w:r>
          </w:p>
        </w:tc>
      </w:tr>
      <w:tr w:rsidR="00B07B13" w:rsidRPr="00137950" w14:paraId="1F33AA5B" w14:textId="77777777" w:rsidTr="008528D1">
        <w:trPr>
          <w:jc w:val="center"/>
        </w:trPr>
        <w:tc>
          <w:tcPr>
            <w:tcW w:w="284" w:type="dxa"/>
          </w:tcPr>
          <w:p w14:paraId="5B98B5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C85A1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89BB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E7FDC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9FF38D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 xml:space="preserve">5,12 </w:t>
            </w:r>
            <w:r w:rsidRPr="004E051B">
              <w:t>seconds</w:t>
            </w:r>
          </w:p>
        </w:tc>
      </w:tr>
      <w:tr w:rsidR="00B07B13" w:rsidRPr="00137950" w14:paraId="527CB5EE" w14:textId="77777777" w:rsidTr="008528D1">
        <w:trPr>
          <w:jc w:val="center"/>
        </w:trPr>
        <w:tc>
          <w:tcPr>
            <w:tcW w:w="284" w:type="dxa"/>
          </w:tcPr>
          <w:p w14:paraId="1C1B25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871BB7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3146D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7800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DC17A4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7,68 seconds</w:t>
            </w:r>
          </w:p>
        </w:tc>
      </w:tr>
      <w:tr w:rsidR="00B07B13" w:rsidRPr="00137950" w14:paraId="31137A17" w14:textId="77777777" w:rsidTr="008528D1">
        <w:trPr>
          <w:jc w:val="center"/>
        </w:trPr>
        <w:tc>
          <w:tcPr>
            <w:tcW w:w="284" w:type="dxa"/>
          </w:tcPr>
          <w:p w14:paraId="155C57E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2A44C9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1A64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8370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47B811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137950" w14:paraId="7ECF8529" w14:textId="77777777" w:rsidTr="008528D1">
        <w:trPr>
          <w:jc w:val="center"/>
        </w:trPr>
        <w:tc>
          <w:tcPr>
            <w:tcW w:w="284" w:type="dxa"/>
          </w:tcPr>
          <w:p w14:paraId="533F831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69424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C4EEF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4EF92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FBA07F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12,8 seconds</w:t>
            </w:r>
          </w:p>
        </w:tc>
      </w:tr>
      <w:tr w:rsidR="00B07B13" w:rsidRPr="00137950" w14:paraId="69E8F14C" w14:textId="77777777" w:rsidTr="008528D1">
        <w:trPr>
          <w:jc w:val="center"/>
        </w:trPr>
        <w:tc>
          <w:tcPr>
            <w:tcW w:w="284" w:type="dxa"/>
          </w:tcPr>
          <w:p w14:paraId="7A3463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6CF0F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8F5F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3C68C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38B813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15,36 seconds</w:t>
            </w:r>
          </w:p>
        </w:tc>
      </w:tr>
      <w:tr w:rsidR="00B07B13" w:rsidRPr="00137950" w14:paraId="29119342" w14:textId="77777777" w:rsidTr="008528D1">
        <w:trPr>
          <w:jc w:val="center"/>
        </w:trPr>
        <w:tc>
          <w:tcPr>
            <w:tcW w:w="284" w:type="dxa"/>
          </w:tcPr>
          <w:p w14:paraId="287DD40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E3C5EE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115A2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BD21E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6BC96AC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17,92 seconds</w:t>
            </w:r>
          </w:p>
        </w:tc>
      </w:tr>
      <w:tr w:rsidR="00B07B13" w:rsidRPr="00137950" w14:paraId="3B33AA61" w14:textId="77777777" w:rsidTr="008528D1">
        <w:trPr>
          <w:jc w:val="center"/>
        </w:trPr>
        <w:tc>
          <w:tcPr>
            <w:tcW w:w="284" w:type="dxa"/>
          </w:tcPr>
          <w:p w14:paraId="224B0B5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3FEE3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6D1F2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50B6B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87F6AD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20,48</w:t>
            </w:r>
            <w:r w:rsidRPr="004E051B">
              <w:t xml:space="preserve"> seconds</w:t>
            </w:r>
          </w:p>
        </w:tc>
      </w:tr>
      <w:tr w:rsidR="00B07B13" w:rsidRPr="00137950" w14:paraId="59E758D7" w14:textId="77777777" w:rsidTr="008528D1">
        <w:trPr>
          <w:jc w:val="center"/>
        </w:trPr>
        <w:tc>
          <w:tcPr>
            <w:tcW w:w="284" w:type="dxa"/>
          </w:tcPr>
          <w:p w14:paraId="481C1C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96B719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F160C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1BAC7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CB3D46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23,04 seconds</w:t>
            </w:r>
          </w:p>
        </w:tc>
      </w:tr>
      <w:tr w:rsidR="00B07B13" w:rsidRPr="00137950" w14:paraId="1B29BBDB" w14:textId="77777777" w:rsidTr="008528D1">
        <w:trPr>
          <w:jc w:val="center"/>
        </w:trPr>
        <w:tc>
          <w:tcPr>
            <w:tcW w:w="284" w:type="dxa"/>
          </w:tcPr>
          <w:p w14:paraId="1B4814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747A85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12587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1D8A9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FFB6A4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25,6 seconds</w:t>
            </w:r>
          </w:p>
        </w:tc>
      </w:tr>
      <w:tr w:rsidR="00B07B13" w:rsidRPr="00137950" w14:paraId="17F15F58" w14:textId="77777777" w:rsidTr="008528D1">
        <w:trPr>
          <w:jc w:val="center"/>
        </w:trPr>
        <w:tc>
          <w:tcPr>
            <w:tcW w:w="284" w:type="dxa"/>
          </w:tcPr>
          <w:p w14:paraId="2B188D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lastRenderedPageBreak/>
              <w:t>1</w:t>
            </w:r>
          </w:p>
        </w:tc>
        <w:tc>
          <w:tcPr>
            <w:tcW w:w="283" w:type="dxa"/>
          </w:tcPr>
          <w:p w14:paraId="67FF62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7AC38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ACAD1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E7A613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28,16 seconds</w:t>
            </w:r>
          </w:p>
        </w:tc>
      </w:tr>
      <w:tr w:rsidR="00B07B13" w:rsidRPr="00137950" w14:paraId="57A1D628" w14:textId="77777777" w:rsidTr="008528D1">
        <w:trPr>
          <w:jc w:val="center"/>
        </w:trPr>
        <w:tc>
          <w:tcPr>
            <w:tcW w:w="284" w:type="dxa"/>
          </w:tcPr>
          <w:p w14:paraId="21E361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317CD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8F54F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BA7FA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2C055A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30,72 seconds</w:t>
            </w:r>
          </w:p>
        </w:tc>
      </w:tr>
      <w:tr w:rsidR="00B07B13" w:rsidRPr="00137950" w14:paraId="0A470F17" w14:textId="77777777" w:rsidTr="008528D1">
        <w:trPr>
          <w:jc w:val="center"/>
        </w:trPr>
        <w:tc>
          <w:tcPr>
            <w:tcW w:w="284" w:type="dxa"/>
          </w:tcPr>
          <w:p w14:paraId="76A1A04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18DFB1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E75A2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7B7DF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89C2BB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33,28 seconds</w:t>
            </w:r>
          </w:p>
        </w:tc>
      </w:tr>
      <w:tr w:rsidR="00B07B13" w:rsidRPr="00137950" w14:paraId="16B1F312" w14:textId="77777777" w:rsidTr="008528D1">
        <w:trPr>
          <w:jc w:val="center"/>
        </w:trPr>
        <w:tc>
          <w:tcPr>
            <w:tcW w:w="284" w:type="dxa"/>
          </w:tcPr>
          <w:p w14:paraId="631A8A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C40ED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1EDCBF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B7C9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7A8181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35,84</w:t>
            </w:r>
            <w:r w:rsidRPr="004E051B">
              <w:t xml:space="preserve"> seconds</w:t>
            </w:r>
          </w:p>
        </w:tc>
      </w:tr>
      <w:tr w:rsidR="00B07B13" w:rsidRPr="00137950" w14:paraId="7AEADD68" w14:textId="77777777" w:rsidTr="008528D1">
        <w:trPr>
          <w:jc w:val="center"/>
        </w:trPr>
        <w:tc>
          <w:tcPr>
            <w:tcW w:w="284" w:type="dxa"/>
          </w:tcPr>
          <w:p w14:paraId="43C6A78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7166D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7626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C2DDE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3C6C11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38,4 seconds</w:t>
            </w:r>
          </w:p>
        </w:tc>
      </w:tr>
      <w:tr w:rsidR="00B07B13" w:rsidRPr="00137950" w14:paraId="5A82F50F" w14:textId="77777777" w:rsidTr="008528D1">
        <w:trPr>
          <w:jc w:val="center"/>
        </w:trPr>
        <w:tc>
          <w:tcPr>
            <w:tcW w:w="284" w:type="dxa"/>
          </w:tcPr>
          <w:p w14:paraId="1F3CCC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A749B9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8323F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068DB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77BC6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</w:tr>
      <w:tr w:rsidR="00B07B13" w:rsidRPr="00137950" w14:paraId="3A841D75" w14:textId="77777777" w:rsidTr="008528D1">
        <w:trPr>
          <w:jc w:val="center"/>
        </w:trPr>
        <w:tc>
          <w:tcPr>
            <w:tcW w:w="7088" w:type="dxa"/>
            <w:gridSpan w:val="8"/>
          </w:tcPr>
          <w:p w14:paraId="6D002B25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DA2223" w14:paraId="14CAEC8B" w14:textId="77777777" w:rsidTr="008528D1">
        <w:trPr>
          <w:jc w:val="center"/>
        </w:trPr>
        <w:tc>
          <w:tcPr>
            <w:tcW w:w="7088" w:type="dxa"/>
            <w:gridSpan w:val="8"/>
          </w:tcPr>
          <w:p w14:paraId="796AE472" w14:textId="77777777" w:rsidR="00B07B13" w:rsidRPr="00DA2223" w:rsidRDefault="00B07B13" w:rsidP="008528D1">
            <w:pPr>
              <w:pStyle w:val="TAL"/>
              <w:rPr>
                <w:lang w:val="en-US"/>
              </w:rPr>
            </w:pPr>
            <w:r w:rsidRPr="004E051B">
              <w:t>eDRX value</w:t>
            </w:r>
            <w:r w:rsidRPr="00DA2223">
              <w:rPr>
                <w:lang w:val="en-US"/>
              </w:rPr>
              <w:t>, octet 3 (bit 4 to 1)</w:t>
            </w:r>
          </w:p>
        </w:tc>
      </w:tr>
      <w:tr w:rsidR="00B07B13" w:rsidRPr="00FE320E" w14:paraId="29800483" w14:textId="77777777" w:rsidTr="008528D1">
        <w:trPr>
          <w:jc w:val="center"/>
        </w:trPr>
        <w:tc>
          <w:tcPr>
            <w:tcW w:w="7088" w:type="dxa"/>
            <w:gridSpan w:val="8"/>
          </w:tcPr>
          <w:p w14:paraId="47E13F2D" w14:textId="77777777" w:rsidR="00B07B13" w:rsidRPr="004E051B" w:rsidRDefault="00B07B13" w:rsidP="008528D1">
            <w:pPr>
              <w:pStyle w:val="TAL"/>
            </w:pPr>
            <w:r w:rsidRPr="004E051B">
              <w:t>The octet contains the eDRX value field. The parameter values are applied for A/Gb mode, Iu mode or S1 mode according to the tables below.</w:t>
            </w:r>
          </w:p>
          <w:p w14:paraId="27418168" w14:textId="77777777" w:rsidR="00B07B13" w:rsidRPr="004E051B" w:rsidRDefault="00B07B13" w:rsidP="008528D1">
            <w:pPr>
              <w:pStyle w:val="TAL"/>
            </w:pPr>
          </w:p>
          <w:p w14:paraId="170E4761" w14:textId="77777777" w:rsidR="00B07B13" w:rsidRPr="004E051B" w:rsidRDefault="00B07B13" w:rsidP="008528D1">
            <w:pPr>
              <w:pStyle w:val="TAL"/>
            </w:pPr>
            <w:r w:rsidRPr="004E051B">
              <w:t>A/Gb mode</w:t>
            </w:r>
          </w:p>
          <w:p w14:paraId="19D50A7D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A/Gb mode. The </w:t>
            </w:r>
            <w:r w:rsidRPr="004E051B">
              <w:rPr>
                <w:rFonts w:cs="Arial"/>
                <w:szCs w:val="18"/>
              </w:rPr>
              <w:t xml:space="preserve">GERAN eDRX cycle length duration and </w:t>
            </w:r>
            <w:r w:rsidRPr="004E051B">
              <w:t>Number of 51-MF per GERAN eDRX cycle values are derived from the eDRX value as follows:</w:t>
            </w:r>
          </w:p>
          <w:p w14:paraId="1D00245F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CF95CC0" w14:textId="77777777" w:rsidTr="008528D1">
        <w:trPr>
          <w:jc w:val="center"/>
        </w:trPr>
        <w:tc>
          <w:tcPr>
            <w:tcW w:w="7088" w:type="dxa"/>
            <w:gridSpan w:val="8"/>
          </w:tcPr>
          <w:p w14:paraId="2F39F1AE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6DA01689" w14:textId="77777777" w:rsidTr="008528D1">
        <w:trPr>
          <w:jc w:val="center"/>
        </w:trPr>
        <w:tc>
          <w:tcPr>
            <w:tcW w:w="284" w:type="dxa"/>
          </w:tcPr>
          <w:p w14:paraId="656828F5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7F83ED4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398F4693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48933D09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2552" w:type="dxa"/>
            <w:gridSpan w:val="2"/>
          </w:tcPr>
          <w:p w14:paraId="53994E9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GERAN eDRX cycle length duration</w:t>
            </w:r>
          </w:p>
        </w:tc>
        <w:tc>
          <w:tcPr>
            <w:tcW w:w="3401" w:type="dxa"/>
            <w:gridSpan w:val="2"/>
          </w:tcPr>
          <w:p w14:paraId="3B6A071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Number of 51-MF per GERAN eDRX cycle</w:t>
            </w:r>
          </w:p>
        </w:tc>
      </w:tr>
      <w:tr w:rsidR="00B07B13" w:rsidRPr="00C37DE0" w14:paraId="1E5928C7" w14:textId="77777777" w:rsidTr="008528D1">
        <w:trPr>
          <w:jc w:val="center"/>
        </w:trPr>
        <w:tc>
          <w:tcPr>
            <w:tcW w:w="284" w:type="dxa"/>
          </w:tcPr>
          <w:p w14:paraId="318D83A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00572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1BBFC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98AB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BEBC98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~1,88 seconds (NOTE 1, NOTE 2)</w:t>
            </w:r>
          </w:p>
        </w:tc>
        <w:tc>
          <w:tcPr>
            <w:tcW w:w="3401" w:type="dxa"/>
            <w:gridSpan w:val="2"/>
          </w:tcPr>
          <w:p w14:paraId="2F9FBE6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8</w:t>
            </w:r>
          </w:p>
        </w:tc>
      </w:tr>
      <w:tr w:rsidR="00B07B13" w:rsidRPr="00C37DE0" w14:paraId="7965F796" w14:textId="77777777" w:rsidTr="008528D1">
        <w:trPr>
          <w:jc w:val="center"/>
        </w:trPr>
        <w:tc>
          <w:tcPr>
            <w:tcW w:w="284" w:type="dxa"/>
          </w:tcPr>
          <w:p w14:paraId="5D7E11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8674A4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99D4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7AD1C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6FCE828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~3,76 seconds (NOTE 1, NOTE 2)</w:t>
            </w:r>
          </w:p>
        </w:tc>
        <w:tc>
          <w:tcPr>
            <w:tcW w:w="3401" w:type="dxa"/>
            <w:gridSpan w:val="2"/>
          </w:tcPr>
          <w:p w14:paraId="6071661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16</w:t>
            </w:r>
          </w:p>
        </w:tc>
      </w:tr>
      <w:tr w:rsidR="00B07B13" w:rsidRPr="00C37DE0" w14:paraId="34629884" w14:textId="77777777" w:rsidTr="008528D1">
        <w:trPr>
          <w:jc w:val="center"/>
        </w:trPr>
        <w:tc>
          <w:tcPr>
            <w:tcW w:w="284" w:type="dxa"/>
          </w:tcPr>
          <w:p w14:paraId="57D82C0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1DF02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693837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427C1B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43EDCD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~7,53 seconds (NOTE 1, NOTE 2)</w:t>
            </w:r>
          </w:p>
        </w:tc>
        <w:tc>
          <w:tcPr>
            <w:tcW w:w="3401" w:type="dxa"/>
            <w:gridSpan w:val="2"/>
          </w:tcPr>
          <w:p w14:paraId="3AAA5A9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32</w:t>
            </w:r>
          </w:p>
        </w:tc>
      </w:tr>
      <w:tr w:rsidR="00B07B13" w:rsidRPr="00C37DE0" w14:paraId="39E5CA5B" w14:textId="77777777" w:rsidTr="008528D1">
        <w:trPr>
          <w:jc w:val="center"/>
        </w:trPr>
        <w:tc>
          <w:tcPr>
            <w:tcW w:w="284" w:type="dxa"/>
          </w:tcPr>
          <w:p w14:paraId="4581E03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284474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7AFFE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D106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7EE0242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12,24 seconds (NOTE 2)</w:t>
            </w:r>
          </w:p>
        </w:tc>
        <w:tc>
          <w:tcPr>
            <w:tcW w:w="3401" w:type="dxa"/>
            <w:gridSpan w:val="2"/>
          </w:tcPr>
          <w:p w14:paraId="77D823E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52</w:t>
            </w:r>
          </w:p>
        </w:tc>
      </w:tr>
      <w:tr w:rsidR="00B07B13" w:rsidRPr="00C37DE0" w14:paraId="2A477C84" w14:textId="77777777" w:rsidTr="008528D1">
        <w:trPr>
          <w:jc w:val="center"/>
        </w:trPr>
        <w:tc>
          <w:tcPr>
            <w:tcW w:w="284" w:type="dxa"/>
          </w:tcPr>
          <w:p w14:paraId="3F90C7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043179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EC4F9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B586D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1B0257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24,48 seconds (NOTE 2)</w:t>
            </w:r>
          </w:p>
        </w:tc>
        <w:tc>
          <w:tcPr>
            <w:tcW w:w="3401" w:type="dxa"/>
            <w:gridSpan w:val="2"/>
          </w:tcPr>
          <w:p w14:paraId="43DDAD2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104</w:t>
            </w:r>
          </w:p>
        </w:tc>
      </w:tr>
      <w:tr w:rsidR="00B07B13" w:rsidRPr="00C37DE0" w14:paraId="7B05FFED" w14:textId="77777777" w:rsidTr="008528D1">
        <w:trPr>
          <w:jc w:val="center"/>
        </w:trPr>
        <w:tc>
          <w:tcPr>
            <w:tcW w:w="284" w:type="dxa"/>
          </w:tcPr>
          <w:p w14:paraId="1380B04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AF6F22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B486A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9E8F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53EAA1A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48,96 seconds (NOTE 2)</w:t>
            </w:r>
          </w:p>
        </w:tc>
        <w:tc>
          <w:tcPr>
            <w:tcW w:w="3401" w:type="dxa"/>
            <w:gridSpan w:val="2"/>
          </w:tcPr>
          <w:p w14:paraId="6B496DC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208</w:t>
            </w:r>
          </w:p>
        </w:tc>
      </w:tr>
      <w:tr w:rsidR="00B07B13" w:rsidRPr="00C37DE0" w14:paraId="5B5A33CD" w14:textId="77777777" w:rsidTr="008528D1">
        <w:trPr>
          <w:jc w:val="center"/>
        </w:trPr>
        <w:tc>
          <w:tcPr>
            <w:tcW w:w="284" w:type="dxa"/>
          </w:tcPr>
          <w:p w14:paraId="3038189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315201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7C0EA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4A2A6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E498B2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97,92 seconds (NOTE 2)</w:t>
            </w:r>
          </w:p>
        </w:tc>
        <w:tc>
          <w:tcPr>
            <w:tcW w:w="3401" w:type="dxa"/>
            <w:gridSpan w:val="2"/>
          </w:tcPr>
          <w:p w14:paraId="766D54C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416</w:t>
            </w:r>
          </w:p>
        </w:tc>
      </w:tr>
      <w:tr w:rsidR="00B07B13" w:rsidRPr="00C37DE0" w14:paraId="0E30B76E" w14:textId="77777777" w:rsidTr="008528D1">
        <w:trPr>
          <w:jc w:val="center"/>
        </w:trPr>
        <w:tc>
          <w:tcPr>
            <w:tcW w:w="284" w:type="dxa"/>
          </w:tcPr>
          <w:p w14:paraId="2E8233B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405B6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2C16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5C81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5FE24AE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195,84 seconds (NOTE 2)</w:t>
            </w:r>
          </w:p>
        </w:tc>
        <w:tc>
          <w:tcPr>
            <w:tcW w:w="3401" w:type="dxa"/>
            <w:gridSpan w:val="2"/>
          </w:tcPr>
          <w:p w14:paraId="0760232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832</w:t>
            </w:r>
          </w:p>
        </w:tc>
      </w:tr>
      <w:tr w:rsidR="00B07B13" w:rsidRPr="00C37DE0" w14:paraId="3933AC63" w14:textId="77777777" w:rsidTr="008528D1">
        <w:trPr>
          <w:jc w:val="center"/>
        </w:trPr>
        <w:tc>
          <w:tcPr>
            <w:tcW w:w="284" w:type="dxa"/>
          </w:tcPr>
          <w:p w14:paraId="7DF9B5E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FC428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55582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C23DEC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5725855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391,68 seconds (NOTE 2)</w:t>
            </w:r>
          </w:p>
        </w:tc>
        <w:tc>
          <w:tcPr>
            <w:tcW w:w="3401" w:type="dxa"/>
            <w:gridSpan w:val="2"/>
          </w:tcPr>
          <w:p w14:paraId="5579B57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1664</w:t>
            </w:r>
          </w:p>
        </w:tc>
      </w:tr>
      <w:tr w:rsidR="00B07B13" w:rsidRPr="00C37DE0" w14:paraId="6155002F" w14:textId="77777777" w:rsidTr="008528D1">
        <w:trPr>
          <w:jc w:val="center"/>
        </w:trPr>
        <w:tc>
          <w:tcPr>
            <w:tcW w:w="284" w:type="dxa"/>
          </w:tcPr>
          <w:p w14:paraId="0E692C1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3CDCEF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8AAF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6F47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017313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783,36 seconds (NOTE 2)</w:t>
            </w:r>
          </w:p>
        </w:tc>
        <w:tc>
          <w:tcPr>
            <w:tcW w:w="3401" w:type="dxa"/>
            <w:gridSpan w:val="2"/>
          </w:tcPr>
          <w:p w14:paraId="14C8403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3328</w:t>
            </w:r>
          </w:p>
        </w:tc>
      </w:tr>
      <w:tr w:rsidR="00B07B13" w:rsidRPr="00C37DE0" w14:paraId="0BF83946" w14:textId="77777777" w:rsidTr="008528D1">
        <w:trPr>
          <w:jc w:val="center"/>
        </w:trPr>
        <w:tc>
          <w:tcPr>
            <w:tcW w:w="284" w:type="dxa"/>
          </w:tcPr>
          <w:p w14:paraId="14F4F0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3A8DB7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F924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0A5BC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3C6EFC2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1566,72 seconds (NOTE 2)</w:t>
            </w:r>
          </w:p>
        </w:tc>
        <w:tc>
          <w:tcPr>
            <w:tcW w:w="3401" w:type="dxa"/>
            <w:gridSpan w:val="2"/>
          </w:tcPr>
          <w:p w14:paraId="08CBC2A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6656</w:t>
            </w:r>
          </w:p>
        </w:tc>
      </w:tr>
      <w:tr w:rsidR="00B07B13" w:rsidRPr="00C37DE0" w14:paraId="7233EC74" w14:textId="77777777" w:rsidTr="008528D1">
        <w:trPr>
          <w:jc w:val="center"/>
        </w:trPr>
        <w:tc>
          <w:tcPr>
            <w:tcW w:w="284" w:type="dxa"/>
          </w:tcPr>
          <w:p w14:paraId="4CB9DE6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9653E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1CFA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D4A4D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69C5383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3133,44 seconds (NOTE 2)</w:t>
            </w:r>
          </w:p>
        </w:tc>
        <w:tc>
          <w:tcPr>
            <w:tcW w:w="3401" w:type="dxa"/>
            <w:gridSpan w:val="2"/>
          </w:tcPr>
          <w:p w14:paraId="4E0A0A2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13312</w:t>
            </w:r>
          </w:p>
        </w:tc>
      </w:tr>
      <w:tr w:rsidR="00B07B13" w:rsidRPr="00C37DE0" w14:paraId="0A4E578D" w14:textId="77777777" w:rsidTr="008528D1">
        <w:trPr>
          <w:jc w:val="center"/>
        </w:trPr>
        <w:tc>
          <w:tcPr>
            <w:tcW w:w="7088" w:type="dxa"/>
            <w:gridSpan w:val="8"/>
          </w:tcPr>
          <w:p w14:paraId="4D031520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3CF0A61" w14:textId="77777777" w:rsidTr="008528D1">
        <w:trPr>
          <w:jc w:val="center"/>
        </w:trPr>
        <w:tc>
          <w:tcPr>
            <w:tcW w:w="7088" w:type="dxa"/>
            <w:gridSpan w:val="8"/>
          </w:tcPr>
          <w:p w14:paraId="7A81776A" w14:textId="77777777" w:rsidR="00B07B13" w:rsidRPr="004E051B" w:rsidRDefault="00B07B13" w:rsidP="008528D1">
            <w:pPr>
              <w:pStyle w:val="TAL"/>
            </w:pPr>
            <w:r w:rsidRPr="004E051B">
              <w:t>All other values shall be interpreted as 0000 by this version of the protocol.</w:t>
            </w:r>
          </w:p>
        </w:tc>
      </w:tr>
      <w:tr w:rsidR="00B07B13" w:rsidRPr="00FE320E" w14:paraId="223866DB" w14:textId="77777777" w:rsidTr="008528D1">
        <w:trPr>
          <w:jc w:val="center"/>
        </w:trPr>
        <w:tc>
          <w:tcPr>
            <w:tcW w:w="7088" w:type="dxa"/>
            <w:gridSpan w:val="8"/>
          </w:tcPr>
          <w:p w14:paraId="48CE023B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83B6A13" w14:textId="77777777" w:rsidTr="008528D1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8CE95BB" w14:textId="77777777" w:rsidR="00B07B13" w:rsidRPr="004E051B" w:rsidRDefault="00B07B13" w:rsidP="008528D1">
            <w:pPr>
              <w:pStyle w:val="TAN"/>
            </w:pPr>
            <w:r w:rsidRPr="004E051B">
              <w:t>NOTE 1:</w:t>
            </w:r>
            <w:r w:rsidRPr="004E051B">
              <w:tab/>
              <w:t>The listed values are rounded.</w:t>
            </w:r>
          </w:p>
          <w:p w14:paraId="58530D49" w14:textId="77777777" w:rsidR="00B07B13" w:rsidRPr="004E051B" w:rsidRDefault="00B07B13" w:rsidP="008528D1">
            <w:pPr>
              <w:pStyle w:val="TAN"/>
            </w:pPr>
          </w:p>
          <w:p w14:paraId="05318802" w14:textId="77777777" w:rsidR="00B07B13" w:rsidRPr="004E051B" w:rsidRDefault="00B07B13" w:rsidP="008528D1">
            <w:pPr>
              <w:pStyle w:val="TAN"/>
            </w:pPr>
            <w:r w:rsidRPr="004E051B">
              <w:t>NOTE 2:</w:t>
            </w:r>
            <w:r w:rsidRPr="004E051B">
              <w:tab/>
              <w:t>The value in seconds can be calculated with the formula ((3,06 / 13) * (Number of 51-MF)). See 3GPP TS 45.001 [157], subclause 5.1.</w:t>
            </w:r>
          </w:p>
        </w:tc>
      </w:tr>
      <w:tr w:rsidR="00B07B13" w:rsidRPr="00FE320E" w14:paraId="001418F9" w14:textId="77777777" w:rsidTr="008528D1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A614153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35FC151F" w14:textId="77777777" w:rsidTr="008528D1">
        <w:trPr>
          <w:jc w:val="center"/>
        </w:trPr>
        <w:tc>
          <w:tcPr>
            <w:tcW w:w="7088" w:type="dxa"/>
            <w:gridSpan w:val="8"/>
          </w:tcPr>
          <w:p w14:paraId="1E0EB9D6" w14:textId="77777777" w:rsidR="00B07B13" w:rsidRPr="004E051B" w:rsidRDefault="00B07B13" w:rsidP="008528D1">
            <w:pPr>
              <w:pStyle w:val="TAL"/>
            </w:pPr>
            <w:r w:rsidRPr="004E051B">
              <w:t>Iu mode</w:t>
            </w:r>
          </w:p>
        </w:tc>
      </w:tr>
      <w:tr w:rsidR="00B07B13" w:rsidRPr="00FE320E" w14:paraId="21D09F97" w14:textId="77777777" w:rsidTr="008528D1">
        <w:trPr>
          <w:jc w:val="center"/>
        </w:trPr>
        <w:tc>
          <w:tcPr>
            <w:tcW w:w="7088" w:type="dxa"/>
            <w:gridSpan w:val="8"/>
          </w:tcPr>
          <w:p w14:paraId="22C3073A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Iu mode. The </w:t>
            </w:r>
            <w:r w:rsidRPr="004E051B">
              <w:rPr>
                <w:rFonts w:cs="Arial"/>
                <w:szCs w:val="18"/>
              </w:rPr>
              <w:t xml:space="preserve">UTRAN eDRX cycle length duration </w:t>
            </w:r>
            <w:r w:rsidRPr="004E051B">
              <w:t>value is derived from the eDRX value as follows:</w:t>
            </w:r>
          </w:p>
          <w:p w14:paraId="2EF9020E" w14:textId="77777777" w:rsidR="00B07B13" w:rsidRPr="004E051B" w:rsidRDefault="00B07B13" w:rsidP="008528D1">
            <w:pPr>
              <w:pStyle w:val="TAL"/>
              <w:rPr>
                <w:rFonts w:ascii="Times New Roman" w:hAnsi="Times New Roman"/>
              </w:rPr>
            </w:pPr>
          </w:p>
        </w:tc>
      </w:tr>
      <w:tr w:rsidR="00B07B13" w:rsidRPr="00FE320E" w14:paraId="6B34AB6A" w14:textId="77777777" w:rsidTr="008528D1">
        <w:trPr>
          <w:jc w:val="center"/>
        </w:trPr>
        <w:tc>
          <w:tcPr>
            <w:tcW w:w="7088" w:type="dxa"/>
            <w:gridSpan w:val="8"/>
          </w:tcPr>
          <w:p w14:paraId="5B8728CA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323E6434" w14:textId="77777777" w:rsidTr="008528D1">
        <w:trPr>
          <w:jc w:val="center"/>
        </w:trPr>
        <w:tc>
          <w:tcPr>
            <w:tcW w:w="284" w:type="dxa"/>
          </w:tcPr>
          <w:p w14:paraId="5EA10023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18F17A7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498B52CF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00F4B3AF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5953" w:type="dxa"/>
            <w:gridSpan w:val="4"/>
          </w:tcPr>
          <w:p w14:paraId="469DE3F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UTRAN eDRX cycle length duration</w:t>
            </w:r>
          </w:p>
        </w:tc>
      </w:tr>
      <w:tr w:rsidR="00B07B13" w:rsidRPr="00156DE4" w14:paraId="39A8F7B1" w14:textId="77777777" w:rsidTr="008528D1">
        <w:trPr>
          <w:jc w:val="center"/>
        </w:trPr>
        <w:tc>
          <w:tcPr>
            <w:tcW w:w="284" w:type="dxa"/>
          </w:tcPr>
          <w:p w14:paraId="1E96E10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44987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9A313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602F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5FEC3C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156DE4" w14:paraId="02BD9720" w14:textId="77777777" w:rsidTr="008528D1">
        <w:trPr>
          <w:jc w:val="center"/>
        </w:trPr>
        <w:tc>
          <w:tcPr>
            <w:tcW w:w="284" w:type="dxa"/>
          </w:tcPr>
          <w:p w14:paraId="223311B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C3AD60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3251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D7D69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F4EF29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20,48 seconds</w:t>
            </w:r>
          </w:p>
        </w:tc>
      </w:tr>
      <w:tr w:rsidR="00B07B13" w:rsidRPr="00156DE4" w14:paraId="00ADD3D5" w14:textId="77777777" w:rsidTr="008528D1">
        <w:trPr>
          <w:jc w:val="center"/>
        </w:trPr>
        <w:tc>
          <w:tcPr>
            <w:tcW w:w="284" w:type="dxa"/>
          </w:tcPr>
          <w:p w14:paraId="3E5B5B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CA670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E032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FFC9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2E7C64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</w:tr>
      <w:tr w:rsidR="00B07B13" w:rsidRPr="00156DE4" w14:paraId="685F5450" w14:textId="77777777" w:rsidTr="008528D1">
        <w:trPr>
          <w:jc w:val="center"/>
        </w:trPr>
        <w:tc>
          <w:tcPr>
            <w:tcW w:w="284" w:type="dxa"/>
          </w:tcPr>
          <w:p w14:paraId="27A43D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D9A29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3F36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19267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5E61FD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81,92 seconds</w:t>
            </w:r>
          </w:p>
        </w:tc>
      </w:tr>
      <w:tr w:rsidR="00B07B13" w:rsidRPr="00156DE4" w14:paraId="6B5B22DC" w14:textId="77777777" w:rsidTr="008528D1">
        <w:trPr>
          <w:jc w:val="center"/>
        </w:trPr>
        <w:tc>
          <w:tcPr>
            <w:tcW w:w="284" w:type="dxa"/>
          </w:tcPr>
          <w:p w14:paraId="2C32748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6AD355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DE4ED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859F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B432E7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163,84 seconds</w:t>
            </w:r>
          </w:p>
        </w:tc>
      </w:tr>
      <w:tr w:rsidR="00B07B13" w:rsidRPr="00156DE4" w14:paraId="4F11A59D" w14:textId="77777777" w:rsidTr="008528D1">
        <w:trPr>
          <w:jc w:val="center"/>
        </w:trPr>
        <w:tc>
          <w:tcPr>
            <w:tcW w:w="284" w:type="dxa"/>
          </w:tcPr>
          <w:p w14:paraId="22554DA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D8FEF2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D5B6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C473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5A110E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327,68 seconds</w:t>
            </w:r>
          </w:p>
        </w:tc>
      </w:tr>
      <w:tr w:rsidR="00B07B13" w:rsidRPr="00156DE4" w14:paraId="05ED984D" w14:textId="77777777" w:rsidTr="008528D1">
        <w:trPr>
          <w:jc w:val="center"/>
        </w:trPr>
        <w:tc>
          <w:tcPr>
            <w:tcW w:w="284" w:type="dxa"/>
          </w:tcPr>
          <w:p w14:paraId="730B5E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6227B1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D938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4795D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84B90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655,36 seconds</w:t>
            </w:r>
          </w:p>
        </w:tc>
      </w:tr>
      <w:tr w:rsidR="00B07B13" w:rsidRPr="00156DE4" w14:paraId="7784412E" w14:textId="77777777" w:rsidTr="008528D1">
        <w:trPr>
          <w:jc w:val="center"/>
        </w:trPr>
        <w:tc>
          <w:tcPr>
            <w:tcW w:w="284" w:type="dxa"/>
          </w:tcPr>
          <w:p w14:paraId="06F8801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56BC1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7A67A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E6DBA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584ECF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1310,72 seconds</w:t>
            </w:r>
          </w:p>
        </w:tc>
      </w:tr>
      <w:tr w:rsidR="00B07B13" w:rsidRPr="00156DE4" w14:paraId="70419864" w14:textId="77777777" w:rsidTr="008528D1">
        <w:trPr>
          <w:jc w:val="center"/>
        </w:trPr>
        <w:tc>
          <w:tcPr>
            <w:tcW w:w="284" w:type="dxa"/>
          </w:tcPr>
          <w:p w14:paraId="27C5866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FC237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8EB00E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8ECB3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3174F1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1966,08 seconds</w:t>
            </w:r>
          </w:p>
        </w:tc>
      </w:tr>
      <w:tr w:rsidR="00B07B13" w:rsidRPr="00156DE4" w14:paraId="18A36EF4" w14:textId="77777777" w:rsidTr="008528D1">
        <w:trPr>
          <w:jc w:val="center"/>
        </w:trPr>
        <w:tc>
          <w:tcPr>
            <w:tcW w:w="284" w:type="dxa"/>
          </w:tcPr>
          <w:p w14:paraId="1F8024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FC534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14312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AD5A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A63FB0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2621,44 seconds</w:t>
            </w:r>
          </w:p>
        </w:tc>
      </w:tr>
      <w:tr w:rsidR="00B07B13" w:rsidRPr="00FE320E" w14:paraId="618A608E" w14:textId="77777777" w:rsidTr="008528D1">
        <w:trPr>
          <w:jc w:val="center"/>
        </w:trPr>
        <w:tc>
          <w:tcPr>
            <w:tcW w:w="7088" w:type="dxa"/>
            <w:gridSpan w:val="8"/>
          </w:tcPr>
          <w:p w14:paraId="50E44DD2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</w:tc>
      </w:tr>
      <w:tr w:rsidR="00B07B13" w:rsidRPr="00FE320E" w14:paraId="6A2A3383" w14:textId="77777777" w:rsidTr="008528D1">
        <w:trPr>
          <w:jc w:val="center"/>
        </w:trPr>
        <w:tc>
          <w:tcPr>
            <w:tcW w:w="7088" w:type="dxa"/>
            <w:gridSpan w:val="8"/>
          </w:tcPr>
          <w:p w14:paraId="14A71DAD" w14:textId="77777777" w:rsidR="00B07B13" w:rsidRPr="004E051B" w:rsidRDefault="00B07B13" w:rsidP="008528D1">
            <w:pPr>
              <w:pStyle w:val="TAL"/>
              <w:keepNext w:val="0"/>
              <w:keepLines w:val="0"/>
            </w:pPr>
            <w:r w:rsidRPr="004E051B">
              <w:t>All other values shall be interpreted as 0000 by this version of the protocol.</w:t>
            </w:r>
          </w:p>
        </w:tc>
      </w:tr>
      <w:tr w:rsidR="00B07B13" w:rsidRPr="00FE320E" w14:paraId="5AC6872C" w14:textId="77777777" w:rsidTr="008528D1">
        <w:trPr>
          <w:jc w:val="center"/>
        </w:trPr>
        <w:tc>
          <w:tcPr>
            <w:tcW w:w="7088" w:type="dxa"/>
            <w:gridSpan w:val="8"/>
          </w:tcPr>
          <w:p w14:paraId="7007153C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</w:tc>
      </w:tr>
      <w:tr w:rsidR="00B07B13" w:rsidRPr="00FE320E" w14:paraId="4DF5E68F" w14:textId="77777777" w:rsidTr="008528D1">
        <w:trPr>
          <w:jc w:val="center"/>
        </w:trPr>
        <w:tc>
          <w:tcPr>
            <w:tcW w:w="7088" w:type="dxa"/>
            <w:gridSpan w:val="8"/>
          </w:tcPr>
          <w:p w14:paraId="0D3C7DE0" w14:textId="14FA24D9" w:rsidR="00B07B13" w:rsidRPr="004E051B" w:rsidRDefault="00B07B13" w:rsidP="008528D1">
            <w:pPr>
              <w:pStyle w:val="TAL"/>
            </w:pPr>
            <w:r w:rsidRPr="004E051B">
              <w:lastRenderedPageBreak/>
              <w:t>S1 mode</w:t>
            </w:r>
            <w:ins w:id="7" w:author="Won, Sung (Nokia - US/Dallas)" w:date="2021-05-06T14:15:00Z">
              <w:r>
                <w:t xml:space="preserve"> and N1 mode</w:t>
              </w:r>
            </w:ins>
          </w:p>
          <w:p w14:paraId="64B5BA83" w14:textId="117C9B03" w:rsidR="00B07B13" w:rsidRPr="004E051B" w:rsidRDefault="00B07B13" w:rsidP="008528D1">
            <w:pPr>
              <w:pStyle w:val="TAL"/>
            </w:pPr>
            <w:r w:rsidRPr="004E051B">
              <w:t>The field contains the eDRX value for S1 mode</w:t>
            </w:r>
            <w:ins w:id="8" w:author="Won, Sung (Nokia - US/Dallas)" w:date="2021-05-12T10:43:00Z">
              <w:r w:rsidR="008528D1">
                <w:t xml:space="preserve"> and N1 mode</w:t>
              </w:r>
            </w:ins>
            <w:r w:rsidRPr="004E051B">
              <w:t xml:space="preserve">. The </w:t>
            </w:r>
            <w:r w:rsidRPr="004E051B">
              <w:rPr>
                <w:rFonts w:cs="Arial"/>
                <w:szCs w:val="18"/>
              </w:rPr>
              <w:t xml:space="preserve">E-UTRAN eDRX cycle length duration </w:t>
            </w:r>
            <w:r w:rsidRPr="004E051B">
              <w:t>value and the eDRX cycle parameter 'T</w:t>
            </w:r>
            <w:r w:rsidRPr="004E051B">
              <w:rPr>
                <w:vertAlign w:val="subscript"/>
              </w:rPr>
              <w:t>eDRX</w:t>
            </w:r>
            <w:r w:rsidRPr="004E051B">
              <w:t>' as defined in 3GPP TS 36.304 [121] are derived from the eDRX value as follows:</w:t>
            </w:r>
          </w:p>
          <w:p w14:paraId="2AC12003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6A082108" w14:textId="77777777" w:rsidTr="008528D1">
        <w:trPr>
          <w:jc w:val="center"/>
        </w:trPr>
        <w:tc>
          <w:tcPr>
            <w:tcW w:w="7088" w:type="dxa"/>
            <w:gridSpan w:val="8"/>
          </w:tcPr>
          <w:p w14:paraId="6D9AE31F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3AA25059" w14:textId="77777777" w:rsidTr="008528D1">
        <w:trPr>
          <w:jc w:val="center"/>
        </w:trPr>
        <w:tc>
          <w:tcPr>
            <w:tcW w:w="284" w:type="dxa"/>
          </w:tcPr>
          <w:p w14:paraId="54E82B03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9C6FCA3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11D6DE4C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7B1ABE5B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2976" w:type="dxa"/>
            <w:gridSpan w:val="3"/>
          </w:tcPr>
          <w:p w14:paraId="4C05A477" w14:textId="1A7611AB" w:rsidR="00B07B13" w:rsidRPr="004E051B" w:rsidRDefault="00B07B13" w:rsidP="008528D1">
            <w:pPr>
              <w:pStyle w:val="TAL"/>
              <w:jc w:val="center"/>
            </w:pPr>
            <w:r w:rsidRPr="004E051B">
              <w:t>E-UTRAN eDRX cycle length duration</w:t>
            </w:r>
          </w:p>
        </w:tc>
        <w:tc>
          <w:tcPr>
            <w:tcW w:w="2977" w:type="dxa"/>
          </w:tcPr>
          <w:p w14:paraId="0F83495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eDRX cycle parameter 'T</w:t>
            </w:r>
            <w:r w:rsidRPr="004E051B">
              <w:rPr>
                <w:vertAlign w:val="subscript"/>
              </w:rPr>
              <w:t>eDRX</w:t>
            </w:r>
            <w:r w:rsidRPr="004E051B">
              <w:t>'</w:t>
            </w:r>
          </w:p>
        </w:tc>
      </w:tr>
      <w:tr w:rsidR="00B07B13" w:rsidRPr="00DF7FDA" w14:paraId="6DEC89C2" w14:textId="77777777" w:rsidTr="008528D1">
        <w:trPr>
          <w:jc w:val="center"/>
        </w:trPr>
        <w:tc>
          <w:tcPr>
            <w:tcW w:w="284" w:type="dxa"/>
          </w:tcPr>
          <w:p w14:paraId="7FF13ED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503EBF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80F96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EC38D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694C41F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5,12 seconds (NOTE 4)</w:t>
            </w:r>
          </w:p>
        </w:tc>
        <w:tc>
          <w:tcPr>
            <w:tcW w:w="2977" w:type="dxa"/>
          </w:tcPr>
          <w:p w14:paraId="2D8BF96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NOTE 3</w:t>
            </w:r>
          </w:p>
        </w:tc>
      </w:tr>
      <w:tr w:rsidR="00B07B13" w:rsidRPr="00DF7FDA" w14:paraId="3C1847DB" w14:textId="77777777" w:rsidTr="008528D1">
        <w:trPr>
          <w:jc w:val="center"/>
        </w:trPr>
        <w:tc>
          <w:tcPr>
            <w:tcW w:w="284" w:type="dxa"/>
          </w:tcPr>
          <w:p w14:paraId="266DDC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FAD17E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7A295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90F28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76B6066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 (NOTE 4)</w:t>
            </w:r>
          </w:p>
        </w:tc>
        <w:tc>
          <w:tcPr>
            <w:tcW w:w="2977" w:type="dxa"/>
          </w:tcPr>
          <w:p w14:paraId="40208EE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0</w:t>
            </w:r>
          </w:p>
        </w:tc>
      </w:tr>
      <w:tr w:rsidR="00B07B13" w:rsidRPr="00DF7FDA" w14:paraId="670933DC" w14:textId="77777777" w:rsidTr="008528D1">
        <w:trPr>
          <w:jc w:val="center"/>
        </w:trPr>
        <w:tc>
          <w:tcPr>
            <w:tcW w:w="284" w:type="dxa"/>
          </w:tcPr>
          <w:p w14:paraId="0A897F0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7DA89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5E7626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B642E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1331C17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20,48 seconds</w:t>
            </w:r>
          </w:p>
        </w:tc>
        <w:tc>
          <w:tcPr>
            <w:tcW w:w="2977" w:type="dxa"/>
          </w:tcPr>
          <w:p w14:paraId="76D8678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1</w:t>
            </w:r>
          </w:p>
        </w:tc>
      </w:tr>
      <w:tr w:rsidR="00B07B13" w:rsidRPr="00DF7FDA" w14:paraId="54458A43" w14:textId="77777777" w:rsidTr="008528D1">
        <w:trPr>
          <w:jc w:val="center"/>
        </w:trPr>
        <w:tc>
          <w:tcPr>
            <w:tcW w:w="284" w:type="dxa"/>
          </w:tcPr>
          <w:p w14:paraId="67175C3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393C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D53B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69B8B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1E0EDD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  <w:tc>
          <w:tcPr>
            <w:tcW w:w="2977" w:type="dxa"/>
          </w:tcPr>
          <w:p w14:paraId="4D125B4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2</w:t>
            </w:r>
          </w:p>
        </w:tc>
      </w:tr>
      <w:tr w:rsidR="00B07B13" w:rsidRPr="004B43EB" w14:paraId="303B3567" w14:textId="77777777" w:rsidTr="008528D1">
        <w:trPr>
          <w:jc w:val="center"/>
        </w:trPr>
        <w:tc>
          <w:tcPr>
            <w:tcW w:w="284" w:type="dxa"/>
          </w:tcPr>
          <w:p w14:paraId="0AD61EC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366B9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6F9092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E00D0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405FCD4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61,44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36532EE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</w:t>
            </w:r>
          </w:p>
        </w:tc>
      </w:tr>
      <w:tr w:rsidR="00B07B13" w:rsidRPr="00DF7FDA" w14:paraId="6D28B279" w14:textId="77777777" w:rsidTr="008528D1">
        <w:trPr>
          <w:jc w:val="center"/>
        </w:trPr>
        <w:tc>
          <w:tcPr>
            <w:tcW w:w="284" w:type="dxa"/>
          </w:tcPr>
          <w:p w14:paraId="6A7C6F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2DFE50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262A51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6387B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E5A721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81,92 seconds</w:t>
            </w:r>
          </w:p>
        </w:tc>
        <w:tc>
          <w:tcPr>
            <w:tcW w:w="2977" w:type="dxa"/>
          </w:tcPr>
          <w:p w14:paraId="5ED6AFF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3</w:t>
            </w:r>
          </w:p>
        </w:tc>
      </w:tr>
      <w:tr w:rsidR="00B07B13" w:rsidRPr="00DF7FDA" w14:paraId="2D210874" w14:textId="77777777" w:rsidTr="008528D1">
        <w:trPr>
          <w:jc w:val="center"/>
        </w:trPr>
        <w:tc>
          <w:tcPr>
            <w:tcW w:w="284" w:type="dxa"/>
          </w:tcPr>
          <w:p w14:paraId="4D53CAC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29854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9008BE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0406A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67FA6B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102,4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1A2C360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</w:t>
            </w:r>
          </w:p>
        </w:tc>
      </w:tr>
      <w:tr w:rsidR="00B07B13" w:rsidRPr="00DF7FDA" w14:paraId="514308A2" w14:textId="77777777" w:rsidTr="008528D1">
        <w:trPr>
          <w:jc w:val="center"/>
        </w:trPr>
        <w:tc>
          <w:tcPr>
            <w:tcW w:w="284" w:type="dxa"/>
          </w:tcPr>
          <w:p w14:paraId="674E0B2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0FB0A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F9322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0554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A83347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122,88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7681165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</w:t>
            </w:r>
          </w:p>
        </w:tc>
      </w:tr>
      <w:tr w:rsidR="00B07B13" w:rsidRPr="00DF7FDA" w14:paraId="722EA0D9" w14:textId="77777777" w:rsidTr="008528D1">
        <w:trPr>
          <w:jc w:val="center"/>
        </w:trPr>
        <w:tc>
          <w:tcPr>
            <w:tcW w:w="284" w:type="dxa"/>
          </w:tcPr>
          <w:p w14:paraId="13AF009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BB6CDF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0760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13D92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97EC2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143,36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6EF2C2F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</w:t>
            </w:r>
          </w:p>
        </w:tc>
      </w:tr>
      <w:tr w:rsidR="00B07B13" w:rsidRPr="00DF7FDA" w14:paraId="29A53A7D" w14:textId="77777777" w:rsidTr="008528D1">
        <w:trPr>
          <w:jc w:val="center"/>
        </w:trPr>
        <w:tc>
          <w:tcPr>
            <w:tcW w:w="284" w:type="dxa"/>
          </w:tcPr>
          <w:p w14:paraId="01DD8F4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CF81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A8B1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AF22D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5D9798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163,84 seconds</w:t>
            </w:r>
          </w:p>
        </w:tc>
        <w:tc>
          <w:tcPr>
            <w:tcW w:w="2977" w:type="dxa"/>
          </w:tcPr>
          <w:p w14:paraId="1318634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4</w:t>
            </w:r>
          </w:p>
        </w:tc>
      </w:tr>
      <w:tr w:rsidR="00B07B13" w:rsidRPr="00DF7FDA" w14:paraId="0EFC905F" w14:textId="77777777" w:rsidTr="008528D1">
        <w:trPr>
          <w:jc w:val="center"/>
        </w:trPr>
        <w:tc>
          <w:tcPr>
            <w:tcW w:w="284" w:type="dxa"/>
          </w:tcPr>
          <w:p w14:paraId="42C1A0E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945BE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3B9F5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008DE9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F51179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327,68 seconds</w:t>
            </w:r>
          </w:p>
        </w:tc>
        <w:tc>
          <w:tcPr>
            <w:tcW w:w="2977" w:type="dxa"/>
          </w:tcPr>
          <w:p w14:paraId="4502943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5</w:t>
            </w:r>
          </w:p>
        </w:tc>
      </w:tr>
      <w:tr w:rsidR="00B07B13" w:rsidRPr="00DF7FDA" w14:paraId="64DACE11" w14:textId="77777777" w:rsidTr="008528D1">
        <w:trPr>
          <w:jc w:val="center"/>
        </w:trPr>
        <w:tc>
          <w:tcPr>
            <w:tcW w:w="284" w:type="dxa"/>
          </w:tcPr>
          <w:p w14:paraId="0A3B3B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D5AA6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C01A8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C616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F5C7FA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655,36 seconds</w:t>
            </w:r>
          </w:p>
        </w:tc>
        <w:tc>
          <w:tcPr>
            <w:tcW w:w="2977" w:type="dxa"/>
          </w:tcPr>
          <w:p w14:paraId="7A99443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6</w:t>
            </w:r>
          </w:p>
        </w:tc>
      </w:tr>
      <w:tr w:rsidR="00B07B13" w:rsidRPr="00DF7FDA" w14:paraId="76B3B77A" w14:textId="77777777" w:rsidTr="008528D1">
        <w:trPr>
          <w:jc w:val="center"/>
        </w:trPr>
        <w:tc>
          <w:tcPr>
            <w:tcW w:w="284" w:type="dxa"/>
          </w:tcPr>
          <w:p w14:paraId="3920452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09E75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FD16A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5BC06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46F18CF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1310,72 seconds</w:t>
            </w:r>
          </w:p>
        </w:tc>
        <w:tc>
          <w:tcPr>
            <w:tcW w:w="2977" w:type="dxa"/>
          </w:tcPr>
          <w:p w14:paraId="3BBA574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7</w:t>
            </w:r>
          </w:p>
        </w:tc>
      </w:tr>
      <w:tr w:rsidR="00B07B13" w:rsidRPr="00DF7FDA" w14:paraId="48D7BB7D" w14:textId="77777777" w:rsidTr="008528D1">
        <w:trPr>
          <w:jc w:val="center"/>
        </w:trPr>
        <w:tc>
          <w:tcPr>
            <w:tcW w:w="284" w:type="dxa"/>
          </w:tcPr>
          <w:p w14:paraId="6792BE5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39D66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6F345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38F3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3CCF6D0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2621,44 seconds</w:t>
            </w:r>
          </w:p>
        </w:tc>
        <w:tc>
          <w:tcPr>
            <w:tcW w:w="2977" w:type="dxa"/>
          </w:tcPr>
          <w:p w14:paraId="7C97064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8</w:t>
            </w:r>
          </w:p>
        </w:tc>
      </w:tr>
      <w:tr w:rsidR="00B07B13" w:rsidRPr="004B43EB" w14:paraId="2E96D576" w14:textId="77777777" w:rsidTr="008528D1">
        <w:trPr>
          <w:jc w:val="center"/>
        </w:trPr>
        <w:tc>
          <w:tcPr>
            <w:tcW w:w="284" w:type="dxa"/>
          </w:tcPr>
          <w:p w14:paraId="1740762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F01F53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29DFA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676EA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B17DD93" w14:textId="466A786B" w:rsidR="00B07B13" w:rsidRPr="004E051B" w:rsidRDefault="00B07B13" w:rsidP="008528D1">
            <w:pPr>
              <w:pStyle w:val="TAL"/>
              <w:jc w:val="center"/>
            </w:pPr>
            <w:r w:rsidRPr="004E051B">
              <w:t>5242,88 seconds (NOTE 6)</w:t>
            </w:r>
          </w:p>
        </w:tc>
        <w:tc>
          <w:tcPr>
            <w:tcW w:w="2977" w:type="dxa"/>
          </w:tcPr>
          <w:p w14:paraId="3D9C41D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9</w:t>
            </w:r>
          </w:p>
        </w:tc>
      </w:tr>
      <w:tr w:rsidR="00B07B13" w:rsidRPr="004B43EB" w14:paraId="23633F1B" w14:textId="77777777" w:rsidTr="008528D1">
        <w:trPr>
          <w:jc w:val="center"/>
        </w:trPr>
        <w:tc>
          <w:tcPr>
            <w:tcW w:w="284" w:type="dxa"/>
          </w:tcPr>
          <w:p w14:paraId="6B87C91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33B2EA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7ABEA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EFCBC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4D6A62D8" w14:textId="06F9E59D" w:rsidR="00B07B13" w:rsidRPr="004E051B" w:rsidRDefault="00B07B13" w:rsidP="008528D1">
            <w:pPr>
              <w:pStyle w:val="TAL"/>
              <w:jc w:val="center"/>
            </w:pPr>
            <w:r w:rsidRPr="004E051B">
              <w:t>10485,76 seconds (NOTE 6)</w:t>
            </w:r>
          </w:p>
        </w:tc>
        <w:tc>
          <w:tcPr>
            <w:tcW w:w="2977" w:type="dxa"/>
          </w:tcPr>
          <w:p w14:paraId="055EDD7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10</w:t>
            </w:r>
          </w:p>
        </w:tc>
      </w:tr>
      <w:tr w:rsidR="00B07B13" w:rsidRPr="00FE320E" w14:paraId="7BDCBD5A" w14:textId="77777777" w:rsidTr="008528D1">
        <w:trPr>
          <w:jc w:val="center"/>
        </w:trPr>
        <w:tc>
          <w:tcPr>
            <w:tcW w:w="7088" w:type="dxa"/>
            <w:gridSpan w:val="8"/>
          </w:tcPr>
          <w:p w14:paraId="3178A19C" w14:textId="77777777" w:rsidR="00B07B13" w:rsidRPr="00FE320E" w:rsidRDefault="00B07B13" w:rsidP="008528D1">
            <w:pPr>
              <w:pStyle w:val="FP"/>
            </w:pPr>
          </w:p>
        </w:tc>
      </w:tr>
      <w:tr w:rsidR="00B07B13" w:rsidRPr="00FE320E" w14:paraId="0C3D746F" w14:textId="77777777" w:rsidTr="008528D1">
        <w:trPr>
          <w:jc w:val="center"/>
        </w:trPr>
        <w:tc>
          <w:tcPr>
            <w:tcW w:w="7088" w:type="dxa"/>
            <w:gridSpan w:val="8"/>
          </w:tcPr>
          <w:p w14:paraId="5E59242C" w14:textId="77777777" w:rsidR="00B07B13" w:rsidRPr="004E051B" w:rsidRDefault="00B07B13" w:rsidP="008528D1">
            <w:pPr>
              <w:pStyle w:val="TAL"/>
              <w:keepNext w:val="0"/>
              <w:keepLines w:val="0"/>
            </w:pPr>
            <w:r w:rsidRPr="004E051B">
              <w:t>All other values shall be interpreted as 0000 by this version of the protocol.</w:t>
            </w:r>
          </w:p>
          <w:p w14:paraId="1CCD9D34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  <w:p w14:paraId="171498FA" w14:textId="77777777" w:rsidR="00B07B13" w:rsidRPr="004E051B" w:rsidRDefault="00B07B13" w:rsidP="008528D1">
            <w:pPr>
              <w:pStyle w:val="TAN"/>
            </w:pPr>
            <w:r w:rsidRPr="004E051B">
              <w:t>NOTE 3:</w:t>
            </w:r>
            <w:r w:rsidRPr="004E051B">
              <w:tab/>
              <w:t>For E-UTRAN</w:t>
            </w:r>
            <w:r>
              <w:t>, and for E-UTRA connected to 5GCN,</w:t>
            </w:r>
            <w:r w:rsidRPr="004E051B">
              <w:t xml:space="preserve"> eDRX cycle length duration of 5,12 seconds the eDRX cycle parameter 'T</w:t>
            </w:r>
            <w:r w:rsidRPr="004E051B">
              <w:rPr>
                <w:vertAlign w:val="subscript"/>
              </w:rPr>
              <w:t>eDRX</w:t>
            </w:r>
            <w:r w:rsidRPr="004E051B">
              <w:t>' is not used as a different algorithm compared to the other values is applied. See 3GPP TS 36.304 [121] for details.</w:t>
            </w:r>
          </w:p>
        </w:tc>
      </w:tr>
      <w:tr w:rsidR="00B07B13" w:rsidRPr="00FE320E" w14:paraId="3AF35828" w14:textId="77777777" w:rsidTr="008528D1">
        <w:trPr>
          <w:jc w:val="center"/>
        </w:trPr>
        <w:tc>
          <w:tcPr>
            <w:tcW w:w="7088" w:type="dxa"/>
            <w:gridSpan w:val="8"/>
          </w:tcPr>
          <w:p w14:paraId="2CA86FFC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  <w:p w14:paraId="54DCF016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4:</w:t>
            </w:r>
            <w:r w:rsidRPr="004E051B">
              <w:rPr>
                <w:lang w:eastAsia="ja-JP"/>
              </w:rPr>
              <w:tab/>
              <w:t>The value is applicable only in WB-S1 mode</w:t>
            </w:r>
            <w:r>
              <w:rPr>
                <w:lang w:eastAsia="ja-JP"/>
              </w:rPr>
              <w:t xml:space="preserve"> </w:t>
            </w:r>
            <w:r w:rsidRPr="00523502">
              <w:rPr>
                <w:lang w:eastAsia="ja-JP"/>
              </w:rPr>
              <w:t>and in WB-N1 mode</w:t>
            </w:r>
            <w:r w:rsidRPr="004E051B">
              <w:rPr>
                <w:lang w:eastAsia="ja-JP"/>
              </w:rPr>
              <w:t>. If received in NB-S1 mode</w:t>
            </w:r>
            <w:r w:rsidRPr="00523502">
              <w:rPr>
                <w:lang w:eastAsia="ja-JP"/>
              </w:rPr>
              <w:t xml:space="preserve"> or in NB-N1 mode</w:t>
            </w:r>
            <w:r w:rsidRPr="004E051B">
              <w:rPr>
                <w:lang w:eastAsia="ja-JP"/>
              </w:rPr>
              <w:t xml:space="preserve"> it is interpreted as if the </w:t>
            </w:r>
            <w:r w:rsidRPr="004E051B">
              <w:t>Extended DRX parameters IE were not included in the message</w:t>
            </w:r>
            <w:r w:rsidRPr="004E051B">
              <w:rPr>
                <w:lang w:eastAsia="ja-JP"/>
              </w:rPr>
              <w:t xml:space="preserve"> by this version of the protocol.</w:t>
            </w:r>
          </w:p>
        </w:tc>
      </w:tr>
      <w:tr w:rsidR="00B07B13" w14:paraId="53D2F14B" w14:textId="77777777" w:rsidTr="008528D1">
        <w:trPr>
          <w:jc w:val="center"/>
        </w:trPr>
        <w:tc>
          <w:tcPr>
            <w:tcW w:w="7088" w:type="dxa"/>
            <w:gridSpan w:val="8"/>
          </w:tcPr>
          <w:p w14:paraId="2489BA0B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</w:p>
          <w:p w14:paraId="52B304B9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5:</w:t>
            </w:r>
            <w:r w:rsidRPr="004E051B">
              <w:rPr>
                <w:lang w:eastAsia="ja-JP"/>
              </w:rPr>
              <w:tab/>
              <w:t>The value is applicable only in WB-S1 mode</w:t>
            </w:r>
            <w:r w:rsidRPr="00523502">
              <w:rPr>
                <w:lang w:eastAsia="ja-JP"/>
              </w:rPr>
              <w:t xml:space="preserve"> and in WB-N1 mode</w:t>
            </w:r>
            <w:r w:rsidRPr="004E051B">
              <w:rPr>
                <w:lang w:eastAsia="ja-JP"/>
              </w:rPr>
              <w:t>. If received in NB-S1 mode</w:t>
            </w:r>
            <w:r w:rsidRPr="00523502">
              <w:rPr>
                <w:lang w:eastAsia="ja-JP"/>
              </w:rPr>
              <w:t xml:space="preserve"> or in NB-N1 mode</w:t>
            </w:r>
            <w:r w:rsidRPr="004E051B">
              <w:rPr>
                <w:lang w:eastAsia="ja-JP"/>
              </w:rPr>
              <w:t xml:space="preserve"> it is interpreted as 0010 by this version of the protocol.</w:t>
            </w:r>
          </w:p>
          <w:p w14:paraId="38C9070C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</w:p>
          <w:p w14:paraId="13202909" w14:textId="786CBDB1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6:</w:t>
            </w:r>
            <w:r w:rsidRPr="004E051B">
              <w:rPr>
                <w:lang w:eastAsia="ja-JP"/>
              </w:rPr>
              <w:tab/>
              <w:t>The value is applicable only in NB-S1 mode</w:t>
            </w:r>
            <w:r>
              <w:rPr>
                <w:lang w:eastAsia="ja-JP"/>
              </w:rPr>
              <w:t xml:space="preserve"> </w:t>
            </w:r>
            <w:r w:rsidRPr="00523502">
              <w:rPr>
                <w:lang w:eastAsia="ja-JP"/>
              </w:rPr>
              <w:t>and in NB-N1 mode</w:t>
            </w:r>
            <w:r w:rsidRPr="004E051B">
              <w:rPr>
                <w:lang w:eastAsia="ja-JP"/>
              </w:rPr>
              <w:t>. If received in WB-S1 mode</w:t>
            </w:r>
            <w:r w:rsidRPr="00523502">
              <w:rPr>
                <w:lang w:eastAsia="ja-JP"/>
              </w:rPr>
              <w:t xml:space="preserve"> or in WB-N1 mode</w:t>
            </w:r>
            <w:r w:rsidRPr="004E051B">
              <w:rPr>
                <w:lang w:eastAsia="ja-JP"/>
              </w:rPr>
              <w:t xml:space="preserve"> it is interpreted as 1101 by this version of the protocol.</w:t>
            </w:r>
          </w:p>
        </w:tc>
      </w:tr>
    </w:tbl>
    <w:p w14:paraId="5E7FBED5" w14:textId="77777777" w:rsidR="00B07B13" w:rsidRPr="00FE320E" w:rsidRDefault="00B07B13" w:rsidP="00B07B13"/>
    <w:p w14:paraId="261DBDF3" w14:textId="77777777" w:rsidR="001E41F3" w:rsidRPr="00B747FA" w:rsidRDefault="001E41F3"/>
    <w:sectPr w:rsidR="001E41F3" w:rsidRPr="00B747F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EA735" w14:textId="77777777" w:rsidR="002B373E" w:rsidRDefault="002B373E">
      <w:r>
        <w:separator/>
      </w:r>
    </w:p>
  </w:endnote>
  <w:endnote w:type="continuationSeparator" w:id="0">
    <w:p w14:paraId="4308C0A2" w14:textId="77777777" w:rsidR="002B373E" w:rsidRDefault="002B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8528D1" w:rsidRDefault="008528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8528D1" w:rsidRDefault="00852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8528D1" w:rsidRDefault="00852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D25EB" w14:textId="77777777" w:rsidR="002B373E" w:rsidRDefault="002B373E">
      <w:r>
        <w:separator/>
      </w:r>
    </w:p>
  </w:footnote>
  <w:footnote w:type="continuationSeparator" w:id="0">
    <w:p w14:paraId="0C03818E" w14:textId="77777777" w:rsidR="002B373E" w:rsidRDefault="002B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528D1" w:rsidRDefault="008528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8528D1" w:rsidRDefault="008528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8528D1" w:rsidRDefault="008528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528D1" w:rsidRDefault="008528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528D1" w:rsidRDefault="008528D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528D1" w:rsidRDefault="00852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7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8"/>
  </w:num>
  <w:num w:numId="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4"/>
    <w:rsid w:val="000A1F6F"/>
    <w:rsid w:val="000A6394"/>
    <w:rsid w:val="000B7FED"/>
    <w:rsid w:val="000C038A"/>
    <w:rsid w:val="000C6598"/>
    <w:rsid w:val="00143DCF"/>
    <w:rsid w:val="00145D43"/>
    <w:rsid w:val="001525C6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373E"/>
    <w:rsid w:val="002B5741"/>
    <w:rsid w:val="00305409"/>
    <w:rsid w:val="00317857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05C67"/>
    <w:rsid w:val="00621188"/>
    <w:rsid w:val="006257ED"/>
    <w:rsid w:val="0063644D"/>
    <w:rsid w:val="00677E82"/>
    <w:rsid w:val="00695808"/>
    <w:rsid w:val="006B46FB"/>
    <w:rsid w:val="006E21FB"/>
    <w:rsid w:val="00706F9F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03C7"/>
    <w:rsid w:val="008279FA"/>
    <w:rsid w:val="008438B9"/>
    <w:rsid w:val="00843F64"/>
    <w:rsid w:val="008528D1"/>
    <w:rsid w:val="008626E7"/>
    <w:rsid w:val="00870EE7"/>
    <w:rsid w:val="008863B9"/>
    <w:rsid w:val="008976EC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7B13"/>
    <w:rsid w:val="00B163F6"/>
    <w:rsid w:val="00B258BB"/>
    <w:rsid w:val="00B468EF"/>
    <w:rsid w:val="00B67B97"/>
    <w:rsid w:val="00B747FA"/>
    <w:rsid w:val="00B80ED4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B07B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7B13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B07B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7B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07B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07B1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06F9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706F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6F9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706F9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6F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06F9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6F9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6F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6F9F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6F9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"/>
    <w:basedOn w:val="DefaultParagraphFont"/>
    <w:link w:val="Header"/>
    <w:rsid w:val="00706F9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6F9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6F9F"/>
    <w:rPr>
      <w:rFonts w:ascii="Arial" w:hAnsi="Arial"/>
      <w:b/>
      <w:i/>
      <w:noProof/>
      <w:sz w:val="18"/>
      <w:lang w:val="en-GB" w:eastAsia="en-US"/>
    </w:rPr>
  </w:style>
  <w:style w:type="paragraph" w:customStyle="1" w:styleId="NOTE">
    <w:name w:val="NOTE"/>
    <w:rsid w:val="00706F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06F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06F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06F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06F9F"/>
    <w:rPr>
      <w:lang w:val="en-GB" w:eastAsia="ja-JP"/>
    </w:rPr>
  </w:style>
  <w:style w:type="paragraph" w:customStyle="1" w:styleId="CSN1-noborder">
    <w:name w:val="CSN1 - no border"/>
    <w:basedOn w:val="CSN1"/>
    <w:rsid w:val="00706F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06F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06F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06F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06F9F"/>
    <w:rPr>
      <w:rFonts w:ascii="Times New Roman" w:hAnsi="Times New Roman"/>
      <w:lang w:val="en-GB" w:eastAsia="x-none"/>
    </w:rPr>
  </w:style>
  <w:style w:type="paragraph" w:customStyle="1" w:styleId="ZC">
    <w:name w:val="ZC"/>
    <w:rsid w:val="00706F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06F9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6F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6F9F"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1"/>
    <w:semiHidden/>
    <w:rsid w:val="00706F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6F9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706F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6F9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06F9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06F9F"/>
    <w:rPr>
      <w:rFonts w:ascii="Times New Roman" w:hAnsi="Times New Roman"/>
      <w:lang w:eastAsia="en-US"/>
    </w:rPr>
  </w:style>
  <w:style w:type="paragraph" w:customStyle="1" w:styleId="StyleB3Asianlr">
    <w:name w:val="Style B3 + (Asian) ‚l‚r –¾’©"/>
    <w:basedOn w:val="B3"/>
    <w:next w:val="B3"/>
    <w:rsid w:val="00706F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06F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06F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06F9F"/>
    <w:rPr>
      <w:rFonts w:ascii="Arial" w:hAnsi="Arial"/>
      <w:sz w:val="18"/>
      <w:lang w:val="en-GB"/>
    </w:rPr>
  </w:style>
  <w:style w:type="character" w:customStyle="1" w:styleId="THZchn">
    <w:name w:val="TH Zchn"/>
    <w:rsid w:val="00706F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06F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06F9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ocked/>
    <w:rsid w:val="00706F9F"/>
    <w:rPr>
      <w:rFonts w:ascii="Arial" w:hAnsi="Arial"/>
      <w:sz w:val="18"/>
      <w:lang w:val="en-GB"/>
    </w:rPr>
  </w:style>
  <w:style w:type="paragraph" w:customStyle="1" w:styleId="NormalArial">
    <w:name w:val="Normal + Arial"/>
    <w:aliases w:val="9 pt"/>
    <w:basedOn w:val="Normal"/>
    <w:rsid w:val="0070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5AIRPNAIUNRU-529706453-2083</_dlc_DocId>
    <HideFromDelve xmlns="71c5aaf6-e6ce-465b-b873-5148d2a4c105">false</HideFromDelve>
    <_dlc_DocIdUrl xmlns="71c5aaf6-e6ce-465b-b873-5148d2a4c105">
      <Url>https://nokia.sharepoint.com/sites/c5g/epc/_layouts/15/DocIdRedir.aspx?ID=5AIRPNAIUNRU-529706453-2083</Url>
      <Description>5AIRPNAIUNRU-529706453-2083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1192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</cp:revision>
  <cp:lastPrinted>1899-12-31T23:00:00Z</cp:lastPrinted>
  <dcterms:created xsi:type="dcterms:W3CDTF">2021-05-13T07:16:00Z</dcterms:created>
  <dcterms:modified xsi:type="dcterms:W3CDTF">2021-05-13T11:22:00Z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ebc5299c-6bdd-4d85-bb43-2cdc89ae89cb</vt:lpwstr>
  </property>
</Properties>
</file>