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7F3E919"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05619E">
        <w:rPr>
          <w:b/>
          <w:sz w:val="24"/>
        </w:rPr>
        <w:t>3492</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254BD8C" w:rsidR="001E41F3" w:rsidRPr="00B747FA" w:rsidRDefault="00E85E5D" w:rsidP="00E13F3D">
            <w:pPr>
              <w:pStyle w:val="CRCoverPage"/>
              <w:spacing w:after="0"/>
              <w:jc w:val="right"/>
              <w:rPr>
                <w:b/>
                <w:sz w:val="28"/>
              </w:rPr>
            </w:pPr>
            <w:r>
              <w:rPr>
                <w:b/>
                <w:sz w:val="28"/>
              </w:rPr>
              <w:t>23.122</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4B853F7D" w:rsidR="001E41F3" w:rsidRPr="00B747FA" w:rsidRDefault="0005619E" w:rsidP="00547111">
            <w:pPr>
              <w:pStyle w:val="CRCoverPage"/>
              <w:spacing w:after="0"/>
            </w:pPr>
            <w:r>
              <w:rPr>
                <w:b/>
                <w:sz w:val="28"/>
              </w:rPr>
              <w:t>0729</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14784F7B" w:rsidR="001E41F3" w:rsidRPr="00B747FA" w:rsidRDefault="00E85E5D">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B747FA" w:rsidRDefault="00F25D98" w:rsidP="001E41F3">
            <w:pPr>
              <w:pStyle w:val="CRCoverPage"/>
              <w:spacing w:after="0"/>
              <w:jc w:val="center"/>
              <w:rPr>
                <w:b/>
                <w:caps/>
              </w:rPr>
            </w:pP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8DEB7C" w:rsidR="00F25D98" w:rsidRPr="00B747FA" w:rsidRDefault="00E85E5D"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67516A27" w:rsidR="001E41F3" w:rsidRPr="00B747FA" w:rsidRDefault="00D6429B">
            <w:pPr>
              <w:pStyle w:val="CRCoverPage"/>
              <w:spacing w:after="0"/>
              <w:ind w:left="100"/>
            </w:pPr>
            <w:r>
              <w:t>Invocation of</w:t>
            </w:r>
            <w:r w:rsidR="00E85E5D" w:rsidRPr="00E85E5D">
              <w:t xml:space="preserve"> the Nudm_SDM_Info service operation to UDM</w:t>
            </w:r>
            <w:r w:rsidR="00E85E5D">
              <w:t xml:space="preserve"> when </w:t>
            </w:r>
            <w:r w:rsidR="00E85E5D" w:rsidRPr="00E85E5D">
              <w:t>the UE is not reachable</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1F15036B" w:rsidR="001E41F3" w:rsidRPr="00B747FA" w:rsidRDefault="00E85E5D">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7D9C202F" w:rsidR="001E41F3" w:rsidRPr="00B747FA" w:rsidRDefault="00E85E5D">
            <w:pPr>
              <w:pStyle w:val="CRCoverPage"/>
              <w:spacing w:after="0"/>
              <w:ind w:left="100"/>
            </w:pPr>
            <w:r>
              <w:t>2021-05-13</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618D3EF7" w:rsidR="001E41F3" w:rsidRPr="00B747FA" w:rsidRDefault="00E85E5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8523F38" w:rsidR="001E41F3" w:rsidRPr="00B747FA" w:rsidRDefault="00E85E5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040D57E" w14:textId="77777777" w:rsidR="001E41F3" w:rsidRDefault="00E85E5D">
            <w:pPr>
              <w:pStyle w:val="CRCoverPage"/>
              <w:spacing w:after="0"/>
              <w:ind w:left="100"/>
            </w:pPr>
            <w:r>
              <w:t xml:space="preserve">S2-2008207 specifies </w:t>
            </w:r>
            <w:r w:rsidR="00420058">
              <w:t xml:space="preserve">the AMF operation upon invocation of the </w:t>
            </w:r>
            <w:r w:rsidR="00420058" w:rsidRPr="00420058">
              <w:t>Nudm_SDM_Notification service operation</w:t>
            </w:r>
            <w:r>
              <w:t xml:space="preserve"> </w:t>
            </w:r>
            <w:r w:rsidR="00420058">
              <w:t>when the UE is not reachable.</w:t>
            </w:r>
          </w:p>
          <w:p w14:paraId="4AB1CFBA" w14:textId="59E18B0A" w:rsidR="00420058" w:rsidRPr="00B747FA" w:rsidRDefault="00420058" w:rsidP="00420058">
            <w:pPr>
              <w:ind w:left="568" w:hanging="284"/>
            </w:pPr>
            <w:r w:rsidRPr="00420058">
              <w:rPr>
                <w:rFonts w:eastAsia="SimSun"/>
                <w:i/>
                <w:iCs/>
                <w:color w:val="0070C0"/>
                <w:sz w:val="18"/>
                <w:szCs w:val="18"/>
              </w:rP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0A91B664" w14:textId="77777777" w:rsidR="00401C2B" w:rsidRPr="00397008" w:rsidRDefault="00401C2B" w:rsidP="00401C2B">
            <w:pPr>
              <w:pStyle w:val="CRCoverPage"/>
              <w:spacing w:after="0"/>
              <w:ind w:left="100"/>
              <w:rPr>
                <w:noProof/>
              </w:rPr>
            </w:pPr>
            <w:r w:rsidRPr="00397008">
              <w:rPr>
                <w:noProof/>
              </w:rPr>
              <w:t xml:space="preserve">AMF to indicate UDM whether AMF was able to send to UE the updated information. </w:t>
            </w:r>
          </w:p>
          <w:p w14:paraId="76C0712C" w14:textId="130ED7EC" w:rsidR="001E41F3" w:rsidRPr="00B747FA" w:rsidRDefault="00401C2B" w:rsidP="00401C2B">
            <w:pPr>
              <w:pStyle w:val="CRCoverPage"/>
              <w:spacing w:after="0"/>
              <w:ind w:left="100"/>
            </w:pPr>
            <w:r w:rsidRPr="00397008">
              <w:rPr>
                <w:noProof/>
              </w:rPr>
              <w:t>If UDM requested for an ACK, then UDM to consider the procedure pending until it receives the ACK from UE.</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35DF878" w:rsidR="001E41F3" w:rsidRPr="00B747FA" w:rsidRDefault="00401C2B">
            <w:pPr>
              <w:pStyle w:val="CRCoverPage"/>
              <w:spacing w:after="0"/>
              <w:ind w:left="100"/>
            </w:pPr>
            <w:r>
              <w:t>Misalignment with 3GPP TS 23.502 in terms of the AMF behavior upon invocation of the Nudm_SDM_Notification</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61C97242" w:rsidR="001E41F3" w:rsidRPr="00B747FA" w:rsidRDefault="00401C2B">
            <w:pPr>
              <w:pStyle w:val="CRCoverPage"/>
              <w:spacing w:after="0"/>
              <w:ind w:left="100"/>
            </w:pPr>
            <w:r>
              <w:t>C.3, C.4.3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A7AFA88" w14:textId="77777777" w:rsidR="00E85E5D" w:rsidRDefault="00E85E5D" w:rsidP="00E85E5D">
      <w:pPr>
        <w:pStyle w:val="Heading1"/>
      </w:pPr>
      <w:bookmarkStart w:id="1" w:name="_Toc20125259"/>
      <w:bookmarkStart w:id="2" w:name="_Toc27486456"/>
      <w:bookmarkStart w:id="3" w:name="_Toc36210509"/>
      <w:bookmarkStart w:id="4" w:name="_Toc45096368"/>
      <w:bookmarkStart w:id="5" w:name="_Toc45882401"/>
      <w:bookmarkStart w:id="6" w:name="_Toc51762197"/>
      <w:bookmarkStart w:id="7" w:name="_Toc68182721"/>
      <w:r>
        <w:lastRenderedPageBreak/>
        <w:t>C.3</w:t>
      </w:r>
      <w:r w:rsidRPr="00767EFE">
        <w:tab/>
      </w:r>
      <w:r>
        <w:t>Stage-2 flow for steering of UE in HPLMN or VPLMN after registration</w:t>
      </w:r>
      <w:bookmarkEnd w:id="1"/>
      <w:bookmarkEnd w:id="2"/>
      <w:bookmarkEnd w:id="3"/>
      <w:bookmarkEnd w:id="4"/>
      <w:bookmarkEnd w:id="5"/>
      <w:bookmarkEnd w:id="6"/>
      <w:bookmarkEnd w:id="7"/>
    </w:p>
    <w:p w14:paraId="6AEA02AE" w14:textId="77777777" w:rsidR="00E85E5D" w:rsidRDefault="00E85E5D" w:rsidP="00E85E5D">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2E75ADCB" w14:textId="77777777" w:rsidR="00E85E5D" w:rsidRDefault="00E85E5D" w:rsidP="00E85E5D">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739923D4" w14:textId="77777777" w:rsidR="00E85E5D" w:rsidRPr="00671744" w:rsidRDefault="00E85E5D" w:rsidP="00E85E5D">
      <w:pPr>
        <w:pStyle w:val="NO"/>
      </w:pPr>
      <w:r w:rsidRPr="00671744">
        <w:t>NOTE 0:</w:t>
      </w:r>
      <w:r w:rsidRPr="00671744">
        <w:tab/>
        <w:t xml:space="preserve">The SOR-AF can determine that </w:t>
      </w:r>
      <w:r>
        <w:t xml:space="preserve">the </w:t>
      </w:r>
      <w:r w:rsidRPr="00671744">
        <w:t xml:space="preserve">ME of the UE supports the SOR-CMCI if the Nsoraf_SoR_Info service operation </w:t>
      </w:r>
      <w:r>
        <w:t>has returned</w:t>
      </w:r>
      <w:r w:rsidRPr="00671744">
        <w:t xml:space="preserve"> the "ME support of SOR-CMCI" indicator.</w:t>
      </w:r>
    </w:p>
    <w:p w14:paraId="5500691C" w14:textId="77777777" w:rsidR="00E85E5D" w:rsidRPr="00671744" w:rsidRDefault="00E85E5D" w:rsidP="00E85E5D">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0BCD42FF" w14:textId="77777777" w:rsidR="00E85E5D" w:rsidRDefault="00E85E5D" w:rsidP="00E85E5D">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5C8FF2B9" w14:textId="77777777" w:rsidR="00E85E5D" w:rsidRDefault="00E85E5D" w:rsidP="00E85E5D">
      <w:pPr>
        <w:pStyle w:val="NO"/>
      </w:pPr>
      <w:bookmarkStart w:id="8"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95F84FE" w14:textId="77777777" w:rsidR="00E85E5D" w:rsidRDefault="00E85E5D" w:rsidP="00E85E5D">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07DB954" w14:textId="77777777" w:rsidR="00E85E5D" w:rsidRPr="00671744" w:rsidRDefault="00E85E5D" w:rsidP="00E85E5D">
      <w:pPr>
        <w:pStyle w:val="NO"/>
      </w:pPr>
      <w:r w:rsidRPr="00671744">
        <w:t>NOTE </w:t>
      </w:r>
      <w:r>
        <w:t>2a</w:t>
      </w:r>
      <w:r w:rsidRPr="00671744">
        <w:t>:</w:t>
      </w:r>
      <w:r w:rsidRPr="00671744">
        <w:tab/>
      </w:r>
      <w:r>
        <w:t>The secured packet obtained by the UDM can include SOR-CMCI only if the "ME support of SOR-CMCI" indicator is stored for the UE.</w:t>
      </w:r>
    </w:p>
    <w:p w14:paraId="723B6FB4" w14:textId="77777777" w:rsidR="00E85E5D" w:rsidRDefault="00E85E5D" w:rsidP="00E85E5D">
      <w:pPr>
        <w:pStyle w:val="NO"/>
      </w:pPr>
    </w:p>
    <w:bookmarkEnd w:id="8"/>
    <w:bookmarkStart w:id="9" w:name="_MON_1682417007"/>
    <w:bookmarkEnd w:id="9"/>
    <w:p w14:paraId="063DF16A" w14:textId="177CBA9B" w:rsidR="00420058" w:rsidRDefault="00E85E5D" w:rsidP="00E85E5D">
      <w:pPr>
        <w:pStyle w:val="TF"/>
        <w:rPr>
          <w:ins w:id="10" w:author="Nokia_Author" w:date="2021-05-13T12:58:00Z"/>
        </w:rPr>
      </w:pPr>
      <w:del w:id="11" w:author="Nokia_Author" w:date="2021-05-13T12:58:00Z">
        <w:r w:rsidRPr="00671744" w:rsidDel="00420058">
          <w:object w:dxaOrig="11039" w:dyaOrig="5386" w14:anchorId="2FF0F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6.5pt" o:ole="">
              <v:imagedata r:id="rId22" o:title="" cropright="2451f"/>
            </v:shape>
            <o:OLEObject Type="Embed" ProgID="Word.Picture.8" ShapeID="_x0000_i1025" DrawAspect="Content" ObjectID="_1682442407" r:id="rId23"/>
          </w:object>
        </w:r>
      </w:del>
      <w:bookmarkStart w:id="12" w:name="_MON_1682417390"/>
      <w:bookmarkEnd w:id="12"/>
      <w:ins w:id="13" w:author="Nokia_Author" w:date="2021-05-13T13:00:00Z">
        <w:r w:rsidR="00401C2B" w:rsidRPr="00671744">
          <w:object w:dxaOrig="11039" w:dyaOrig="5386" w14:anchorId="107C9C16">
            <v:shape id="_x0000_i1026" type="#_x0000_t75" style="width:477.5pt;height:243pt" o:ole="">
              <v:imagedata r:id="rId24" o:title="" cropright="2451f"/>
            </v:shape>
            <o:OLEObject Type="Embed" ProgID="Word.Picture.8" ShapeID="_x0000_i1026" DrawAspect="Content" ObjectID="_1682442408" r:id="rId25"/>
          </w:object>
        </w:r>
      </w:ins>
    </w:p>
    <w:p w14:paraId="6D394254" w14:textId="3F9868E8" w:rsidR="00E85E5D" w:rsidRPr="00BD0557" w:rsidRDefault="00E85E5D" w:rsidP="00E85E5D">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48B27226" w14:textId="77777777" w:rsidR="00E85E5D" w:rsidRDefault="00E85E5D" w:rsidP="00E85E5D">
      <w:r>
        <w:t>For the steps below, security protection is described in 3GPP TS 33.501 [24].</w:t>
      </w:r>
    </w:p>
    <w:p w14:paraId="00D1E95C" w14:textId="77777777" w:rsidR="00E85E5D" w:rsidRDefault="00E85E5D" w:rsidP="00E85E5D">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0FF221D3" w14:textId="77777777" w:rsidR="00E85E5D" w:rsidRDefault="00E85E5D" w:rsidP="00E85E5D">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5708665B" w14:textId="77777777" w:rsidR="00E85E5D" w:rsidRPr="00671744" w:rsidRDefault="00E85E5D" w:rsidP="00E85E5D">
      <w:pPr>
        <w:pStyle w:val="NO"/>
      </w:pPr>
      <w:r w:rsidRPr="00671744">
        <w:lastRenderedPageBreak/>
        <w:t>NOTE </w:t>
      </w:r>
      <w:r>
        <w:t>2b</w:t>
      </w:r>
      <w:r w:rsidRPr="00671744">
        <w:t>:</w:t>
      </w:r>
      <w:r w:rsidRPr="00671744">
        <w:tab/>
      </w:r>
      <w:r>
        <w:t>The UDM cannot provide the SOR-CMCI, if any, to the VPLMN AMF compliant to release 15 or release 16.</w:t>
      </w:r>
    </w:p>
    <w:p w14:paraId="1834F7B1" w14:textId="2764A661" w:rsidR="00420058" w:rsidRDefault="00420058" w:rsidP="00E85E5D">
      <w:pPr>
        <w:pStyle w:val="B1"/>
        <w:rPr>
          <w:ins w:id="14" w:author="Nokia_Author" w:date="2021-05-13T12:52:00Z"/>
        </w:rPr>
      </w:pPr>
      <w:ins w:id="15" w:author="Nokia_Author" w:date="2021-05-13T12:52:00Z">
        <w:r>
          <w:t>1a)</w:t>
        </w:r>
        <w:r>
          <w:tab/>
        </w:r>
        <w:r w:rsidRPr="00420058">
          <w:t xml:space="preserve">From AMF to UDM: If AMF determines that the UE is not reachable, then AMF invokes the Nudm_SDM_Info service operation to UDM indicating that the transmission of UE Parameters Update data is not successful. The UDM considers the procedure as pending and subsequent steps from </w:t>
        </w:r>
        <w:r>
          <w:t>2)</w:t>
        </w:r>
      </w:ins>
      <w:ins w:id="16" w:author="Nokia_Author" w:date="2021-05-13T13:00:00Z">
        <w:r w:rsidR="00401C2B">
          <w:t xml:space="preserve"> to </w:t>
        </w:r>
      </w:ins>
      <w:ins w:id="17" w:author="Nokia_Author" w:date="2021-05-13T12:53:00Z">
        <w:r>
          <w:t>6)</w:t>
        </w:r>
      </w:ins>
      <w:ins w:id="18" w:author="Nokia_Author" w:date="2021-05-13T12:52:00Z">
        <w:r w:rsidRPr="00420058">
          <w:t xml:space="preserve"> are skipped</w:t>
        </w:r>
      </w:ins>
    </w:p>
    <w:p w14:paraId="784B9A11" w14:textId="6A74A6EE" w:rsidR="00E85E5D" w:rsidRDefault="00E85E5D" w:rsidP="00E85E5D">
      <w:pPr>
        <w:pStyle w:val="B1"/>
      </w:pPr>
      <w:r>
        <w:t>2)</w:t>
      </w:r>
      <w:r>
        <w:tab/>
        <w:t>The AMF to the UE: the AMF sends a DL NAS TRANSPORT message to the served UE. The AMF includes in the DL NAS TRANSPORT message the steering of roaming information received from the UDM.</w:t>
      </w:r>
    </w:p>
    <w:p w14:paraId="07628101" w14:textId="77777777" w:rsidR="00E85E5D" w:rsidRDefault="00E85E5D" w:rsidP="00E85E5D">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8FBBC88" w14:textId="77777777" w:rsidR="00E85E5D" w:rsidRDefault="00E85E5D" w:rsidP="00E85E5D">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C7C9DF3" w14:textId="77777777" w:rsidR="00E85E5D" w:rsidRDefault="00E85E5D" w:rsidP="00E85E5D">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3C4465F" w14:textId="77777777" w:rsidR="00E85E5D" w:rsidRDefault="00E85E5D" w:rsidP="00E85E5D">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p>
    <w:p w14:paraId="4BCC9536" w14:textId="77777777" w:rsidR="00E85E5D" w:rsidRDefault="00E85E5D" w:rsidP="00E85E5D">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2850546" w14:textId="77777777" w:rsidR="00E85E5D" w:rsidRDefault="00E85E5D" w:rsidP="00E85E5D">
      <w:pPr>
        <w:pStyle w:val="B4"/>
      </w:pPr>
      <w:r>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4427FAF0" w14:textId="77777777" w:rsidR="00E85E5D" w:rsidRDefault="00E85E5D" w:rsidP="00E85E5D">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4CD29EFB" w14:textId="77777777" w:rsidR="00E85E5D" w:rsidRDefault="00E85E5D" w:rsidP="00E85E5D">
      <w:pPr>
        <w:pStyle w:val="EditorsNote"/>
      </w:pPr>
      <w:r w:rsidRPr="007321D0">
        <w:t>Editor's</w:t>
      </w:r>
      <w:r>
        <w:t> </w:t>
      </w:r>
      <w:r w:rsidRPr="007321D0">
        <w:t>Note</w:t>
      </w:r>
      <w:r>
        <w:t>:</w:t>
      </w:r>
      <w:r>
        <w:tab/>
      </w:r>
      <w:r>
        <w:rPr>
          <w:lang w:val="en-US"/>
        </w:rPr>
        <w:t>How the SOR-CMCI is provided to the UE in a REFRESH command needs to be specified by CT6.</w:t>
      </w:r>
    </w:p>
    <w:p w14:paraId="4729F334" w14:textId="77777777" w:rsidR="00E85E5D" w:rsidRDefault="00E85E5D" w:rsidP="00E85E5D">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F63DA93" w14:textId="77777777" w:rsidR="00E85E5D" w:rsidRDefault="00E85E5D" w:rsidP="00E85E5D">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24C4F439" w14:textId="77777777" w:rsidR="00E85E5D" w:rsidRDefault="00E85E5D" w:rsidP="00E85E5D">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2D9F8BD" w14:textId="77777777" w:rsidR="00E85E5D" w:rsidRPr="00FB2E19" w:rsidRDefault="00E85E5D" w:rsidP="00E85E5D">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6F282FD1" w14:textId="77777777" w:rsidR="00E85E5D" w:rsidRDefault="00E85E5D" w:rsidP="00E85E5D">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73BF57DD" w14:textId="77777777" w:rsidR="00E85E5D" w:rsidRDefault="00E85E5D" w:rsidP="00E85E5D">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E9AABB4" w14:textId="77777777" w:rsidR="00E85E5D" w:rsidRDefault="00E85E5D" w:rsidP="00E85E5D">
      <w:pPr>
        <w:pStyle w:val="B2"/>
      </w:pPr>
      <w:r>
        <w:rPr>
          <w:noProof/>
        </w:rPr>
        <w:lastRenderedPageBreak/>
        <w:tab/>
        <w:t xml:space="preserve">If </w:t>
      </w:r>
      <w:r>
        <w:t xml:space="preserve">the UDM has not requested an acknowledgement from the UE, then </w:t>
      </w:r>
      <w:r>
        <w:rPr>
          <w:noProof/>
        </w:rPr>
        <w:t>steps 5 is skipped</w:t>
      </w:r>
      <w:r>
        <w:t>; and</w:t>
      </w:r>
    </w:p>
    <w:p w14:paraId="5EB9D9F4" w14:textId="77777777" w:rsidR="00E85E5D" w:rsidRDefault="00E85E5D" w:rsidP="00E85E5D">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1AEB3D02" w14:textId="77777777" w:rsidR="00E85E5D" w:rsidRDefault="00E85E5D" w:rsidP="00E85E5D">
      <w:pPr>
        <w:pStyle w:val="B2"/>
      </w:pPr>
      <w:r>
        <w:tab/>
      </w:r>
      <w:r>
        <w:rPr>
          <w:noProof/>
        </w:rPr>
        <w:t xml:space="preserve">If </w:t>
      </w:r>
      <w:r>
        <w:t xml:space="preserve">the UDM has not requested an acknowledgement from the UE, then </w:t>
      </w:r>
      <w:r>
        <w:rPr>
          <w:noProof/>
        </w:rPr>
        <w:t>step 5 is skipped;</w:t>
      </w:r>
    </w:p>
    <w:p w14:paraId="4D90479F" w14:textId="77777777" w:rsidR="00E85E5D" w:rsidRDefault="00E85E5D" w:rsidP="00E85E5D">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3188D0F" w14:textId="77777777" w:rsidR="00E85E5D" w:rsidRDefault="00E85E5D" w:rsidP="00E85E5D">
      <w:pPr>
        <w:pStyle w:val="B1"/>
      </w:pPr>
      <w:r>
        <w:t>4)</w:t>
      </w:r>
      <w:r>
        <w:tab/>
        <w:t>void;</w:t>
      </w:r>
    </w:p>
    <w:p w14:paraId="4FE83A4F" w14:textId="77777777" w:rsidR="00E85E5D" w:rsidRDefault="00E85E5D" w:rsidP="00E85E5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B11DBF1" w14:textId="77777777" w:rsidR="00E85E5D" w:rsidRDefault="00E85E5D" w:rsidP="00E85E5D">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172F6DF7" w14:textId="77777777" w:rsidR="00E85E5D" w:rsidRDefault="00E85E5D" w:rsidP="00E85E5D">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119A662A" w14:textId="77777777" w:rsidR="00E85E5D" w:rsidRPr="00FA56B7" w:rsidRDefault="00E85E5D" w:rsidP="00E85E5D">
      <w:r>
        <w:t xml:space="preserve">If </w:t>
      </w:r>
      <w:r>
        <w:rPr>
          <w:noProof/>
        </w:rPr>
        <w:t>the selected PLMN</w:t>
      </w:r>
      <w:r>
        <w:t xml:space="preserve"> is a VPLMN and:</w:t>
      </w:r>
    </w:p>
    <w:p w14:paraId="6B4E0D08" w14:textId="77777777" w:rsidR="00E85E5D" w:rsidRDefault="00E85E5D" w:rsidP="00E85E5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C56D974" w14:textId="77777777" w:rsidR="00E85E5D" w:rsidRDefault="00E85E5D" w:rsidP="00E85E5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AE10033" w14:textId="77777777" w:rsidR="00E85E5D" w:rsidRDefault="00E85E5D" w:rsidP="00E85E5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4D15BD3" w14:textId="77777777" w:rsidR="00E85E5D" w:rsidRDefault="00E85E5D" w:rsidP="00E85E5D">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EBC8971" w14:textId="77777777" w:rsidR="00E85E5D" w:rsidRDefault="00E85E5D" w:rsidP="00E85E5D">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42E9176" w14:textId="77777777" w:rsidR="00B747FA" w:rsidRPr="001F6E20" w:rsidRDefault="00B747FA" w:rsidP="00B747FA">
      <w:pPr>
        <w:jc w:val="center"/>
      </w:pPr>
      <w:r w:rsidRPr="001F6E20">
        <w:rPr>
          <w:highlight w:val="green"/>
        </w:rPr>
        <w:t>***** Next change *****</w:t>
      </w:r>
    </w:p>
    <w:p w14:paraId="2D625F4D" w14:textId="77777777" w:rsidR="00E85E5D" w:rsidRDefault="00E85E5D" w:rsidP="00E85E5D">
      <w:pPr>
        <w:pStyle w:val="Heading2"/>
      </w:pPr>
      <w:bookmarkStart w:id="19" w:name="_Toc68182725"/>
      <w:r>
        <w:lastRenderedPageBreak/>
        <w:t>C.4.3</w:t>
      </w:r>
      <w:r w:rsidRPr="00767EFE">
        <w:tab/>
      </w:r>
      <w:r>
        <w:t>Stage-2 flow for configuring UE with SOR-CMCI in HPLMN or VPLMN after registration</w:t>
      </w:r>
      <w:bookmarkEnd w:id="19"/>
    </w:p>
    <w:p w14:paraId="31EEE8B0" w14:textId="77777777" w:rsidR="00E85E5D" w:rsidRDefault="00E85E5D" w:rsidP="00E85E5D">
      <w:r>
        <w:t xml:space="preserve">The stage-2 flow for configuring UE with SOR-CMCI in HPLMN or VPLMN after registration is indicated in figure C.4.3.1. The </w:t>
      </w:r>
      <w:r>
        <w:rPr>
          <w:noProof/>
        </w:rPr>
        <w:t>selected PLMN</w:t>
      </w:r>
      <w:r>
        <w:t xml:space="preserve"> can be the HPLMN or a VPLMN. The AMF is located in the </w:t>
      </w:r>
      <w:r>
        <w:rPr>
          <w:noProof/>
        </w:rPr>
        <w:t>selected PLMN</w:t>
      </w:r>
      <w:r>
        <w:t>. The procedure is triggered:</w:t>
      </w:r>
    </w:p>
    <w:p w14:paraId="35616801" w14:textId="77777777" w:rsidR="00E85E5D" w:rsidRDefault="00E85E5D" w:rsidP="00E85E5D">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74DFAD73" w14:textId="77777777" w:rsidR="00E85E5D" w:rsidRDefault="00E85E5D" w:rsidP="00E85E5D">
      <w:pPr>
        <w:pStyle w:val="B1"/>
      </w:pPr>
      <w:r>
        <w:t>-</w:t>
      </w:r>
      <w:r>
        <w:tab/>
        <w:t xml:space="preserve">When </w:t>
      </w:r>
      <w:r>
        <w:rPr>
          <w:noProof/>
        </w:rPr>
        <w:t>the SOR-CMCI</w:t>
      </w:r>
      <w:r>
        <w:t xml:space="preserve"> becomes available in the HPLMN UDM (i.e. retrieved from the UDR).</w:t>
      </w:r>
    </w:p>
    <w:p w14:paraId="440E12BB" w14:textId="77777777" w:rsidR="00E85E5D" w:rsidRPr="00511F2D" w:rsidRDefault="00E85E5D" w:rsidP="00E85E5D">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6AF176CF" w14:textId="77777777" w:rsidR="00E85E5D" w:rsidRPr="00872B96" w:rsidRDefault="00E85E5D" w:rsidP="00E85E5D">
      <w:pPr>
        <w:pStyle w:val="B1"/>
        <w:rPr>
          <w:lang w:val="en-US"/>
        </w:rPr>
      </w:pPr>
    </w:p>
    <w:p w14:paraId="6C03DA2E" w14:textId="44AC6B97" w:rsidR="00401C2B" w:rsidRDefault="00E85E5D" w:rsidP="00E85E5D">
      <w:pPr>
        <w:pStyle w:val="TF"/>
        <w:rPr>
          <w:ins w:id="20" w:author="Nokia_Author" w:date="2021-05-13T13:02:00Z"/>
        </w:rPr>
      </w:pPr>
      <w:del w:id="21" w:author="Nokia_Author" w:date="2021-05-13T13:02:00Z">
        <w:r w:rsidDel="00401C2B">
          <w:object w:dxaOrig="11039" w:dyaOrig="5386" w14:anchorId="56B9B505">
            <v:shape id="_x0000_i1027" type="#_x0000_t75" style="width:552pt;height:270.5pt" o:ole="">
              <v:imagedata r:id="rId26" o:title=""/>
            </v:shape>
            <o:OLEObject Type="Embed" ProgID="Word.Picture.8" ShapeID="_x0000_i1027" DrawAspect="Content" ObjectID="_1682442409" r:id="rId27"/>
          </w:object>
        </w:r>
      </w:del>
      <w:bookmarkStart w:id="22" w:name="_MON_1682417595"/>
      <w:bookmarkEnd w:id="22"/>
      <w:ins w:id="23" w:author="Nokia_Author" w:date="2021-05-13T13:02:00Z">
        <w:r w:rsidR="00401C2B">
          <w:object w:dxaOrig="11039" w:dyaOrig="5386" w14:anchorId="6AD606F4">
            <v:shape id="_x0000_i1028" type="#_x0000_t75" style="width:480pt;height:235.5pt" o:ole="">
              <v:imagedata r:id="rId28" o:title=""/>
            </v:shape>
            <o:OLEObject Type="Embed" ProgID="Word.Picture.8" ShapeID="_x0000_i1028" DrawAspect="Content" ObjectID="_1682442410" r:id="rId29"/>
          </w:object>
        </w:r>
      </w:ins>
    </w:p>
    <w:p w14:paraId="4C67CC19" w14:textId="43FD6B22" w:rsidR="00E85E5D" w:rsidRPr="00BD0557" w:rsidRDefault="00E85E5D" w:rsidP="00E85E5D">
      <w:pPr>
        <w:pStyle w:val="TF"/>
      </w:pP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450DC04F" w14:textId="77777777" w:rsidR="00E85E5D" w:rsidRDefault="00E85E5D" w:rsidP="00E85E5D">
      <w:r>
        <w:t>For the steps below, security protection is described in 3GPP TS 33.501 [24].</w:t>
      </w:r>
    </w:p>
    <w:p w14:paraId="3B977FC0" w14:textId="77777777" w:rsidR="00E85E5D" w:rsidRDefault="00E85E5D" w:rsidP="00E85E5D">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w:t>
      </w:r>
    </w:p>
    <w:p w14:paraId="3E0CB58D" w14:textId="77777777" w:rsidR="00E85E5D" w:rsidRDefault="00E85E5D" w:rsidP="00E85E5D">
      <w:pPr>
        <w:pStyle w:val="B1"/>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shall include the SOR-CMCI 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into the </w:t>
      </w:r>
      <w:r>
        <w:t>steering of roaming information;</w:t>
      </w:r>
    </w:p>
    <w:p w14:paraId="10E8B908" w14:textId="7F164279" w:rsidR="00420058" w:rsidRDefault="00420058" w:rsidP="00420058">
      <w:pPr>
        <w:pStyle w:val="B1"/>
        <w:rPr>
          <w:ins w:id="24" w:author="Nokia_Author" w:date="2021-05-13T12:53:00Z"/>
        </w:rPr>
      </w:pPr>
      <w:ins w:id="25" w:author="Nokia_Author" w:date="2021-05-13T12:53:00Z">
        <w:r>
          <w:lastRenderedPageBreak/>
          <w:t>2a)</w:t>
        </w:r>
        <w:r>
          <w:tab/>
        </w:r>
        <w:r w:rsidRPr="00420058">
          <w:t xml:space="preserve">From AMF to UDM: If AMF determines that the UE is not reachable, then AMF invokes the Nudm_SDM_Info service operation to UDM indicating that the transmission of UE Parameters Update data is not successful. The UDM considers the procedure as pending and subsequent steps from </w:t>
        </w:r>
        <w:r>
          <w:t>3)</w:t>
        </w:r>
      </w:ins>
      <w:ins w:id="26" w:author="Nokia_Author" w:date="2021-05-13T13:02:00Z">
        <w:r w:rsidR="00401C2B">
          <w:t xml:space="preserve"> to </w:t>
        </w:r>
      </w:ins>
      <w:ins w:id="27" w:author="Nokia_Author" w:date="2021-05-13T12:53:00Z">
        <w:r>
          <w:t>6)</w:t>
        </w:r>
        <w:r w:rsidRPr="00420058">
          <w:t xml:space="preserve"> are skipped</w:t>
        </w:r>
      </w:ins>
    </w:p>
    <w:p w14:paraId="089DC309" w14:textId="77777777" w:rsidR="00E85E5D" w:rsidRDefault="00E85E5D" w:rsidP="00E85E5D">
      <w:pPr>
        <w:pStyle w:val="B1"/>
      </w:pPr>
      <w:r>
        <w:t>3)</w:t>
      </w:r>
      <w:r>
        <w:tab/>
        <w:t>The AMF to the UE: the AMF sends a DL NAS TRANSPORT message to the served UE. The AMF includes in the DL NAS TRANSPORT message the steering of roaming information received from the UDM.</w:t>
      </w:r>
    </w:p>
    <w:p w14:paraId="274FD775" w14:textId="77777777" w:rsidR="00E85E5D" w:rsidRDefault="00E85E5D" w:rsidP="00E85E5D">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D097D45" w14:textId="77777777" w:rsidR="00E85E5D" w:rsidRDefault="00E85E5D" w:rsidP="00E85E5D">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subclause </w:t>
      </w:r>
      <w:r w:rsidRPr="00D057CC">
        <w:t>C.4.1</w:t>
      </w:r>
      <w:r>
        <w:rPr>
          <w:noProof/>
        </w:rPr>
        <w:t>.</w:t>
      </w:r>
    </w:p>
    <w:p w14:paraId="30178AC5" w14:textId="77777777" w:rsidR="00E85E5D" w:rsidRDefault="00E85E5D" w:rsidP="00E85E5D">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12338514" w14:textId="77777777" w:rsidR="00E85E5D" w:rsidRDefault="00E85E5D" w:rsidP="00E85E5D">
      <w:pPr>
        <w:pStyle w:val="B2"/>
      </w:pPr>
      <w:r>
        <w:rPr>
          <w:noProof/>
        </w:rPr>
        <w:tab/>
        <w:t xml:space="preserve">If </w:t>
      </w:r>
      <w:r>
        <w:t xml:space="preserve">the UDM has not requested an acknowledgement from the UE then </w:t>
      </w:r>
      <w:r>
        <w:rPr>
          <w:noProof/>
        </w:rPr>
        <w:t>step 5 is skipped</w:t>
      </w:r>
      <w:r>
        <w:t>; and</w:t>
      </w:r>
    </w:p>
    <w:p w14:paraId="5D851E1D" w14:textId="77777777" w:rsidR="00E85E5D" w:rsidRDefault="00E85E5D" w:rsidP="00E85E5D">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6E1342C" w14:textId="77777777" w:rsidR="00E85E5D" w:rsidRDefault="00E85E5D" w:rsidP="00E85E5D">
      <w:pPr>
        <w:pStyle w:val="B2"/>
      </w:pPr>
      <w:r>
        <w:tab/>
      </w:r>
      <w:r>
        <w:rPr>
          <w:noProof/>
        </w:rPr>
        <w:t>Step 5 is skipped;</w:t>
      </w:r>
    </w:p>
    <w:p w14:paraId="189B5C92" w14:textId="77777777" w:rsidR="00E85E5D" w:rsidRDefault="00E85E5D" w:rsidP="00E85E5D">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B3B05B0" w14:textId="77777777" w:rsidR="00E85E5D" w:rsidRDefault="00E85E5D" w:rsidP="00E85E5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4255F0B4" w14:textId="77777777" w:rsidR="00E85E5D" w:rsidRDefault="00E85E5D" w:rsidP="00E85E5D">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75FFF2F8" w14:textId="77777777" w:rsidR="00E85E5D" w:rsidRDefault="00E85E5D" w:rsidP="00E85E5D">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7718FC2B" w14:textId="77777777" w:rsidR="00E85E5D" w:rsidRPr="00FA56B7" w:rsidRDefault="00E85E5D" w:rsidP="00E85E5D">
      <w:r>
        <w:t xml:space="preserve">If </w:t>
      </w:r>
      <w:r>
        <w:rPr>
          <w:noProof/>
        </w:rPr>
        <w:t>the selected PLMN</w:t>
      </w:r>
      <w:r>
        <w:t xml:space="preserve"> is a VPLMN and:</w:t>
      </w:r>
    </w:p>
    <w:p w14:paraId="148EE301" w14:textId="77777777" w:rsidR="00E85E5D" w:rsidRDefault="00E85E5D" w:rsidP="00E85E5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8A747B3" w14:textId="77777777" w:rsidR="00E85E5D" w:rsidRDefault="00E85E5D" w:rsidP="00E85E5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476698E" w14:textId="77777777" w:rsidR="00E85E5D" w:rsidRDefault="00E85E5D" w:rsidP="00E85E5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5DBC4A05" w14:textId="77777777" w:rsidR="00E85E5D" w:rsidRDefault="00E85E5D" w:rsidP="00E85E5D">
      <w:pPr>
        <w:pStyle w:val="NO"/>
        <w:rPr>
          <w:noProof/>
        </w:rPr>
      </w:pPr>
      <w:r>
        <w:lastRenderedPageBreak/>
        <w:t>NOTE 2:</w:t>
      </w:r>
      <w:r>
        <w:tab/>
        <w:t>The receipt of the steering of roaming information by itself does not trigger the release of the emergency PDU session</w:t>
      </w:r>
      <w:r>
        <w:rPr>
          <w:noProof/>
        </w:rPr>
        <w:t>.</w:t>
      </w:r>
      <w:r w:rsidRPr="00C20C37">
        <w:rPr>
          <w:noProof/>
        </w:rPr>
        <w:t xml:space="preserve"> </w:t>
      </w:r>
    </w:p>
    <w:p w14:paraId="261DBDF3" w14:textId="77777777" w:rsidR="001E41F3" w:rsidRPr="00B747FA" w:rsidRDefault="001E41F3"/>
    <w:sectPr w:rsidR="001E41F3" w:rsidRPr="00B747F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762A5" w14:textId="77777777" w:rsidR="00D83F06" w:rsidRDefault="00D83F06">
      <w:r>
        <w:separator/>
      </w:r>
    </w:p>
  </w:endnote>
  <w:endnote w:type="continuationSeparator" w:id="0">
    <w:p w14:paraId="50AFC705" w14:textId="77777777" w:rsidR="00D83F06" w:rsidRDefault="00D8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D4913" w14:textId="77777777" w:rsidR="00D83F06" w:rsidRDefault="00D83F06">
      <w:r>
        <w:separator/>
      </w:r>
    </w:p>
  </w:footnote>
  <w:footnote w:type="continuationSeparator" w:id="0">
    <w:p w14:paraId="5145AE4E" w14:textId="77777777" w:rsidR="00D83F06" w:rsidRDefault="00D8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9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01C2B"/>
    <w:rsid w:val="00410371"/>
    <w:rsid w:val="00420058"/>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429B"/>
    <w:rsid w:val="00D66520"/>
    <w:rsid w:val="00D83F06"/>
    <w:rsid w:val="00D91B51"/>
    <w:rsid w:val="00DA3849"/>
    <w:rsid w:val="00DE34CF"/>
    <w:rsid w:val="00DF27CE"/>
    <w:rsid w:val="00E02C44"/>
    <w:rsid w:val="00E13F3D"/>
    <w:rsid w:val="00E34898"/>
    <w:rsid w:val="00E47A01"/>
    <w:rsid w:val="00E8079D"/>
    <w:rsid w:val="00E85E5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85E5D"/>
    <w:rPr>
      <w:rFonts w:ascii="Times New Roman" w:hAnsi="Times New Roman"/>
      <w:lang w:val="en-GB" w:eastAsia="en-US"/>
    </w:rPr>
  </w:style>
  <w:style w:type="character" w:customStyle="1" w:styleId="NOChar">
    <w:name w:val="NO Char"/>
    <w:link w:val="NO"/>
    <w:rsid w:val="00E85E5D"/>
    <w:rPr>
      <w:rFonts w:ascii="Times New Roman" w:hAnsi="Times New Roman"/>
      <w:lang w:val="en-GB" w:eastAsia="en-US"/>
    </w:rPr>
  </w:style>
  <w:style w:type="character" w:customStyle="1" w:styleId="B2Char">
    <w:name w:val="B2 Char"/>
    <w:link w:val="B2"/>
    <w:rsid w:val="00E85E5D"/>
    <w:rPr>
      <w:rFonts w:ascii="Times New Roman" w:hAnsi="Times New Roman"/>
      <w:lang w:val="en-GB" w:eastAsia="en-US"/>
    </w:rPr>
  </w:style>
  <w:style w:type="character" w:customStyle="1" w:styleId="EditorsNoteChar">
    <w:name w:val="Editor's Note Char"/>
    <w:aliases w:val="EN Char"/>
    <w:link w:val="EditorsNote"/>
    <w:rsid w:val="00E85E5D"/>
    <w:rPr>
      <w:rFonts w:ascii="Times New Roman" w:hAnsi="Times New Roman"/>
      <w:color w:val="FF0000"/>
      <w:lang w:val="en-GB" w:eastAsia="en-US"/>
    </w:rPr>
  </w:style>
  <w:style w:type="character" w:customStyle="1" w:styleId="TF0">
    <w:name w:val="TF (文字)"/>
    <w:link w:val="TF"/>
    <w:locked/>
    <w:rsid w:val="00E85E5D"/>
    <w:rPr>
      <w:rFonts w:ascii="Arial" w:hAnsi="Arial"/>
      <w:b/>
      <w:lang w:val="en-GB" w:eastAsia="en-US"/>
    </w:rPr>
  </w:style>
  <w:style w:type="character" w:customStyle="1" w:styleId="B3Car">
    <w:name w:val="B3 Car"/>
    <w:link w:val="B3"/>
    <w:rsid w:val="00E8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5AIRPNAIUNRU-529706453-2079</_dlc_DocId>
    <HideFromDelve xmlns="71c5aaf6-e6ce-465b-b873-5148d2a4c105">false</HideFromDelve>
    <_dlc_DocIdUrl xmlns="71c5aaf6-e6ce-465b-b873-5148d2a4c105">
      <Url>https://nokia.sharepoint.com/sites/c5g/epc/_layouts/15/DocIdRedir.aspx?ID=5AIRPNAIUNRU-529706453-2079</Url>
      <Description>5AIRPNAIUNRU-529706453-2079</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2.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6.xml><?xml version="1.0" encoding="utf-8"?>
<ds:datastoreItem xmlns:ds="http://schemas.openxmlformats.org/officeDocument/2006/customXml" ds:itemID="{6E5F5FAF-D2EF-4A93-B4EA-3BB8E7B1D8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3155</Words>
  <Characters>17985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cp:revision>
  <cp:lastPrinted>1899-12-31T23:00:00Z</cp:lastPrinted>
  <dcterms:created xsi:type="dcterms:W3CDTF">2021-05-13T04:07:00Z</dcterms:created>
  <dcterms:modified xsi:type="dcterms:W3CDTF">2021-05-13T11:20:00Z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80a53bad-49cf-4b60-8408-361e61de415f</vt:lpwstr>
  </property>
</Properties>
</file>