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675ED039" w:rsidR="00E8079D" w:rsidRPr="00B747FA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747FA">
        <w:rPr>
          <w:b/>
          <w:sz w:val="24"/>
        </w:rPr>
        <w:t>3GPP TSG-CT WG</w:t>
      </w:r>
      <w:r w:rsidR="00FE4C1E" w:rsidRPr="00B747FA">
        <w:rPr>
          <w:b/>
          <w:sz w:val="24"/>
        </w:rPr>
        <w:t>1</w:t>
      </w:r>
      <w:r w:rsidRPr="00B747FA">
        <w:rPr>
          <w:b/>
          <w:sz w:val="24"/>
        </w:rPr>
        <w:t xml:space="preserve"> Meeting #</w:t>
      </w:r>
      <w:r w:rsidR="00FE4C1E" w:rsidRPr="00B747FA">
        <w:rPr>
          <w:b/>
          <w:sz w:val="24"/>
        </w:rPr>
        <w:t>1</w:t>
      </w:r>
      <w:r w:rsidR="00D91B51" w:rsidRPr="00B747FA">
        <w:rPr>
          <w:b/>
          <w:sz w:val="24"/>
        </w:rPr>
        <w:t>30</w:t>
      </w:r>
      <w:r w:rsidR="00941BFE" w:rsidRPr="00B747FA">
        <w:rPr>
          <w:b/>
          <w:sz w:val="24"/>
        </w:rPr>
        <w:t>-e</w:t>
      </w:r>
      <w:r w:rsidRPr="00B747FA">
        <w:rPr>
          <w:b/>
          <w:i/>
          <w:sz w:val="28"/>
        </w:rPr>
        <w:tab/>
      </w:r>
      <w:r w:rsidRPr="00B747FA">
        <w:rPr>
          <w:b/>
          <w:sz w:val="24"/>
        </w:rPr>
        <w:t>C</w:t>
      </w:r>
      <w:r w:rsidR="00FE4C1E" w:rsidRPr="00B747FA">
        <w:rPr>
          <w:b/>
          <w:sz w:val="24"/>
        </w:rPr>
        <w:t>1</w:t>
      </w:r>
      <w:r w:rsidRPr="00B747FA">
        <w:rPr>
          <w:b/>
          <w:sz w:val="24"/>
        </w:rPr>
        <w:t>-</w:t>
      </w:r>
      <w:r w:rsidR="00A841BC" w:rsidRPr="00B747FA">
        <w:rPr>
          <w:b/>
          <w:sz w:val="24"/>
        </w:rPr>
        <w:t>21</w:t>
      </w:r>
      <w:r w:rsidR="00A841BC">
        <w:rPr>
          <w:b/>
          <w:sz w:val="24"/>
        </w:rPr>
        <w:t>3474</w:t>
      </w:r>
    </w:p>
    <w:p w14:paraId="5DC21640" w14:textId="517CD81D" w:rsidR="003674C0" w:rsidRPr="00B747FA" w:rsidRDefault="00941BFE" w:rsidP="00677E82">
      <w:pPr>
        <w:pStyle w:val="CRCoverPage"/>
        <w:rPr>
          <w:b/>
          <w:sz w:val="24"/>
        </w:rPr>
      </w:pPr>
      <w:r w:rsidRPr="00B747FA">
        <w:rPr>
          <w:b/>
          <w:sz w:val="24"/>
        </w:rPr>
        <w:t>Electronic meeting</w:t>
      </w:r>
      <w:r w:rsidR="003674C0" w:rsidRPr="00B747FA">
        <w:rPr>
          <w:b/>
          <w:sz w:val="24"/>
        </w:rPr>
        <w:t xml:space="preserve">, </w:t>
      </w:r>
      <w:r w:rsidR="00D91B51" w:rsidRPr="00B747FA">
        <w:rPr>
          <w:b/>
          <w:sz w:val="24"/>
        </w:rPr>
        <w:t>20-28 May</w:t>
      </w:r>
      <w:r w:rsidR="00512317" w:rsidRPr="00B747FA">
        <w:rPr>
          <w:b/>
          <w:sz w:val="24"/>
        </w:rPr>
        <w:t xml:space="preserve"> </w:t>
      </w:r>
      <w:r w:rsidR="003B729C" w:rsidRPr="00B747FA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747FA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B747F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747FA">
              <w:rPr>
                <w:i/>
                <w:sz w:val="14"/>
              </w:rPr>
              <w:t>CR-Form-v</w:t>
            </w:r>
            <w:r w:rsidR="008863B9" w:rsidRPr="00B747FA">
              <w:rPr>
                <w:i/>
                <w:sz w:val="14"/>
              </w:rPr>
              <w:t>12.</w:t>
            </w:r>
            <w:r w:rsidR="0076678C" w:rsidRPr="00B747FA">
              <w:rPr>
                <w:i/>
                <w:sz w:val="14"/>
              </w:rPr>
              <w:t>1</w:t>
            </w:r>
          </w:p>
        </w:tc>
      </w:tr>
      <w:tr w:rsidR="001E41F3" w:rsidRPr="00B747FA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32"/>
              </w:rPr>
              <w:t>CHANGE REQUEST</w:t>
            </w:r>
          </w:p>
        </w:tc>
      </w:tr>
      <w:tr w:rsidR="001E41F3" w:rsidRPr="00B747FA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B747F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9E96D46" w:rsidR="001E41F3" w:rsidRPr="00B747FA" w:rsidRDefault="00EC551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24.502</w:t>
            </w:r>
          </w:p>
        </w:tc>
        <w:tc>
          <w:tcPr>
            <w:tcW w:w="709" w:type="dxa"/>
          </w:tcPr>
          <w:p w14:paraId="6989E4BA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1ED81A4" w:rsidR="001E41F3" w:rsidRPr="00B747FA" w:rsidRDefault="00A841BC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0192</w:t>
            </w:r>
          </w:p>
        </w:tc>
        <w:tc>
          <w:tcPr>
            <w:tcW w:w="709" w:type="dxa"/>
          </w:tcPr>
          <w:p w14:paraId="4D31CD14" w14:textId="77777777" w:rsidR="001E41F3" w:rsidRPr="00B747F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747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B747FA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B747F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B747F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747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559D777" w:rsidR="001E41F3" w:rsidRPr="00B747FA" w:rsidRDefault="00707F8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B747F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747FA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747FA">
              <w:rPr>
                <w:rFonts w:cs="Arial"/>
                <w:b/>
                <w:i/>
                <w:color w:val="FF0000"/>
              </w:rPr>
              <w:t xml:space="preserve"> </w:t>
            </w:r>
            <w:r w:rsidRPr="00B747FA">
              <w:rPr>
                <w:rFonts w:cs="Arial"/>
                <w:i/>
              </w:rPr>
              <w:t>on using this form</w:t>
            </w:r>
            <w:r w:rsidR="0051580D" w:rsidRPr="00B747FA">
              <w:rPr>
                <w:rFonts w:cs="Arial"/>
                <w:i/>
              </w:rPr>
              <w:t>: c</w:t>
            </w:r>
            <w:r w:rsidR="00F25D98" w:rsidRPr="00B747FA">
              <w:rPr>
                <w:rFonts w:cs="Arial"/>
                <w:i/>
              </w:rPr>
              <w:t xml:space="preserve">omprehensive instructions can be found at </w:t>
            </w:r>
            <w:r w:rsidR="001B7A65" w:rsidRPr="00B747FA">
              <w:rPr>
                <w:rFonts w:cs="Arial"/>
                <w:i/>
              </w:rPr>
              <w:br/>
            </w:r>
            <w:hyperlink r:id="rId14" w:history="1">
              <w:r w:rsidR="00DE34CF" w:rsidRPr="00B747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747FA">
              <w:rPr>
                <w:rFonts w:cs="Arial"/>
                <w:i/>
              </w:rPr>
              <w:t>.</w:t>
            </w:r>
          </w:p>
        </w:tc>
      </w:tr>
      <w:tr w:rsidR="001E41F3" w:rsidRPr="00B747FA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B747F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747FA" w14:paraId="58C01684" w14:textId="77777777" w:rsidTr="00A7671C">
        <w:tc>
          <w:tcPr>
            <w:tcW w:w="2835" w:type="dxa"/>
          </w:tcPr>
          <w:p w14:paraId="382A3504" w14:textId="77777777" w:rsidR="00F25D98" w:rsidRPr="00B747F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Proposed change</w:t>
            </w:r>
            <w:r w:rsidR="00A7671C" w:rsidRPr="00B747FA">
              <w:rPr>
                <w:b/>
                <w:i/>
              </w:rPr>
              <w:t xml:space="preserve"> </w:t>
            </w:r>
            <w:r w:rsidRPr="00B747F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FFCFD21" w:rsidR="00F25D98" w:rsidRPr="00B747FA" w:rsidRDefault="0007649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787D81F" w:rsidR="00F25D98" w:rsidRPr="00B747FA" w:rsidRDefault="00076491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B747F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747FA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Title:</w:t>
            </w:r>
            <w:r w:rsidRPr="00B747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E0C7349" w:rsidR="001E41F3" w:rsidRPr="00B747FA" w:rsidRDefault="007A0DC8">
            <w:pPr>
              <w:pStyle w:val="CRCoverPage"/>
              <w:spacing w:after="0"/>
              <w:ind w:left="100"/>
            </w:pPr>
            <w:r>
              <w:t>EAP</w:t>
            </w:r>
            <w:r w:rsidR="00076491">
              <w:t xml:space="preserve"> encoding corrections</w:t>
            </w:r>
          </w:p>
        </w:tc>
      </w:tr>
      <w:tr w:rsidR="001E41F3" w:rsidRPr="00B747F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3D4A3AF" w:rsidR="001E41F3" w:rsidRPr="00B747FA" w:rsidRDefault="00B163F6">
            <w:pPr>
              <w:pStyle w:val="CRCoverPage"/>
              <w:spacing w:after="0"/>
              <w:ind w:left="100"/>
            </w:pPr>
            <w:r w:rsidRPr="00B747FA">
              <w:t>Nokia, Nokia Shanghai Bell</w:t>
            </w:r>
            <w:r w:rsidR="00873286">
              <w:t xml:space="preserve">, Microsoft </w:t>
            </w:r>
          </w:p>
        </w:tc>
      </w:tr>
      <w:tr w:rsidR="001E41F3" w:rsidRPr="00B747F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B747FA" w:rsidRDefault="00FE4C1E" w:rsidP="00547111">
            <w:pPr>
              <w:pStyle w:val="CRCoverPage"/>
              <w:spacing w:after="0"/>
              <w:ind w:left="100"/>
            </w:pPr>
            <w:r w:rsidRPr="00B747FA">
              <w:t>C1</w:t>
            </w:r>
          </w:p>
        </w:tc>
      </w:tr>
      <w:tr w:rsidR="001E41F3" w:rsidRPr="00B747F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Work item code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78B4DC1" w:rsidR="001E41F3" w:rsidRPr="00B747FA" w:rsidRDefault="00EC551A">
            <w:pPr>
              <w:pStyle w:val="CRCoverPage"/>
              <w:spacing w:after="0"/>
              <w:ind w:left="100"/>
            </w:pPr>
            <w:r w:rsidRPr="00DF6F5C">
              <w:rPr>
                <w:noProof/>
              </w:rPr>
              <w:t>5GProtoc17</w:t>
            </w:r>
            <w:r w:rsidR="00D767B8">
              <w:rPr>
                <w:noProof/>
              </w:rPr>
              <w:fldChar w:fldCharType="begin"/>
            </w:r>
            <w:r w:rsidR="00D767B8">
              <w:rPr>
                <w:noProof/>
              </w:rPr>
              <w:instrText xml:space="preserve"> DOCPROPERTY  RelatedWis  \* MERGEFORMAT </w:instrText>
            </w:r>
            <w:r w:rsidR="00D767B8">
              <w:rPr>
                <w:noProof/>
              </w:rPr>
              <w:fldChar w:fldCharType="separate"/>
            </w:r>
            <w:r w:rsidR="00D767B8">
              <w:rPr>
                <w:rFonts w:cs="Arial"/>
                <w:lang w:val="fr-FR"/>
              </w:rPr>
              <w:t>-non3GPP</w:t>
            </w:r>
            <w:r w:rsidR="00D767B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B747F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B747FA" w:rsidRDefault="001E41F3">
            <w:pPr>
              <w:pStyle w:val="CRCoverPage"/>
              <w:spacing w:after="0"/>
              <w:jc w:val="right"/>
            </w:pPr>
            <w:r w:rsidRPr="00B747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DCA478D" w:rsidR="001E41F3" w:rsidRPr="00B747FA" w:rsidRDefault="00EC551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2021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1E0884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-28</w:t>
            </w:r>
          </w:p>
        </w:tc>
      </w:tr>
      <w:tr w:rsidR="001E41F3" w:rsidRPr="00B747FA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5188B4E" w:rsidR="001E41F3" w:rsidRPr="00B747FA" w:rsidRDefault="0035128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B747F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B747F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747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2DC05C1" w:rsidR="001E41F3" w:rsidRPr="00B747FA" w:rsidRDefault="00351283">
            <w:pPr>
              <w:pStyle w:val="CRCoverPage"/>
              <w:spacing w:after="0"/>
              <w:ind w:left="100"/>
            </w:pPr>
            <w:r w:rsidRPr="00351283">
              <w:t>Rel-17</w:t>
            </w:r>
          </w:p>
        </w:tc>
      </w:tr>
      <w:tr w:rsidR="001E41F3" w:rsidRPr="00B747F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B747F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categories:</w:t>
            </w:r>
            <w:r w:rsidRPr="00B747FA">
              <w:rPr>
                <w:b/>
                <w:i/>
                <w:sz w:val="18"/>
              </w:rPr>
              <w:br/>
            </w:r>
            <w:proofErr w:type="gramStart"/>
            <w:r w:rsidRPr="00B747FA">
              <w:rPr>
                <w:b/>
                <w:i/>
                <w:sz w:val="18"/>
              </w:rPr>
              <w:t>F</w:t>
            </w:r>
            <w:r w:rsidRPr="00B747FA">
              <w:rPr>
                <w:i/>
                <w:sz w:val="18"/>
              </w:rPr>
              <w:t xml:space="preserve">  (</w:t>
            </w:r>
            <w:proofErr w:type="gramEnd"/>
            <w:r w:rsidRPr="00B747FA">
              <w:rPr>
                <w:i/>
                <w:sz w:val="18"/>
              </w:rPr>
              <w:t>correction)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A</w:t>
            </w:r>
            <w:r w:rsidRPr="00B747FA">
              <w:rPr>
                <w:i/>
                <w:sz w:val="18"/>
              </w:rPr>
              <w:t xml:space="preserve">  (</w:t>
            </w:r>
            <w:r w:rsidR="00DE34CF" w:rsidRPr="00B747FA">
              <w:rPr>
                <w:i/>
                <w:sz w:val="18"/>
              </w:rPr>
              <w:t xml:space="preserve">mirror </w:t>
            </w:r>
            <w:r w:rsidRPr="00B747FA">
              <w:rPr>
                <w:i/>
                <w:sz w:val="18"/>
              </w:rPr>
              <w:t>correspond</w:t>
            </w:r>
            <w:r w:rsidR="00DE34CF" w:rsidRPr="00B747FA">
              <w:rPr>
                <w:i/>
                <w:sz w:val="18"/>
              </w:rPr>
              <w:t xml:space="preserve">ing </w:t>
            </w:r>
            <w:r w:rsidRPr="00B747FA">
              <w:rPr>
                <w:i/>
                <w:sz w:val="18"/>
              </w:rPr>
              <w:t xml:space="preserve">to a </w:t>
            </w:r>
            <w:r w:rsidR="00DE34CF" w:rsidRPr="00B747FA">
              <w:rPr>
                <w:i/>
                <w:sz w:val="18"/>
              </w:rPr>
              <w:t xml:space="preserve">change </w:t>
            </w:r>
            <w:r w:rsidRPr="00B747FA">
              <w:rPr>
                <w:i/>
                <w:sz w:val="18"/>
              </w:rPr>
              <w:t xml:space="preserve">in an earlier </w:t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Pr="00B747FA">
              <w:rPr>
                <w:i/>
                <w:sz w:val="18"/>
              </w:rPr>
              <w:t>release)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B</w:t>
            </w:r>
            <w:r w:rsidRPr="00B747FA">
              <w:rPr>
                <w:i/>
                <w:sz w:val="18"/>
              </w:rPr>
              <w:t xml:space="preserve">  (addition of feature), 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C</w:t>
            </w:r>
            <w:r w:rsidRPr="00B747FA">
              <w:rPr>
                <w:i/>
                <w:sz w:val="18"/>
              </w:rPr>
              <w:t xml:space="preserve">  (functional modification of feature)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D</w:t>
            </w:r>
            <w:r w:rsidRPr="00B747FA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B747FA" w:rsidRDefault="001E41F3">
            <w:pPr>
              <w:pStyle w:val="CRCoverPage"/>
            </w:pPr>
            <w:r w:rsidRPr="00B747FA">
              <w:rPr>
                <w:sz w:val="18"/>
              </w:rPr>
              <w:t>Detailed explanations of the above categories can</w:t>
            </w:r>
            <w:r w:rsidRPr="00B747FA">
              <w:rPr>
                <w:sz w:val="18"/>
              </w:rPr>
              <w:br/>
              <w:t xml:space="preserve">be found in 3GPP </w:t>
            </w:r>
            <w:hyperlink r:id="rId15" w:history="1">
              <w:r w:rsidRPr="00B747FA">
                <w:rPr>
                  <w:rStyle w:val="Hyperlink"/>
                  <w:sz w:val="18"/>
                </w:rPr>
                <w:t>TR 21.900</w:t>
              </w:r>
            </w:hyperlink>
            <w:r w:rsidRPr="00B747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B747F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releases:</w:t>
            </w:r>
            <w:r w:rsidRPr="00B747FA">
              <w:rPr>
                <w:i/>
                <w:sz w:val="18"/>
              </w:rPr>
              <w:br/>
              <w:t>Rel-8</w:t>
            </w:r>
            <w:r w:rsidRPr="00B747FA">
              <w:rPr>
                <w:i/>
                <w:sz w:val="18"/>
              </w:rPr>
              <w:tab/>
              <w:t>(Release 8)</w:t>
            </w:r>
            <w:r w:rsidR="007C2097" w:rsidRPr="00B747FA">
              <w:rPr>
                <w:i/>
                <w:sz w:val="18"/>
              </w:rPr>
              <w:br/>
              <w:t>Rel-9</w:t>
            </w:r>
            <w:r w:rsidR="007C2097" w:rsidRPr="00B747FA">
              <w:rPr>
                <w:i/>
                <w:sz w:val="18"/>
              </w:rPr>
              <w:tab/>
              <w:t>(Release 9)</w:t>
            </w:r>
            <w:r w:rsidR="009777D9" w:rsidRPr="00B747FA">
              <w:rPr>
                <w:i/>
                <w:sz w:val="18"/>
              </w:rPr>
              <w:br/>
              <w:t>Rel-10</w:t>
            </w:r>
            <w:r w:rsidR="009777D9" w:rsidRPr="00B747FA">
              <w:rPr>
                <w:i/>
                <w:sz w:val="18"/>
              </w:rPr>
              <w:tab/>
              <w:t>(Release 10)</w:t>
            </w:r>
            <w:r w:rsidR="000C038A" w:rsidRPr="00B747FA">
              <w:rPr>
                <w:i/>
                <w:sz w:val="18"/>
              </w:rPr>
              <w:br/>
              <w:t>Rel-11</w:t>
            </w:r>
            <w:r w:rsidR="000C038A" w:rsidRPr="00B747FA">
              <w:rPr>
                <w:i/>
                <w:sz w:val="18"/>
              </w:rPr>
              <w:tab/>
              <w:t>(Release 11)</w:t>
            </w:r>
            <w:r w:rsidR="000C038A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...</w:t>
            </w:r>
            <w:r w:rsidR="00E34898" w:rsidRPr="00B747FA">
              <w:rPr>
                <w:i/>
                <w:sz w:val="18"/>
              </w:rPr>
              <w:br/>
              <w:t>Rel-15</w:t>
            </w:r>
            <w:r w:rsidR="00E34898" w:rsidRPr="00B747FA">
              <w:rPr>
                <w:i/>
                <w:sz w:val="18"/>
              </w:rPr>
              <w:tab/>
              <w:t>(Release 15)</w:t>
            </w:r>
            <w:r w:rsidR="00E34898" w:rsidRPr="00B747FA">
              <w:rPr>
                <w:i/>
                <w:sz w:val="18"/>
              </w:rPr>
              <w:br/>
              <w:t>Rel-16</w:t>
            </w:r>
            <w:r w:rsidR="00E34898" w:rsidRPr="00B747FA">
              <w:rPr>
                <w:i/>
                <w:sz w:val="18"/>
              </w:rPr>
              <w:tab/>
              <w:t>(Release 16)</w:t>
            </w:r>
            <w:r w:rsidR="00DF27CE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Rel-17</w:t>
            </w:r>
            <w:r w:rsidR="0076678C" w:rsidRPr="00B747FA">
              <w:rPr>
                <w:i/>
                <w:sz w:val="18"/>
              </w:rPr>
              <w:tab/>
              <w:t>(Release 17)</w:t>
            </w:r>
            <w:r w:rsidR="0076678C" w:rsidRPr="00B747FA">
              <w:rPr>
                <w:i/>
                <w:sz w:val="18"/>
              </w:rPr>
              <w:br/>
            </w:r>
            <w:r w:rsidR="00DF27CE" w:rsidRPr="00B747FA">
              <w:rPr>
                <w:i/>
                <w:sz w:val="18"/>
              </w:rPr>
              <w:t>Rel-1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ab/>
              <w:t>(Release 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>)</w:t>
            </w:r>
          </w:p>
        </w:tc>
      </w:tr>
      <w:tr w:rsidR="001E41F3" w:rsidRPr="00B747FA" w14:paraId="7421BB0F" w14:textId="77777777" w:rsidTr="00547111">
        <w:tc>
          <w:tcPr>
            <w:tcW w:w="1843" w:type="dxa"/>
          </w:tcPr>
          <w:p w14:paraId="7BF0D5B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EB2D51E" w:rsidR="001E41F3" w:rsidRPr="00B747FA" w:rsidRDefault="0007649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An EAP-Response/5G-</w:t>
            </w:r>
            <w:r w:rsidR="007A0DC8">
              <w:rPr>
                <w:lang w:eastAsia="zh-CN"/>
              </w:rPr>
              <w:t>Stop</w:t>
            </w:r>
            <w:r>
              <w:rPr>
                <w:lang w:eastAsia="zh-CN"/>
              </w:rPr>
              <w:t xml:space="preserve"> message </w:t>
            </w:r>
            <w:r w:rsidR="007A0DC8">
              <w:rPr>
                <w:lang w:eastAsia="zh-CN"/>
              </w:rPr>
              <w:t xml:space="preserve">is sent by the UE to terminate the </w:t>
            </w:r>
            <w:r w:rsidR="007A0DC8">
              <w:t>EAP-5G session</w:t>
            </w:r>
            <w:r>
              <w:rPr>
                <w:lang w:eastAsia="zh-CN"/>
              </w:rPr>
              <w:t>. In the specification of the corresponding encoding</w:t>
            </w:r>
            <w:r w:rsidR="007A0DC8">
              <w:rPr>
                <w:lang w:eastAsia="zh-CN"/>
              </w:rPr>
              <w:t xml:space="preserve"> it appears as if it is a request </w:t>
            </w:r>
          </w:p>
        </w:tc>
      </w:tr>
      <w:tr w:rsidR="001E41F3" w:rsidRPr="00B747F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Summary of change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18DC3" w14:textId="49AFC308" w:rsidR="001E41F3" w:rsidRDefault="00777ECB">
            <w:pPr>
              <w:pStyle w:val="CRCoverPage"/>
              <w:spacing w:after="0"/>
              <w:ind w:left="100"/>
            </w:pPr>
            <w:r>
              <w:t xml:space="preserve">1) Add the </w:t>
            </w:r>
            <w:r w:rsidR="007A0DC8">
              <w:t xml:space="preserve">encoding of the message by renaming the </w:t>
            </w:r>
            <w:r w:rsidR="004422B6">
              <w:t xml:space="preserve">non-existing </w:t>
            </w:r>
            <w:r w:rsidR="007A0DC8">
              <w:rPr>
                <w:lang w:eastAsia="zh-CN"/>
              </w:rPr>
              <w:t xml:space="preserve">EAP-Request/5G-Stop one. </w:t>
            </w:r>
          </w:p>
          <w:p w14:paraId="4D301F9F" w14:textId="0FD4BC4D" w:rsidR="00777ECB" w:rsidRDefault="00777ECB">
            <w:pPr>
              <w:pStyle w:val="CRCoverPage"/>
              <w:spacing w:after="0"/>
              <w:ind w:left="100"/>
            </w:pPr>
            <w:r>
              <w:t>2) Fix of wrong table</w:t>
            </w:r>
            <w:r w:rsidR="0021353A">
              <w:t>/figure</w:t>
            </w:r>
            <w:r>
              <w:t xml:space="preserve"> reference</w:t>
            </w:r>
            <w:r w:rsidR="0021353A">
              <w:t>s</w:t>
            </w:r>
          </w:p>
          <w:p w14:paraId="76C0712C" w14:textId="6F489A61" w:rsidR="00777ECB" w:rsidRPr="00B747FA" w:rsidRDefault="00777ECB">
            <w:pPr>
              <w:pStyle w:val="CRCoverPage"/>
              <w:spacing w:after="0"/>
              <w:ind w:left="100"/>
            </w:pPr>
          </w:p>
        </w:tc>
      </w:tr>
      <w:tr w:rsidR="001E41F3" w:rsidRPr="00B747F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F054622" w:rsidR="001E41F3" w:rsidRPr="00B747FA" w:rsidRDefault="007A0DC8">
            <w:pPr>
              <w:pStyle w:val="CRCoverPage"/>
              <w:spacing w:after="0"/>
              <w:ind w:left="100"/>
            </w:pPr>
            <w:r>
              <w:t xml:space="preserve">Encoding of the </w:t>
            </w:r>
            <w:r>
              <w:rPr>
                <w:lang w:eastAsia="zh-CN"/>
              </w:rPr>
              <w:t xml:space="preserve">EAP-Response/5G-Stop message is not specified and hence terminating the EAP-5G </w:t>
            </w:r>
            <w:r>
              <w:t>cannot be implemented</w:t>
            </w:r>
          </w:p>
        </w:tc>
      </w:tr>
      <w:tr w:rsidR="001E41F3" w:rsidRPr="00B747FA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6E7EF56" w:rsidR="001E41F3" w:rsidRPr="00B747FA" w:rsidRDefault="00A042C9">
            <w:pPr>
              <w:pStyle w:val="CRCoverPage"/>
              <w:spacing w:after="0"/>
              <w:ind w:left="100"/>
            </w:pPr>
            <w:r>
              <w:t>9.3.2.2.</w:t>
            </w:r>
            <w:r w:rsidR="00FF2FC6">
              <w:t>3, 9.3.2.2.4</w:t>
            </w:r>
          </w:p>
        </w:tc>
      </w:tr>
      <w:tr w:rsidR="001E41F3" w:rsidRPr="00B747F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B747F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747F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747FA">
              <w:t xml:space="preserve"> Other core specifications</w:t>
            </w:r>
            <w:r w:rsidRPr="00B747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B747FA" w:rsidRDefault="00145D4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 xml:space="preserve">(show </w:t>
            </w:r>
            <w:r w:rsidR="00592D74" w:rsidRPr="00B747FA">
              <w:rPr>
                <w:b/>
                <w:i/>
              </w:rPr>
              <w:t xml:space="preserve">related </w:t>
            </w:r>
            <w:r w:rsidRPr="00B747FA">
              <w:rPr>
                <w:b/>
                <w:i/>
              </w:rPr>
              <w:t>CR</w:t>
            </w:r>
            <w:r w:rsidR="00592D74" w:rsidRPr="00B747FA">
              <w:rPr>
                <w:b/>
                <w:i/>
              </w:rPr>
              <w:t>s</w:t>
            </w:r>
            <w:r w:rsidRPr="00B747F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>TS</w:t>
            </w:r>
            <w:r w:rsidR="000A6394" w:rsidRPr="00B747FA">
              <w:t xml:space="preserve">/TR ... CR ... </w:t>
            </w:r>
          </w:p>
        </w:tc>
      </w:tr>
      <w:tr w:rsidR="001E41F3" w:rsidRPr="00B747F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B747F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747FA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B747F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747F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B747FA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B747FA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B747FA" w:rsidRDefault="001E41F3">
      <w:pPr>
        <w:sectPr w:rsidR="001E41F3" w:rsidRPr="00B747F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C3735F" w14:textId="77777777" w:rsidR="007A0DC8" w:rsidRDefault="007A0DC8" w:rsidP="007A0DC8">
      <w:pPr>
        <w:pStyle w:val="Heading5"/>
      </w:pPr>
      <w:bookmarkStart w:id="1" w:name="_Toc20212201"/>
      <w:bookmarkStart w:id="2" w:name="_Toc27745088"/>
      <w:bookmarkStart w:id="3" w:name="_Toc36114894"/>
      <w:bookmarkStart w:id="4" w:name="_Toc45271489"/>
      <w:bookmarkStart w:id="5" w:name="_Toc51936748"/>
      <w:bookmarkStart w:id="6" w:name="_Toc58230418"/>
      <w:bookmarkStart w:id="7" w:name="_Toc68195628"/>
      <w:r>
        <w:lastRenderedPageBreak/>
        <w:t>9.3.2.2.3</w:t>
      </w:r>
      <w:r>
        <w:tab/>
        <w:t>EAP-Request/5G-NAS message</w:t>
      </w:r>
      <w:bookmarkEnd w:id="1"/>
      <w:bookmarkEnd w:id="2"/>
      <w:bookmarkEnd w:id="3"/>
      <w:bookmarkEnd w:id="4"/>
      <w:bookmarkEnd w:id="5"/>
      <w:bookmarkEnd w:id="6"/>
      <w:bookmarkEnd w:id="7"/>
    </w:p>
    <w:p w14:paraId="402DCFEE" w14:textId="2D6752F2" w:rsidR="007A0DC8" w:rsidRDefault="007A0DC8" w:rsidP="007A0DC8">
      <w:r>
        <w:t>EAP-Request/5G-NAS message is coded as specified in figure 9.3.2.2.3-1</w:t>
      </w:r>
      <w:del w:id="8" w:author="Nokia Lazaros 130e " w:date="2021-05-05T19:32:00Z">
        <w:r w:rsidDel="00EB4EB7">
          <w:delText xml:space="preserve">, figure 9.3.2.2.3-2, and figure 9.3.2.2.3-3 </w:delText>
        </w:r>
      </w:del>
      <w:r>
        <w:t>and table 9.3.2.2.3-1</w:t>
      </w:r>
      <w:del w:id="9" w:author="Nokia Lazaros 130e " w:date="2021-05-05T19:33:00Z">
        <w:r w:rsidDel="00EB4EB7">
          <w:delText>, table 9.3.2.2.3-2, and table 9.3.2.2.3-3</w:delText>
        </w:r>
      </w:del>
      <w:r>
        <w:t>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A0DC8" w14:paraId="04309D58" w14:textId="77777777" w:rsidTr="0021353A">
        <w:trPr>
          <w:trHeight w:val="255"/>
        </w:trPr>
        <w:tc>
          <w:tcPr>
            <w:tcW w:w="5671" w:type="dxa"/>
            <w:gridSpan w:val="8"/>
            <w:vAlign w:val="center"/>
          </w:tcPr>
          <w:p w14:paraId="388EB28B" w14:textId="77777777" w:rsidR="007A0DC8" w:rsidRDefault="007A0DC8" w:rsidP="0021353A">
            <w:pPr>
              <w:pStyle w:val="TAH"/>
            </w:pPr>
            <w:r>
              <w:t>Bits</w:t>
            </w:r>
          </w:p>
        </w:tc>
        <w:tc>
          <w:tcPr>
            <w:tcW w:w="1134" w:type="dxa"/>
            <w:vAlign w:val="center"/>
          </w:tcPr>
          <w:p w14:paraId="55644ED1" w14:textId="77777777" w:rsidR="007A0DC8" w:rsidRDefault="007A0DC8" w:rsidP="0021353A">
            <w:pPr>
              <w:pStyle w:val="TAH"/>
            </w:pPr>
          </w:p>
        </w:tc>
      </w:tr>
      <w:tr w:rsidR="007A0DC8" w14:paraId="21E5827D" w14:textId="77777777" w:rsidTr="0021353A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0DE48" w14:textId="77777777" w:rsidR="007A0DC8" w:rsidRDefault="007A0DC8" w:rsidP="0021353A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2C5B88" w14:textId="77777777" w:rsidR="007A0DC8" w:rsidRDefault="007A0DC8" w:rsidP="0021353A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C02F0C" w14:textId="77777777" w:rsidR="007A0DC8" w:rsidRDefault="007A0DC8" w:rsidP="0021353A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D9B382" w14:textId="77777777" w:rsidR="007A0DC8" w:rsidRDefault="007A0DC8" w:rsidP="0021353A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C83507" w14:textId="77777777" w:rsidR="007A0DC8" w:rsidRDefault="007A0DC8" w:rsidP="0021353A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A72D3B" w14:textId="77777777" w:rsidR="007A0DC8" w:rsidRDefault="007A0DC8" w:rsidP="0021353A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7EE22F" w14:textId="77777777" w:rsidR="007A0DC8" w:rsidRDefault="007A0DC8" w:rsidP="0021353A">
            <w:pPr>
              <w:pStyle w:val="TAH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B8164A" w14:textId="77777777" w:rsidR="007A0DC8" w:rsidRDefault="007A0DC8" w:rsidP="0021353A">
            <w:pPr>
              <w:pStyle w:val="TAH"/>
            </w:pPr>
            <w:r>
              <w:t>0</w:t>
            </w:r>
          </w:p>
        </w:tc>
        <w:tc>
          <w:tcPr>
            <w:tcW w:w="1134" w:type="dxa"/>
            <w:vAlign w:val="center"/>
          </w:tcPr>
          <w:p w14:paraId="1D3C0055" w14:textId="77777777" w:rsidR="007A0DC8" w:rsidRDefault="007A0DC8" w:rsidP="0021353A">
            <w:pPr>
              <w:pStyle w:val="TAH"/>
            </w:pPr>
            <w:r>
              <w:t>Octets</w:t>
            </w:r>
          </w:p>
        </w:tc>
      </w:tr>
      <w:tr w:rsidR="007A0DC8" w14:paraId="3C945686" w14:textId="77777777" w:rsidTr="0021353A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C56E" w14:textId="77777777" w:rsidR="007A0DC8" w:rsidRDefault="007A0DC8" w:rsidP="0021353A">
            <w:pPr>
              <w:pStyle w:val="TAC"/>
            </w:pPr>
            <w:r>
              <w:t>Code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620CDD" w14:textId="77777777" w:rsidR="007A0DC8" w:rsidRDefault="007A0DC8" w:rsidP="0021353A">
            <w:pPr>
              <w:pStyle w:val="TAC"/>
            </w:pPr>
            <w:r>
              <w:t>1</w:t>
            </w:r>
          </w:p>
        </w:tc>
      </w:tr>
      <w:tr w:rsidR="007A0DC8" w14:paraId="26B5E6B7" w14:textId="77777777" w:rsidTr="0021353A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1D29" w14:textId="77777777" w:rsidR="007A0DC8" w:rsidRDefault="007A0DC8" w:rsidP="0021353A">
            <w:pPr>
              <w:pStyle w:val="TAC"/>
            </w:pPr>
            <w:r>
              <w:t>Identifier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137681" w14:textId="77777777" w:rsidR="007A0DC8" w:rsidRDefault="007A0DC8" w:rsidP="0021353A">
            <w:pPr>
              <w:pStyle w:val="TAC"/>
            </w:pPr>
            <w:r>
              <w:t>2</w:t>
            </w:r>
          </w:p>
        </w:tc>
      </w:tr>
      <w:tr w:rsidR="007A0DC8" w14:paraId="31E14450" w14:textId="77777777" w:rsidTr="0021353A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C8A2" w14:textId="77777777" w:rsidR="007A0DC8" w:rsidRDefault="007A0DC8" w:rsidP="0021353A">
            <w:pPr>
              <w:pStyle w:val="TAC"/>
            </w:pPr>
            <w:r>
              <w:t>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FDB3A3" w14:textId="77777777" w:rsidR="007A0DC8" w:rsidRDefault="007A0DC8" w:rsidP="0021353A">
            <w:pPr>
              <w:pStyle w:val="TAC"/>
            </w:pPr>
            <w:r>
              <w:t>3 - 4</w:t>
            </w:r>
          </w:p>
        </w:tc>
      </w:tr>
      <w:tr w:rsidR="007A0DC8" w14:paraId="2557F784" w14:textId="77777777" w:rsidTr="0021353A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9192" w14:textId="77777777" w:rsidR="007A0DC8" w:rsidRDefault="007A0DC8" w:rsidP="0021353A">
            <w:pPr>
              <w:pStyle w:val="TAC"/>
            </w:pPr>
            <w:r>
              <w:t>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0B6614" w14:textId="77777777" w:rsidR="007A0DC8" w:rsidRDefault="007A0DC8" w:rsidP="0021353A">
            <w:pPr>
              <w:pStyle w:val="TAC"/>
            </w:pPr>
            <w:r>
              <w:t>5</w:t>
            </w:r>
          </w:p>
        </w:tc>
      </w:tr>
      <w:tr w:rsidR="007A0DC8" w14:paraId="4EFB7388" w14:textId="77777777" w:rsidTr="0021353A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4C29" w14:textId="77777777" w:rsidR="007A0DC8" w:rsidRDefault="007A0DC8" w:rsidP="0021353A">
            <w:pPr>
              <w:pStyle w:val="TAC"/>
            </w:pPr>
            <w:r>
              <w:t>Vendor-Id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D98621" w14:textId="77777777" w:rsidR="007A0DC8" w:rsidRDefault="007A0DC8" w:rsidP="0021353A">
            <w:pPr>
              <w:pStyle w:val="TAC"/>
            </w:pPr>
            <w:r>
              <w:t>6 - 8</w:t>
            </w:r>
          </w:p>
        </w:tc>
      </w:tr>
      <w:tr w:rsidR="007A0DC8" w14:paraId="1CF5EBB6" w14:textId="77777777" w:rsidTr="0021353A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168E" w14:textId="77777777" w:rsidR="007A0DC8" w:rsidRDefault="007A0DC8" w:rsidP="0021353A">
            <w:pPr>
              <w:pStyle w:val="TAC"/>
            </w:pPr>
            <w:r>
              <w:t>Vendor-Type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C49F983" w14:textId="77777777" w:rsidR="007A0DC8" w:rsidRDefault="007A0DC8" w:rsidP="0021353A">
            <w:pPr>
              <w:pStyle w:val="TAC"/>
            </w:pPr>
            <w:r>
              <w:t>9 - 12</w:t>
            </w:r>
          </w:p>
        </w:tc>
      </w:tr>
      <w:tr w:rsidR="007A0DC8" w14:paraId="0DB320FA" w14:textId="77777777" w:rsidTr="0021353A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65C8" w14:textId="77777777" w:rsidR="007A0DC8" w:rsidRDefault="007A0DC8" w:rsidP="0021353A">
            <w:pPr>
              <w:pStyle w:val="TAC"/>
            </w:pPr>
            <w:r>
              <w:t>Message-Id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2D7A22" w14:textId="77777777" w:rsidR="007A0DC8" w:rsidRDefault="007A0DC8" w:rsidP="0021353A">
            <w:pPr>
              <w:pStyle w:val="TAC"/>
            </w:pPr>
            <w:r>
              <w:t>13</w:t>
            </w:r>
          </w:p>
        </w:tc>
      </w:tr>
      <w:tr w:rsidR="007A0DC8" w14:paraId="1A3B9942" w14:textId="77777777" w:rsidTr="0021353A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DA42" w14:textId="77777777" w:rsidR="007A0DC8" w:rsidRDefault="007A0DC8" w:rsidP="0021353A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35DBBC" w14:textId="77777777" w:rsidR="007A0DC8" w:rsidRDefault="007A0DC8" w:rsidP="0021353A">
            <w:pPr>
              <w:pStyle w:val="TAC"/>
            </w:pPr>
            <w:r>
              <w:t>14</w:t>
            </w:r>
          </w:p>
        </w:tc>
      </w:tr>
      <w:tr w:rsidR="007A0DC8" w14:paraId="2B18B870" w14:textId="77777777" w:rsidTr="0021353A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4A45" w14:textId="77777777" w:rsidR="007A0DC8" w:rsidRDefault="007A0DC8" w:rsidP="0021353A">
            <w:pPr>
              <w:pStyle w:val="TAC"/>
            </w:pPr>
            <w:r>
              <w:t>NAS-PDU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F53C58" w14:textId="77777777" w:rsidR="007A0DC8" w:rsidRDefault="007A0DC8" w:rsidP="0021353A">
            <w:pPr>
              <w:pStyle w:val="TAC"/>
            </w:pPr>
            <w:r>
              <w:t>15 - 16</w:t>
            </w:r>
          </w:p>
        </w:tc>
      </w:tr>
      <w:tr w:rsidR="007A0DC8" w14:paraId="7575513B" w14:textId="77777777" w:rsidTr="0021353A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6A90" w14:textId="77777777" w:rsidR="007A0DC8" w:rsidRDefault="007A0DC8" w:rsidP="0021353A">
            <w:pPr>
              <w:pStyle w:val="TAC"/>
            </w:pPr>
            <w:r>
              <w:t xml:space="preserve">NAS-PDU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CD1A43" w14:textId="77777777" w:rsidR="007A0DC8" w:rsidRDefault="007A0DC8" w:rsidP="0021353A">
            <w:pPr>
              <w:pStyle w:val="TAC"/>
            </w:pPr>
            <w:r>
              <w:t>17 - n</w:t>
            </w:r>
          </w:p>
        </w:tc>
      </w:tr>
      <w:tr w:rsidR="007A0DC8" w14:paraId="23092D1E" w14:textId="77777777" w:rsidTr="0021353A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3CEB" w14:textId="77777777" w:rsidR="007A0DC8" w:rsidRDefault="007A0DC8" w:rsidP="0021353A">
            <w:pPr>
              <w:pStyle w:val="TAC"/>
            </w:pPr>
            <w:r>
              <w:t>Extensions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BFE034" w14:textId="77777777" w:rsidR="007A0DC8" w:rsidRDefault="007A0DC8" w:rsidP="0021353A">
            <w:pPr>
              <w:pStyle w:val="TAC"/>
            </w:pPr>
            <w:r>
              <w:t>n+1 - z</w:t>
            </w:r>
          </w:p>
        </w:tc>
      </w:tr>
    </w:tbl>
    <w:p w14:paraId="3214A60D" w14:textId="77777777" w:rsidR="007A0DC8" w:rsidRDefault="007A0DC8" w:rsidP="007A0DC8">
      <w:pPr>
        <w:pStyle w:val="TF"/>
      </w:pPr>
      <w:r>
        <w:t xml:space="preserve">Figure 9.3.2.2.3-1: </w:t>
      </w:r>
      <w:r>
        <w:rPr>
          <w:lang w:eastAsia="zh-CN"/>
        </w:rPr>
        <w:t>EAP-Request/5G-NAS message</w:t>
      </w:r>
    </w:p>
    <w:p w14:paraId="5D330581" w14:textId="77777777" w:rsidR="007A0DC8" w:rsidRDefault="007A0DC8" w:rsidP="007A0DC8">
      <w:pPr>
        <w:pStyle w:val="TH"/>
        <w:rPr>
          <w:lang w:eastAsia="zh-CN"/>
        </w:rPr>
      </w:pPr>
      <w:r>
        <w:t xml:space="preserve">Table 9.3.2.2.3-1: </w:t>
      </w:r>
      <w:r>
        <w:rPr>
          <w:lang w:eastAsia="zh-CN"/>
        </w:rPr>
        <w:t>EAP-Request/5G-NAS message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7A0DC8" w14:paraId="1AD93770" w14:textId="77777777" w:rsidTr="0021353A">
        <w:trPr>
          <w:trHeight w:val="276"/>
          <w:jc w:val="center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9671C54" w14:textId="77777777" w:rsidR="007A0DC8" w:rsidRDefault="007A0DC8" w:rsidP="0021353A">
            <w:pPr>
              <w:pStyle w:val="TAL"/>
            </w:pPr>
            <w:r>
              <w:t>Code field is set to 1 (decimal) as specified in IETF RFC 3748 [</w:t>
            </w:r>
            <w:r>
              <w:rPr>
                <w:lang w:eastAsia="ko-KR"/>
              </w:rPr>
              <w:t>9</w:t>
            </w:r>
            <w:r>
              <w:t>] subclause 4.1 and indicates request.</w:t>
            </w:r>
          </w:p>
          <w:p w14:paraId="53B67CA9" w14:textId="77777777" w:rsidR="007A0DC8" w:rsidRDefault="007A0DC8" w:rsidP="0021353A">
            <w:pPr>
              <w:pStyle w:val="TAL"/>
            </w:pPr>
          </w:p>
        </w:tc>
      </w:tr>
      <w:tr w:rsidR="007A0DC8" w14:paraId="3E6EB4E8" w14:textId="77777777" w:rsidTr="0021353A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A308793" w14:textId="77777777" w:rsidR="007A0DC8" w:rsidRDefault="007A0DC8" w:rsidP="0021353A">
            <w:pPr>
              <w:pStyle w:val="TAL"/>
            </w:pPr>
            <w:r>
              <w:t>Identifier field is set as specified in IETF RFC 3748 [9] subclause 4.1.</w:t>
            </w:r>
          </w:p>
          <w:p w14:paraId="52CDDB9B" w14:textId="77777777" w:rsidR="007A0DC8" w:rsidRDefault="007A0DC8" w:rsidP="0021353A">
            <w:pPr>
              <w:pStyle w:val="TAL"/>
            </w:pPr>
          </w:p>
        </w:tc>
      </w:tr>
      <w:tr w:rsidR="007A0DC8" w14:paraId="4BC45B66" w14:textId="77777777" w:rsidTr="0021353A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81EFBD4" w14:textId="77777777" w:rsidR="007A0DC8" w:rsidRDefault="007A0DC8" w:rsidP="0021353A">
            <w:pPr>
              <w:pStyle w:val="TAL"/>
            </w:pPr>
            <w:r>
              <w:t>Length field is set as specified in IETF RFC 3748 [9] subclause 4.1 and indicates the length of the EAP-Request/5G-NAS message in octets.</w:t>
            </w:r>
          </w:p>
          <w:p w14:paraId="17AFBBCD" w14:textId="77777777" w:rsidR="007A0DC8" w:rsidRDefault="007A0DC8" w:rsidP="0021353A">
            <w:pPr>
              <w:pStyle w:val="TAL"/>
            </w:pPr>
          </w:p>
        </w:tc>
      </w:tr>
      <w:tr w:rsidR="007A0DC8" w14:paraId="2623BB91" w14:textId="77777777" w:rsidTr="0021353A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6F32D2C" w14:textId="77777777" w:rsidR="007A0DC8" w:rsidRDefault="007A0DC8" w:rsidP="0021353A">
            <w:pPr>
              <w:pStyle w:val="TAL"/>
            </w:pPr>
            <w:r>
              <w:t>Type field is set to 254 (decimal) as specified in IETF RFC 3748 [9] subclause 5.7 and indicates the expanded type.</w:t>
            </w:r>
          </w:p>
          <w:p w14:paraId="7A18D802" w14:textId="77777777" w:rsidR="007A0DC8" w:rsidRDefault="007A0DC8" w:rsidP="0021353A">
            <w:pPr>
              <w:pStyle w:val="TAL"/>
            </w:pPr>
          </w:p>
        </w:tc>
      </w:tr>
      <w:tr w:rsidR="007A0DC8" w14:paraId="3F2DAEAF" w14:textId="77777777" w:rsidTr="0021353A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3DF6073" w14:textId="77777777" w:rsidR="007A0DC8" w:rsidRDefault="007A0DC8" w:rsidP="0021353A">
            <w:pPr>
              <w:pStyle w:val="TAL"/>
            </w:pPr>
            <w:r>
              <w:t>Vendor-Id field is set to the 3GPP Vendor-Id of 10415 (decimal) registered with IANA under the SMI Private Enterprise Code registry.</w:t>
            </w:r>
          </w:p>
          <w:p w14:paraId="6B83ED26" w14:textId="77777777" w:rsidR="007A0DC8" w:rsidRDefault="007A0DC8" w:rsidP="0021353A">
            <w:pPr>
              <w:pStyle w:val="TAL"/>
            </w:pPr>
          </w:p>
        </w:tc>
      </w:tr>
      <w:tr w:rsidR="007A0DC8" w14:paraId="52E9BFE2" w14:textId="77777777" w:rsidTr="0021353A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6934E5C" w14:textId="77777777" w:rsidR="007A0DC8" w:rsidRDefault="007A0DC8" w:rsidP="0021353A">
            <w:pPr>
              <w:pStyle w:val="TAL"/>
            </w:pPr>
            <w:r>
              <w:t>Vendor-Type field is set to EAP-5G method identifier of 3 (decimal) as specified in 3GPP TS 33.402 [10] annex C.</w:t>
            </w:r>
          </w:p>
          <w:p w14:paraId="6C31F0A4" w14:textId="77777777" w:rsidR="007A0DC8" w:rsidRDefault="007A0DC8" w:rsidP="0021353A">
            <w:pPr>
              <w:pStyle w:val="TAL"/>
            </w:pPr>
          </w:p>
        </w:tc>
      </w:tr>
      <w:tr w:rsidR="007A0DC8" w14:paraId="16506E02" w14:textId="77777777" w:rsidTr="0021353A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C732820" w14:textId="77777777" w:rsidR="007A0DC8" w:rsidRDefault="007A0DC8" w:rsidP="0021353A">
            <w:pPr>
              <w:pStyle w:val="TAL"/>
            </w:pPr>
            <w:r>
              <w:t>Message-Id field is set to 5G-NAS-Id of 2 (decimal).</w:t>
            </w:r>
          </w:p>
          <w:p w14:paraId="18D74A77" w14:textId="77777777" w:rsidR="007A0DC8" w:rsidRDefault="007A0DC8" w:rsidP="0021353A">
            <w:pPr>
              <w:pStyle w:val="TAL"/>
            </w:pPr>
          </w:p>
        </w:tc>
      </w:tr>
      <w:tr w:rsidR="007A0DC8" w14:paraId="1969820F" w14:textId="77777777" w:rsidTr="0021353A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698EDBD" w14:textId="77777777" w:rsidR="007A0DC8" w:rsidRDefault="007A0DC8" w:rsidP="0021353A">
            <w:pPr>
              <w:pStyle w:val="TAL"/>
            </w:pPr>
            <w:r>
              <w:t>Spare field consists of spare bits.</w:t>
            </w:r>
          </w:p>
          <w:p w14:paraId="53E5292D" w14:textId="77777777" w:rsidR="007A0DC8" w:rsidRDefault="007A0DC8" w:rsidP="0021353A">
            <w:pPr>
              <w:pStyle w:val="TAL"/>
            </w:pPr>
          </w:p>
        </w:tc>
      </w:tr>
      <w:tr w:rsidR="007A0DC8" w14:paraId="03FA8ADF" w14:textId="77777777" w:rsidTr="0021353A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FAF43B3" w14:textId="77777777" w:rsidR="007A0DC8" w:rsidRDefault="007A0DC8" w:rsidP="0021353A">
            <w:pPr>
              <w:pStyle w:val="TAL"/>
            </w:pPr>
            <w:r>
              <w:t>NAS-PDU length field indicates the length of NAS-PDU field in octets.</w:t>
            </w:r>
          </w:p>
          <w:p w14:paraId="01C52A75" w14:textId="77777777" w:rsidR="007A0DC8" w:rsidRDefault="007A0DC8" w:rsidP="0021353A">
            <w:pPr>
              <w:pStyle w:val="TAL"/>
            </w:pPr>
          </w:p>
        </w:tc>
      </w:tr>
      <w:tr w:rsidR="007A0DC8" w14:paraId="7116C8A9" w14:textId="77777777" w:rsidTr="0021353A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DAE419D" w14:textId="77777777" w:rsidR="007A0DC8" w:rsidRDefault="007A0DC8" w:rsidP="0021353A">
            <w:pPr>
              <w:pStyle w:val="TAL"/>
            </w:pPr>
            <w:r>
              <w:t>NAS-PDU field contains a NAS message from the AMF as specified 3GPP TS 24.501 [4].</w:t>
            </w:r>
          </w:p>
          <w:p w14:paraId="61180222" w14:textId="77777777" w:rsidR="007A0DC8" w:rsidRDefault="007A0DC8" w:rsidP="0021353A">
            <w:pPr>
              <w:pStyle w:val="TAL"/>
            </w:pPr>
          </w:p>
        </w:tc>
      </w:tr>
      <w:tr w:rsidR="007A0DC8" w14:paraId="7BD61AF2" w14:textId="77777777" w:rsidTr="0021353A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CF455" w14:textId="77777777" w:rsidR="007A0DC8" w:rsidRDefault="007A0DC8" w:rsidP="0021353A">
            <w:pPr>
              <w:pStyle w:val="TAL"/>
            </w:pPr>
            <w:r>
              <w:t>Extensions field is an optional field and consists of spare bits.</w:t>
            </w:r>
          </w:p>
        </w:tc>
      </w:tr>
    </w:tbl>
    <w:p w14:paraId="5FD4AD59" w14:textId="76E696AC" w:rsidR="007A0DC8" w:rsidRDefault="007A0DC8" w:rsidP="007A0DC8">
      <w:pPr>
        <w:rPr>
          <w:noProof/>
          <w:lang w:val="en-US"/>
        </w:rPr>
      </w:pPr>
    </w:p>
    <w:p w14:paraId="3A627195" w14:textId="77777777" w:rsidR="007A0DC8" w:rsidRPr="001F6E20" w:rsidRDefault="007A0DC8" w:rsidP="007A0DC8">
      <w:pPr>
        <w:jc w:val="center"/>
      </w:pPr>
      <w:r w:rsidRPr="001F6E20">
        <w:rPr>
          <w:highlight w:val="green"/>
        </w:rPr>
        <w:t>***** Next change *****</w:t>
      </w:r>
    </w:p>
    <w:p w14:paraId="072F3DCC" w14:textId="77777777" w:rsidR="007A0DC8" w:rsidRDefault="007A0DC8" w:rsidP="007A0DC8">
      <w:pPr>
        <w:rPr>
          <w:noProof/>
          <w:lang w:val="en-US"/>
        </w:rPr>
      </w:pPr>
    </w:p>
    <w:p w14:paraId="7D0B1DD9" w14:textId="0C6BE7B2" w:rsidR="007A0DC8" w:rsidRDefault="007A0DC8" w:rsidP="007A0DC8">
      <w:pPr>
        <w:pStyle w:val="Heading5"/>
      </w:pPr>
      <w:bookmarkStart w:id="10" w:name="_Toc20212202"/>
      <w:bookmarkStart w:id="11" w:name="_Toc27745089"/>
      <w:bookmarkStart w:id="12" w:name="_Toc36114895"/>
      <w:bookmarkStart w:id="13" w:name="_Toc45271490"/>
      <w:bookmarkStart w:id="14" w:name="_Toc51936749"/>
      <w:bookmarkStart w:id="15" w:name="_Toc58230419"/>
      <w:bookmarkStart w:id="16" w:name="_Toc68195629"/>
      <w:r>
        <w:t>9.3.2.2.4</w:t>
      </w:r>
      <w:r>
        <w:tab/>
        <w:t>EAP-</w:t>
      </w:r>
      <w:del w:id="17" w:author="Nokia Lazaros 130e " w:date="2021-05-05T19:39:00Z">
        <w:r w:rsidDel="00EB4EB7">
          <w:delText>Request</w:delText>
        </w:r>
      </w:del>
      <w:ins w:id="18" w:author="Nokia Lazaros 130e " w:date="2021-05-05T19:39:00Z">
        <w:r w:rsidR="00EB4EB7">
          <w:t>Response</w:t>
        </w:r>
      </w:ins>
      <w:r>
        <w:t>/5G-Stop message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2E850AF7" w14:textId="1D2114EC" w:rsidR="007A0DC8" w:rsidRDefault="007A0DC8" w:rsidP="007A0DC8">
      <w:r>
        <w:t>EAP-</w:t>
      </w:r>
      <w:del w:id="19" w:author="Nokia Lazaros 130e " w:date="2021-05-05T19:39:00Z">
        <w:r w:rsidDel="00EB4EB7">
          <w:delText>Request</w:delText>
        </w:r>
      </w:del>
      <w:ins w:id="20" w:author="Nokia Lazaros 130e " w:date="2021-05-05T19:39:00Z">
        <w:r w:rsidR="00EB4EB7">
          <w:t>Response</w:t>
        </w:r>
      </w:ins>
      <w:r>
        <w:t>/5G-Stop message is coded as specified in figure 9.3.2.2.4-1 and table 9.3.2.2.4-1.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A0DC8" w14:paraId="047C853F" w14:textId="77777777" w:rsidTr="0021353A">
        <w:trPr>
          <w:trHeight w:val="255"/>
        </w:trPr>
        <w:tc>
          <w:tcPr>
            <w:tcW w:w="5671" w:type="dxa"/>
            <w:gridSpan w:val="8"/>
            <w:vAlign w:val="center"/>
          </w:tcPr>
          <w:p w14:paraId="41026665" w14:textId="77777777" w:rsidR="007A0DC8" w:rsidRDefault="007A0DC8" w:rsidP="0021353A">
            <w:pPr>
              <w:pStyle w:val="TAH"/>
            </w:pPr>
            <w:r>
              <w:lastRenderedPageBreak/>
              <w:t>Bits</w:t>
            </w:r>
          </w:p>
        </w:tc>
        <w:tc>
          <w:tcPr>
            <w:tcW w:w="1134" w:type="dxa"/>
            <w:vAlign w:val="center"/>
          </w:tcPr>
          <w:p w14:paraId="141F012B" w14:textId="77777777" w:rsidR="007A0DC8" w:rsidRDefault="007A0DC8" w:rsidP="0021353A">
            <w:pPr>
              <w:pStyle w:val="TAH"/>
            </w:pPr>
          </w:p>
        </w:tc>
      </w:tr>
      <w:tr w:rsidR="007A0DC8" w14:paraId="65A07CA8" w14:textId="77777777" w:rsidTr="0021353A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108553" w14:textId="77777777" w:rsidR="007A0DC8" w:rsidRDefault="007A0DC8" w:rsidP="0021353A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D786E8" w14:textId="77777777" w:rsidR="007A0DC8" w:rsidRDefault="007A0DC8" w:rsidP="0021353A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5F769B" w14:textId="77777777" w:rsidR="007A0DC8" w:rsidRDefault="007A0DC8" w:rsidP="0021353A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55E9C2" w14:textId="77777777" w:rsidR="007A0DC8" w:rsidRDefault="007A0DC8" w:rsidP="0021353A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F57BF7" w14:textId="77777777" w:rsidR="007A0DC8" w:rsidRDefault="007A0DC8" w:rsidP="0021353A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A166F4" w14:textId="77777777" w:rsidR="007A0DC8" w:rsidRDefault="007A0DC8" w:rsidP="0021353A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F78FA3" w14:textId="77777777" w:rsidR="007A0DC8" w:rsidRDefault="007A0DC8" w:rsidP="0021353A">
            <w:pPr>
              <w:pStyle w:val="TAH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4E1065" w14:textId="77777777" w:rsidR="007A0DC8" w:rsidRDefault="007A0DC8" w:rsidP="0021353A">
            <w:pPr>
              <w:pStyle w:val="TAH"/>
            </w:pPr>
            <w:r>
              <w:t>0</w:t>
            </w:r>
          </w:p>
        </w:tc>
        <w:tc>
          <w:tcPr>
            <w:tcW w:w="1134" w:type="dxa"/>
            <w:vAlign w:val="center"/>
          </w:tcPr>
          <w:p w14:paraId="79D7C4A9" w14:textId="77777777" w:rsidR="007A0DC8" w:rsidRDefault="007A0DC8" w:rsidP="0021353A">
            <w:pPr>
              <w:pStyle w:val="TAH"/>
            </w:pPr>
            <w:r>
              <w:t>Octets</w:t>
            </w:r>
          </w:p>
        </w:tc>
      </w:tr>
      <w:tr w:rsidR="007A0DC8" w14:paraId="381B15E0" w14:textId="77777777" w:rsidTr="0021353A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1D36" w14:textId="77777777" w:rsidR="007A0DC8" w:rsidRDefault="007A0DC8" w:rsidP="0021353A">
            <w:pPr>
              <w:pStyle w:val="TAC"/>
            </w:pPr>
            <w:r>
              <w:t>Code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8FC74D6" w14:textId="77777777" w:rsidR="007A0DC8" w:rsidRDefault="007A0DC8" w:rsidP="0021353A">
            <w:pPr>
              <w:pStyle w:val="TAC"/>
            </w:pPr>
            <w:r>
              <w:t>1</w:t>
            </w:r>
          </w:p>
        </w:tc>
      </w:tr>
      <w:tr w:rsidR="007A0DC8" w14:paraId="7BBA428B" w14:textId="77777777" w:rsidTr="0021353A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0DF1" w14:textId="77777777" w:rsidR="007A0DC8" w:rsidRDefault="007A0DC8" w:rsidP="0021353A">
            <w:pPr>
              <w:pStyle w:val="TAC"/>
            </w:pPr>
            <w:r>
              <w:t>Identifier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DA88AE" w14:textId="77777777" w:rsidR="007A0DC8" w:rsidRDefault="007A0DC8" w:rsidP="0021353A">
            <w:pPr>
              <w:pStyle w:val="TAC"/>
            </w:pPr>
            <w:r>
              <w:t>2</w:t>
            </w:r>
          </w:p>
        </w:tc>
      </w:tr>
      <w:tr w:rsidR="007A0DC8" w14:paraId="18CF66F3" w14:textId="77777777" w:rsidTr="0021353A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BC58" w14:textId="77777777" w:rsidR="007A0DC8" w:rsidRDefault="007A0DC8" w:rsidP="0021353A">
            <w:pPr>
              <w:pStyle w:val="TAC"/>
            </w:pPr>
            <w:r>
              <w:t>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213A88" w14:textId="77777777" w:rsidR="007A0DC8" w:rsidRDefault="007A0DC8" w:rsidP="0021353A">
            <w:pPr>
              <w:pStyle w:val="TAC"/>
            </w:pPr>
            <w:r>
              <w:t>3 - 4</w:t>
            </w:r>
          </w:p>
        </w:tc>
      </w:tr>
      <w:tr w:rsidR="007A0DC8" w14:paraId="50BF6B61" w14:textId="77777777" w:rsidTr="0021353A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2F33" w14:textId="77777777" w:rsidR="007A0DC8" w:rsidRDefault="007A0DC8" w:rsidP="0021353A">
            <w:pPr>
              <w:pStyle w:val="TAC"/>
            </w:pPr>
            <w:r>
              <w:t>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F896D5" w14:textId="77777777" w:rsidR="007A0DC8" w:rsidRDefault="007A0DC8" w:rsidP="0021353A">
            <w:pPr>
              <w:pStyle w:val="TAC"/>
            </w:pPr>
            <w:r>
              <w:t>5</w:t>
            </w:r>
          </w:p>
        </w:tc>
      </w:tr>
      <w:tr w:rsidR="007A0DC8" w14:paraId="33A3A245" w14:textId="77777777" w:rsidTr="0021353A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47C5" w14:textId="77777777" w:rsidR="007A0DC8" w:rsidRDefault="007A0DC8" w:rsidP="0021353A">
            <w:pPr>
              <w:pStyle w:val="TAC"/>
            </w:pPr>
            <w:r>
              <w:t>Vendor-Id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D9411D" w14:textId="77777777" w:rsidR="007A0DC8" w:rsidRDefault="007A0DC8" w:rsidP="0021353A">
            <w:pPr>
              <w:pStyle w:val="TAC"/>
            </w:pPr>
            <w:r>
              <w:t>6 - 8</w:t>
            </w:r>
          </w:p>
        </w:tc>
      </w:tr>
      <w:tr w:rsidR="007A0DC8" w14:paraId="7D0EAE68" w14:textId="77777777" w:rsidTr="0021353A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F567" w14:textId="77777777" w:rsidR="007A0DC8" w:rsidRDefault="007A0DC8" w:rsidP="0021353A">
            <w:pPr>
              <w:pStyle w:val="TAC"/>
            </w:pPr>
            <w:r>
              <w:t>Vendor-Type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973D13" w14:textId="77777777" w:rsidR="007A0DC8" w:rsidRDefault="007A0DC8" w:rsidP="0021353A">
            <w:pPr>
              <w:pStyle w:val="TAC"/>
            </w:pPr>
            <w:r>
              <w:t>9 - 12</w:t>
            </w:r>
          </w:p>
        </w:tc>
      </w:tr>
      <w:tr w:rsidR="007A0DC8" w14:paraId="1D674B83" w14:textId="77777777" w:rsidTr="0021353A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C7F0" w14:textId="77777777" w:rsidR="007A0DC8" w:rsidRDefault="007A0DC8" w:rsidP="0021353A">
            <w:pPr>
              <w:pStyle w:val="TAC"/>
            </w:pPr>
            <w:r>
              <w:t>Message-Id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141B48" w14:textId="77777777" w:rsidR="007A0DC8" w:rsidRDefault="007A0DC8" w:rsidP="0021353A">
            <w:pPr>
              <w:pStyle w:val="TAC"/>
            </w:pPr>
            <w:r>
              <w:t>13</w:t>
            </w:r>
          </w:p>
        </w:tc>
      </w:tr>
      <w:tr w:rsidR="007A0DC8" w14:paraId="2D1D97B9" w14:textId="77777777" w:rsidTr="0021353A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9677" w14:textId="77777777" w:rsidR="007A0DC8" w:rsidRDefault="007A0DC8" w:rsidP="0021353A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411DB6" w14:textId="77777777" w:rsidR="007A0DC8" w:rsidRDefault="007A0DC8" w:rsidP="0021353A">
            <w:pPr>
              <w:pStyle w:val="TAC"/>
            </w:pPr>
            <w:r>
              <w:t>14</w:t>
            </w:r>
          </w:p>
        </w:tc>
      </w:tr>
      <w:tr w:rsidR="007A0DC8" w14:paraId="2B1FE1C0" w14:textId="77777777" w:rsidTr="0021353A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6E6B" w14:textId="77777777" w:rsidR="007A0DC8" w:rsidRDefault="007A0DC8" w:rsidP="0021353A">
            <w:pPr>
              <w:pStyle w:val="TAC"/>
            </w:pPr>
            <w:r>
              <w:t>Extensions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62F362" w14:textId="77777777" w:rsidR="007A0DC8" w:rsidRDefault="007A0DC8" w:rsidP="0021353A">
            <w:pPr>
              <w:pStyle w:val="TAC"/>
            </w:pPr>
            <w:r>
              <w:t>15 - m</w:t>
            </w:r>
          </w:p>
        </w:tc>
      </w:tr>
    </w:tbl>
    <w:p w14:paraId="01245301" w14:textId="372A3E19" w:rsidR="007A0DC8" w:rsidRDefault="007A0DC8" w:rsidP="007A0DC8">
      <w:pPr>
        <w:pStyle w:val="TF"/>
      </w:pPr>
      <w:r>
        <w:t xml:space="preserve">Figure 9.3.2.2.4-1: </w:t>
      </w:r>
      <w:r>
        <w:rPr>
          <w:lang w:eastAsia="zh-CN"/>
        </w:rPr>
        <w:t>EAP-</w:t>
      </w:r>
      <w:ins w:id="21" w:author="Nokia Lazaros 130e " w:date="2021-05-13T01:54:00Z">
        <w:r w:rsidR="006A36B7">
          <w:rPr>
            <w:lang w:eastAsia="zh-CN"/>
          </w:rPr>
          <w:t>Response</w:t>
        </w:r>
      </w:ins>
      <w:del w:id="22" w:author="Nokia Lazaros 130e " w:date="2021-05-13T01:54:00Z">
        <w:r w:rsidDel="006A36B7">
          <w:rPr>
            <w:lang w:eastAsia="zh-CN"/>
          </w:rPr>
          <w:delText>Request</w:delText>
        </w:r>
      </w:del>
      <w:r>
        <w:rPr>
          <w:lang w:eastAsia="zh-CN"/>
        </w:rPr>
        <w:t>/5G-Stop message</w:t>
      </w:r>
    </w:p>
    <w:p w14:paraId="6990EF14" w14:textId="56EA31FA" w:rsidR="007A0DC8" w:rsidRDefault="007A0DC8" w:rsidP="007A0DC8">
      <w:pPr>
        <w:pStyle w:val="TH"/>
        <w:rPr>
          <w:lang w:eastAsia="zh-CN"/>
        </w:rPr>
      </w:pPr>
      <w:r>
        <w:t xml:space="preserve">Table 9.3.2.2.4-1: </w:t>
      </w:r>
      <w:r>
        <w:rPr>
          <w:lang w:eastAsia="zh-CN"/>
        </w:rPr>
        <w:t>EAP-</w:t>
      </w:r>
      <w:del w:id="23" w:author="Nokia Lazaros 130e " w:date="2021-05-05T19:39:00Z">
        <w:r w:rsidDel="00EB4EB7">
          <w:rPr>
            <w:lang w:eastAsia="zh-CN"/>
          </w:rPr>
          <w:delText>Request</w:delText>
        </w:r>
      </w:del>
      <w:ins w:id="24" w:author="Nokia Lazaros 130e " w:date="2021-05-05T19:39:00Z">
        <w:r w:rsidR="00EB4EB7">
          <w:rPr>
            <w:lang w:eastAsia="zh-CN"/>
          </w:rPr>
          <w:t>Response</w:t>
        </w:r>
      </w:ins>
      <w:r>
        <w:rPr>
          <w:lang w:eastAsia="zh-CN"/>
        </w:rPr>
        <w:t>/5G-Stop message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7A0DC8" w14:paraId="67F0C408" w14:textId="77777777" w:rsidTr="0021353A">
        <w:trPr>
          <w:trHeight w:val="276"/>
          <w:jc w:val="center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830C86D" w14:textId="01DC547E" w:rsidR="007A0DC8" w:rsidRDefault="007A0DC8" w:rsidP="0021353A">
            <w:pPr>
              <w:pStyle w:val="TAL"/>
            </w:pPr>
            <w:r>
              <w:t xml:space="preserve">Code field is set to </w:t>
            </w:r>
            <w:ins w:id="25" w:author="Nokia Lazaros 130e " w:date="2021-05-05T19:35:00Z">
              <w:r w:rsidR="00EB4EB7">
                <w:t>2</w:t>
              </w:r>
            </w:ins>
            <w:del w:id="26" w:author="Nokia Lazaros 130e " w:date="2021-05-05T19:35:00Z">
              <w:r w:rsidDel="00EB4EB7">
                <w:delText>1</w:delText>
              </w:r>
            </w:del>
            <w:r>
              <w:t xml:space="preserve"> (decimal) as specified in </w:t>
            </w:r>
            <w:r>
              <w:rPr>
                <w:lang w:eastAsia="ko-KR"/>
              </w:rPr>
              <w:t xml:space="preserve">IETF RFC 3748 [9] subclause 4.1 and indicates </w:t>
            </w:r>
            <w:del w:id="27" w:author="Nokia Lazaros 130e " w:date="2021-05-05T19:35:00Z">
              <w:r w:rsidDel="00EB4EB7">
                <w:rPr>
                  <w:lang w:eastAsia="ko-KR"/>
                </w:rPr>
                <w:delText>request</w:delText>
              </w:r>
            </w:del>
            <w:ins w:id="28" w:author="Nokia Lazaros 130e " w:date="2021-05-05T19:39:00Z">
              <w:r w:rsidR="00EB4EB7">
                <w:rPr>
                  <w:lang w:eastAsia="ko-KR"/>
                </w:rPr>
                <w:t>response</w:t>
              </w:r>
            </w:ins>
            <w:r>
              <w:rPr>
                <w:lang w:eastAsia="ko-KR"/>
              </w:rPr>
              <w:t>.</w:t>
            </w:r>
          </w:p>
          <w:p w14:paraId="0285F410" w14:textId="77777777" w:rsidR="007A0DC8" w:rsidRDefault="007A0DC8" w:rsidP="0021353A">
            <w:pPr>
              <w:pStyle w:val="TAL"/>
            </w:pPr>
          </w:p>
        </w:tc>
      </w:tr>
      <w:tr w:rsidR="007A0DC8" w14:paraId="1A076898" w14:textId="77777777" w:rsidTr="0021353A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A9D45EC" w14:textId="77777777" w:rsidR="007A0DC8" w:rsidRDefault="007A0DC8" w:rsidP="0021353A">
            <w:pPr>
              <w:pStyle w:val="TAL"/>
            </w:pPr>
            <w:r>
              <w:t xml:space="preserve">Identifier field is set as specified in </w:t>
            </w:r>
            <w:r>
              <w:rPr>
                <w:lang w:eastAsia="ko-KR"/>
              </w:rPr>
              <w:t>IETF RFC 3748 [9] subclause 4.1.</w:t>
            </w:r>
          </w:p>
          <w:p w14:paraId="1E901F24" w14:textId="77777777" w:rsidR="007A0DC8" w:rsidRDefault="007A0DC8" w:rsidP="0021353A">
            <w:pPr>
              <w:pStyle w:val="TAL"/>
            </w:pPr>
          </w:p>
        </w:tc>
      </w:tr>
      <w:tr w:rsidR="007A0DC8" w14:paraId="73C178A7" w14:textId="77777777" w:rsidTr="0021353A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94451C2" w14:textId="33ACC328" w:rsidR="007A0DC8" w:rsidRDefault="007A0DC8" w:rsidP="0021353A">
            <w:pPr>
              <w:pStyle w:val="TAL"/>
            </w:pPr>
            <w:r>
              <w:t xml:space="preserve">Length field is set as specified in </w:t>
            </w:r>
            <w:r>
              <w:rPr>
                <w:lang w:eastAsia="ko-KR"/>
              </w:rPr>
              <w:t xml:space="preserve">IETF RFC 3748 [9] subclause 4.1 and </w:t>
            </w:r>
            <w:r>
              <w:t>indicates the length of the EAP-</w:t>
            </w:r>
            <w:del w:id="29" w:author="Nokia Lazaros 130e " w:date="2021-05-05T19:39:00Z">
              <w:r w:rsidDel="00EB4EB7">
                <w:delText>Request</w:delText>
              </w:r>
            </w:del>
            <w:ins w:id="30" w:author="Nokia Lazaros 130e " w:date="2021-05-05T19:39:00Z">
              <w:r w:rsidR="00EB4EB7">
                <w:t>Response</w:t>
              </w:r>
            </w:ins>
            <w:r>
              <w:t>/5G-Stop message in octets.</w:t>
            </w:r>
          </w:p>
          <w:p w14:paraId="3D013E58" w14:textId="77777777" w:rsidR="007A0DC8" w:rsidRDefault="007A0DC8" w:rsidP="0021353A">
            <w:pPr>
              <w:pStyle w:val="TAL"/>
            </w:pPr>
          </w:p>
        </w:tc>
      </w:tr>
      <w:tr w:rsidR="007A0DC8" w14:paraId="11D1D3DD" w14:textId="77777777" w:rsidTr="0021353A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03E91D5" w14:textId="77777777" w:rsidR="007A0DC8" w:rsidRDefault="007A0DC8" w:rsidP="0021353A">
            <w:pPr>
              <w:pStyle w:val="TAL"/>
            </w:pPr>
            <w:r>
              <w:t xml:space="preserve">Type field is set to 254 (decimal) as specified in </w:t>
            </w:r>
            <w:r>
              <w:rPr>
                <w:lang w:eastAsia="ko-KR"/>
              </w:rPr>
              <w:t>IETF RFC 3748 [9] subclause 5.7 and indicates the expanded type.</w:t>
            </w:r>
          </w:p>
          <w:p w14:paraId="5B6D7943" w14:textId="77777777" w:rsidR="007A0DC8" w:rsidRDefault="007A0DC8" w:rsidP="0021353A">
            <w:pPr>
              <w:pStyle w:val="TAL"/>
            </w:pPr>
          </w:p>
        </w:tc>
      </w:tr>
      <w:tr w:rsidR="007A0DC8" w14:paraId="5FB22B1A" w14:textId="77777777" w:rsidTr="0021353A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9B97491" w14:textId="77777777" w:rsidR="007A0DC8" w:rsidRDefault="007A0DC8" w:rsidP="0021353A">
            <w:pPr>
              <w:pStyle w:val="TAL"/>
            </w:pPr>
            <w:r>
              <w:t>Vendor-Id field is set to the 3GPP Vendor-Id of 10415 (decimal) registered with IANA under the SMI Private Enterprise Code registry.</w:t>
            </w:r>
          </w:p>
          <w:p w14:paraId="1AB9A9C2" w14:textId="77777777" w:rsidR="007A0DC8" w:rsidRDefault="007A0DC8" w:rsidP="0021353A">
            <w:pPr>
              <w:pStyle w:val="TAL"/>
            </w:pPr>
          </w:p>
        </w:tc>
      </w:tr>
      <w:tr w:rsidR="007A0DC8" w14:paraId="43EB52C5" w14:textId="77777777" w:rsidTr="0021353A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12C640E" w14:textId="77777777" w:rsidR="007A0DC8" w:rsidRDefault="007A0DC8" w:rsidP="0021353A">
            <w:pPr>
              <w:pStyle w:val="TAL"/>
            </w:pPr>
            <w:r>
              <w:t xml:space="preserve">Vendor-Type field is set to </w:t>
            </w:r>
            <w:r>
              <w:rPr>
                <w:lang w:eastAsia="en-GB"/>
              </w:rPr>
              <w:t>EAP-</w:t>
            </w:r>
            <w:r>
              <w:rPr>
                <w:lang w:eastAsia="ko-KR"/>
              </w:rPr>
              <w:t>5G method identifier of 3</w:t>
            </w:r>
            <w:r>
              <w:t xml:space="preserve"> (decimal) as specified in 3GPP TS 33.402 [10] annex C.</w:t>
            </w:r>
          </w:p>
          <w:p w14:paraId="2F073E3C" w14:textId="77777777" w:rsidR="007A0DC8" w:rsidRDefault="007A0DC8" w:rsidP="0021353A">
            <w:pPr>
              <w:pStyle w:val="TAL"/>
            </w:pPr>
          </w:p>
        </w:tc>
      </w:tr>
      <w:tr w:rsidR="007A0DC8" w14:paraId="7E0CFA61" w14:textId="77777777" w:rsidTr="0021353A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5D33AA4" w14:textId="77777777" w:rsidR="007A0DC8" w:rsidRDefault="007A0DC8" w:rsidP="0021353A">
            <w:pPr>
              <w:pStyle w:val="TAL"/>
            </w:pPr>
            <w:r>
              <w:t xml:space="preserve">Message-Id field is set to </w:t>
            </w:r>
            <w:r>
              <w:rPr>
                <w:lang w:eastAsia="zh-CN"/>
              </w:rPr>
              <w:t>5G-Stop-Id</w:t>
            </w:r>
            <w:r>
              <w:t xml:space="preserve"> of 4 (decimal).</w:t>
            </w:r>
          </w:p>
          <w:p w14:paraId="037D6EB6" w14:textId="77777777" w:rsidR="007A0DC8" w:rsidRDefault="007A0DC8" w:rsidP="0021353A">
            <w:pPr>
              <w:pStyle w:val="TAL"/>
            </w:pPr>
          </w:p>
        </w:tc>
      </w:tr>
      <w:tr w:rsidR="007A0DC8" w14:paraId="5CD78682" w14:textId="77777777" w:rsidTr="0021353A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2EE5944" w14:textId="77777777" w:rsidR="007A0DC8" w:rsidRDefault="007A0DC8" w:rsidP="0021353A">
            <w:pPr>
              <w:pStyle w:val="TAL"/>
            </w:pPr>
            <w:r>
              <w:t>Spare field consists of spare bits.</w:t>
            </w:r>
          </w:p>
          <w:p w14:paraId="1CE373A0" w14:textId="77777777" w:rsidR="007A0DC8" w:rsidRDefault="007A0DC8" w:rsidP="0021353A">
            <w:pPr>
              <w:pStyle w:val="TAL"/>
            </w:pPr>
          </w:p>
        </w:tc>
      </w:tr>
      <w:tr w:rsidR="007A0DC8" w14:paraId="60A7B311" w14:textId="77777777" w:rsidTr="0021353A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00AB5" w14:textId="77777777" w:rsidR="007A0DC8" w:rsidRDefault="007A0DC8" w:rsidP="0021353A">
            <w:pPr>
              <w:pStyle w:val="TAL"/>
            </w:pPr>
            <w:r>
              <w:t>Extensions field is an optional field and consists of spare bits.</w:t>
            </w:r>
          </w:p>
          <w:p w14:paraId="40B7A7A8" w14:textId="77777777" w:rsidR="007A0DC8" w:rsidRDefault="007A0DC8" w:rsidP="0021353A">
            <w:pPr>
              <w:pStyle w:val="TAL"/>
            </w:pPr>
          </w:p>
        </w:tc>
      </w:tr>
    </w:tbl>
    <w:p w14:paraId="1C8D879E" w14:textId="77777777" w:rsidR="007A0DC8" w:rsidRDefault="007A0DC8" w:rsidP="007A0DC8"/>
    <w:p w14:paraId="261DBDF3" w14:textId="77777777" w:rsidR="001E41F3" w:rsidRPr="00B747FA" w:rsidRDefault="001E41F3"/>
    <w:sectPr w:rsidR="001E41F3" w:rsidRPr="00B747F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87ABCE" w14:textId="77777777" w:rsidR="00FF2FC6" w:rsidRDefault="00FF2FC6">
      <w:r>
        <w:separator/>
      </w:r>
    </w:p>
  </w:endnote>
  <w:endnote w:type="continuationSeparator" w:id="0">
    <w:p w14:paraId="05C9D44B" w14:textId="77777777" w:rsidR="00FF2FC6" w:rsidRDefault="00FF2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37913" w14:textId="77777777" w:rsidR="00FF2FC6" w:rsidRDefault="00FF2F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A7424" w14:textId="77777777" w:rsidR="00FF2FC6" w:rsidRDefault="00FF2F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DEAC8" w14:textId="77777777" w:rsidR="00FF2FC6" w:rsidRDefault="00FF2F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3C56CF" w14:textId="77777777" w:rsidR="00FF2FC6" w:rsidRDefault="00FF2FC6">
      <w:r>
        <w:separator/>
      </w:r>
    </w:p>
  </w:footnote>
  <w:footnote w:type="continuationSeparator" w:id="0">
    <w:p w14:paraId="69204A79" w14:textId="77777777" w:rsidR="00FF2FC6" w:rsidRDefault="00FF2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FF2FC6" w:rsidRDefault="00FF2F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BF03C" w14:textId="77777777" w:rsidR="00FF2FC6" w:rsidRDefault="00FF2F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2B4BE" w14:textId="77777777" w:rsidR="00FF2FC6" w:rsidRDefault="00FF2F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FF2FC6" w:rsidRDefault="00FF2FC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FF2FC6" w:rsidRDefault="00FF2FC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FF2FC6" w:rsidRDefault="00FF2FC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0e ">
    <w15:presenceInfo w15:providerId="None" w15:userId="Nokia Lazaros 130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491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1CAA"/>
    <w:rsid w:val="001A7B60"/>
    <w:rsid w:val="001B52F0"/>
    <w:rsid w:val="001B7A65"/>
    <w:rsid w:val="001E0884"/>
    <w:rsid w:val="001E41F3"/>
    <w:rsid w:val="0021353A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51283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422B6"/>
    <w:rsid w:val="004A6835"/>
    <w:rsid w:val="004B75B7"/>
    <w:rsid w:val="004E1669"/>
    <w:rsid w:val="00512317"/>
    <w:rsid w:val="0051580D"/>
    <w:rsid w:val="00547111"/>
    <w:rsid w:val="00570453"/>
    <w:rsid w:val="00577492"/>
    <w:rsid w:val="00592D74"/>
    <w:rsid w:val="005E2C44"/>
    <w:rsid w:val="00621188"/>
    <w:rsid w:val="006257ED"/>
    <w:rsid w:val="00677E82"/>
    <w:rsid w:val="00695808"/>
    <w:rsid w:val="006A36B7"/>
    <w:rsid w:val="006B0944"/>
    <w:rsid w:val="006B46FB"/>
    <w:rsid w:val="006E21FB"/>
    <w:rsid w:val="00707F88"/>
    <w:rsid w:val="0076678C"/>
    <w:rsid w:val="00777ECB"/>
    <w:rsid w:val="00792342"/>
    <w:rsid w:val="007977A8"/>
    <w:rsid w:val="007A0DC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73286"/>
    <w:rsid w:val="008863B9"/>
    <w:rsid w:val="008A45A6"/>
    <w:rsid w:val="008C7B4B"/>
    <w:rsid w:val="008F686C"/>
    <w:rsid w:val="009148DE"/>
    <w:rsid w:val="00941BFE"/>
    <w:rsid w:val="00941E30"/>
    <w:rsid w:val="00957BC3"/>
    <w:rsid w:val="009777D9"/>
    <w:rsid w:val="00991B88"/>
    <w:rsid w:val="009A5753"/>
    <w:rsid w:val="009A579D"/>
    <w:rsid w:val="009E27D4"/>
    <w:rsid w:val="009E3297"/>
    <w:rsid w:val="009E6C24"/>
    <w:rsid w:val="009F734F"/>
    <w:rsid w:val="00A042C9"/>
    <w:rsid w:val="00A2319F"/>
    <w:rsid w:val="00A246B6"/>
    <w:rsid w:val="00A47E70"/>
    <w:rsid w:val="00A50CF0"/>
    <w:rsid w:val="00A542A2"/>
    <w:rsid w:val="00A56556"/>
    <w:rsid w:val="00A62EB4"/>
    <w:rsid w:val="00A7671C"/>
    <w:rsid w:val="00A841BC"/>
    <w:rsid w:val="00AA2CBC"/>
    <w:rsid w:val="00AC5820"/>
    <w:rsid w:val="00AD1CD8"/>
    <w:rsid w:val="00B163F6"/>
    <w:rsid w:val="00B258BB"/>
    <w:rsid w:val="00B468EF"/>
    <w:rsid w:val="00B67B97"/>
    <w:rsid w:val="00B747FA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767B8"/>
    <w:rsid w:val="00D85CF9"/>
    <w:rsid w:val="00D91B51"/>
    <w:rsid w:val="00DA3849"/>
    <w:rsid w:val="00DE34CF"/>
    <w:rsid w:val="00DF27CE"/>
    <w:rsid w:val="00E02C44"/>
    <w:rsid w:val="00E13F3D"/>
    <w:rsid w:val="00E34898"/>
    <w:rsid w:val="00E42EA6"/>
    <w:rsid w:val="00E47A01"/>
    <w:rsid w:val="00E8079D"/>
    <w:rsid w:val="00EB09B7"/>
    <w:rsid w:val="00EB4EB7"/>
    <w:rsid w:val="00EC02F2"/>
    <w:rsid w:val="00EC551A"/>
    <w:rsid w:val="00EE7D7C"/>
    <w:rsid w:val="00F25D98"/>
    <w:rsid w:val="00F300FB"/>
    <w:rsid w:val="00FB6386"/>
    <w:rsid w:val="00FE4C1E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042C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042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042C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042C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A042C9"/>
    <w:rPr>
      <w:rFonts w:ascii="Arial" w:hAnsi="Arial"/>
      <w:b/>
      <w:lang w:val="en-GB" w:eastAsia="en-US"/>
    </w:rPr>
  </w:style>
  <w:style w:type="character" w:customStyle="1" w:styleId="TFCharChar">
    <w:name w:val="TF Char Char"/>
    <w:link w:val="TF"/>
    <w:rsid w:val="00A042C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5AIRPNAIUNRU-529706453-2038</_dlc_DocId>
    <HideFromDelve xmlns="71c5aaf6-e6ce-465b-b873-5148d2a4c105">false</HideFromDelve>
    <_dlc_DocIdUrl xmlns="71c5aaf6-e6ce-465b-b873-5148d2a4c105">
      <Url>https://nokia.sharepoint.com/sites/c5g/epc/_layouts/15/DocIdRedir.aspx?ID=5AIRPNAIUNRU-529706453-2038</Url>
      <Description>5AIRPNAIUNRU-529706453-2038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CFB80EC-7C0E-47E6-A80C-0797417F41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81D7FE87-1328-430B-B9CD-D3F4B4C7C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B75D80-9297-43A4-93CE-3E9323603B5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BCBB088-9B18-4754-AFFE-744F4B15664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E5F5FAF-D2EF-4A93-B4EA-3BB8E7B1D80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703</Words>
  <Characters>4187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130e </cp:lastModifiedBy>
  <cp:revision>46</cp:revision>
  <cp:lastPrinted>1899-12-31T23:00:00Z</cp:lastPrinted>
  <dcterms:created xsi:type="dcterms:W3CDTF">2018-11-05T09:14:00Z</dcterms:created>
  <dcterms:modified xsi:type="dcterms:W3CDTF">2021-05-13T11:54:00Z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4998c992-64e6-4b60-a250-6360e0d7cea2</vt:lpwstr>
  </property>
</Properties>
</file>