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5B10B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3412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D0A83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140A8C" w:rsidR="001E41F3" w:rsidRPr="00410371" w:rsidRDefault="002F58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200C192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MCProtoc17,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CE7D28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75F9DE" w:rsidR="001E41F3" w:rsidRDefault="00251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05959F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4DF2E2B2" w14:textId="77777777" w:rsidR="00D33CED" w:rsidRDefault="00450461" w:rsidP="00D33CE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64E8E93E" w14:textId="5ECC9D2C" w:rsidR="00450461" w:rsidRDefault="00D33CED" w:rsidP="00D33CE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-Remove Editor's Notes</w:t>
            </w:r>
          </w:p>
          <w:p w14:paraId="76C0712C" w14:textId="52BD9466" w:rsidR="00D33CED" w:rsidRDefault="00450461" w:rsidP="00D33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F7B300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3.3, 5.2, 9.3.2.4.7.1, 9.3.3.4.12.1, 10.3.1.1.1, 10.3.2.4.</w:t>
            </w:r>
            <w:r w:rsidR="00955027">
              <w:rPr>
                <w:noProof/>
              </w:rPr>
              <w:t>6.1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11992492" w:rsidR="001E41F3" w:rsidRDefault="00D33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Video push</w:t>
            </w:r>
            <w:r w:rsidR="002F58CF">
              <w:rPr>
                <w:noProof/>
              </w:rPr>
              <w:t xml:space="preserve"> is introduced in release-15, and hence release-15 and later contain additional changes. Some editorial changes are in rel-17 only.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0ECDDA9" w14:textId="77777777" w:rsidR="00D33CED" w:rsidRPr="0079589D" w:rsidRDefault="00D33CED" w:rsidP="00D33CED">
      <w:pPr>
        <w:pStyle w:val="Heading2"/>
      </w:pPr>
      <w:bookmarkStart w:id="1" w:name="_Toc20152242"/>
      <w:bookmarkStart w:id="2" w:name="_Toc27494907"/>
      <w:bookmarkStart w:id="3" w:name="_Toc36108375"/>
      <w:bookmarkStart w:id="4" w:name="_Toc45194163"/>
      <w:bookmarkStart w:id="5" w:name="_Toc68187325"/>
      <w:bookmarkStart w:id="6" w:name="_Hlk71190312"/>
      <w:bookmarkStart w:id="7" w:name="_Toc20150454"/>
      <w:bookmarkStart w:id="8" w:name="_Toc45192375"/>
      <w:r w:rsidRPr="0079589D">
        <w:t>3.3</w:t>
      </w:r>
      <w:r w:rsidRPr="0079589D">
        <w:tab/>
        <w:t>Abbreviations</w:t>
      </w:r>
      <w:bookmarkEnd w:id="7"/>
      <w:bookmarkEnd w:id="8"/>
    </w:p>
    <w:p w14:paraId="5A006D8A" w14:textId="77777777" w:rsidR="00D33CED" w:rsidRDefault="00D33CED" w:rsidP="00D33CED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D773C78" w14:textId="77777777" w:rsidR="00D33CED" w:rsidRPr="00EE265D" w:rsidRDefault="00D33CED" w:rsidP="00D33CED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4257B2AB" w14:textId="77777777" w:rsidR="00D33CED" w:rsidRDefault="00D33CED" w:rsidP="00D33CED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396E1340" w14:textId="77777777" w:rsidR="00D33CED" w:rsidRDefault="00D33CED" w:rsidP="00D33CED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4EE562E1" w14:textId="77777777" w:rsidR="00D33CED" w:rsidRPr="00323368" w:rsidRDefault="00D33CED" w:rsidP="00D33CED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510F2967" w14:textId="77777777" w:rsidR="00D33CED" w:rsidRPr="00033C14" w:rsidRDefault="00D33CED" w:rsidP="00D33CED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4DB44230" w14:textId="77777777" w:rsidR="00D33CED" w:rsidRDefault="00D33CED" w:rsidP="00D33CED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175C0940" w14:textId="77777777" w:rsidR="00D33CED" w:rsidRPr="002D3A73" w:rsidRDefault="00D33CED" w:rsidP="00D33CED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40DB9F9C" w14:textId="77777777" w:rsidR="00D33CED" w:rsidRPr="0073469F" w:rsidRDefault="00D33CED" w:rsidP="00D33CED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448708D3" w14:textId="77777777" w:rsidR="00D33CED" w:rsidRPr="0073469F" w:rsidRDefault="00D33CED" w:rsidP="00D33CED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0B6A68BD" w14:textId="77777777" w:rsidR="00D33CED" w:rsidRPr="0073469F" w:rsidRDefault="00D33CED" w:rsidP="00D33CED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0C40C539" w14:textId="77777777" w:rsidR="00D33CED" w:rsidRDefault="00D33CED" w:rsidP="00D33CED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2BDAD5C7" w14:textId="77777777" w:rsidR="00D33CED" w:rsidRPr="0073469F" w:rsidRDefault="00D33CED" w:rsidP="00D33CED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0548045F" w14:textId="77777777" w:rsidR="00D33CED" w:rsidRPr="0073469F" w:rsidRDefault="00D33CED" w:rsidP="00D33CED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36DC5228" w14:textId="77777777" w:rsidR="00D33CED" w:rsidRDefault="00D33CED" w:rsidP="00D33CED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3D48915D" w14:textId="77777777" w:rsidR="00D33CED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23FD658B" w14:textId="77777777" w:rsidR="00D33CED" w:rsidRPr="00323368" w:rsidRDefault="00D33CED" w:rsidP="00D33CED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4B2D4748" w14:textId="77777777" w:rsidR="00D33CED" w:rsidRPr="00C14416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2314816E" w14:textId="77777777" w:rsidR="00D33CED" w:rsidRPr="00046ECB" w:rsidRDefault="00D33CED" w:rsidP="00D33CED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64B61E7E" w14:textId="77777777" w:rsidR="00D33CED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39BCB731" w14:textId="77777777" w:rsidR="00D33CED" w:rsidRPr="00033C14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17CCB077" w14:textId="02DFF260" w:rsidR="00D33CED" w:rsidRDefault="00D33CED" w:rsidP="00D33CED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9" w:author="Ericsson J b CT1#130-e" w:date="2021-05-13T12:44:00Z">
        <w:r w:rsidR="002F58CF">
          <w:t>PTT</w:t>
        </w:r>
      </w:ins>
      <w:r>
        <w:t xml:space="preserve"> </w:t>
      </w:r>
      <w:del w:id="10" w:author="Ericsson J b CT1#130-e" w:date="2021-05-13T12:44:00Z">
        <w:r w:rsidDel="002F58CF">
          <w:delText>service</w:delText>
        </w:r>
        <w:r w:rsidRPr="0073469F" w:rsidDel="002F58CF">
          <w:delText xml:space="preserve"> </w:delText>
        </w:r>
      </w:del>
      <w:r w:rsidRPr="0073469F">
        <w:t>Off-Network Protocol</w:t>
      </w:r>
    </w:p>
    <w:p w14:paraId="229A7AA8" w14:textId="77777777" w:rsidR="00D33CED" w:rsidRPr="00323368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1B604611" w14:textId="77777777" w:rsidR="00D33CED" w:rsidRDefault="00D33CED" w:rsidP="00D33CED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576CB525" w14:textId="77777777" w:rsidR="00D33CED" w:rsidRDefault="00D33CED" w:rsidP="00D33CED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006E2469" w14:textId="77777777" w:rsidR="00D33CED" w:rsidRPr="008A099F" w:rsidRDefault="00D33CED" w:rsidP="00D33CED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1C778D10" w14:textId="77777777" w:rsidR="00D33CED" w:rsidRPr="002D3A73" w:rsidRDefault="00D33CED" w:rsidP="00D33CED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316B6C24" w14:textId="77777777" w:rsidR="00D33CED" w:rsidRPr="0073469F" w:rsidRDefault="00D33CED" w:rsidP="00D33CED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01207171" w14:textId="77777777" w:rsidR="00D33CED" w:rsidRPr="0073469F" w:rsidRDefault="00D33CED" w:rsidP="00D33CED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54ACBB67" w14:textId="77777777" w:rsidR="00D33CED" w:rsidRPr="0073469F" w:rsidRDefault="00D33CED" w:rsidP="00D33CED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019E3B39" w14:textId="77777777" w:rsidR="00D33CED" w:rsidRPr="0073469F" w:rsidRDefault="00D33CED" w:rsidP="00D33CED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2E52A40B" w14:textId="77777777" w:rsidR="00D33CED" w:rsidRDefault="00D33CED" w:rsidP="00D33CED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336C0587" w14:textId="77777777" w:rsidR="00D33CED" w:rsidRDefault="00D33CED" w:rsidP="00D33CED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521CCE9E" w14:textId="77777777" w:rsidR="00D33CED" w:rsidRPr="0059693F" w:rsidRDefault="00D33CED" w:rsidP="00D33CED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362F58EE" w14:textId="77777777" w:rsidR="00D33CED" w:rsidRPr="0073469F" w:rsidRDefault="00D33CED" w:rsidP="00D33CED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5173763B" w14:textId="77777777" w:rsidR="00D33CED" w:rsidRPr="0073469F" w:rsidRDefault="00D33CED" w:rsidP="00D33CED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558B921E" w14:textId="77777777" w:rsidR="00D33CED" w:rsidRPr="0073469F" w:rsidRDefault="00D33CED" w:rsidP="00D33CED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66717D2F" w14:textId="77777777" w:rsidR="00D33CED" w:rsidRDefault="00D33CED" w:rsidP="00D33CED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2ADC70AE" w14:textId="77777777" w:rsidR="00D33CED" w:rsidRPr="00E26098" w:rsidRDefault="00D33CED" w:rsidP="00D33CED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p w14:paraId="3F573A11" w14:textId="77777777" w:rsidR="002F58CF" w:rsidRDefault="002F58CF" w:rsidP="002F5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" w:name="_Toc20152264"/>
      <w:bookmarkStart w:id="12" w:name="_Toc27494929"/>
      <w:bookmarkStart w:id="13" w:name="_Toc36108397"/>
      <w:bookmarkStart w:id="14" w:name="_Toc45194185"/>
      <w:bookmarkStart w:id="15" w:name="_Toc68187347"/>
      <w:bookmarkStart w:id="16" w:name="_Toc20150476"/>
      <w:bookmarkStart w:id="17" w:name="_Toc45192397"/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E9C1A48" w14:textId="77777777" w:rsidR="00D33CED" w:rsidRPr="0073469F" w:rsidRDefault="00D33CED" w:rsidP="00D33CED">
      <w:pPr>
        <w:pStyle w:val="Heading2"/>
      </w:pPr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  <w:bookmarkEnd w:id="16"/>
      <w:bookmarkEnd w:id="17"/>
    </w:p>
    <w:p w14:paraId="25A930F9" w14:textId="77777777" w:rsidR="00D33CED" w:rsidRPr="0073469F" w:rsidRDefault="00D33CED" w:rsidP="00D33CED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6C87AC0" w14:textId="77777777" w:rsidR="00D33CED" w:rsidRDefault="00D33CED" w:rsidP="00D33CED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3419FDBA" w14:textId="77777777" w:rsidR="00D33CED" w:rsidRPr="0073469F" w:rsidRDefault="00D33CED" w:rsidP="00D33CED">
      <w:pPr>
        <w:pStyle w:val="B1"/>
      </w:pPr>
      <w:r>
        <w:t>-</w:t>
      </w:r>
      <w:r>
        <w:tab/>
        <w:t>support handling of the MCVideo client ID as described in subclause 4.10.</w:t>
      </w:r>
    </w:p>
    <w:p w14:paraId="6427AA93" w14:textId="77777777" w:rsidR="00D33CED" w:rsidRPr="0073469F" w:rsidRDefault="00D33CED" w:rsidP="00D33CED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0C7B9B8" w14:textId="77777777" w:rsidR="00D33CED" w:rsidRDefault="00D33CED" w:rsidP="00D33CED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692CAC65" w14:textId="77777777" w:rsidR="00D33CED" w:rsidRPr="00093880" w:rsidRDefault="00D33CED" w:rsidP="00D33CED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71DE95C0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0323D8A5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113AE904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1C0A0557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477B9EA4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6C81D0B8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4B310633" w14:textId="77777777" w:rsidR="00D33CED" w:rsidRDefault="00D33CED" w:rsidP="00D33CED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  <w:r>
        <w:rPr>
          <w:lang w:val="en-US"/>
        </w:rPr>
        <w:t xml:space="preserve"> and</w:t>
      </w:r>
    </w:p>
    <w:p w14:paraId="32C7A6F9" w14:textId="77777777" w:rsidR="00D33CED" w:rsidRPr="00093880" w:rsidRDefault="00D33CED" w:rsidP="00D33CED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2.</w:t>
      </w:r>
    </w:p>
    <w:p w14:paraId="305D6D22" w14:textId="77777777" w:rsidR="00D33CED" w:rsidRPr="0073469F" w:rsidRDefault="00D33CED" w:rsidP="00D33CED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B30808E" w14:textId="77777777" w:rsidR="00D33CED" w:rsidRDefault="00D33CED" w:rsidP="00D33CED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2001BF5F" w14:textId="77777777" w:rsidR="002F58CF" w:rsidRPr="00093880" w:rsidRDefault="002F58CF" w:rsidP="002F58CF">
      <w:pPr>
        <w:pStyle w:val="B1"/>
      </w:pPr>
      <w:r>
        <w:t>-</w:t>
      </w:r>
      <w:r>
        <w:tab/>
        <w:t xml:space="preserve">support the </w:t>
      </w:r>
      <w:del w:id="18" w:author="Ericsson J b CT1#130-e" w:date="2021-05-07T16:49:00Z">
        <w:r w:rsidDel="00046F89">
          <w:delText xml:space="preserve">MCVideo </w:delText>
        </w:r>
      </w:del>
      <w:del w:id="19" w:author="Ericsson J b CT1#130-e" w:date="2021-05-06T10:19:00Z">
        <w:r w:rsidDel="00843270">
          <w:delText>off-network protocol (</w:delText>
        </w:r>
      </w:del>
      <w:r>
        <w:t>MONP</w:t>
      </w:r>
      <w:del w:id="20" w:author="Ericsson J b CT1#130-e" w:date="2021-05-06T10:19:00Z">
        <w:r w:rsidDel="00843270">
          <w:delText>)</w:delText>
        </w:r>
      </w:del>
      <w:ins w:id="21" w:author="Ericsson J b CT1#130-e" w:date="2021-05-06T10:24:00Z">
        <w:r w:rsidRPr="00843270">
          <w:rPr>
            <w:rPrChange w:id="22" w:author="Ericsson J b CT1#130-e" w:date="2021-05-06T10:24:00Z">
              <w:rPr>
                <w:lang w:val="sv-SE"/>
              </w:rPr>
            </w:rPrChange>
          </w:rPr>
          <w:t xml:space="preserve"> </w:t>
        </w:r>
      </w:ins>
      <w:ins w:id="23" w:author="Ericsson J b CT1#130-e" w:date="2021-05-07T16:49:00Z">
        <w:r>
          <w:t xml:space="preserve">MCVideo </w:t>
        </w:r>
      </w:ins>
      <w:ins w:id="24" w:author="Ericsson J b CT1#130-e" w:date="2021-05-06T10:24:00Z">
        <w:r w:rsidRPr="00B16DB1">
          <w:t>messages</w:t>
        </w:r>
      </w:ins>
      <w:r>
        <w:t xml:space="preserve"> </w:t>
      </w:r>
      <w:del w:id="25" w:author="Ericsson J b CT1#130-e" w:date="2021-05-06T10:19:00Z">
        <w:r w:rsidDel="00843270">
          <w:delText xml:space="preserve">defined </w:delText>
        </w:r>
      </w:del>
      <w:ins w:id="26" w:author="Ericsson J b CT1#130-e" w:date="2021-05-06T10:19:00Z">
        <w:r w:rsidRPr="00843270">
          <w:rPr>
            <w:rPrChange w:id="27" w:author="Ericsson J b CT1#130-e" w:date="2021-05-06T10:20:00Z">
              <w:rPr>
                <w:lang w:val="sv-SE"/>
              </w:rPr>
            </w:rPrChange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ins w:id="28" w:author="Ericsson J b CT1#130-e" w:date="2021-05-06T10:23:00Z">
        <w:r>
          <w:rPr>
            <w:lang w:val="en-US"/>
          </w:rPr>
          <w:t xml:space="preserve"> and </w:t>
        </w:r>
        <w:r w:rsidRPr="00843270">
          <w:rPr>
            <w:lang w:eastAsia="ko-KR"/>
            <w:rPrChange w:id="29" w:author="Ericsson J b CT1#130-e" w:date="2021-05-06T10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 specified in 3GPP TS 24.379</w:t>
        </w:r>
      </w:ins>
      <w:ins w:id="30" w:author="Ericsson J b CT1#130-e" w:date="2021-05-06T10:25:00Z">
        <w:r w:rsidRPr="00843270">
          <w:rPr>
            <w:lang w:eastAsia="ko-KR"/>
            <w:rPrChange w:id="31" w:author="Ericsson J b CT1#130-e" w:date="2021-05-06T10:26:00Z">
              <w:rPr>
                <w:lang w:val="sv-SE" w:eastAsia="ko-KR"/>
              </w:rPr>
            </w:rPrChange>
          </w:rPr>
          <w:t> </w:t>
        </w:r>
      </w:ins>
      <w:ins w:id="32" w:author="Ericsson J b CT1#130-e" w:date="2021-05-06T10:23:00Z">
        <w:r>
          <w:rPr>
            <w:lang w:eastAsia="ko-KR"/>
          </w:rPr>
          <w:t>[40]</w:t>
        </w:r>
      </w:ins>
      <w:r>
        <w:t>;</w:t>
      </w:r>
    </w:p>
    <w:p w14:paraId="193546E0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BECBEC4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345F324E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4319B0A7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4B9ADA19" w14:textId="77777777" w:rsidR="00D33CED" w:rsidRDefault="00D33CED" w:rsidP="00D33CED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0EADCC59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3C852EF3" w14:textId="77777777" w:rsidR="00D33CED" w:rsidRDefault="00D33CED" w:rsidP="00D33CED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5C66F818" w14:textId="77777777" w:rsidR="00D33CED" w:rsidRDefault="00D33CED" w:rsidP="00D33CED">
      <w:r>
        <w:t>To be compliant with the procedures for confidentiality protection of XML elements in the present document, the MCVideo client shall implement the procedures specified in subclause 6.6.2.</w:t>
      </w:r>
    </w:p>
    <w:p w14:paraId="7548860F" w14:textId="77777777" w:rsidR="00D33CED" w:rsidRDefault="00D33CED" w:rsidP="00D33CED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3" w:name="_Toc20152652"/>
      <w:bookmarkStart w:id="34" w:name="_Toc27495317"/>
      <w:bookmarkStart w:id="35" w:name="_Toc36108785"/>
      <w:bookmarkStart w:id="36" w:name="_Toc45194573"/>
      <w:bookmarkStart w:id="37" w:name="_Toc68187743"/>
      <w:bookmarkEnd w:id="11"/>
      <w:bookmarkEnd w:id="12"/>
      <w:bookmarkEnd w:id="13"/>
      <w:bookmarkEnd w:id="14"/>
      <w:bookmarkEnd w:id="1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bookmarkStart w:id="38" w:name="_Toc20152700"/>
      <w:bookmarkStart w:id="39" w:name="_Toc27495365"/>
      <w:bookmarkStart w:id="40" w:name="_Toc36108833"/>
      <w:bookmarkStart w:id="41" w:name="_Toc45194621"/>
      <w:bookmarkStart w:id="42" w:name="_Toc68187791"/>
      <w:bookmarkEnd w:id="33"/>
      <w:bookmarkEnd w:id="34"/>
      <w:bookmarkEnd w:id="35"/>
      <w:bookmarkEnd w:id="36"/>
      <w:bookmarkEnd w:id="37"/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38"/>
      <w:bookmarkEnd w:id="39"/>
      <w:bookmarkEnd w:id="40"/>
      <w:bookmarkEnd w:id="41"/>
      <w:bookmarkEnd w:id="42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43" w:name="_Toc20152736"/>
      <w:bookmarkStart w:id="44" w:name="_Toc27495401"/>
      <w:bookmarkStart w:id="45" w:name="_Toc36108869"/>
      <w:bookmarkStart w:id="46" w:name="_Toc45194657"/>
      <w:bookmarkStart w:id="47" w:name="_Toc68187827"/>
      <w:r w:rsidRPr="0079589D">
        <w:t>Upon receiving a</w:t>
      </w:r>
      <w:ins w:id="48" w:author="Ericsson J b CT1#130-e" w:date="2021-05-06T10:29:00Z">
        <w:r>
          <w:t>n unexpected</w:t>
        </w:r>
      </w:ins>
      <w:r w:rsidRPr="0079589D">
        <w:t xml:space="preserve"> MONP message</w:t>
      </w:r>
      <w:ins w:id="49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0" w:author="Ericsson J b CT1#130-e" w:date="2021-05-10T15:10:00Z">
        <w:r>
          <w:t xml:space="preserve"> or </w:t>
        </w:r>
      </w:ins>
      <w:ins w:id="51" w:author="Ericsson J b CT1#130-e" w:date="2021-05-10T15:11:00Z">
        <w:r>
          <w:t xml:space="preserve">the </w:t>
        </w:r>
      </w:ins>
      <w:ins w:id="52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53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54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lastRenderedPageBreak/>
        <w:t>9.3.3.4.12.1</w:t>
      </w:r>
      <w:r w:rsidRPr="0079589D">
        <w:rPr>
          <w:lang w:val="en-IN"/>
        </w:rPr>
        <w:tab/>
        <w:t>Unexpected MONP message received</w:t>
      </w:r>
      <w:bookmarkEnd w:id="43"/>
      <w:bookmarkEnd w:id="44"/>
      <w:bookmarkEnd w:id="45"/>
      <w:bookmarkEnd w:id="46"/>
      <w:bookmarkEnd w:id="47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55" w:name="_Toc20152818"/>
      <w:bookmarkStart w:id="56" w:name="_Toc27495483"/>
      <w:bookmarkStart w:id="57" w:name="_Toc36108951"/>
      <w:bookmarkStart w:id="58" w:name="_Toc45194739"/>
      <w:bookmarkStart w:id="59" w:name="_Toc68187909"/>
      <w:r w:rsidRPr="0079589D">
        <w:t>Upon receiving a</w:t>
      </w:r>
      <w:ins w:id="60" w:author="Ericsson J b CT1#130-e" w:date="2021-05-06T10:29:00Z">
        <w:r>
          <w:t>n unexpected</w:t>
        </w:r>
      </w:ins>
      <w:r w:rsidRPr="0079589D">
        <w:t xml:space="preserve"> MONP message</w:t>
      </w:r>
      <w:ins w:id="61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62" w:author="Ericsson J b CT1#130-e" w:date="2021-05-10T15:10:00Z">
        <w:r>
          <w:t xml:space="preserve"> or </w:t>
        </w:r>
      </w:ins>
      <w:ins w:id="63" w:author="Ericsson J b CT1#130-e" w:date="2021-05-10T15:11:00Z">
        <w:r>
          <w:t xml:space="preserve">the </w:t>
        </w:r>
      </w:ins>
      <w:ins w:id="64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65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66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55"/>
      <w:bookmarkEnd w:id="56"/>
      <w:bookmarkEnd w:id="57"/>
      <w:bookmarkEnd w:id="58"/>
      <w:bookmarkEnd w:id="59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67" w:author="Ericsson J b CT1#130-e" w:date="2021-04-23T17:10:00Z">
        <w:r w:rsidRPr="00686D8B">
          <w:rPr>
            <w:lang w:eastAsia="ko-KR"/>
            <w:rPrChange w:id="68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69" w:author="Ericsson J b CT1#130-e" w:date="2021-04-23T17:11:00Z">
        <w:r w:rsidRPr="00686D8B">
          <w:rPr>
            <w:lang w:eastAsia="ko-KR"/>
            <w:rPrChange w:id="70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71" w:author="Ericsson J b CT1#130-e" w:date="2021-04-23T17:24:00Z">
        <w:r w:rsidRPr="00651D85">
          <w:rPr>
            <w:lang w:eastAsia="ko-KR"/>
            <w:rPrChange w:id="72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73" w:author="Ericsson J b CT1#130-e" w:date="2021-05-06T10:28:00Z">
        <w:r w:rsidRPr="00424435">
          <w:rPr>
            <w:lang w:eastAsia="ko-KR"/>
            <w:rPrChange w:id="74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75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76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77" w:author="Ericsson J b CT1#130-e" w:date="2021-04-23T17:12:00Z">
        <w:r w:rsidRPr="00754F7B">
          <w:rPr>
            <w:lang w:eastAsia="ko-KR"/>
            <w:rPrChange w:id="78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79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80" w:author="Ericsson J b CT1#130-e" w:date="2021-04-23T17:24:00Z"/>
          <w:lang w:eastAsia="ko-KR"/>
        </w:rPr>
      </w:pPr>
      <w:del w:id="81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82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83" w:author="Ericsson J b CT1#130-e" w:date="2021-04-23T17:12:00Z">
        <w:r w:rsidRPr="00754F7B">
          <w:rPr>
            <w:lang w:eastAsia="ko-KR"/>
            <w:rPrChange w:id="84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5" w:name="_Toc20152868"/>
      <w:bookmarkStart w:id="86" w:name="_Toc27495533"/>
      <w:bookmarkStart w:id="87" w:name="_Toc36109001"/>
      <w:bookmarkStart w:id="88" w:name="_Toc45194789"/>
      <w:bookmarkStart w:id="89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85"/>
      <w:bookmarkEnd w:id="86"/>
      <w:bookmarkEnd w:id="87"/>
      <w:bookmarkEnd w:id="88"/>
      <w:bookmarkEnd w:id="89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90" w:author="Ericsson J b CT1#130-e" w:date="2021-05-06T10:29:00Z">
        <w:r>
          <w:t>n unexpected</w:t>
        </w:r>
      </w:ins>
      <w:r w:rsidRPr="0079589D">
        <w:t xml:space="preserve"> MONP message</w:t>
      </w:r>
      <w:ins w:id="91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92" w:author="Ericsson J b CT1#130-e" w:date="2021-05-10T15:10:00Z">
        <w:r w:rsidR="000270AF">
          <w:t xml:space="preserve"> or </w:t>
        </w:r>
      </w:ins>
      <w:ins w:id="93" w:author="Ericsson J b CT1#130-e" w:date="2021-05-10T15:11:00Z">
        <w:r w:rsidR="000270AF">
          <w:t xml:space="preserve">the </w:t>
        </w:r>
      </w:ins>
      <w:ins w:id="94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95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96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DE5A2" w14:textId="77777777" w:rsidR="0033457F" w:rsidRDefault="0033457F">
      <w:r>
        <w:separator/>
      </w:r>
    </w:p>
  </w:endnote>
  <w:endnote w:type="continuationSeparator" w:id="0">
    <w:p w14:paraId="77BC7F98" w14:textId="77777777" w:rsidR="0033457F" w:rsidRDefault="0033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494E9" w14:textId="77777777" w:rsidR="0033457F" w:rsidRDefault="0033457F">
      <w:r>
        <w:separator/>
      </w:r>
    </w:p>
  </w:footnote>
  <w:footnote w:type="continuationSeparator" w:id="0">
    <w:p w14:paraId="496B24C3" w14:textId="77777777" w:rsidR="0033457F" w:rsidRDefault="00334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205A3"/>
    <w:rsid w:val="00022E4A"/>
    <w:rsid w:val="000270AF"/>
    <w:rsid w:val="000409AB"/>
    <w:rsid w:val="00046F89"/>
    <w:rsid w:val="000A1F6F"/>
    <w:rsid w:val="000A6394"/>
    <w:rsid w:val="000B1989"/>
    <w:rsid w:val="000B7FED"/>
    <w:rsid w:val="000C038A"/>
    <w:rsid w:val="000C659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D0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B5741"/>
    <w:rsid w:val="002F58CF"/>
    <w:rsid w:val="00305409"/>
    <w:rsid w:val="0033457F"/>
    <w:rsid w:val="00356E77"/>
    <w:rsid w:val="003609EF"/>
    <w:rsid w:val="0036231A"/>
    <w:rsid w:val="00363DF6"/>
    <w:rsid w:val="003674C0"/>
    <w:rsid w:val="00374DD4"/>
    <w:rsid w:val="003A1224"/>
    <w:rsid w:val="003B729C"/>
    <w:rsid w:val="003E1A36"/>
    <w:rsid w:val="00410371"/>
    <w:rsid w:val="004242F1"/>
    <w:rsid w:val="00450461"/>
    <w:rsid w:val="004A6835"/>
    <w:rsid w:val="004B75B7"/>
    <w:rsid w:val="004E166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77E82"/>
    <w:rsid w:val="00695808"/>
    <w:rsid w:val="006B46FB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B6F"/>
    <w:rsid w:val="00870EE7"/>
    <w:rsid w:val="008863B9"/>
    <w:rsid w:val="008A45A6"/>
    <w:rsid w:val="008F686C"/>
    <w:rsid w:val="009148DE"/>
    <w:rsid w:val="009324E5"/>
    <w:rsid w:val="00941BFE"/>
    <w:rsid w:val="00941E30"/>
    <w:rsid w:val="00943520"/>
    <w:rsid w:val="00955027"/>
    <w:rsid w:val="009777D9"/>
    <w:rsid w:val="00991B88"/>
    <w:rsid w:val="009A5753"/>
    <w:rsid w:val="009A579D"/>
    <w:rsid w:val="009E27D4"/>
    <w:rsid w:val="009E3297"/>
    <w:rsid w:val="009E6C24"/>
    <w:rsid w:val="009F734F"/>
    <w:rsid w:val="00A03FBF"/>
    <w:rsid w:val="00A246B6"/>
    <w:rsid w:val="00A47E70"/>
    <w:rsid w:val="00A50CF0"/>
    <w:rsid w:val="00A542A2"/>
    <w:rsid w:val="00A56556"/>
    <w:rsid w:val="00A7671C"/>
    <w:rsid w:val="00AA2CBC"/>
    <w:rsid w:val="00AC34CC"/>
    <w:rsid w:val="00AC5820"/>
    <w:rsid w:val="00AD1CD8"/>
    <w:rsid w:val="00AE574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3CED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Header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 Char1,h5 Char1,5 Char1,H5-Heading 5 Char1,Heading5 Char1,l5 Char1,heading5 Char1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CT1#130-e</cp:lastModifiedBy>
  <cp:revision>4</cp:revision>
  <cp:lastPrinted>1899-12-31T23:00:00Z</cp:lastPrinted>
  <dcterms:created xsi:type="dcterms:W3CDTF">2021-05-13T08:25:00Z</dcterms:created>
  <dcterms:modified xsi:type="dcterms:W3CDTF">2021-05-13T10:52:00Z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