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884BB1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53CDF" w:rsidRPr="00153CDF">
        <w:rPr>
          <w:b/>
          <w:noProof/>
          <w:sz w:val="24"/>
        </w:rPr>
        <w:t>C1-213310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9FADF4" w:rsidR="001E41F3" w:rsidRPr="00410371" w:rsidRDefault="00D373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0BDEB1E" w:rsidR="001E41F3" w:rsidRPr="00410371" w:rsidRDefault="004337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D1225" w:rsidRPr="002B4466">
              <w:rPr>
                <w:noProof/>
              </w:rPr>
              <w:t>0723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02B7DEF" w:rsidR="001E41F3" w:rsidRPr="00410371" w:rsidRDefault="00B81D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DB12797" w:rsidR="00F25D98" w:rsidRDefault="00D373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E62E8A" w:rsidR="001E41F3" w:rsidRDefault="00707B6A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InterSystem handling of Tsor-CM timers</w:t>
            </w:r>
            <w:r w:rsidR="00326B46">
              <w:t>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4205E05" w:rsidR="001E41F3" w:rsidRDefault="00326B46" w:rsidP="00707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</w:t>
            </w:r>
            <w:r w:rsidR="00242423">
              <w:rPr>
                <w:noProof/>
              </w:rPr>
              <w:t>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30B199" w:rsidR="001E41F3" w:rsidRDefault="00242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97390C" w:rsidR="001E41F3" w:rsidRDefault="00F10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CCEB1C1" w:rsidR="001E41F3" w:rsidRDefault="00242423" w:rsidP="009615C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0670A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0B7FE9F" w:rsidR="001E41F3" w:rsidRDefault="00500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2423">
              <w:rPr>
                <w:noProof/>
              </w:rPr>
              <w:t>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44FFB" w14:textId="166E0907" w:rsidR="00707B6A" w:rsidRDefault="00707B6A" w:rsidP="00707B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During the last meeting Tsor-CM timer behavior </w:t>
            </w:r>
            <w:r w:rsidR="00120F01">
              <w:rPr>
                <w:noProof/>
              </w:rPr>
              <w:t xml:space="preserve">for intersystem change case </w:t>
            </w:r>
            <w:r>
              <w:rPr>
                <w:noProof/>
              </w:rPr>
              <w:t>was proposed we think following behavior is appropriate:</w:t>
            </w:r>
          </w:p>
          <w:p w14:paraId="14071512" w14:textId="77777777" w:rsidR="00707B6A" w:rsidRDefault="00707B6A" w:rsidP="005901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7CBE94" w14:textId="5F86782F" w:rsidR="00707B6A" w:rsidRDefault="00707B6A" w:rsidP="00590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During network controlled intersystem change like HO or redirection there is no impact to Tsor-CM timer. i.e. if the Tsor-CM timer is running they continue to run.  </w:t>
            </w:r>
          </w:p>
          <w:p w14:paraId="44BD903F" w14:textId="10B0091B" w:rsidR="00707B6A" w:rsidRDefault="00707B6A" w:rsidP="00590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When the timers expire  or stopped action defined in C.4.2 is applicable only on 5GS.</w:t>
            </w:r>
          </w:p>
          <w:p w14:paraId="4AB1CFBA" w14:textId="68C4D245" w:rsidR="00707B6A" w:rsidRDefault="00707B6A" w:rsidP="00707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If the timer stops or expires when UE is not in 5GS for e.g. UE is in EPS then no actions are performed by the UE.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77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273459" w:rsidR="00D37377" w:rsidRDefault="009A679F" w:rsidP="00C42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Tsor-CM timer expiry or stop event is ignored by the UE when it is </w:t>
            </w:r>
            <w:r w:rsidR="00C42560">
              <w:rPr>
                <w:noProof/>
              </w:rPr>
              <w:t>not in the</w:t>
            </w:r>
            <w:r w:rsidR="00FB68AB">
              <w:rPr>
                <w:noProof/>
              </w:rPr>
              <w:t xml:space="preserve"> 5GS.</w:t>
            </w:r>
            <w:r>
              <w:rPr>
                <w:noProof/>
              </w:rPr>
              <w:t xml:space="preserve"> </w:t>
            </w:r>
          </w:p>
        </w:tc>
      </w:tr>
      <w:tr w:rsidR="00D37377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D37377" w:rsidRDefault="00D37377" w:rsidP="00D37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77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276E74A" w:rsidR="00D37377" w:rsidRDefault="009A679F" w:rsidP="00D37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</w:t>
            </w:r>
            <w:r w:rsidR="008770AF">
              <w:rPr>
                <w:noProof/>
              </w:rPr>
              <w:t xml:space="preserve"> w.r.t Tsor-CM timer</w:t>
            </w:r>
            <w:bookmarkStart w:id="1" w:name="_GoBack"/>
            <w:bookmarkEnd w:id="1"/>
            <w:r>
              <w:rPr>
                <w:noProof/>
              </w:rPr>
              <w:t xml:space="preserve"> for intersystem change not available.</w:t>
            </w:r>
          </w:p>
        </w:tc>
      </w:tr>
      <w:tr w:rsidR="00D37377" w14:paraId="2E02AFEF" w14:textId="77777777" w:rsidTr="00547111">
        <w:tc>
          <w:tcPr>
            <w:tcW w:w="2694" w:type="dxa"/>
            <w:gridSpan w:val="2"/>
          </w:tcPr>
          <w:p w14:paraId="0B18EFDB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D37377" w:rsidRDefault="00D37377" w:rsidP="00D37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7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7AA1267" w:rsidR="00D37377" w:rsidRDefault="00D37377" w:rsidP="00D37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</w:t>
            </w:r>
          </w:p>
        </w:tc>
      </w:tr>
      <w:tr w:rsidR="00D3737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D37377" w:rsidRDefault="00D37377" w:rsidP="00D37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7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D37377" w:rsidRDefault="00D37377" w:rsidP="00D37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D37377" w:rsidRDefault="00D37377" w:rsidP="00D373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37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D37377" w:rsidRDefault="00D37377" w:rsidP="00D37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D37377" w:rsidRDefault="00D37377" w:rsidP="00D37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37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D37377" w:rsidRDefault="00D37377" w:rsidP="00D37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D37377" w:rsidRDefault="00D37377" w:rsidP="00D37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37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D37377" w:rsidRDefault="00D37377" w:rsidP="00D37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D37377" w:rsidRDefault="00D37377" w:rsidP="00D37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37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D37377" w:rsidRDefault="00D37377" w:rsidP="00D37377">
            <w:pPr>
              <w:pStyle w:val="CRCoverPage"/>
              <w:spacing w:after="0"/>
              <w:rPr>
                <w:noProof/>
              </w:rPr>
            </w:pPr>
          </w:p>
        </w:tc>
      </w:tr>
      <w:tr w:rsidR="00D3737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D37377" w:rsidRDefault="00D37377" w:rsidP="00D373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737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D37377" w:rsidRPr="008863B9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D37377" w:rsidRPr="008863B9" w:rsidRDefault="00D37377" w:rsidP="00D373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737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D37377" w:rsidRDefault="00D37377" w:rsidP="00D373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715B59" w14:textId="77777777" w:rsidR="001E41F3" w:rsidRDefault="001E41F3">
      <w:pPr>
        <w:rPr>
          <w:noProof/>
        </w:rPr>
      </w:pPr>
    </w:p>
    <w:p w14:paraId="5C43C4BD" w14:textId="77777777" w:rsidR="00DD7CAF" w:rsidRDefault="00DD7CAF" w:rsidP="00DD7CAF">
      <w:pPr>
        <w:jc w:val="center"/>
      </w:pPr>
      <w:r>
        <w:rPr>
          <w:highlight w:val="green"/>
        </w:rPr>
        <w:t>***** First change *****</w:t>
      </w:r>
    </w:p>
    <w:p w14:paraId="5EC04C45" w14:textId="77777777" w:rsidR="00F34A7E" w:rsidRDefault="00F34A7E">
      <w:pPr>
        <w:rPr>
          <w:noProof/>
        </w:rPr>
      </w:pPr>
    </w:p>
    <w:p w14:paraId="123AD91F" w14:textId="77777777" w:rsidR="00F34A7E" w:rsidRPr="00FB2E19" w:rsidRDefault="00F34A7E" w:rsidP="00F34A7E">
      <w:pPr>
        <w:pStyle w:val="Heading2"/>
      </w:pPr>
      <w:bookmarkStart w:id="2" w:name="_Toc68182724"/>
      <w:r>
        <w:lastRenderedPageBreak/>
        <w:t>C.4</w:t>
      </w:r>
      <w:r w:rsidRPr="00FB2E19">
        <w:t>.2</w:t>
      </w:r>
      <w:r w:rsidRPr="00FB2E19">
        <w:tab/>
        <w:t>Applying SOR-CMCI in the UE</w:t>
      </w:r>
      <w:bookmarkEnd w:id="2"/>
    </w:p>
    <w:p w14:paraId="76A83CDF" w14:textId="77777777" w:rsidR="00F34A7E" w:rsidRDefault="00F34A7E" w:rsidP="00F34A7E">
      <w:r w:rsidRPr="00FB2E19">
        <w:t>During SOR procedure and while applying SOR-CMCI, the UE shall determine the time to release the PDU session(s) as follows:</w:t>
      </w:r>
    </w:p>
    <w:p w14:paraId="2F342336" w14:textId="77777777" w:rsidR="00F34A7E" w:rsidRPr="00FB2E19" w:rsidRDefault="00F34A7E" w:rsidP="00F34A7E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7E378D2E" w14:textId="77777777" w:rsidR="00F34A7E" w:rsidRPr="00FB2E19" w:rsidRDefault="00F34A7E" w:rsidP="00F34A7E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34301140" w14:textId="77777777" w:rsidR="00F34A7E" w:rsidRPr="00FB2E19" w:rsidRDefault="00F34A7E" w:rsidP="00F34A7E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3312A1B0" w14:textId="77777777" w:rsidR="00F34A7E" w:rsidRPr="00FB2E19" w:rsidRDefault="00F34A7E" w:rsidP="00F34A7E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6CD1A3D1" w14:textId="77777777" w:rsidR="00F34A7E" w:rsidRPr="00FB2E19" w:rsidRDefault="00F34A7E" w:rsidP="00F34A7E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418682AF" w14:textId="77777777" w:rsidR="00F34A7E" w:rsidRPr="00FB2E19" w:rsidRDefault="00F34A7E" w:rsidP="00F34A7E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605053DB" w14:textId="77777777" w:rsidR="00F34A7E" w:rsidRPr="00FB2E19" w:rsidRDefault="00F34A7E" w:rsidP="00F34A7E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04ADE210" w14:textId="77777777" w:rsidR="00F34A7E" w:rsidRPr="00FB2E19" w:rsidRDefault="00F34A7E" w:rsidP="00F34A7E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1DC629B3" w14:textId="77777777" w:rsidR="00F34A7E" w:rsidRPr="00FB2E19" w:rsidRDefault="00F34A7E" w:rsidP="00F34A7E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63A801B" w14:textId="77777777" w:rsidR="00F34A7E" w:rsidRPr="00FB2E19" w:rsidRDefault="00F34A7E" w:rsidP="00F34A7E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1D5181F9" w14:textId="77777777" w:rsidR="00F34A7E" w:rsidRPr="00FB2E19" w:rsidRDefault="00F34A7E" w:rsidP="00F34A7E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5AF3F217" w14:textId="77777777" w:rsidR="00F34A7E" w:rsidRPr="00FB2E19" w:rsidRDefault="00F34A7E" w:rsidP="00F34A7E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B9B44E1" w14:textId="77777777" w:rsidR="00F34A7E" w:rsidRPr="00FB2E19" w:rsidRDefault="00F34A7E" w:rsidP="00F34A7E">
      <w:pPr>
        <w:pStyle w:val="B2"/>
      </w:pPr>
      <w:r>
        <w:t>f</w:t>
      </w:r>
      <w:r w:rsidRPr="00FB2E19">
        <w:t>)</w:t>
      </w:r>
      <w:r w:rsidRPr="00FB2E19">
        <w:tab/>
        <w:t>MO SMS over NAS or MO SMSoIP:</w:t>
      </w:r>
    </w:p>
    <w:p w14:paraId="6EAE547C" w14:textId="77777777" w:rsidR="00F34A7E" w:rsidRPr="00FB2E19" w:rsidRDefault="00F34A7E" w:rsidP="00F34A7E">
      <w:pPr>
        <w:pStyle w:val="B2"/>
      </w:pPr>
      <w:r w:rsidRPr="00FB2E19">
        <w:tab/>
        <w:t xml:space="preserve">the UE shall check whether MO SMS over NAS or MO SMSoIP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30EC16B4" w14:textId="77777777" w:rsidR="00F34A7E" w:rsidRPr="00FB2E19" w:rsidRDefault="00F34A7E" w:rsidP="00F34A7E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6C2FC264" w14:textId="77777777" w:rsidR="00F34A7E" w:rsidRPr="00FB2E19" w:rsidRDefault="00F34A7E" w:rsidP="00F34A7E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7F416FB5" w14:textId="77777777" w:rsidR="00F34A7E" w:rsidRDefault="00F34A7E" w:rsidP="00F34A7E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r w:rsidRPr="00FB2E19">
        <w:t>Tsor-cm equal to zero</w:t>
      </w:r>
      <w:r w:rsidRPr="00FB2E19">
        <w:rPr>
          <w:rFonts w:eastAsia="SimSun"/>
        </w:rPr>
        <w:t>.</w:t>
      </w:r>
    </w:p>
    <w:p w14:paraId="0C677CDA" w14:textId="77777777" w:rsidR="00F34A7E" w:rsidRPr="00FB2E19" w:rsidRDefault="00F34A7E" w:rsidP="00F34A7E">
      <w:pPr>
        <w:rPr>
          <w:rFonts w:eastAsia="SimSun"/>
        </w:rPr>
      </w:pPr>
      <w:r>
        <w:rPr>
          <w:rFonts w:eastAsia="SimSun"/>
        </w:rPr>
        <w:t>The UE shall start all applicable Tsor-cm timers.</w:t>
      </w:r>
    </w:p>
    <w:p w14:paraId="792D61AD" w14:textId="77777777" w:rsidR="00F34A7E" w:rsidRDefault="00F34A7E" w:rsidP="00F34A7E"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5D0929AD" w14:textId="77777777" w:rsidR="00F34A7E" w:rsidRDefault="00F34A7E" w:rsidP="00F34A7E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4390A731" w14:textId="77777777" w:rsidR="00F34A7E" w:rsidRPr="00871DED" w:rsidRDefault="00F34A7E" w:rsidP="00F34A7E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Tsor-cm timer indicated the value "infinity" </w:t>
      </w:r>
      <w:r w:rsidRPr="00871DED">
        <w:t>then the UE shall set</w:t>
      </w:r>
      <w:r>
        <w:t xml:space="preserve"> the Tsor-cm timer associated to the PDU session to infinity; or</w:t>
      </w:r>
    </w:p>
    <w:p w14:paraId="1F6AD85F" w14:textId="77777777" w:rsidR="00F34A7E" w:rsidRDefault="00F34A7E" w:rsidP="00F34A7E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Tsor-cm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Tsor-cm timer exceeds the highest value among the current values of all running Tsor-cm timers, then the value of the Tsor-cm timer for the new PDU session </w:t>
      </w:r>
      <w:r>
        <w:t xml:space="preserve">or service </w:t>
      </w:r>
      <w:r w:rsidRPr="00871DED">
        <w:t>shall be set to the highest value among the current values of all running Tsor-cm timers.</w:t>
      </w:r>
    </w:p>
    <w:p w14:paraId="60FB789F" w14:textId="77777777" w:rsidR="00F34A7E" w:rsidRDefault="00F34A7E" w:rsidP="00F34A7E">
      <w:pPr>
        <w:pStyle w:val="NO"/>
      </w:pPr>
      <w:r>
        <w:lastRenderedPageBreak/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Tsor-cm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2A4F49E0" w14:textId="77777777" w:rsidR="00F34A7E" w:rsidRDefault="00F34A7E" w:rsidP="00F34A7E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subclause.</w:t>
      </w:r>
    </w:p>
    <w:p w14:paraId="3ED1CF3F" w14:textId="77777777" w:rsidR="00F34A7E" w:rsidRDefault="00F34A7E" w:rsidP="00F34A7E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1208788F" w14:textId="77777777" w:rsidR="00F34A7E" w:rsidRDefault="00F34A7E" w:rsidP="00F34A7E">
      <w:r>
        <w:t>While one or more Tsor-cm timers are running, u</w:t>
      </w:r>
      <w:r w:rsidRPr="00F22054">
        <w:t xml:space="preserve">pon receiving </w:t>
      </w:r>
      <w:r>
        <w:t xml:space="preserve">a </w:t>
      </w:r>
      <w:r w:rsidRPr="00F22054">
        <w:t>new SOR-CMCI as described in annex C.3, the UE shall</w:t>
      </w:r>
      <w:r>
        <w:t xml:space="preserve"> check if there is a matching criterion found for any ongoing </w:t>
      </w:r>
      <w:r w:rsidRPr="00F22054">
        <w:t xml:space="preserve">PDU session </w:t>
      </w:r>
      <w:r>
        <w:t>or service in the new SOR-CMCI:</w:t>
      </w:r>
    </w:p>
    <w:p w14:paraId="6A05C32A" w14:textId="77777777" w:rsidR="00F34A7E" w:rsidRDefault="00F34A7E" w:rsidP="00F34A7E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7A1D0B74" w14:textId="77777777" w:rsidR="00F34A7E" w:rsidRDefault="00F34A7E" w:rsidP="00F34A7E">
      <w:pPr>
        <w:pStyle w:val="B1"/>
      </w:pPr>
      <w:r>
        <w:t>-</w:t>
      </w:r>
      <w:r>
        <w:tab/>
        <w:t xml:space="preserve">if a matching criterion is found and </w:t>
      </w:r>
      <w:r w:rsidRPr="00FB0510">
        <w:t>the value of Tsor-cm timer in the new SOR-CMCI indicates the value "infinity", then the Tsor-cm timer value for the associated PDU session or service shall be set to infinity;</w:t>
      </w:r>
    </w:p>
    <w:p w14:paraId="474D623E" w14:textId="77777777" w:rsidR="00F34A7E" w:rsidRDefault="00F34A7E" w:rsidP="00F34A7E">
      <w:pPr>
        <w:pStyle w:val="B1"/>
      </w:pPr>
      <w:r>
        <w:t>-</w:t>
      </w:r>
      <w:r>
        <w:tab/>
        <w:t>if a matching criterion is found and the value of Tsor-cm timer in the new SOR-CMCI is other than infinity and is smaller than the current value of the running Tsor-cm timer</w:t>
      </w:r>
      <w:r w:rsidRPr="00CE43E2">
        <w:t xml:space="preserve"> for the associated PDU session or service</w:t>
      </w:r>
      <w:r>
        <w:t xml:space="preserve">, then the </w:t>
      </w:r>
      <w:r w:rsidRPr="006C7BAF">
        <w:t xml:space="preserve">Tsor-cm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7EBEBD29" w14:textId="77777777" w:rsidR="00F34A7E" w:rsidRPr="00F22054" w:rsidRDefault="00F34A7E" w:rsidP="00F34A7E">
      <w:pPr>
        <w:pStyle w:val="B1"/>
      </w:pPr>
      <w:r>
        <w:t>-</w:t>
      </w:r>
      <w:r>
        <w:tab/>
        <w:t>for all other cases, the running Tsor-cm timers for the associated PDU sessions or services are kept unchanged</w:t>
      </w:r>
      <w:r w:rsidRPr="00F22054">
        <w:t>.</w:t>
      </w:r>
    </w:p>
    <w:p w14:paraId="766BC986" w14:textId="77777777" w:rsidR="00F34A7E" w:rsidRDefault="00F34A7E" w:rsidP="00F34A7E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r w:rsidRPr="00FB2E19">
        <w:t xml:space="preserve">Tsor-cm </w:t>
      </w:r>
      <w:r w:rsidRPr="00FB2E19">
        <w:rPr>
          <w:rFonts w:eastAsia="SimSun"/>
        </w:rPr>
        <w:t xml:space="preserve">stops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201F0ECB" w14:textId="41024D29" w:rsidR="00F34A7E" w:rsidRDefault="00F34A7E" w:rsidP="00F3168B">
      <w:pPr>
        <w:rPr>
          <w:lang w:eastAsia="zh-CN"/>
        </w:rPr>
      </w:pPr>
      <w:r w:rsidRPr="00FB2E19">
        <w:rPr>
          <w:rFonts w:eastAsia="SimSun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SimSun"/>
        </w:rPr>
        <w:t xml:space="preserve">, 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Tsor-cm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running, then the UE stops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</w:t>
      </w:r>
      <w:r w:rsidR="00457F05">
        <w:rPr>
          <w:rFonts w:eastAsia="SimSun"/>
        </w:rPr>
        <w:t>e</w:t>
      </w:r>
      <w:r>
        <w:rPr>
          <w:rFonts w:eastAsia="SimSun"/>
        </w:rPr>
        <w:t xml:space="preserve"> case, </w:t>
      </w:r>
      <w:r w:rsidRPr="00FB2E19">
        <w:t>if</w:t>
      </w:r>
      <w:r>
        <w:rPr>
          <w:lang w:eastAsia="zh-CN"/>
        </w:rPr>
        <w:t>:</w:t>
      </w:r>
    </w:p>
    <w:p w14:paraId="628757FD" w14:textId="77777777" w:rsidR="00F34A7E" w:rsidRDefault="00F34A7E" w:rsidP="00F34A7E">
      <w:pPr>
        <w:pStyle w:val="B1"/>
        <w:rPr>
          <w:rFonts w:eastAsia="SimSun"/>
        </w:rPr>
      </w:pPr>
      <w:r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SimSun"/>
        </w:rPr>
        <w:t>; or</w:t>
      </w:r>
    </w:p>
    <w:p w14:paraId="7D47615E" w14:textId="77777777" w:rsidR="00F34A7E" w:rsidRDefault="00F34A7E" w:rsidP="00F34A7E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40486F56" w14:textId="3FC2CEC2" w:rsidR="003E4AD4" w:rsidRDefault="00F34A7E" w:rsidP="009615C9">
      <w:pPr>
        <w:rPr>
          <w:rFonts w:eastAsia="SimSun"/>
        </w:rPr>
      </w:pPr>
      <w:r>
        <w:t xml:space="preserve">then the UE </w:t>
      </w:r>
      <w:r w:rsidRPr="00BD471C">
        <w:t>attempts to obtain service on a higher priority PLMN as specified in subclause</w:t>
      </w:r>
      <w:r>
        <w:t> </w:t>
      </w:r>
      <w:r w:rsidRPr="00BD471C">
        <w:t>4.4.3.3 by acting as if timer T that controls periodic attempts has expired</w:t>
      </w:r>
      <w:r>
        <w:t>.</w:t>
      </w:r>
    </w:p>
    <w:p w14:paraId="5B67F606" w14:textId="50FA1127" w:rsidR="00F410DA" w:rsidDel="00914DE2" w:rsidRDefault="00182338" w:rsidP="00F410DA">
      <w:pPr>
        <w:rPr>
          <w:ins w:id="3" w:author="Lalith Kumar/System &amp; Security Standards /SRI-Bangalore/Staff Engineer/Samsung Electronics" w:date="2021-05-13T10:53:00Z"/>
          <w:del w:id="4" w:author="Lalit Kumar/Standards /SRI-Bangalore/Staff Engineer/삼성전자" w:date="2021-05-13T12:20:00Z"/>
          <w:rFonts w:eastAsia="SimSun"/>
        </w:rPr>
      </w:pPr>
      <w:ins w:id="5" w:author="Lalit Kumar/Standards /SRI-Bangalore/Staff Engineer/삼성전자" w:date="2021-05-13T12:17:00Z">
        <w:r>
          <w:rPr>
            <w:rFonts w:eastAsia="SimSun"/>
          </w:rPr>
          <w:t>If the UE perform</w:t>
        </w:r>
      </w:ins>
      <w:ins w:id="6" w:author="Lalit Kumar/Standards /SRI-Bangalore/Staff Engineer/삼성전자" w:date="2021-05-13T12:30:00Z">
        <w:r w:rsidR="00780281">
          <w:rPr>
            <w:rFonts w:eastAsia="SimSun"/>
          </w:rPr>
          <w:t>s</w:t>
        </w:r>
      </w:ins>
      <w:ins w:id="7" w:author="Lalit Kumar/Standards /SRI-Bangalore/Staff Engineer/삼성전자" w:date="2021-05-13T12:17:00Z">
        <w:r>
          <w:rPr>
            <w:rFonts w:eastAsia="SimSun"/>
          </w:rPr>
          <w:t xml:space="preserve"> inter-system change due to </w:t>
        </w:r>
      </w:ins>
      <w:ins w:id="8" w:author="Lalit Kumar/Standards /SRI-Bangalore/Staff Engineer/삼성전자" w:date="2021-05-13T12:48:00Z">
        <w:r w:rsidR="00786007" w:rsidRPr="001662C6">
          <w:t>net</w:t>
        </w:r>
        <w:r w:rsidR="00786007">
          <w:t>work controlled</w:t>
        </w:r>
        <w:r w:rsidR="00786007" w:rsidRPr="001662C6">
          <w:t xml:space="preserve"> inter RAT mobility</w:t>
        </w:r>
      </w:ins>
      <w:ins w:id="9" w:author="Lalit Kumar/Standards /SRI-Bangalore/Staff Engineer/삼성전자" w:date="2021-05-13T12:55:00Z">
        <w:r w:rsidR="004215CF">
          <w:t xml:space="preserve"> (see 3GPP TS </w:t>
        </w:r>
        <w:r w:rsidR="004215CF" w:rsidRPr="00C51B3C">
          <w:t>36.331</w:t>
        </w:r>
        <w:r w:rsidR="004215CF">
          <w:t> [4</w:t>
        </w:r>
        <w:r w:rsidR="004215CF" w:rsidRPr="00C51B3C">
          <w:t xml:space="preserve">2] and </w:t>
        </w:r>
        <w:r w:rsidR="004215CF">
          <w:t>3GPP TS 38.331 [65</w:t>
        </w:r>
        <w:r w:rsidR="004215CF" w:rsidRPr="00C51B3C">
          <w:t>]</w:t>
        </w:r>
        <w:r w:rsidR="004215CF">
          <w:t>)</w:t>
        </w:r>
      </w:ins>
      <w:ins w:id="10" w:author="Lalit Kumar/Standards /SRI-Bangalore/Staff Engineer/삼성전자" w:date="2021-05-13T12:17:00Z">
        <w:r>
          <w:rPr>
            <w:rFonts w:eastAsia="SimSun"/>
          </w:rPr>
          <w:t xml:space="preserve"> the </w:t>
        </w:r>
      </w:ins>
      <w:ins w:id="11" w:author="Lalit Kumar/Standards /SRI-Bangalore/Staff Engineer/삼성전자" w:date="2021-05-13T12:18:00Z">
        <w:r>
          <w:t>Tsor-cm timer(s)</w:t>
        </w:r>
      </w:ins>
      <w:ins w:id="12" w:author="Lalit Kumar/Standards /SRI-Bangalore/Staff Engineer/삼성전자" w:date="2021-05-13T12:19:00Z">
        <w:r w:rsidR="00BD4D93">
          <w:t xml:space="preserve"> if running</w:t>
        </w:r>
      </w:ins>
      <w:ins w:id="13" w:author="Lalit Kumar/Standards /SRI-Bangalore/Staff Engineer/삼성전자" w:date="2021-05-13T12:18:00Z">
        <w:r>
          <w:t xml:space="preserve"> </w:t>
        </w:r>
      </w:ins>
      <w:ins w:id="14" w:author="Lalit Kumar/Standards /SRI-Bangalore/Staff Engineer/삼성전자" w:date="2021-05-13T12:19:00Z">
        <w:r w:rsidR="00BD4D93">
          <w:t>are not stopped.</w:t>
        </w:r>
      </w:ins>
      <w:ins w:id="15" w:author="Lalit Kumar/Standards /SRI-Bangalore/Staff Engineer/삼성전자" w:date="2021-05-13T12:18:00Z">
        <w:r>
          <w:rPr>
            <w:rFonts w:eastAsia="SimSun"/>
          </w:rPr>
          <w:t xml:space="preserve"> </w:t>
        </w:r>
      </w:ins>
      <w:ins w:id="16" w:author="Lalit Kumar/Standards /SRI-Bangalore/Staff Engineer/삼성전자" w:date="2021-05-13T12:19:00Z">
        <w:r w:rsidR="00BD4D93">
          <w:rPr>
            <w:rFonts w:eastAsia="SimSun"/>
          </w:rPr>
          <w:t>I</w:t>
        </w:r>
      </w:ins>
      <w:ins w:id="17" w:author="Lalith Kumar/System &amp; Security Standards /SRI-Bangalore/Staff Engineer/Samsung Electronics" w:date="2021-05-13T11:03:00Z">
        <w:r w:rsidR="007845CF">
          <w:rPr>
            <w:rFonts w:eastAsia="SimSun"/>
          </w:rPr>
          <w:t>f</w:t>
        </w:r>
      </w:ins>
      <w:ins w:id="18" w:author="Lalith Kumar/System &amp; Security Standards /SRI-Bangalore/Staff Engineer/Samsung Electronics" w:date="2021-05-13T10:56:00Z">
        <w:r w:rsidR="00F410DA">
          <w:rPr>
            <w:rFonts w:eastAsia="SimSun"/>
          </w:rPr>
          <w:t xml:space="preserve"> </w:t>
        </w:r>
      </w:ins>
      <w:ins w:id="19" w:author="Lalit Kumar/Standards /SRI-Bangalore/Staff Engineer/삼성전자" w:date="2021-05-13T11:06:00Z">
        <w:r w:rsidR="00A270E4">
          <w:rPr>
            <w:rFonts w:eastAsia="SimSun"/>
          </w:rPr>
          <w:t xml:space="preserve">the </w:t>
        </w:r>
      </w:ins>
      <w:ins w:id="20" w:author="Lalith Kumar/System &amp; Security Standards /SRI-Bangalore/Staff Engineer/Samsung Electronics" w:date="2021-05-13T11:03:00Z">
        <w:r w:rsidR="007845CF">
          <w:rPr>
            <w:rFonts w:eastAsia="SimSun"/>
          </w:rPr>
          <w:t>UE is not in 5G</w:t>
        </w:r>
      </w:ins>
      <w:ins w:id="21" w:author="Lalith Kumar/System &amp; Security Standards /SRI-Bangalore/Staff Engineer/Samsung Electronics" w:date="2021-05-13T10:56:00Z">
        <w:r w:rsidR="00F410DA">
          <w:rPr>
            <w:rFonts w:eastAsia="SimSun"/>
          </w:rPr>
          <w:t xml:space="preserve">S, when the </w:t>
        </w:r>
        <w:r w:rsidR="00F410DA">
          <w:t>last running Tsor-cm timer stops or</w:t>
        </w:r>
        <w:r w:rsidR="00F410DA">
          <w:rPr>
            <w:rFonts w:eastAsia="SimSun"/>
          </w:rPr>
          <w:t xml:space="preserve"> expires </w:t>
        </w:r>
      </w:ins>
      <w:ins w:id="22" w:author="Lalith Kumar/System &amp; Security Standards /SRI-Bangalore/Staff Engineer/Samsung Electronics" w:date="2021-05-13T11:04:00Z">
        <w:r w:rsidR="007845CF">
          <w:rPr>
            <w:rFonts w:eastAsia="SimSun"/>
          </w:rPr>
          <w:t xml:space="preserve">no actions are performed by the </w:t>
        </w:r>
      </w:ins>
      <w:ins w:id="23" w:author="Lalith Kumar/System &amp; Security Standards /SRI-Bangalore/Staff Engineer/Samsung Electronics" w:date="2021-05-13T11:05:00Z">
        <w:r w:rsidR="007845CF">
          <w:rPr>
            <w:rFonts w:eastAsia="SimSun"/>
          </w:rPr>
          <w:t>UE</w:t>
        </w:r>
      </w:ins>
      <w:ins w:id="24" w:author="Lalith Kumar/System &amp; Security Standards /SRI-Bangalore/Staff Engineer/Samsung Electronics" w:date="2021-05-13T10:56:00Z">
        <w:r w:rsidR="00F410DA">
          <w:rPr>
            <w:rFonts w:eastAsia="SimSun"/>
          </w:rPr>
          <w:t>.</w:t>
        </w:r>
      </w:ins>
      <w:ins w:id="25" w:author="Lalith Kumar/System &amp; Security Standards /SRI-Bangalore/Staff Engineer/Samsung Electronics" w:date="2021-05-13T10:54:00Z">
        <w:r w:rsidR="00F410DA">
          <w:rPr>
            <w:rFonts w:eastAsia="SimSun"/>
          </w:rPr>
          <w:t xml:space="preserve"> </w:t>
        </w:r>
      </w:ins>
    </w:p>
    <w:p w14:paraId="68B22BDF" w14:textId="7CB73B33" w:rsidR="00F34A7E" w:rsidRDefault="008F3554" w:rsidP="00F34A7E">
      <w:ins w:id="26" w:author="Lalith Kumar/System &amp; Security Standards /SRI-Bangalore/Staff Engineer/Samsung Electronics" w:date="2021-05-13T10:53:00Z">
        <w:r>
          <w:rPr>
            <w:rFonts w:eastAsia="SimSun"/>
          </w:rPr>
          <w:t xml:space="preserve">In 5GS, </w:t>
        </w:r>
      </w:ins>
      <w:del w:id="27" w:author="Lalith Kumar/System &amp; Security Standards /SRI-Bangalore/Staff Engineer/Samsung Electronics" w:date="2021-05-13T10:53:00Z">
        <w:r w:rsidR="00F34A7E" w:rsidDel="008F3554">
          <w:rPr>
            <w:rFonts w:eastAsia="SimSun"/>
          </w:rPr>
          <w:delText xml:space="preserve">When </w:delText>
        </w:r>
      </w:del>
      <w:ins w:id="28" w:author="Lalith Kumar/System &amp; Security Standards /SRI-Bangalore/Staff Engineer/Samsung Electronics" w:date="2021-05-13T10:53:00Z">
        <w:r>
          <w:rPr>
            <w:rFonts w:eastAsia="SimSun"/>
          </w:rPr>
          <w:t xml:space="preserve">when </w:t>
        </w:r>
      </w:ins>
      <w:r w:rsidR="00F34A7E">
        <w:rPr>
          <w:rFonts w:eastAsia="SimSun"/>
        </w:rPr>
        <w:t xml:space="preserve">the </w:t>
      </w:r>
      <w:r w:rsidR="00F34A7E">
        <w:t>last running Tsor-cm timer stops or</w:t>
      </w:r>
      <w:r w:rsidR="00F34A7E">
        <w:rPr>
          <w:rFonts w:eastAsia="SimSun"/>
        </w:rPr>
        <w:t xml:space="preserve"> expires not due to UE entering </w:t>
      </w:r>
      <w:r w:rsidR="00F34A7E" w:rsidRPr="00FB2E19">
        <w:rPr>
          <w:rFonts w:eastAsia="SimSun"/>
        </w:rPr>
        <w:t>idle mode or</w:t>
      </w:r>
      <w:r w:rsidR="00F34A7E" w:rsidRPr="00FB2E19">
        <w:t xml:space="preserve"> 5GMM-CONNECTED mode with RRC inactive indication</w:t>
      </w:r>
      <w:r w:rsidR="00F34A7E" w:rsidRPr="00FB2E19">
        <w:rPr>
          <w:rFonts w:eastAsia="SimSun"/>
        </w:rPr>
        <w:t>,</w:t>
      </w:r>
      <w:r w:rsidR="00F34A7E">
        <w:rPr>
          <w:rFonts w:eastAsia="SimSun"/>
        </w:rPr>
        <w:t xml:space="preserve"> </w:t>
      </w:r>
      <w:r w:rsidR="00F34A7E" w:rsidRPr="00FB2E19">
        <w:t>if</w:t>
      </w:r>
      <w:r w:rsidR="00F34A7E">
        <w:t>:</w:t>
      </w:r>
    </w:p>
    <w:p w14:paraId="1649EC52" w14:textId="77777777" w:rsidR="00F34A7E" w:rsidRDefault="00F34A7E" w:rsidP="00F34A7E">
      <w:pPr>
        <w:pStyle w:val="B1"/>
      </w:pPr>
      <w:r>
        <w:t>i)</w:t>
      </w:r>
      <w:r>
        <w:tab/>
      </w:r>
      <w:r w:rsidRPr="00FB2E19">
        <w:t xml:space="preserve">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2CFBC541" w14:textId="77777777" w:rsidR="00F34A7E" w:rsidRDefault="00F34A7E" w:rsidP="00F34A7E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491C97E3" w14:textId="697B3116" w:rsidR="009F0148" w:rsidRDefault="00F34A7E" w:rsidP="00F34A7E">
      <w:r>
        <w:t>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78FE65C4" w14:textId="07B3687C" w:rsidR="00F34A7E" w:rsidRPr="00FB2E19" w:rsidRDefault="00F34A7E" w:rsidP="00F34A7E">
      <w:pPr>
        <w:pStyle w:val="NO"/>
        <w:rPr>
          <w:rFonts w:eastAsia="SimSun"/>
        </w:rPr>
      </w:pPr>
      <w:r>
        <w:t>NOTE 4: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52931A5F" w14:textId="2A69F7ED" w:rsidR="00F34A7E" w:rsidRDefault="00F34A7E" w:rsidP="00F34A7E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rPr>
          <w:rFonts w:eastAsia="SimSun"/>
        </w:rPr>
        <w:t xml:space="preserve">the </w:t>
      </w:r>
      <w:r>
        <w:t xml:space="preserve">last running Tsor-cm timer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 xml:space="preserve">he UE </w:t>
      </w:r>
      <w:r w:rsidRPr="00FB2E19">
        <w:lastRenderedPageBreak/>
        <w:t>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, if any Tsor-cm timer was running and the last running Tsor-cm timer stopped or expired when the </w:t>
      </w:r>
      <w:r w:rsidRPr="00FB2E19">
        <w:t>emergency PDU session</w:t>
      </w:r>
      <w:r>
        <w:t xml:space="preserve"> or the </w:t>
      </w:r>
      <w:r w:rsidRPr="00FB2E19">
        <w:t>high priority service</w:t>
      </w:r>
      <w:r>
        <w:t xml:space="preserve"> was established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261DBDF3" w14:textId="664E5DB9" w:rsidR="001E41F3" w:rsidRDefault="00DD7CAF" w:rsidP="00462BC7">
      <w:pPr>
        <w:jc w:val="center"/>
        <w:rPr>
          <w:noProof/>
        </w:rPr>
      </w:pPr>
      <w:r>
        <w:rPr>
          <w:highlight w:val="green"/>
        </w:rPr>
        <w:t>***** End  change 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E2B11" w14:textId="77777777" w:rsidR="0047362D" w:rsidRDefault="0047362D">
      <w:r>
        <w:separator/>
      </w:r>
    </w:p>
  </w:endnote>
  <w:endnote w:type="continuationSeparator" w:id="0">
    <w:p w14:paraId="35439A80" w14:textId="77777777" w:rsidR="0047362D" w:rsidRDefault="0047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74ABF" w14:textId="77777777" w:rsidR="0047362D" w:rsidRDefault="0047362D">
      <w:r>
        <w:separator/>
      </w:r>
    </w:p>
  </w:footnote>
  <w:footnote w:type="continuationSeparator" w:id="0">
    <w:p w14:paraId="585628E8" w14:textId="77777777" w:rsidR="0047362D" w:rsidRDefault="00473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07C41"/>
    <w:multiLevelType w:val="hybridMultilevel"/>
    <w:tmpl w:val="C180004A"/>
    <w:lvl w:ilvl="0" w:tplc="A6349F1E">
      <w:start w:val="1"/>
      <w:numFmt w:val="lowerLetter"/>
      <w:lvlText w:val="%1)"/>
      <w:lvlJc w:val="left"/>
      <w:pPr>
        <w:ind w:left="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6" w:hanging="360"/>
      </w:pPr>
    </w:lvl>
    <w:lvl w:ilvl="2" w:tplc="0409001B" w:tentative="1">
      <w:start w:val="1"/>
      <w:numFmt w:val="lowerRoman"/>
      <w:lvlText w:val="%3."/>
      <w:lvlJc w:val="right"/>
      <w:pPr>
        <w:ind w:left="2076" w:hanging="180"/>
      </w:pPr>
    </w:lvl>
    <w:lvl w:ilvl="3" w:tplc="0409000F" w:tentative="1">
      <w:start w:val="1"/>
      <w:numFmt w:val="decimal"/>
      <w:lvlText w:val="%4."/>
      <w:lvlJc w:val="left"/>
      <w:pPr>
        <w:ind w:left="2796" w:hanging="360"/>
      </w:pPr>
    </w:lvl>
    <w:lvl w:ilvl="4" w:tplc="04090019" w:tentative="1">
      <w:start w:val="1"/>
      <w:numFmt w:val="lowerLetter"/>
      <w:lvlText w:val="%5."/>
      <w:lvlJc w:val="left"/>
      <w:pPr>
        <w:ind w:left="3516" w:hanging="360"/>
      </w:pPr>
    </w:lvl>
    <w:lvl w:ilvl="5" w:tplc="0409001B" w:tentative="1">
      <w:start w:val="1"/>
      <w:numFmt w:val="lowerRoman"/>
      <w:lvlText w:val="%6."/>
      <w:lvlJc w:val="right"/>
      <w:pPr>
        <w:ind w:left="4236" w:hanging="180"/>
      </w:pPr>
    </w:lvl>
    <w:lvl w:ilvl="6" w:tplc="0409000F" w:tentative="1">
      <w:start w:val="1"/>
      <w:numFmt w:val="decimal"/>
      <w:lvlText w:val="%7."/>
      <w:lvlJc w:val="left"/>
      <w:pPr>
        <w:ind w:left="4956" w:hanging="360"/>
      </w:pPr>
    </w:lvl>
    <w:lvl w:ilvl="7" w:tplc="04090019" w:tentative="1">
      <w:start w:val="1"/>
      <w:numFmt w:val="lowerLetter"/>
      <w:lvlText w:val="%8."/>
      <w:lvlJc w:val="left"/>
      <w:pPr>
        <w:ind w:left="5676" w:hanging="360"/>
      </w:pPr>
    </w:lvl>
    <w:lvl w:ilvl="8" w:tplc="040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" w15:restartNumberingAfterBreak="0">
    <w:nsid w:val="3B1D7912"/>
    <w:multiLevelType w:val="hybridMultilevel"/>
    <w:tmpl w:val="B8029BCC"/>
    <w:lvl w:ilvl="0" w:tplc="584A7FC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73ADE"/>
    <w:multiLevelType w:val="hybridMultilevel"/>
    <w:tmpl w:val="9E28EE2C"/>
    <w:lvl w:ilvl="0" w:tplc="F24C08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F231C8D"/>
    <w:multiLevelType w:val="hybridMultilevel"/>
    <w:tmpl w:val="3758B0BC"/>
    <w:lvl w:ilvl="0" w:tplc="63087F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1928AD"/>
    <w:multiLevelType w:val="hybridMultilevel"/>
    <w:tmpl w:val="D2F833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h Kumar/System &amp; Security Standards /SRI-Bangalore/Staff Engineer/Samsung Electronics">
    <w15:presenceInfo w15:providerId="AD" w15:userId="S-1-5-21-1569490900-2152479555-3239727262-1492814"/>
  </w15:person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4B"/>
    <w:rsid w:val="00022E4A"/>
    <w:rsid w:val="000670A1"/>
    <w:rsid w:val="00083717"/>
    <w:rsid w:val="000A1F6F"/>
    <w:rsid w:val="000A6394"/>
    <w:rsid w:val="000B7FED"/>
    <w:rsid w:val="000C038A"/>
    <w:rsid w:val="000C6598"/>
    <w:rsid w:val="000D1225"/>
    <w:rsid w:val="000F7734"/>
    <w:rsid w:val="00120F01"/>
    <w:rsid w:val="00143DCF"/>
    <w:rsid w:val="00145D43"/>
    <w:rsid w:val="00153CDF"/>
    <w:rsid w:val="00182338"/>
    <w:rsid w:val="00185EEA"/>
    <w:rsid w:val="00192C46"/>
    <w:rsid w:val="001A08B3"/>
    <w:rsid w:val="001A62C4"/>
    <w:rsid w:val="001A7B60"/>
    <w:rsid w:val="001B52F0"/>
    <w:rsid w:val="001B7A65"/>
    <w:rsid w:val="001E41F3"/>
    <w:rsid w:val="001E67CA"/>
    <w:rsid w:val="002264A6"/>
    <w:rsid w:val="00227EAD"/>
    <w:rsid w:val="00230865"/>
    <w:rsid w:val="00242423"/>
    <w:rsid w:val="0026004D"/>
    <w:rsid w:val="002640DD"/>
    <w:rsid w:val="00275D12"/>
    <w:rsid w:val="00284FEB"/>
    <w:rsid w:val="002860C4"/>
    <w:rsid w:val="002924FB"/>
    <w:rsid w:val="002A1ABE"/>
    <w:rsid w:val="002A4D4C"/>
    <w:rsid w:val="002B4466"/>
    <w:rsid w:val="002B5741"/>
    <w:rsid w:val="002E2633"/>
    <w:rsid w:val="00303D66"/>
    <w:rsid w:val="00305409"/>
    <w:rsid w:val="00326B46"/>
    <w:rsid w:val="003609EF"/>
    <w:rsid w:val="0036231A"/>
    <w:rsid w:val="00363DF6"/>
    <w:rsid w:val="003674C0"/>
    <w:rsid w:val="00374DD4"/>
    <w:rsid w:val="00381FDA"/>
    <w:rsid w:val="003954D2"/>
    <w:rsid w:val="003B729C"/>
    <w:rsid w:val="003E1A36"/>
    <w:rsid w:val="003E4AD4"/>
    <w:rsid w:val="003F4E2C"/>
    <w:rsid w:val="00410371"/>
    <w:rsid w:val="00416952"/>
    <w:rsid w:val="004215CF"/>
    <w:rsid w:val="004242F1"/>
    <w:rsid w:val="004258E6"/>
    <w:rsid w:val="004337FF"/>
    <w:rsid w:val="00457F05"/>
    <w:rsid w:val="00462BC7"/>
    <w:rsid w:val="0047362D"/>
    <w:rsid w:val="004920AA"/>
    <w:rsid w:val="004A6835"/>
    <w:rsid w:val="004B75B7"/>
    <w:rsid w:val="004E1669"/>
    <w:rsid w:val="00500DCB"/>
    <w:rsid w:val="00500F2F"/>
    <w:rsid w:val="00510DA8"/>
    <w:rsid w:val="00512317"/>
    <w:rsid w:val="0051580D"/>
    <w:rsid w:val="00547111"/>
    <w:rsid w:val="00570453"/>
    <w:rsid w:val="00582C04"/>
    <w:rsid w:val="00590156"/>
    <w:rsid w:val="00592D74"/>
    <w:rsid w:val="005D63B2"/>
    <w:rsid w:val="005E2C44"/>
    <w:rsid w:val="005E6EFE"/>
    <w:rsid w:val="005F5700"/>
    <w:rsid w:val="005F772F"/>
    <w:rsid w:val="006107B1"/>
    <w:rsid w:val="00621188"/>
    <w:rsid w:val="006257ED"/>
    <w:rsid w:val="00672A42"/>
    <w:rsid w:val="00677E82"/>
    <w:rsid w:val="006821A3"/>
    <w:rsid w:val="00695808"/>
    <w:rsid w:val="006A2BCE"/>
    <w:rsid w:val="006B46FB"/>
    <w:rsid w:val="006E21FB"/>
    <w:rsid w:val="006F6540"/>
    <w:rsid w:val="00707B6A"/>
    <w:rsid w:val="0076678C"/>
    <w:rsid w:val="0077325C"/>
    <w:rsid w:val="00780281"/>
    <w:rsid w:val="007845CF"/>
    <w:rsid w:val="00785119"/>
    <w:rsid w:val="00786007"/>
    <w:rsid w:val="00792342"/>
    <w:rsid w:val="00792D0B"/>
    <w:rsid w:val="007977A8"/>
    <w:rsid w:val="007A6BFF"/>
    <w:rsid w:val="007B512A"/>
    <w:rsid w:val="007C2097"/>
    <w:rsid w:val="007C45D7"/>
    <w:rsid w:val="007D6A07"/>
    <w:rsid w:val="007F7259"/>
    <w:rsid w:val="008033AA"/>
    <w:rsid w:val="00803B82"/>
    <w:rsid w:val="008040A8"/>
    <w:rsid w:val="008279FA"/>
    <w:rsid w:val="008438B9"/>
    <w:rsid w:val="00843F64"/>
    <w:rsid w:val="00846377"/>
    <w:rsid w:val="008626E7"/>
    <w:rsid w:val="00870EE7"/>
    <w:rsid w:val="008770AF"/>
    <w:rsid w:val="00885A11"/>
    <w:rsid w:val="008863B9"/>
    <w:rsid w:val="008A01CC"/>
    <w:rsid w:val="008A10E1"/>
    <w:rsid w:val="008A45A6"/>
    <w:rsid w:val="008B72AC"/>
    <w:rsid w:val="008F3554"/>
    <w:rsid w:val="008F5EA1"/>
    <w:rsid w:val="008F686C"/>
    <w:rsid w:val="009148DE"/>
    <w:rsid w:val="00914DE2"/>
    <w:rsid w:val="009367A6"/>
    <w:rsid w:val="00941BFE"/>
    <w:rsid w:val="00941E30"/>
    <w:rsid w:val="009615C9"/>
    <w:rsid w:val="00963901"/>
    <w:rsid w:val="00965470"/>
    <w:rsid w:val="009777D9"/>
    <w:rsid w:val="00991B88"/>
    <w:rsid w:val="009A5753"/>
    <w:rsid w:val="009A579D"/>
    <w:rsid w:val="009A679F"/>
    <w:rsid w:val="009E27D4"/>
    <w:rsid w:val="009E3297"/>
    <w:rsid w:val="009E6C24"/>
    <w:rsid w:val="009F0148"/>
    <w:rsid w:val="009F15ED"/>
    <w:rsid w:val="009F734F"/>
    <w:rsid w:val="00A10846"/>
    <w:rsid w:val="00A246B6"/>
    <w:rsid w:val="00A270E4"/>
    <w:rsid w:val="00A4123E"/>
    <w:rsid w:val="00A47E70"/>
    <w:rsid w:val="00A50CF0"/>
    <w:rsid w:val="00A542A2"/>
    <w:rsid w:val="00A56556"/>
    <w:rsid w:val="00A7671C"/>
    <w:rsid w:val="00A95C8B"/>
    <w:rsid w:val="00AA2CBC"/>
    <w:rsid w:val="00AB06BA"/>
    <w:rsid w:val="00AC5820"/>
    <w:rsid w:val="00AD1CD8"/>
    <w:rsid w:val="00B06C23"/>
    <w:rsid w:val="00B17CA6"/>
    <w:rsid w:val="00B258BB"/>
    <w:rsid w:val="00B468EF"/>
    <w:rsid w:val="00B64E7D"/>
    <w:rsid w:val="00B67B97"/>
    <w:rsid w:val="00B81CD3"/>
    <w:rsid w:val="00B81DBC"/>
    <w:rsid w:val="00B968C8"/>
    <w:rsid w:val="00BA32D2"/>
    <w:rsid w:val="00BA3EC5"/>
    <w:rsid w:val="00BA51D9"/>
    <w:rsid w:val="00BB5DFC"/>
    <w:rsid w:val="00BD279D"/>
    <w:rsid w:val="00BD4D93"/>
    <w:rsid w:val="00BD6BB8"/>
    <w:rsid w:val="00BE5EC7"/>
    <w:rsid w:val="00BE70D2"/>
    <w:rsid w:val="00BF5B51"/>
    <w:rsid w:val="00C12AEE"/>
    <w:rsid w:val="00C42560"/>
    <w:rsid w:val="00C66BA2"/>
    <w:rsid w:val="00C75CB0"/>
    <w:rsid w:val="00C95985"/>
    <w:rsid w:val="00CA21C3"/>
    <w:rsid w:val="00CA720A"/>
    <w:rsid w:val="00CC5026"/>
    <w:rsid w:val="00CC68D0"/>
    <w:rsid w:val="00D03F9A"/>
    <w:rsid w:val="00D06D51"/>
    <w:rsid w:val="00D24991"/>
    <w:rsid w:val="00D37377"/>
    <w:rsid w:val="00D42FF5"/>
    <w:rsid w:val="00D50255"/>
    <w:rsid w:val="00D51D2B"/>
    <w:rsid w:val="00D66520"/>
    <w:rsid w:val="00D91B51"/>
    <w:rsid w:val="00DA3849"/>
    <w:rsid w:val="00DD7CAF"/>
    <w:rsid w:val="00DE34CF"/>
    <w:rsid w:val="00DF27CE"/>
    <w:rsid w:val="00E02C44"/>
    <w:rsid w:val="00E13F3D"/>
    <w:rsid w:val="00E17F29"/>
    <w:rsid w:val="00E25A09"/>
    <w:rsid w:val="00E34898"/>
    <w:rsid w:val="00E47A01"/>
    <w:rsid w:val="00E8079D"/>
    <w:rsid w:val="00E92587"/>
    <w:rsid w:val="00EB09B7"/>
    <w:rsid w:val="00EC02F2"/>
    <w:rsid w:val="00EC5F0F"/>
    <w:rsid w:val="00EC6D50"/>
    <w:rsid w:val="00ED4406"/>
    <w:rsid w:val="00EE7D7C"/>
    <w:rsid w:val="00F10815"/>
    <w:rsid w:val="00F25D98"/>
    <w:rsid w:val="00F300FB"/>
    <w:rsid w:val="00F3168B"/>
    <w:rsid w:val="00F34A7E"/>
    <w:rsid w:val="00F410DA"/>
    <w:rsid w:val="00F57A84"/>
    <w:rsid w:val="00FB1C31"/>
    <w:rsid w:val="00FB6386"/>
    <w:rsid w:val="00FB68AB"/>
    <w:rsid w:val="00FC784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D42FF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4A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4A7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3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4FE66-2638-4452-846B-632C4667E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4</Pages>
  <Words>1545</Words>
  <Characters>8808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 Kumar/Standards /SRI-Bangalore/Staff Engineer/삼성전자</cp:lastModifiedBy>
  <cp:revision>45</cp:revision>
  <cp:lastPrinted>1899-12-31T23:00:00Z</cp:lastPrinted>
  <dcterms:created xsi:type="dcterms:W3CDTF">2021-05-12T05:39:00Z</dcterms:created>
  <dcterms:modified xsi:type="dcterms:W3CDTF">2021-05-13T08:11:00Z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