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5545E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833E4">
        <w:rPr>
          <w:b/>
          <w:noProof/>
          <w:sz w:val="24"/>
        </w:rPr>
        <w:t>3309</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3D569" w:rsidR="001E41F3" w:rsidRPr="00410371" w:rsidRDefault="000B4D4B" w:rsidP="00E13F3D">
            <w:pPr>
              <w:pStyle w:val="CRCoverPage"/>
              <w:spacing w:after="0"/>
              <w:jc w:val="right"/>
              <w:rPr>
                <w:b/>
                <w:noProof/>
                <w:sz w:val="28"/>
              </w:rPr>
            </w:pPr>
            <w:r>
              <w:rPr>
                <w:b/>
                <w:noProof/>
                <w:sz w:val="28"/>
              </w:rPr>
              <w:t>24.380</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DAE955" w:rsidR="001E41F3" w:rsidRPr="00410371" w:rsidRDefault="00B93F64" w:rsidP="00547111">
            <w:pPr>
              <w:pStyle w:val="CRCoverPage"/>
              <w:spacing w:after="0"/>
              <w:rPr>
                <w:noProof/>
              </w:rPr>
            </w:pPr>
            <w:r>
              <w:rPr>
                <w:b/>
                <w:noProof/>
                <w:sz w:val="28"/>
              </w:rPr>
              <w:t>0305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7A604D" w:rsidR="001E41F3" w:rsidRPr="00410371" w:rsidRDefault="00C833E4">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00A5D9"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36484E" w:rsidR="00F25D98" w:rsidRDefault="00B93F6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674AB7D" w:rsidR="001E41F3" w:rsidRDefault="00D11BF9">
            <w:pPr>
              <w:pStyle w:val="CRCoverPage"/>
              <w:spacing w:after="0"/>
              <w:ind w:left="100"/>
              <w:rPr>
                <w:noProof/>
              </w:rPr>
            </w:pPr>
            <w:r>
              <w:t>F</w:t>
            </w:r>
            <w:r w:rsidR="00F85D81">
              <w:t>loor request queue terminology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AAE1FF" w:rsidR="001E41F3" w:rsidRDefault="0059507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FD3DCD" w:rsidR="001E41F3" w:rsidRDefault="00C833E4">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15CFB" w:rsidR="001E41F3" w:rsidRDefault="00C833E4">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ACC493" w:rsidR="001E41F3" w:rsidRDefault="00C833E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8F6616" w:rsidR="001E41F3" w:rsidRDefault="00C833E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06EDC1" w:rsidR="00D11BF9" w:rsidRDefault="00D11BF9">
            <w:pPr>
              <w:pStyle w:val="CRCoverPage"/>
              <w:spacing w:after="0"/>
              <w:ind w:left="100"/>
              <w:rPr>
                <w:noProof/>
              </w:rPr>
            </w:pPr>
            <w:r>
              <w:rPr>
                <w:noProof/>
              </w:rPr>
              <w:t>The term "active floor request queue" is used to denote the queue of floor requests handled by the controlling MCPTT function. This term is not used consistently throughout the specification. Furthermore, in CR</w:t>
            </w:r>
            <w:r w:rsidR="0006607D">
              <w:rPr>
                <w:noProof/>
              </w:rPr>
              <w:t>#0275</w:t>
            </w:r>
            <w:r>
              <w:rPr>
                <w:noProof/>
              </w:rPr>
              <w:t xml:space="preserve"> the term "floor control queue" was </w:t>
            </w:r>
            <w:r w:rsidR="0006607D">
              <w:rPr>
                <w:noProof/>
              </w:rPr>
              <w:t>introduced for this queue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A7A75" w14:textId="77777777" w:rsidR="001E41F3" w:rsidRDefault="00D11BF9">
            <w:pPr>
              <w:pStyle w:val="CRCoverPage"/>
              <w:spacing w:after="0"/>
              <w:ind w:left="100"/>
              <w:rPr>
                <w:noProof/>
              </w:rPr>
            </w:pPr>
            <w:r>
              <w:rPr>
                <w:noProof/>
              </w:rPr>
              <w:t>-Insertion of the word "active" where needed</w:t>
            </w:r>
            <w:r w:rsidR="0006607D">
              <w:rPr>
                <w:noProof/>
              </w:rPr>
              <w:t>.</w:t>
            </w:r>
          </w:p>
          <w:p w14:paraId="52DFA119" w14:textId="77777777" w:rsidR="0006607D" w:rsidRDefault="0006607D">
            <w:pPr>
              <w:pStyle w:val="CRCoverPage"/>
              <w:spacing w:after="0"/>
              <w:ind w:left="100"/>
              <w:rPr>
                <w:noProof/>
              </w:rPr>
            </w:pPr>
            <w:r>
              <w:rPr>
                <w:noProof/>
              </w:rPr>
              <w:t>-Explicitly stating which queue is the active floor request queue.</w:t>
            </w:r>
          </w:p>
          <w:p w14:paraId="4FF41CE0" w14:textId="77777777" w:rsidR="0006607D" w:rsidRDefault="0006607D">
            <w:pPr>
              <w:pStyle w:val="CRCoverPage"/>
              <w:spacing w:after="0"/>
              <w:ind w:left="100"/>
              <w:rPr>
                <w:noProof/>
              </w:rPr>
            </w:pPr>
            <w:r>
              <w:rPr>
                <w:noProof/>
              </w:rPr>
              <w:t>-Some editorial errors</w:t>
            </w:r>
          </w:p>
          <w:p w14:paraId="76C0712C" w14:textId="3A15C72D" w:rsidR="0006607D" w:rsidRDefault="0006607D" w:rsidP="00C833E4">
            <w:pPr>
              <w:pStyle w:val="CRCoverPage"/>
              <w:spacing w:after="0"/>
              <w:ind w:left="100"/>
              <w:rPr>
                <w:noProof/>
              </w:rPr>
            </w:pPr>
            <w:r>
              <w:rPr>
                <w:noProof/>
              </w:rPr>
              <w:t>-Editorial corrections of these subclauses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E5EA5F6" w:rsidR="001E41F3" w:rsidRDefault="009A5064">
            <w:pPr>
              <w:pStyle w:val="CRCoverPage"/>
              <w:spacing w:after="0"/>
              <w:ind w:left="100"/>
              <w:rPr>
                <w:noProof/>
              </w:rPr>
            </w:pPr>
            <w:r>
              <w:rPr>
                <w:noProof/>
              </w:rPr>
              <w:t>Less clear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E080D6" w:rsidR="001E41F3" w:rsidRDefault="00152118">
            <w:pPr>
              <w:pStyle w:val="CRCoverPage"/>
              <w:spacing w:after="0"/>
              <w:ind w:left="100"/>
              <w:rPr>
                <w:noProof/>
              </w:rPr>
            </w:pPr>
            <w:r>
              <w:rPr>
                <w:noProof/>
              </w:rPr>
              <w:t xml:space="preserve">4.1.1.4, 5.3, </w:t>
            </w:r>
            <w:r w:rsidR="004C440E">
              <w:rPr>
                <w:noProof/>
              </w:rPr>
              <w:t>6.3.5.10.5, 11.1.2, A.3.4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F61A13" w14:textId="77777777" w:rsidR="00BF3615" w:rsidRDefault="00BF3615" w:rsidP="00B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3A0695D3" w14:textId="77777777" w:rsidR="000B4D4B" w:rsidRPr="000B4518" w:rsidRDefault="000B4D4B" w:rsidP="000B4D4B">
      <w:pPr>
        <w:pStyle w:val="Heading4"/>
      </w:pPr>
      <w:bookmarkStart w:id="1" w:name="_Toc20156599"/>
      <w:bookmarkStart w:id="2" w:name="_Toc27501795"/>
      <w:bookmarkStart w:id="3" w:name="_Toc45211962"/>
      <w:bookmarkStart w:id="4" w:name="_Toc51933280"/>
      <w:bookmarkStart w:id="5" w:name="_Toc68256948"/>
      <w:r w:rsidRPr="000B4518">
        <w:t>4.1.1.4</w:t>
      </w:r>
      <w:r w:rsidRPr="000B4518">
        <w:tab/>
        <w:t xml:space="preserve">Determine </w:t>
      </w:r>
      <w:r>
        <w:t xml:space="preserve">on-network effective </w:t>
      </w:r>
      <w:r w:rsidRPr="000B4518">
        <w:t>priority</w:t>
      </w:r>
      <w:bookmarkEnd w:id="1"/>
      <w:bookmarkEnd w:id="2"/>
      <w:bookmarkEnd w:id="3"/>
      <w:bookmarkEnd w:id="4"/>
      <w:bookmarkEnd w:id="5"/>
    </w:p>
    <w:p w14:paraId="29AE9E4A" w14:textId="77777777" w:rsidR="000B4D4B" w:rsidRPr="000B4518" w:rsidRDefault="000B4D4B" w:rsidP="000B4D4B">
      <w:r w:rsidRPr="000B4518">
        <w:t>The floor control server can determine how to handle a received Floor Request message using a number of input parameters. Examples of input parameters that the floor control server can use are:</w:t>
      </w:r>
    </w:p>
    <w:p w14:paraId="2AFB402C" w14:textId="77777777" w:rsidR="000B4D4B" w:rsidRDefault="000B4D4B" w:rsidP="000B4D4B">
      <w:pPr>
        <w:pStyle w:val="B1"/>
      </w:pPr>
      <w:r w:rsidRPr="000B4518">
        <w:t>1.</w:t>
      </w:r>
      <w:r w:rsidRPr="000B4518">
        <w:tab/>
        <w:t>the floor priority, using the value of the Floor Priority field in the Floor Request message</w:t>
      </w:r>
      <w:r>
        <w:t>;</w:t>
      </w:r>
    </w:p>
    <w:p w14:paraId="03D98FCF" w14:textId="77777777" w:rsidR="000B4D4B" w:rsidRPr="000B4518" w:rsidRDefault="000B4D4B" w:rsidP="000B4D4B">
      <w:pPr>
        <w:pStyle w:val="B1"/>
      </w:pPr>
      <w:r>
        <w:t>2.</w:t>
      </w:r>
      <w:r>
        <w:tab/>
      </w:r>
      <w:r w:rsidRPr="000B4518">
        <w:t>the &lt;</w:t>
      </w:r>
      <w:r>
        <w:t>user-priority</w:t>
      </w:r>
      <w:r w:rsidRPr="000B4518">
        <w:t xml:space="preserve">&gt; element </w:t>
      </w:r>
      <w:r>
        <w:t xml:space="preserve">as </w:t>
      </w:r>
      <w:r w:rsidRPr="000B4518">
        <w:t>specified in 3GPP TS </w:t>
      </w:r>
      <w:r>
        <w:t>24.481</w:t>
      </w:r>
      <w:r w:rsidRPr="000B4518">
        <w:t> [12];</w:t>
      </w:r>
    </w:p>
    <w:p w14:paraId="4C6EB80A" w14:textId="77777777" w:rsidR="000B4D4B" w:rsidRPr="000B4518" w:rsidRDefault="000B4D4B" w:rsidP="000B4D4B">
      <w:pPr>
        <w:pStyle w:val="B1"/>
      </w:pPr>
      <w:r>
        <w:t>3.</w:t>
      </w:r>
      <w:r>
        <w:tab/>
        <w:t>the &lt;num-levels-priority-hierarchy&gt; element as specified in 3GPP TS 24.484 [13</w:t>
      </w:r>
      <w:r w:rsidRPr="000B4518">
        <w:t>];</w:t>
      </w:r>
    </w:p>
    <w:p w14:paraId="4E97282E" w14:textId="77777777" w:rsidR="000B4D4B" w:rsidRPr="000B4518" w:rsidRDefault="000B4D4B" w:rsidP="000B4D4B">
      <w:pPr>
        <w:pStyle w:val="B1"/>
      </w:pPr>
      <w:r>
        <w:t>4</w:t>
      </w:r>
      <w:r w:rsidRPr="000B4518">
        <w:t>.</w:t>
      </w:r>
      <w:r w:rsidRPr="000B4518">
        <w:tab/>
        <w:t>the participant type, using the &lt;</w:t>
      </w:r>
      <w:r>
        <w:t>participant-type</w:t>
      </w:r>
      <w:r w:rsidRPr="000B4518">
        <w:t>&gt; element specified in 3GPP TS </w:t>
      </w:r>
      <w:r>
        <w:t>24.481</w:t>
      </w:r>
      <w:r w:rsidRPr="000B4518">
        <w:t> [12] or, in case a non-controlling MCPTT function is attached to a group call, the &lt;Participant Type&gt; value in the Track Info field in the Floor Request message;</w:t>
      </w:r>
    </w:p>
    <w:p w14:paraId="17ED50AB" w14:textId="77777777" w:rsidR="000B4D4B" w:rsidRDefault="000B4D4B" w:rsidP="000B4D4B">
      <w:pPr>
        <w:pStyle w:val="B1"/>
      </w:pPr>
      <w:r>
        <w:t>5</w:t>
      </w:r>
      <w:r w:rsidRPr="000B4518">
        <w:t>.</w:t>
      </w:r>
      <w:r w:rsidRPr="000B4518">
        <w:tab/>
        <w:t>the type of call indicated in the Floor Indicator field;</w:t>
      </w:r>
    </w:p>
    <w:p w14:paraId="063C6F70" w14:textId="77777777" w:rsidR="000B4D4B" w:rsidRDefault="000B4D4B" w:rsidP="000B4D4B">
      <w:pPr>
        <w:pStyle w:val="B1"/>
      </w:pPr>
      <w:r>
        <w:t>6.</w:t>
      </w:r>
      <w:r>
        <w:tab/>
      </w:r>
      <w:r w:rsidRPr="00DB2662">
        <w:t>the effective priority of the floor participant with the permission to send media, and the current type of the call (e.g. normal, imminent-peril, emergency, broadcast)</w:t>
      </w:r>
      <w:r>
        <w:t>; and</w:t>
      </w:r>
    </w:p>
    <w:p w14:paraId="578BE1D2" w14:textId="77777777" w:rsidR="000B4D4B" w:rsidRPr="000B4518" w:rsidRDefault="000B4D4B" w:rsidP="000B4D4B">
      <w:pPr>
        <w:pStyle w:val="B1"/>
      </w:pPr>
      <w:r>
        <w:t>7</w:t>
      </w:r>
      <w:r w:rsidRPr="000B4518">
        <w:t>.</w:t>
      </w:r>
      <w:r w:rsidRPr="000B4518">
        <w:tab/>
        <w:t>any other information in the group document specified in 3GPP TS </w:t>
      </w:r>
      <w:r>
        <w:t>24.481</w:t>
      </w:r>
      <w:r w:rsidRPr="000B4518">
        <w:t> [12] or information stored in the controlling MCPTT function outside the scope of the present document.</w:t>
      </w:r>
    </w:p>
    <w:p w14:paraId="2C630FBB" w14:textId="77777777" w:rsidR="000B4D4B" w:rsidRPr="000B4518" w:rsidRDefault="000B4D4B" w:rsidP="000B4D4B">
      <w:r w:rsidRPr="000B4518">
        <w:t>Using a local policy and the above input parameters the floor control server can determine that a floor request is:</w:t>
      </w:r>
    </w:p>
    <w:p w14:paraId="6F5F359F" w14:textId="77777777" w:rsidR="000B4D4B" w:rsidRPr="000B4518" w:rsidRDefault="000B4D4B" w:rsidP="000B4D4B">
      <w:pPr>
        <w:pStyle w:val="B1"/>
      </w:pPr>
      <w:r w:rsidRPr="000B4518">
        <w:t>1.</w:t>
      </w:r>
      <w:r w:rsidRPr="000B4518">
        <w:tab/>
        <w:t>pre-emptive such that the current talker is overridden;</w:t>
      </w:r>
    </w:p>
    <w:p w14:paraId="329919E9" w14:textId="77777777" w:rsidR="000B4D4B" w:rsidRPr="000B4518" w:rsidRDefault="000B4D4B" w:rsidP="000B4D4B">
      <w:pPr>
        <w:pStyle w:val="B1"/>
      </w:pPr>
      <w:r w:rsidRPr="000B4518">
        <w:t>2.</w:t>
      </w:r>
      <w:r w:rsidRPr="000B4518">
        <w:tab/>
        <w:t>pre-emptive such that the current talker is revoked;</w:t>
      </w:r>
    </w:p>
    <w:p w14:paraId="3683D0F1" w14:textId="77777777" w:rsidR="000B4D4B" w:rsidRPr="000B4518" w:rsidRDefault="000B4D4B" w:rsidP="000B4D4B">
      <w:pPr>
        <w:pStyle w:val="B1"/>
      </w:pPr>
      <w:r w:rsidRPr="000B4518">
        <w:t>3.</w:t>
      </w:r>
      <w:r w:rsidRPr="000B4518">
        <w:tab/>
        <w:t xml:space="preserve">not pre-emptive and put in the </w:t>
      </w:r>
      <w:ins w:id="6" w:author="Ericsson J b CT1#130-e" w:date="2021-05-07T17:26:00Z">
        <w:r>
          <w:t xml:space="preserve">active </w:t>
        </w:r>
      </w:ins>
      <w:r w:rsidRPr="000B4518">
        <w:t>floor request queue, if queueing was negotiated; or</w:t>
      </w:r>
    </w:p>
    <w:p w14:paraId="79F38A75" w14:textId="77777777" w:rsidR="000B4D4B" w:rsidRPr="000B4518" w:rsidRDefault="000B4D4B" w:rsidP="000B4D4B">
      <w:pPr>
        <w:pStyle w:val="B1"/>
      </w:pPr>
      <w:r w:rsidRPr="000B4518">
        <w:t>4.</w:t>
      </w:r>
      <w:r w:rsidRPr="000B4518">
        <w:tab/>
        <w:t>not-pre-emptive and rejected, if queueing was not negotiated.</w:t>
      </w:r>
    </w:p>
    <w:p w14:paraId="2D533467" w14:textId="77777777" w:rsidR="00BF3615" w:rsidRDefault="00BF3615" w:rsidP="00B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E49C4D6" w14:textId="77777777" w:rsidR="000B4D4B" w:rsidRPr="000B4518" w:rsidRDefault="000B4D4B" w:rsidP="000B4D4B">
      <w:pPr>
        <w:pStyle w:val="Heading2"/>
      </w:pPr>
      <w:bookmarkStart w:id="7" w:name="_Toc20156635"/>
      <w:bookmarkStart w:id="8" w:name="_Toc27501831"/>
      <w:bookmarkStart w:id="9" w:name="_Toc45211998"/>
      <w:bookmarkStart w:id="10" w:name="_Toc51933316"/>
      <w:bookmarkStart w:id="11" w:name="_Toc68256984"/>
      <w:r w:rsidRPr="000B4518">
        <w:t>5.3</w:t>
      </w:r>
      <w:r w:rsidRPr="000B4518">
        <w:tab/>
        <w:t>Controlling MCPTT function</w:t>
      </w:r>
      <w:bookmarkEnd w:id="7"/>
      <w:bookmarkEnd w:id="8"/>
      <w:bookmarkEnd w:id="9"/>
      <w:bookmarkEnd w:id="10"/>
      <w:bookmarkEnd w:id="11"/>
    </w:p>
    <w:p w14:paraId="1F112DAC" w14:textId="77777777" w:rsidR="000B4D4B" w:rsidRPr="000B4518" w:rsidRDefault="000B4D4B" w:rsidP="000B4D4B">
      <w:pPr>
        <w:rPr>
          <w:lang w:eastAsia="x-none"/>
        </w:rPr>
      </w:pPr>
      <w:r w:rsidRPr="000B4518">
        <w:rPr>
          <w:lang w:eastAsia="x-none"/>
        </w:rPr>
        <w:t>An MCPTT server providing the controlling MCPTT function shall:</w:t>
      </w:r>
    </w:p>
    <w:p w14:paraId="7111D08F" w14:textId="77777777" w:rsidR="000B4D4B" w:rsidRPr="000B4518" w:rsidRDefault="000B4D4B" w:rsidP="000B4D4B">
      <w:pPr>
        <w:pStyle w:val="B1"/>
      </w:pPr>
      <w:r w:rsidRPr="000B4518">
        <w:t>1.</w:t>
      </w:r>
      <w:r w:rsidRPr="000B4518">
        <w:tab/>
        <w:t>support the role of a controlling MCPTT function as specified in 3GPP TS </w:t>
      </w:r>
      <w:r>
        <w:t>23.379</w:t>
      </w:r>
      <w:r w:rsidRPr="000B4518">
        <w:t> [5];</w:t>
      </w:r>
    </w:p>
    <w:p w14:paraId="537AFD2D" w14:textId="77777777" w:rsidR="000B4D4B" w:rsidRPr="000B4518" w:rsidRDefault="000B4D4B" w:rsidP="000B4D4B">
      <w:pPr>
        <w:pStyle w:val="B1"/>
      </w:pPr>
      <w:r w:rsidRPr="000B4518">
        <w:t>2.</w:t>
      </w:r>
      <w:r w:rsidRPr="000B4518">
        <w:tab/>
        <w:t>support negotiating media plane control channel media level attributes as specified in subclause 4.3;</w:t>
      </w:r>
    </w:p>
    <w:p w14:paraId="304F91AC" w14:textId="77777777" w:rsidR="000B4D4B" w:rsidRPr="000B4518" w:rsidRDefault="000B4D4B" w:rsidP="000B4D4B">
      <w:pPr>
        <w:pStyle w:val="B1"/>
      </w:pPr>
      <w:r w:rsidRPr="000B4518">
        <w:t>3.</w:t>
      </w:r>
      <w:r w:rsidRPr="000B4518">
        <w:tab/>
        <w:t>provide floor control arbitration logic with an interface to MCPTT clients as described in subclause 4.2.1 and support the related procedures as specified in subclause 6.3;</w:t>
      </w:r>
    </w:p>
    <w:p w14:paraId="779443A8" w14:textId="77777777" w:rsidR="000B4D4B" w:rsidRPr="000B4518" w:rsidRDefault="000B4D4B" w:rsidP="000B4D4B">
      <w:pPr>
        <w:pStyle w:val="B1"/>
      </w:pPr>
      <w:r w:rsidRPr="000B4518">
        <w:t>4.</w:t>
      </w:r>
      <w:r w:rsidRPr="000B4518">
        <w:tab/>
        <w:t>provided a network media interface as described in subclause 4.2.1 and support associated procedures as specified in subclause 6.3;</w:t>
      </w:r>
    </w:p>
    <w:p w14:paraId="0DF46B83" w14:textId="77777777" w:rsidR="000B4D4B" w:rsidRPr="000B4518" w:rsidRDefault="000B4D4B" w:rsidP="000B4D4B">
      <w:pPr>
        <w:pStyle w:val="B1"/>
      </w:pPr>
      <w:r w:rsidRPr="000B4518">
        <w:t>5.</w:t>
      </w:r>
      <w:r w:rsidRPr="000B4518">
        <w:tab/>
        <w:t>provide a media distributor with a floor control interface towards the MCPTT clients as described in subclause 4.2.1 and support associated procedures in subclause 6.3;</w:t>
      </w:r>
    </w:p>
    <w:p w14:paraId="74CD2E38" w14:textId="77777777" w:rsidR="000B4D4B" w:rsidRPr="000B4518" w:rsidRDefault="000B4D4B" w:rsidP="000B4D4B">
      <w:pPr>
        <w:pStyle w:val="B1"/>
      </w:pPr>
      <w:r w:rsidRPr="000B4518">
        <w:t>6.</w:t>
      </w:r>
      <w:r w:rsidRPr="000B4518">
        <w:tab/>
        <w:t>support the on-network mode floor control protocol elements as specified in clause 8: and</w:t>
      </w:r>
    </w:p>
    <w:p w14:paraId="7E730BEE" w14:textId="77777777" w:rsidR="000B4D4B" w:rsidRPr="000B4518" w:rsidRDefault="000B4D4B" w:rsidP="000B4D4B">
      <w:pPr>
        <w:pStyle w:val="B1"/>
      </w:pPr>
      <w:r w:rsidRPr="000B4518">
        <w:t>7.</w:t>
      </w:r>
      <w:r w:rsidRPr="000B4518">
        <w:tab/>
        <w:t>support media plane security as specified in clause 13.</w:t>
      </w:r>
    </w:p>
    <w:p w14:paraId="1E9DB7C1" w14:textId="77777777" w:rsidR="000B4D4B" w:rsidRPr="000B4518" w:rsidRDefault="000B4D4B" w:rsidP="000B4D4B">
      <w:pPr>
        <w:rPr>
          <w:lang w:eastAsia="x-none"/>
        </w:rPr>
      </w:pPr>
      <w:r w:rsidRPr="000B4518">
        <w:rPr>
          <w:lang w:eastAsia="x-none"/>
        </w:rPr>
        <w:t>An MCPTT server providing the controlling MCPTT function may:</w:t>
      </w:r>
    </w:p>
    <w:p w14:paraId="239F1832" w14:textId="77777777" w:rsidR="000B4D4B" w:rsidRPr="000B4518" w:rsidRDefault="000B4D4B" w:rsidP="000B4D4B">
      <w:pPr>
        <w:pStyle w:val="B1"/>
      </w:pPr>
      <w:r w:rsidRPr="000B4518">
        <w:t>1.</w:t>
      </w:r>
      <w:r w:rsidRPr="000B4518">
        <w:tab/>
        <w:t>provide a floor request queue as described in subclause 4.2.1 and support the related procedures as specified in subclause 6.3 and subclause 4.3.</w:t>
      </w:r>
      <w:ins w:id="12" w:author="Ericsson J b CT1#130-e" w:date="2021-05-07T17:30:00Z">
        <w:r>
          <w:t xml:space="preserve"> This is the active floor request que</w:t>
        </w:r>
      </w:ins>
      <w:ins w:id="13" w:author="Ericsson J b CT1#130-e" w:date="2021-05-07T17:31:00Z">
        <w:r>
          <w:t>ue.</w:t>
        </w:r>
      </w:ins>
    </w:p>
    <w:p w14:paraId="7DF60060" w14:textId="77777777" w:rsidR="00017173" w:rsidRDefault="00017173" w:rsidP="00017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 w:name="_Toc20156830"/>
      <w:bookmarkStart w:id="15" w:name="_Toc27502026"/>
      <w:bookmarkStart w:id="16" w:name="_Toc45212194"/>
      <w:bookmarkStart w:id="17" w:name="_Toc51933512"/>
      <w:bookmarkStart w:id="18" w:name="_Toc68257200"/>
      <w:r>
        <w:rPr>
          <w:rFonts w:ascii="Arial" w:hAnsi="Arial" w:cs="Arial"/>
          <w:noProof/>
          <w:color w:val="0000FF"/>
          <w:sz w:val="28"/>
          <w:szCs w:val="28"/>
          <w:lang w:val="fr-FR"/>
        </w:rPr>
        <w:t>* * * Next Change * * * *</w:t>
      </w:r>
    </w:p>
    <w:p w14:paraId="350C3932" w14:textId="77777777" w:rsidR="000B4D4B" w:rsidRDefault="000B4D4B" w:rsidP="000B4D4B">
      <w:pPr>
        <w:pStyle w:val="Heading5"/>
      </w:pPr>
      <w:r w:rsidRPr="000B4518">
        <w:lastRenderedPageBreak/>
        <w:t>6.3.5.</w:t>
      </w:r>
      <w:r>
        <w:t>10</w:t>
      </w:r>
      <w:r w:rsidRPr="000B4518">
        <w:t>.</w:t>
      </w:r>
      <w:r>
        <w:t>5</w:t>
      </w:r>
      <w:r w:rsidRPr="000B4518">
        <w:tab/>
      </w:r>
      <w:r>
        <w:t>Receive Floor Request message (R: Floor Request)</w:t>
      </w:r>
      <w:bookmarkEnd w:id="14"/>
      <w:bookmarkEnd w:id="15"/>
      <w:bookmarkEnd w:id="16"/>
      <w:bookmarkEnd w:id="17"/>
      <w:bookmarkEnd w:id="18"/>
    </w:p>
    <w:p w14:paraId="30FB1120" w14:textId="77777777" w:rsidR="000B4D4B" w:rsidRPr="00831864" w:rsidRDefault="000B4D4B" w:rsidP="000B4D4B">
      <w:pPr>
        <w:rPr>
          <w:lang w:eastAsia="x-none"/>
        </w:rPr>
      </w:pPr>
      <w:r>
        <w:rPr>
          <w:lang w:eastAsia="x-none"/>
        </w:rPr>
        <w:t xml:space="preserve">Upon receipt of a Floor Request message, </w:t>
      </w:r>
      <w:r w:rsidRPr="000B4518">
        <w:t xml:space="preserve">the </w:t>
      </w:r>
      <w:r w:rsidRPr="000C3959">
        <w:t>floor control interface towards the MCPTT client</w:t>
      </w:r>
      <w:r>
        <w:t>:</w:t>
      </w:r>
    </w:p>
    <w:p w14:paraId="2ACCC9EC" w14:textId="77777777" w:rsidR="000B4D4B" w:rsidRDefault="000B4D4B" w:rsidP="000B4D4B">
      <w:pPr>
        <w:pStyle w:val="B1"/>
      </w:pPr>
      <w:r w:rsidRPr="000B4518">
        <w:t>1.</w:t>
      </w:r>
      <w:r w:rsidRPr="000B4518">
        <w:tab/>
        <w:t>shall determine the effective priority level as described in subclause </w:t>
      </w:r>
      <w:r>
        <w:t>4.1.1.4;</w:t>
      </w:r>
    </w:p>
    <w:p w14:paraId="0D6B3FA6" w14:textId="77777777" w:rsidR="000B4D4B" w:rsidRDefault="000B4D4B" w:rsidP="000B4D4B">
      <w:pPr>
        <w:pStyle w:val="B1"/>
      </w:pPr>
      <w:r>
        <w:t>2.</w:t>
      </w:r>
      <w:r>
        <w:tab/>
        <w:t xml:space="preserve">shall put the </w:t>
      </w:r>
      <w:r w:rsidRPr="00831864">
        <w:t>Floor</w:t>
      </w:r>
      <w:r>
        <w:t xml:space="preserve"> Request message in the </w:t>
      </w:r>
      <w:ins w:id="19" w:author="Ericsson J b CT1#130-e" w:date="2021-05-07T19:19:00Z">
        <w:r>
          <w:t xml:space="preserve">active </w:t>
        </w:r>
      </w:ins>
      <w:r>
        <w:t>floor request queue according to the determined effective priority level;</w:t>
      </w:r>
    </w:p>
    <w:p w14:paraId="66757FC5" w14:textId="77777777" w:rsidR="000B4D4B" w:rsidRPr="000B4518" w:rsidRDefault="000B4D4B" w:rsidP="000B4D4B">
      <w:pPr>
        <w:pStyle w:val="B1"/>
      </w:pPr>
      <w:r>
        <w:t>3</w:t>
      </w:r>
      <w:r w:rsidRPr="000B4518">
        <w:t>.</w:t>
      </w:r>
      <w:r w:rsidRPr="000B4518">
        <w:tab/>
        <w:t xml:space="preserve">if the </w:t>
      </w:r>
      <w:r>
        <w:t>&lt;Queueing Capability&gt; value in the Track Info field is set to</w:t>
      </w:r>
      <w:r w:rsidRPr="000B4518">
        <w:t xml:space="preserve"> </w:t>
      </w:r>
      <w:r>
        <w:t>'1' (</w:t>
      </w:r>
      <w:r w:rsidRPr="000B4518">
        <w:t>the floor participant in the MCPTT client support</w:t>
      </w:r>
      <w:r>
        <w:t>s</w:t>
      </w:r>
      <w:r w:rsidRPr="000B4518">
        <w:t xml:space="preserve"> queueing</w:t>
      </w:r>
      <w:r>
        <w:t xml:space="preserve">), </w:t>
      </w:r>
      <w:r w:rsidRPr="000B4518">
        <w:t xml:space="preserve">shall send a Floor Queue Position Info message to the requesting </w:t>
      </w:r>
      <w:r>
        <w:t>non-Controlling MCPTT function</w:t>
      </w:r>
      <w:r w:rsidRPr="000B4518">
        <w:t>, The Floor Queue Position Info message:</w:t>
      </w:r>
    </w:p>
    <w:p w14:paraId="44B398CF" w14:textId="77777777" w:rsidR="000B4D4B" w:rsidRPr="000B4518" w:rsidRDefault="000B4D4B" w:rsidP="000B4D4B">
      <w:pPr>
        <w:pStyle w:val="B2"/>
      </w:pPr>
      <w:r>
        <w:t>a</w:t>
      </w:r>
      <w:r w:rsidRPr="000B4518">
        <w:t>.</w:t>
      </w:r>
      <w:r w:rsidRPr="000B4518">
        <w:tab/>
        <w:t>shall include the queue position and floor priority in the Queue Info field;</w:t>
      </w:r>
    </w:p>
    <w:p w14:paraId="38FA1AC9" w14:textId="77777777" w:rsidR="000B4D4B" w:rsidRPr="000B4518" w:rsidRDefault="000B4D4B" w:rsidP="000B4D4B">
      <w:pPr>
        <w:pStyle w:val="B2"/>
      </w:pPr>
      <w:r>
        <w:t>b</w:t>
      </w:r>
      <w:r w:rsidRPr="000B4518">
        <w:t>.</w:t>
      </w:r>
      <w:r w:rsidRPr="000B4518">
        <w:tab/>
        <w:t>shall include the received Track Info field;</w:t>
      </w:r>
      <w:r>
        <w:t xml:space="preserve"> and</w:t>
      </w:r>
    </w:p>
    <w:p w14:paraId="6DE265D6" w14:textId="77777777" w:rsidR="000B4D4B" w:rsidRDefault="000B4D4B" w:rsidP="000B4D4B">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w:t>
      </w:r>
    </w:p>
    <w:p w14:paraId="2169B443" w14:textId="77777777" w:rsidR="000B4D4B" w:rsidRDefault="000B4D4B" w:rsidP="000B4D4B">
      <w:pPr>
        <w:pStyle w:val="B1"/>
      </w:pPr>
      <w:r>
        <w:t>4</w:t>
      </w:r>
      <w:r>
        <w:tab/>
      </w:r>
      <w:r w:rsidRPr="000B4518">
        <w:t xml:space="preserve">if the </w:t>
      </w:r>
      <w:r>
        <w:t>&lt;Queueing Capability&gt; value in the Track Info field is set to</w:t>
      </w:r>
      <w:r w:rsidRPr="000B4518">
        <w:t xml:space="preserve"> </w:t>
      </w:r>
      <w:r>
        <w:t>'0' (</w:t>
      </w:r>
      <w:r w:rsidRPr="000B4518">
        <w:t xml:space="preserve">the floor participant in the MCPTT client </w:t>
      </w:r>
      <w:r>
        <w:t xml:space="preserve">does not </w:t>
      </w:r>
      <w:r w:rsidRPr="000B4518">
        <w:t>support queueing</w:t>
      </w:r>
      <w:r>
        <w:t>), shall send the Floor Deny message. The floor Deny message:</w:t>
      </w:r>
    </w:p>
    <w:p w14:paraId="6F352902" w14:textId="77777777" w:rsidR="000B4D4B" w:rsidRDefault="000B4D4B" w:rsidP="000B4D4B">
      <w:pPr>
        <w:pStyle w:val="NO"/>
      </w:pPr>
      <w:r>
        <w:t>NOTE:</w:t>
      </w:r>
      <w:r>
        <w:tab/>
        <w:t>A Floor Request from a MCPTT client in a constituent group can be received without the queueuing capability if a floor participant in an ongoing constituent MCPTT group request floor while the floor was idle during the merging process.</w:t>
      </w:r>
    </w:p>
    <w:p w14:paraId="6573142E" w14:textId="77777777" w:rsidR="000B4D4B" w:rsidRDefault="000B4D4B" w:rsidP="000B4D4B">
      <w:pPr>
        <w:pStyle w:val="B2"/>
      </w:pPr>
      <w:r>
        <w:t>a.</w:t>
      </w:r>
      <w:r>
        <w:tab/>
        <w:t>shall include in the Reject Cause field the &lt;Reject Cause&gt; value cause '1' (</w:t>
      </w:r>
      <w:r w:rsidRPr="000B4518">
        <w:t>Another MCPTT client has permission</w:t>
      </w:r>
      <w:r>
        <w:t>);</w:t>
      </w:r>
    </w:p>
    <w:p w14:paraId="0ADA1CA1" w14:textId="77777777" w:rsidR="000B4D4B" w:rsidRPr="000B4518" w:rsidRDefault="000B4D4B" w:rsidP="000B4D4B">
      <w:pPr>
        <w:pStyle w:val="B2"/>
      </w:pPr>
      <w:r>
        <w:t>b</w:t>
      </w:r>
      <w:r w:rsidRPr="000B4518">
        <w:t>.</w:t>
      </w:r>
      <w:r w:rsidRPr="000B4518">
        <w:tab/>
        <w:t>shall includ</w:t>
      </w:r>
      <w:r>
        <w:t>e the received Track Info field; and</w:t>
      </w:r>
    </w:p>
    <w:p w14:paraId="6C88FFE3" w14:textId="77777777" w:rsidR="000B4D4B" w:rsidRDefault="000B4D4B" w:rsidP="000B4D4B">
      <w:pPr>
        <w:pStyle w:val="B2"/>
      </w:pPr>
      <w:r>
        <w:t>c.</w:t>
      </w:r>
      <w:r>
        <w:tab/>
      </w:r>
      <w:r w:rsidRPr="000B4518">
        <w:t>if a group call is a broadcast group call, a system call, an emergency call</w:t>
      </w:r>
      <w:r>
        <w:t xml:space="preserve">, </w:t>
      </w:r>
      <w:r w:rsidRPr="000B4518">
        <w:t xml:space="preserve">an imminent peril call, </w:t>
      </w:r>
      <w:r>
        <w:t xml:space="preserve">or a temporary group session, </w:t>
      </w:r>
      <w:r w:rsidRPr="000B4518">
        <w:t xml:space="preserve">shall include the Floor Indicator field with </w:t>
      </w:r>
      <w:r>
        <w:t>appropriate</w:t>
      </w:r>
      <w:r w:rsidRPr="000B4518">
        <w:t xml:space="preserve"> indication</w:t>
      </w:r>
      <w:r>
        <w:t>s; and</w:t>
      </w:r>
    </w:p>
    <w:p w14:paraId="5ECD9888" w14:textId="77777777" w:rsidR="000B4D4B" w:rsidRDefault="000B4D4B" w:rsidP="000B4D4B">
      <w:pPr>
        <w:pStyle w:val="B1"/>
      </w:pPr>
      <w:r>
        <w:t>5.</w:t>
      </w:r>
      <w:r>
        <w:tab/>
        <w:t>shall remain in the 'U: not permitted and initiating' state.</w:t>
      </w:r>
    </w:p>
    <w:p w14:paraId="61795B5C" w14:textId="77777777" w:rsidR="00017173" w:rsidRDefault="00017173" w:rsidP="00017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 w:name="_Toc20157189"/>
      <w:bookmarkStart w:id="21" w:name="_Toc27502385"/>
      <w:bookmarkStart w:id="22" w:name="_Toc45212553"/>
      <w:bookmarkStart w:id="23" w:name="_Toc51933871"/>
      <w:bookmarkStart w:id="24" w:name="_Toc68257566"/>
      <w:r>
        <w:rPr>
          <w:rFonts w:ascii="Arial" w:hAnsi="Arial" w:cs="Arial"/>
          <w:noProof/>
          <w:color w:val="0000FF"/>
          <w:sz w:val="28"/>
          <w:szCs w:val="28"/>
          <w:lang w:val="fr-FR"/>
        </w:rPr>
        <w:t>* * * Next Change * * * *</w:t>
      </w:r>
    </w:p>
    <w:p w14:paraId="1E0D66C0" w14:textId="77777777" w:rsidR="00152118" w:rsidRPr="000B4518" w:rsidRDefault="00152118" w:rsidP="00152118">
      <w:pPr>
        <w:pStyle w:val="Heading3"/>
      </w:pPr>
      <w:r w:rsidRPr="000B4518">
        <w:t>11.1.2</w:t>
      </w:r>
      <w:r w:rsidRPr="000B4518">
        <w:tab/>
      </w:r>
      <w:r w:rsidRPr="001D0801">
        <w:t>Timers</w:t>
      </w:r>
      <w:r w:rsidRPr="000B4518">
        <w:t xml:space="preserve"> in the off-network floor participant</w:t>
      </w:r>
      <w:bookmarkEnd w:id="20"/>
      <w:bookmarkEnd w:id="21"/>
      <w:bookmarkEnd w:id="22"/>
      <w:bookmarkEnd w:id="23"/>
      <w:bookmarkEnd w:id="24"/>
    </w:p>
    <w:p w14:paraId="032B8BCD" w14:textId="77777777" w:rsidR="00152118" w:rsidRPr="000B4518" w:rsidRDefault="00152118" w:rsidP="00152118">
      <w:r w:rsidRPr="000B4518">
        <w:t>The table 11.1.2-1 recommends timer values, describes the reason for starting the timer, normal stop and the action on expiry for the off-network floor participant procedures.</w:t>
      </w:r>
    </w:p>
    <w:p w14:paraId="389EE5DB" w14:textId="77777777" w:rsidR="00152118" w:rsidRPr="000B4518" w:rsidRDefault="00152118" w:rsidP="00152118">
      <w:pPr>
        <w:pStyle w:val="TH"/>
      </w:pPr>
      <w:r w:rsidRPr="000B4518">
        <w:t>Table 11.1.2-1: Timers in the off-network floor participant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445"/>
        <w:gridCol w:w="1609"/>
        <w:gridCol w:w="1417"/>
        <w:gridCol w:w="1418"/>
      </w:tblGrid>
      <w:tr w:rsidR="00152118" w:rsidRPr="00AD2BAC" w14:paraId="47DBA5C1" w14:textId="77777777" w:rsidTr="00B16DB1">
        <w:trPr>
          <w:cantSplit/>
          <w:trHeight w:val="288"/>
          <w:tblHeader/>
        </w:trPr>
        <w:tc>
          <w:tcPr>
            <w:tcW w:w="1037" w:type="dxa"/>
            <w:shd w:val="clear" w:color="auto" w:fill="auto"/>
            <w:vAlign w:val="center"/>
          </w:tcPr>
          <w:p w14:paraId="42E4C6BF" w14:textId="77777777" w:rsidR="00152118" w:rsidRPr="00AD2BAC" w:rsidRDefault="00152118" w:rsidP="00B16DB1">
            <w:pPr>
              <w:pStyle w:val="TAH"/>
              <w:keepNext w:val="0"/>
              <w:keepLines w:val="0"/>
            </w:pPr>
            <w:r w:rsidRPr="00AD2BAC">
              <w:t>Timer</w:t>
            </w:r>
          </w:p>
        </w:tc>
        <w:tc>
          <w:tcPr>
            <w:tcW w:w="3445" w:type="dxa"/>
            <w:shd w:val="clear" w:color="auto" w:fill="auto"/>
            <w:vAlign w:val="center"/>
          </w:tcPr>
          <w:p w14:paraId="5DA9631A" w14:textId="77777777" w:rsidR="00152118" w:rsidRPr="00AD2BAC" w:rsidRDefault="00152118" w:rsidP="00B16DB1">
            <w:pPr>
              <w:pStyle w:val="TAH"/>
              <w:keepNext w:val="0"/>
              <w:keepLines w:val="0"/>
            </w:pPr>
            <w:r w:rsidRPr="00AD2BAC">
              <w:t>Timer value</w:t>
            </w:r>
          </w:p>
        </w:tc>
        <w:tc>
          <w:tcPr>
            <w:tcW w:w="1609" w:type="dxa"/>
            <w:shd w:val="clear" w:color="auto" w:fill="auto"/>
            <w:vAlign w:val="center"/>
          </w:tcPr>
          <w:p w14:paraId="464BD4DB" w14:textId="77777777" w:rsidR="00152118" w:rsidRPr="00AD2BAC" w:rsidRDefault="00152118" w:rsidP="00B16DB1">
            <w:pPr>
              <w:pStyle w:val="TAH"/>
              <w:keepNext w:val="0"/>
              <w:keepLines w:val="0"/>
            </w:pPr>
            <w:r w:rsidRPr="00AD2BAC">
              <w:t>Cause of start</w:t>
            </w:r>
          </w:p>
        </w:tc>
        <w:tc>
          <w:tcPr>
            <w:tcW w:w="1417" w:type="dxa"/>
            <w:shd w:val="clear" w:color="auto" w:fill="auto"/>
            <w:vAlign w:val="center"/>
          </w:tcPr>
          <w:p w14:paraId="6631AB6D" w14:textId="77777777" w:rsidR="00152118" w:rsidRPr="00AD2BAC" w:rsidRDefault="00152118" w:rsidP="00B16DB1">
            <w:pPr>
              <w:pStyle w:val="TAH"/>
              <w:keepNext w:val="0"/>
              <w:keepLines w:val="0"/>
            </w:pPr>
            <w:r w:rsidRPr="00AD2BAC">
              <w:t>Normal stop</w:t>
            </w:r>
          </w:p>
        </w:tc>
        <w:tc>
          <w:tcPr>
            <w:tcW w:w="1418" w:type="dxa"/>
            <w:shd w:val="clear" w:color="auto" w:fill="auto"/>
            <w:vAlign w:val="center"/>
          </w:tcPr>
          <w:p w14:paraId="1A8A5495" w14:textId="77777777" w:rsidR="00152118" w:rsidRPr="00AD2BAC" w:rsidRDefault="00152118" w:rsidP="00B16DB1">
            <w:pPr>
              <w:pStyle w:val="TAH"/>
              <w:keepNext w:val="0"/>
              <w:keepLines w:val="0"/>
            </w:pPr>
            <w:r w:rsidRPr="00AD2BAC">
              <w:t>On expiry</w:t>
            </w:r>
          </w:p>
        </w:tc>
      </w:tr>
      <w:tr w:rsidR="00152118" w:rsidRPr="00AD2BAC" w14:paraId="3565C3CB" w14:textId="77777777" w:rsidTr="00B16DB1">
        <w:trPr>
          <w:cantSplit/>
        </w:trPr>
        <w:tc>
          <w:tcPr>
            <w:tcW w:w="1037" w:type="dxa"/>
            <w:shd w:val="clear" w:color="auto" w:fill="auto"/>
          </w:tcPr>
          <w:p w14:paraId="5072BDD8" w14:textId="77777777" w:rsidR="00152118" w:rsidRPr="00AD2BAC" w:rsidRDefault="00152118" w:rsidP="00B16DB1">
            <w:pPr>
              <w:pStyle w:val="TAL"/>
              <w:keepNext w:val="0"/>
              <w:keepLines w:val="0"/>
            </w:pPr>
            <w:r w:rsidRPr="00AD2BAC">
              <w:t>T201</w:t>
            </w:r>
          </w:p>
          <w:p w14:paraId="5CE9F46A" w14:textId="77777777" w:rsidR="00152118" w:rsidRPr="00AD2BAC" w:rsidRDefault="00152118" w:rsidP="00B16DB1">
            <w:pPr>
              <w:pStyle w:val="TAL"/>
              <w:keepNext w:val="0"/>
              <w:keepLines w:val="0"/>
            </w:pPr>
            <w:r w:rsidRPr="00AD2BAC">
              <w:t>(Floor Request)</w:t>
            </w:r>
          </w:p>
        </w:tc>
        <w:tc>
          <w:tcPr>
            <w:tcW w:w="3445" w:type="dxa"/>
            <w:shd w:val="clear" w:color="auto" w:fill="auto"/>
          </w:tcPr>
          <w:p w14:paraId="16526465" w14:textId="77777777" w:rsidR="00152118" w:rsidRPr="00AD2BAC" w:rsidRDefault="00152118" w:rsidP="00B16DB1">
            <w:pPr>
              <w:pStyle w:val="TAL"/>
              <w:keepNext w:val="0"/>
              <w:keepLines w:val="0"/>
              <w:rPr>
                <w:szCs w:val="18"/>
              </w:rPr>
            </w:pPr>
            <w:r w:rsidRPr="00AD2BAC">
              <w:rPr>
                <w:szCs w:val="18"/>
              </w:rPr>
              <w:t>Default value:</w:t>
            </w:r>
          </w:p>
          <w:p w14:paraId="71E24104" w14:textId="77777777" w:rsidR="00152118" w:rsidRPr="00AD2BAC" w:rsidRDefault="00152118" w:rsidP="00B16DB1">
            <w:pPr>
              <w:pStyle w:val="TAL"/>
              <w:keepNext w:val="0"/>
              <w:keepLines w:val="0"/>
              <w:rPr>
                <w:szCs w:val="18"/>
              </w:rPr>
            </w:pPr>
            <w:r w:rsidRPr="00AD2BAC">
              <w:rPr>
                <w:lang w:eastAsia="ko-KR"/>
              </w:rPr>
              <w:t>40 milliseconds</w:t>
            </w:r>
          </w:p>
          <w:p w14:paraId="0FE53DDA" w14:textId="77777777" w:rsidR="00152118" w:rsidRPr="00AD2BAC" w:rsidRDefault="00152118" w:rsidP="00B16DB1">
            <w:pPr>
              <w:pStyle w:val="TAL"/>
              <w:keepNext w:val="0"/>
              <w:keepLines w:val="0"/>
              <w:rPr>
                <w:szCs w:val="18"/>
              </w:rPr>
            </w:pPr>
          </w:p>
          <w:p w14:paraId="6882905C" w14:textId="77777777" w:rsidR="00152118" w:rsidRPr="00AD2BAC" w:rsidRDefault="00152118" w:rsidP="00B16DB1">
            <w:pPr>
              <w:pStyle w:val="TAL"/>
              <w:keepNext w:val="0"/>
              <w:keepLines w:val="0"/>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w:t>
            </w:r>
          </w:p>
          <w:p w14:paraId="73E91427" w14:textId="77777777" w:rsidR="00152118" w:rsidRPr="00AD2BAC" w:rsidRDefault="00152118" w:rsidP="00B16DB1">
            <w:pPr>
              <w:pStyle w:val="TAL"/>
              <w:keepNext w:val="0"/>
              <w:keepLines w:val="0"/>
              <w:rPr>
                <w:lang w:eastAsia="ko-KR"/>
              </w:rPr>
            </w:pPr>
          </w:p>
          <w:p w14:paraId="4FB70A3D" w14:textId="77777777" w:rsidR="00152118" w:rsidRPr="00AD2BAC" w:rsidRDefault="00152118" w:rsidP="00B16DB1">
            <w:pPr>
              <w:pStyle w:val="TAL"/>
              <w:keepNext w:val="0"/>
              <w:keepLines w:val="0"/>
            </w:pPr>
            <w:r w:rsidRPr="00AD2BAC">
              <w:t>Configurable.</w:t>
            </w:r>
          </w:p>
          <w:p w14:paraId="3C10998E" w14:textId="77777777" w:rsidR="00152118" w:rsidRPr="00AD2BAC" w:rsidRDefault="00152118" w:rsidP="00B16DB1">
            <w:pPr>
              <w:pStyle w:val="TAL"/>
              <w:keepNext w:val="0"/>
              <w:keepLines w:val="0"/>
            </w:pPr>
          </w:p>
          <w:p w14:paraId="63DFBCCB" w14:textId="77777777" w:rsidR="00152118" w:rsidRPr="00AD2BAC" w:rsidRDefault="00152118" w:rsidP="00B16DB1">
            <w:pPr>
              <w:pStyle w:val="TAL"/>
              <w:keepNext w:val="0"/>
              <w:keepLines w:val="0"/>
            </w:pPr>
            <w:r w:rsidRPr="00AD2BAC">
              <w:rPr>
                <w:lang w:eastAsia="ar-SA"/>
              </w:rPr>
              <w:t xml:space="preserve">Set to the value of </w:t>
            </w:r>
            <w:r w:rsidRPr="00AD2BAC">
              <w:rPr>
                <w:lang w:eastAsia="ko-KR"/>
              </w:rPr>
              <w:t>"/&lt;x&gt;/OffNetwork/Timers/T201" leaf node present in the UE initial configuration as specified in 3GPP TS 24.483. [4]</w:t>
            </w:r>
          </w:p>
          <w:p w14:paraId="195A9A48" w14:textId="77777777" w:rsidR="00152118" w:rsidRPr="00AD2BAC" w:rsidRDefault="00152118" w:rsidP="00B16DB1">
            <w:pPr>
              <w:pStyle w:val="TAL"/>
              <w:keepNext w:val="0"/>
              <w:keepLines w:val="0"/>
              <w:rPr>
                <w:lang w:eastAsia="ko-KR"/>
              </w:rPr>
            </w:pPr>
          </w:p>
          <w:p w14:paraId="43DD6A2A" w14:textId="77777777" w:rsidR="00152118" w:rsidRPr="00AD2BAC" w:rsidRDefault="00152118" w:rsidP="00B16DB1">
            <w:pPr>
              <w:pStyle w:val="TAL"/>
              <w:keepNext w:val="0"/>
              <w:keepLines w:val="0"/>
            </w:pPr>
            <w:r w:rsidRPr="00AD2BAC">
              <w:t>T20</w:t>
            </w:r>
            <w:r w:rsidRPr="00AD2BAC">
              <w:rPr>
                <w:lang w:eastAsia="ko-KR"/>
              </w:rPr>
              <w:t>1</w:t>
            </w:r>
            <w:r w:rsidRPr="00AD2BAC">
              <w:t xml:space="preserve"> shall permit only a certain number of retransmissions of the Floor R</w:t>
            </w:r>
            <w:r w:rsidRPr="00AD2BAC">
              <w:rPr>
                <w:lang w:eastAsia="ko-KR"/>
              </w:rPr>
              <w:t>equest</w:t>
            </w:r>
            <w:r w:rsidRPr="00AD2BAC">
              <w:t xml:space="preserve"> message.</w:t>
            </w:r>
          </w:p>
        </w:tc>
        <w:tc>
          <w:tcPr>
            <w:tcW w:w="1609" w:type="dxa"/>
            <w:shd w:val="clear" w:color="auto" w:fill="auto"/>
          </w:tcPr>
          <w:p w14:paraId="203E94F7" w14:textId="77777777" w:rsidR="00152118" w:rsidRPr="00AD2BAC" w:rsidRDefault="00152118" w:rsidP="00B16DB1">
            <w:pPr>
              <w:pStyle w:val="TAL"/>
              <w:keepNext w:val="0"/>
              <w:keepLines w:val="0"/>
            </w:pPr>
            <w:r w:rsidRPr="00AD2BAC">
              <w:t>When the floor participant sends a Floor Request message.</w:t>
            </w:r>
          </w:p>
          <w:p w14:paraId="1BE59B0E" w14:textId="77777777" w:rsidR="00152118" w:rsidRPr="00AD2BAC" w:rsidRDefault="00152118" w:rsidP="00B16DB1">
            <w:pPr>
              <w:jc w:val="right"/>
            </w:pPr>
          </w:p>
        </w:tc>
        <w:tc>
          <w:tcPr>
            <w:tcW w:w="1417" w:type="dxa"/>
            <w:shd w:val="clear" w:color="auto" w:fill="auto"/>
          </w:tcPr>
          <w:p w14:paraId="527A1AF6" w14:textId="77777777" w:rsidR="00152118" w:rsidRPr="00AD2BAC" w:rsidRDefault="00152118" w:rsidP="00B16DB1">
            <w:pPr>
              <w:pStyle w:val="TAL"/>
              <w:keepNext w:val="0"/>
              <w:keepLines w:val="0"/>
            </w:pPr>
            <w:r w:rsidRPr="00AD2BAC">
              <w:t>Reception of a Floor Granted message or a Floor Deny message or a Floor Queue Position Info message or when the MCPTT user releases the PTT button.</w:t>
            </w:r>
          </w:p>
        </w:tc>
        <w:tc>
          <w:tcPr>
            <w:tcW w:w="1418" w:type="dxa"/>
            <w:shd w:val="clear" w:color="auto" w:fill="auto"/>
          </w:tcPr>
          <w:p w14:paraId="31693605" w14:textId="77777777" w:rsidR="00152118" w:rsidRPr="00AD2BAC" w:rsidRDefault="00152118" w:rsidP="00B16DB1">
            <w:pPr>
              <w:pStyle w:val="TAL"/>
              <w:keepNext w:val="0"/>
              <w:keepLines w:val="0"/>
              <w:rPr>
                <w:szCs w:val="18"/>
              </w:rPr>
            </w:pPr>
            <w:r w:rsidRPr="00AD2BAC">
              <w:rPr>
                <w:szCs w:val="18"/>
                <w:lang w:eastAsia="ko-KR"/>
              </w:rPr>
              <w:t xml:space="preserve">If the counter is less than the upper limit of C201, </w:t>
            </w:r>
            <w:r w:rsidRPr="00AD2BAC">
              <w:rPr>
                <w:szCs w:val="18"/>
              </w:rPr>
              <w:t>a new Floor Request message is sent and counter is incremented by 1.</w:t>
            </w:r>
          </w:p>
          <w:p w14:paraId="2C4A31D0" w14:textId="77777777" w:rsidR="00152118" w:rsidRPr="00AD2BAC" w:rsidRDefault="00152118" w:rsidP="00B16DB1">
            <w:pPr>
              <w:pStyle w:val="TAL"/>
              <w:keepNext w:val="0"/>
              <w:keepLines w:val="0"/>
            </w:pPr>
            <w:r w:rsidRPr="00AD2BAC">
              <w:rPr>
                <w:szCs w:val="18"/>
              </w:rPr>
              <w:t>When the limit in C201 is reached, the floor participant stops sending the Floor Request message.</w:t>
            </w:r>
          </w:p>
        </w:tc>
      </w:tr>
      <w:tr w:rsidR="00152118" w:rsidRPr="00AD2BAC" w14:paraId="16D5FDCE" w14:textId="77777777" w:rsidTr="00B16DB1">
        <w:trPr>
          <w:cantSplit/>
        </w:trPr>
        <w:tc>
          <w:tcPr>
            <w:tcW w:w="1037" w:type="dxa"/>
            <w:shd w:val="clear" w:color="auto" w:fill="auto"/>
          </w:tcPr>
          <w:p w14:paraId="1C150450" w14:textId="77777777" w:rsidR="00152118" w:rsidRPr="00AD2BAC" w:rsidRDefault="00152118" w:rsidP="00B16DB1">
            <w:pPr>
              <w:pStyle w:val="TAL"/>
              <w:keepNext w:val="0"/>
            </w:pPr>
            <w:r w:rsidRPr="00AD2BAC">
              <w:lastRenderedPageBreak/>
              <w:t>T203</w:t>
            </w:r>
          </w:p>
          <w:p w14:paraId="6D532210" w14:textId="77777777" w:rsidR="00152118" w:rsidRPr="00AD2BAC" w:rsidRDefault="00152118" w:rsidP="00B16DB1">
            <w:pPr>
              <w:pStyle w:val="TAL"/>
              <w:keepNext w:val="0"/>
            </w:pPr>
            <w:r w:rsidRPr="00AD2BAC">
              <w:t>(End of RTP media)</w:t>
            </w:r>
          </w:p>
        </w:tc>
        <w:tc>
          <w:tcPr>
            <w:tcW w:w="3445" w:type="dxa"/>
            <w:shd w:val="clear" w:color="auto" w:fill="auto"/>
          </w:tcPr>
          <w:p w14:paraId="294EB813" w14:textId="77777777" w:rsidR="00152118" w:rsidRPr="00AD2BAC" w:rsidRDefault="00152118" w:rsidP="00B16DB1">
            <w:pPr>
              <w:pStyle w:val="TAL"/>
              <w:keepNext w:val="0"/>
            </w:pPr>
            <w:r w:rsidRPr="00AD2BAC">
              <w:t>Default value:</w:t>
            </w:r>
          </w:p>
          <w:p w14:paraId="4BF878E8" w14:textId="77777777" w:rsidR="00152118" w:rsidRPr="00AD2BAC" w:rsidRDefault="00152118" w:rsidP="00B16DB1">
            <w:pPr>
              <w:pStyle w:val="TAL"/>
              <w:keepNext w:val="0"/>
            </w:pPr>
            <w:r w:rsidRPr="00AD2BAC">
              <w:t>4 seconds.</w:t>
            </w:r>
          </w:p>
          <w:p w14:paraId="16434B7A" w14:textId="77777777" w:rsidR="00152118" w:rsidRPr="00AD2BAC" w:rsidRDefault="00152118" w:rsidP="00B16DB1">
            <w:pPr>
              <w:pStyle w:val="TAL"/>
              <w:keepNext w:val="0"/>
            </w:pPr>
          </w:p>
          <w:p w14:paraId="2EB35014" w14:textId="77777777" w:rsidR="00152118" w:rsidRPr="00AD2BAC" w:rsidRDefault="00152118" w:rsidP="00B16DB1">
            <w:pPr>
              <w:pStyle w:val="TAL"/>
              <w:keepNext w:val="0"/>
            </w:pPr>
            <w:r w:rsidRPr="00AD2BAC">
              <w:t>Maximum value:</w:t>
            </w:r>
          </w:p>
          <w:p w14:paraId="3013D10E" w14:textId="77777777" w:rsidR="00152118" w:rsidRPr="00AD2BAC" w:rsidRDefault="00152118" w:rsidP="00B16DB1">
            <w:pPr>
              <w:pStyle w:val="TAL"/>
              <w:keepNext w:val="0"/>
            </w:pPr>
            <w:r w:rsidRPr="00AD2BAC">
              <w:t>6 seconds.</w:t>
            </w:r>
          </w:p>
          <w:p w14:paraId="0347CC00" w14:textId="77777777" w:rsidR="00152118" w:rsidRPr="00AD2BAC" w:rsidRDefault="00152118" w:rsidP="00B16DB1">
            <w:pPr>
              <w:pStyle w:val="TAL"/>
              <w:keepNext w:val="0"/>
            </w:pPr>
          </w:p>
          <w:p w14:paraId="7469BB2B" w14:textId="77777777" w:rsidR="00152118" w:rsidRPr="00AD2BAC" w:rsidRDefault="00152118" w:rsidP="00B16DB1">
            <w:pPr>
              <w:pStyle w:val="TAL"/>
              <w:keepNext w:val="0"/>
              <w:rPr>
                <w:lang w:eastAsia="ko-KR"/>
              </w:rPr>
            </w:pPr>
            <w:r w:rsidRPr="00AD2BAC">
              <w:t>Configurable</w:t>
            </w:r>
            <w:r w:rsidRPr="00AD2BAC">
              <w:rPr>
                <w:lang w:eastAsia="ko-KR"/>
              </w:rPr>
              <w:t>.</w:t>
            </w:r>
          </w:p>
          <w:p w14:paraId="173E500B" w14:textId="77777777" w:rsidR="00152118" w:rsidRPr="00AD2BAC" w:rsidRDefault="00152118" w:rsidP="00B16DB1">
            <w:pPr>
              <w:pStyle w:val="TAL"/>
              <w:keepNext w:val="0"/>
            </w:pPr>
          </w:p>
          <w:p w14:paraId="4C91844C" w14:textId="77777777" w:rsidR="00152118" w:rsidRPr="00AD2BAC" w:rsidRDefault="00152118" w:rsidP="00B16DB1">
            <w:pPr>
              <w:pStyle w:val="TAL"/>
              <w:keepNext w:val="0"/>
              <w:rPr>
                <w:lang w:eastAsia="ko-KR"/>
              </w:rPr>
            </w:pPr>
            <w:r w:rsidRPr="00AD2BAC">
              <w:rPr>
                <w:lang w:eastAsia="ar-SA"/>
              </w:rPr>
              <w:t xml:space="preserve">Set to the value of </w:t>
            </w:r>
            <w:r w:rsidRPr="00AD2BAC">
              <w:rPr>
                <w:lang w:eastAsia="ko-KR"/>
              </w:rPr>
              <w:t>"/&lt;x&gt;/OffNetwork/Timers/T203" leaf node present in the UE initial configuration as specified in 3GPP TS 24.483 [4].</w:t>
            </w:r>
          </w:p>
        </w:tc>
        <w:tc>
          <w:tcPr>
            <w:tcW w:w="1609" w:type="dxa"/>
            <w:shd w:val="clear" w:color="auto" w:fill="auto"/>
          </w:tcPr>
          <w:p w14:paraId="058D2A56" w14:textId="77777777" w:rsidR="00152118" w:rsidRPr="00AD2BAC" w:rsidRDefault="00152118" w:rsidP="00B16DB1">
            <w:pPr>
              <w:pStyle w:val="TAL"/>
              <w:keepNext w:val="0"/>
            </w:pPr>
            <w:r w:rsidRPr="00AD2BAC">
              <w:rPr>
                <w:szCs w:val="18"/>
              </w:rPr>
              <w:t xml:space="preserve">When the floor participant </w:t>
            </w:r>
            <w:r>
              <w:rPr>
                <w:szCs w:val="18"/>
              </w:rPr>
              <w:t>receives</w:t>
            </w:r>
            <w:r w:rsidRPr="00AD2BAC">
              <w:rPr>
                <w:szCs w:val="18"/>
              </w:rPr>
              <w:t xml:space="preserve"> an RTP media packet.</w:t>
            </w:r>
          </w:p>
          <w:p w14:paraId="139DC6BD" w14:textId="77777777" w:rsidR="00152118" w:rsidRPr="00AD2BAC" w:rsidRDefault="00152118" w:rsidP="00B16DB1">
            <w:pPr>
              <w:pStyle w:val="TAL"/>
              <w:keepNext w:val="0"/>
              <w:rPr>
                <w:lang w:eastAsia="ko-KR"/>
              </w:rPr>
            </w:pPr>
            <w:r w:rsidRPr="00AD2BAC">
              <w:t>T203 is also reset and started again every time an RTP media packet is received or</w:t>
            </w:r>
          </w:p>
          <w:p w14:paraId="26DDFB8E" w14:textId="77777777" w:rsidR="00152118" w:rsidRPr="00AD2BAC" w:rsidRDefault="00152118" w:rsidP="00B16DB1">
            <w:pPr>
              <w:pStyle w:val="TAL"/>
              <w:keepNext w:val="0"/>
              <w:rPr>
                <w:lang w:eastAsia="ko-KR"/>
              </w:rPr>
            </w:pPr>
            <w:r w:rsidRPr="00AD2BAC">
              <w:rPr>
                <w:lang w:eastAsia="ko-KR"/>
              </w:rPr>
              <w:t>when the floor participant enters ‘O: has no permission’</w:t>
            </w:r>
          </w:p>
        </w:tc>
        <w:tc>
          <w:tcPr>
            <w:tcW w:w="1417" w:type="dxa"/>
            <w:shd w:val="clear" w:color="auto" w:fill="auto"/>
          </w:tcPr>
          <w:p w14:paraId="2D084796" w14:textId="77777777" w:rsidR="00152118" w:rsidRPr="00AD2BAC" w:rsidRDefault="00152118" w:rsidP="00B16DB1">
            <w:pPr>
              <w:pStyle w:val="TAL"/>
              <w:keepNext w:val="0"/>
              <w:rPr>
                <w:lang w:eastAsia="ko-KR"/>
              </w:rPr>
            </w:pPr>
            <w:r w:rsidRPr="00AD2BAC">
              <w:rPr>
                <w:lang w:eastAsia="ko-KR"/>
              </w:rPr>
              <w:t>Reception of a Floor Release message or a Floor Granted to me or</w:t>
            </w:r>
          </w:p>
          <w:p w14:paraId="31AF0688" w14:textId="77777777" w:rsidR="00152118" w:rsidRPr="00AD2BAC" w:rsidRDefault="00152118" w:rsidP="00B16DB1">
            <w:pPr>
              <w:pStyle w:val="TAL"/>
              <w:keepNext w:val="0"/>
              <w:rPr>
                <w:lang w:eastAsia="ko-KR"/>
              </w:rPr>
            </w:pPr>
            <w:r w:rsidRPr="00AD2BAC">
              <w:rPr>
                <w:lang w:eastAsia="ko-KR"/>
              </w:rPr>
              <w:t>when the floor participant enters ‘O: has permission’</w:t>
            </w:r>
          </w:p>
        </w:tc>
        <w:tc>
          <w:tcPr>
            <w:tcW w:w="1418" w:type="dxa"/>
            <w:shd w:val="clear" w:color="auto" w:fill="auto"/>
          </w:tcPr>
          <w:p w14:paraId="229A5C5C" w14:textId="77777777" w:rsidR="00152118" w:rsidRPr="00AD2BAC" w:rsidRDefault="00152118" w:rsidP="00B16DB1">
            <w:pPr>
              <w:pStyle w:val="TAL"/>
              <w:keepNext w:val="0"/>
            </w:pPr>
            <w:r w:rsidRPr="00AD2BAC">
              <w:t>When T203 expires the floor participant concludes that there is no floor arbitrator at present.</w:t>
            </w:r>
          </w:p>
        </w:tc>
      </w:tr>
      <w:tr w:rsidR="00152118" w:rsidRPr="00AD2BAC" w14:paraId="4EA0A8F5" w14:textId="77777777" w:rsidTr="00B16DB1">
        <w:trPr>
          <w:cantSplit/>
        </w:trPr>
        <w:tc>
          <w:tcPr>
            <w:tcW w:w="1037" w:type="dxa"/>
            <w:shd w:val="clear" w:color="auto" w:fill="auto"/>
          </w:tcPr>
          <w:p w14:paraId="2A768D25" w14:textId="77777777" w:rsidR="00152118" w:rsidRPr="0024242F" w:rsidRDefault="00152118" w:rsidP="00B16DB1">
            <w:pPr>
              <w:pStyle w:val="TAL"/>
              <w:keepNext w:val="0"/>
              <w:rPr>
                <w:lang w:val="fr-FR"/>
              </w:rPr>
            </w:pPr>
            <w:r w:rsidRPr="0024242F">
              <w:rPr>
                <w:lang w:val="fr-FR"/>
              </w:rPr>
              <w:t>T204 (Floor Queue Position Request)</w:t>
            </w:r>
          </w:p>
        </w:tc>
        <w:tc>
          <w:tcPr>
            <w:tcW w:w="3445" w:type="dxa"/>
            <w:shd w:val="clear" w:color="auto" w:fill="auto"/>
          </w:tcPr>
          <w:p w14:paraId="21119EF5" w14:textId="77777777" w:rsidR="00152118" w:rsidRPr="00AD2BAC" w:rsidRDefault="00152118" w:rsidP="00B16DB1">
            <w:pPr>
              <w:pStyle w:val="TAL"/>
              <w:keepNext w:val="0"/>
              <w:rPr>
                <w:szCs w:val="18"/>
              </w:rPr>
            </w:pPr>
            <w:r w:rsidRPr="00AD2BAC">
              <w:rPr>
                <w:szCs w:val="18"/>
              </w:rPr>
              <w:t>Default value:</w:t>
            </w:r>
          </w:p>
          <w:p w14:paraId="3C0BE0AA" w14:textId="77777777" w:rsidR="00152118" w:rsidRPr="00AD2BAC" w:rsidRDefault="00152118" w:rsidP="00B16DB1">
            <w:pPr>
              <w:pStyle w:val="TAL"/>
              <w:keepNext w:val="0"/>
              <w:rPr>
                <w:lang w:eastAsia="ko-KR"/>
              </w:rPr>
            </w:pPr>
            <w:r w:rsidRPr="00AD2BAC">
              <w:rPr>
                <w:lang w:eastAsia="ko-KR"/>
              </w:rPr>
              <w:t>80 milliseconds.</w:t>
            </w:r>
          </w:p>
          <w:p w14:paraId="2EB6B46C" w14:textId="77777777" w:rsidR="00152118" w:rsidRPr="00AD2BAC" w:rsidRDefault="00152118" w:rsidP="00B16DB1">
            <w:pPr>
              <w:pStyle w:val="TAL"/>
              <w:keepNext w:val="0"/>
              <w:rPr>
                <w:lang w:eastAsia="ko-KR"/>
              </w:rPr>
            </w:pPr>
          </w:p>
          <w:p w14:paraId="323464D5" w14:textId="77777777" w:rsidR="00152118" w:rsidRPr="00AD2BAC" w:rsidRDefault="00152118" w:rsidP="00B16DB1">
            <w:pPr>
              <w:pStyle w:val="TAL"/>
              <w:keepNext w:val="0"/>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 link period*2).</w:t>
            </w:r>
          </w:p>
          <w:p w14:paraId="1F0D11CD" w14:textId="77777777" w:rsidR="00152118" w:rsidRPr="00AD2BAC" w:rsidRDefault="00152118" w:rsidP="00B16DB1">
            <w:pPr>
              <w:pStyle w:val="TAL"/>
              <w:keepNext w:val="0"/>
            </w:pPr>
          </w:p>
          <w:p w14:paraId="5370B7D1" w14:textId="77777777" w:rsidR="00152118" w:rsidRPr="00AD2BAC" w:rsidRDefault="00152118" w:rsidP="00B16DB1">
            <w:pPr>
              <w:pStyle w:val="TAL"/>
              <w:keepNext w:val="0"/>
            </w:pPr>
            <w:r w:rsidRPr="00AD2BAC">
              <w:t>T</w:t>
            </w:r>
            <w:r w:rsidRPr="00AD2BAC">
              <w:rPr>
                <w:lang w:eastAsia="ko-KR"/>
              </w:rPr>
              <w:t>204</w:t>
            </w:r>
            <w:r w:rsidRPr="00AD2BAC">
              <w:t xml:space="preserve"> shall permit only a certain number of retransmissions of the Floor Queue Position Request message.</w:t>
            </w:r>
          </w:p>
          <w:p w14:paraId="2648BEAB" w14:textId="77777777" w:rsidR="00152118" w:rsidRPr="00AD2BAC" w:rsidRDefault="00152118" w:rsidP="00B16DB1">
            <w:pPr>
              <w:pStyle w:val="TAL"/>
              <w:keepNext w:val="0"/>
            </w:pPr>
          </w:p>
          <w:p w14:paraId="4FC7759F" w14:textId="77777777" w:rsidR="00152118" w:rsidRPr="00AD2BAC" w:rsidRDefault="00152118" w:rsidP="00B16DB1">
            <w:pPr>
              <w:pStyle w:val="TAL"/>
              <w:keepNext w:val="0"/>
            </w:pPr>
            <w:r w:rsidRPr="00AD2BAC">
              <w:t>Configurable.</w:t>
            </w:r>
          </w:p>
          <w:p w14:paraId="31F823E3" w14:textId="77777777" w:rsidR="00152118" w:rsidRPr="00AD2BAC" w:rsidRDefault="00152118" w:rsidP="00B16DB1">
            <w:pPr>
              <w:pStyle w:val="TAL"/>
              <w:keepNext w:val="0"/>
            </w:pPr>
          </w:p>
          <w:p w14:paraId="17858E1D" w14:textId="77777777" w:rsidR="00152118" w:rsidRPr="00AD2BAC" w:rsidRDefault="00152118" w:rsidP="00B16DB1">
            <w:pPr>
              <w:pStyle w:val="TAL"/>
              <w:keepNext w:val="0"/>
            </w:pPr>
            <w:r w:rsidRPr="00AD2BAC">
              <w:rPr>
                <w:lang w:eastAsia="ar-SA"/>
              </w:rPr>
              <w:t xml:space="preserve">Set to the value of </w:t>
            </w:r>
            <w:r w:rsidRPr="00AD2BAC">
              <w:rPr>
                <w:lang w:eastAsia="ko-KR"/>
              </w:rPr>
              <w:t>"/&lt;x&gt;/OffNetwork/Timers/T204" leaf node present in the UE initial configuration as specified in 3GPP TS 24.483 [4].</w:t>
            </w:r>
          </w:p>
        </w:tc>
        <w:tc>
          <w:tcPr>
            <w:tcW w:w="1609" w:type="dxa"/>
            <w:shd w:val="clear" w:color="auto" w:fill="auto"/>
          </w:tcPr>
          <w:p w14:paraId="79A9AF6B" w14:textId="77777777" w:rsidR="00152118" w:rsidRPr="00AD2BAC" w:rsidRDefault="00152118" w:rsidP="00B16DB1">
            <w:pPr>
              <w:pStyle w:val="TAL"/>
              <w:keepNext w:val="0"/>
            </w:pPr>
            <w:r w:rsidRPr="00AD2BAC">
              <w:rPr>
                <w:szCs w:val="18"/>
              </w:rPr>
              <w:t>When the floor participant sends a</w:t>
            </w:r>
            <w:r w:rsidRPr="00AD2BAC">
              <w:t xml:space="preserve"> Floor Queue Position Request message.</w:t>
            </w:r>
          </w:p>
        </w:tc>
        <w:tc>
          <w:tcPr>
            <w:tcW w:w="1417" w:type="dxa"/>
            <w:shd w:val="clear" w:color="auto" w:fill="auto"/>
          </w:tcPr>
          <w:p w14:paraId="7DBBA79C" w14:textId="77777777" w:rsidR="00152118" w:rsidRPr="00AD2BAC" w:rsidRDefault="00152118" w:rsidP="00B16DB1">
            <w:pPr>
              <w:pStyle w:val="TAL"/>
              <w:keepNext w:val="0"/>
              <w:rPr>
                <w:lang w:eastAsia="ko-KR"/>
              </w:rPr>
            </w:pPr>
            <w:r w:rsidRPr="00AD2BAC">
              <w:rPr>
                <w:lang w:eastAsia="ko-KR"/>
              </w:rPr>
              <w:t>Reception of the Floor Queue Position Info message.</w:t>
            </w:r>
          </w:p>
        </w:tc>
        <w:tc>
          <w:tcPr>
            <w:tcW w:w="1418" w:type="dxa"/>
            <w:shd w:val="clear" w:color="auto" w:fill="auto"/>
          </w:tcPr>
          <w:p w14:paraId="231A02BC" w14:textId="77777777" w:rsidR="00152118" w:rsidRPr="00AD2BAC" w:rsidRDefault="00152118" w:rsidP="00B16DB1">
            <w:pPr>
              <w:pStyle w:val="TAL"/>
              <w:keepNext w:val="0"/>
              <w:rPr>
                <w:rFonts w:cs="Arial"/>
                <w:szCs w:val="18"/>
              </w:rPr>
            </w:pPr>
            <w:r w:rsidRPr="00AD2BAC">
              <w:rPr>
                <w:rFonts w:cs="Arial"/>
                <w:szCs w:val="18"/>
                <w:lang w:eastAsia="ko-KR"/>
              </w:rPr>
              <w:t xml:space="preserve">If the counter is less than the upper limit of C204, </w:t>
            </w:r>
            <w:r w:rsidRPr="00AD2BAC">
              <w:rPr>
                <w:rFonts w:cs="Arial"/>
                <w:szCs w:val="18"/>
              </w:rPr>
              <w:t>a new Floor Queue Position Request message is sent and counter is incremented by 1.</w:t>
            </w:r>
          </w:p>
          <w:p w14:paraId="37E7B1E6" w14:textId="77777777" w:rsidR="00152118" w:rsidRPr="00AD2BAC" w:rsidRDefault="00152118" w:rsidP="00B16DB1">
            <w:pPr>
              <w:pStyle w:val="TAL"/>
              <w:keepNext w:val="0"/>
            </w:pPr>
            <w:r w:rsidRPr="00AD2BAC">
              <w:rPr>
                <w:rFonts w:cs="Arial"/>
                <w:szCs w:val="18"/>
              </w:rPr>
              <w:t>When the limit in C204 is reached, the floor participant stops sending the Floor Queue Position Request message.</w:t>
            </w:r>
            <w:r w:rsidRPr="00AD2BAC">
              <w:t xml:space="preserve"> </w:t>
            </w:r>
          </w:p>
        </w:tc>
      </w:tr>
      <w:tr w:rsidR="00152118" w:rsidRPr="00AD2BAC" w14:paraId="4ADA9EE4" w14:textId="77777777" w:rsidTr="00B16DB1">
        <w:trPr>
          <w:cantSplit/>
        </w:trPr>
        <w:tc>
          <w:tcPr>
            <w:tcW w:w="1037" w:type="dxa"/>
            <w:shd w:val="clear" w:color="auto" w:fill="auto"/>
          </w:tcPr>
          <w:p w14:paraId="047EA822" w14:textId="77777777" w:rsidR="00152118" w:rsidRPr="00AD2BAC" w:rsidRDefault="00152118" w:rsidP="00B16DB1">
            <w:pPr>
              <w:pStyle w:val="TAL"/>
            </w:pPr>
            <w:r w:rsidRPr="00AD2BAC">
              <w:lastRenderedPageBreak/>
              <w:t>T205 (Floor Granted)</w:t>
            </w:r>
          </w:p>
        </w:tc>
        <w:tc>
          <w:tcPr>
            <w:tcW w:w="3445" w:type="dxa"/>
            <w:shd w:val="clear" w:color="auto" w:fill="auto"/>
          </w:tcPr>
          <w:p w14:paraId="0A04CDC3" w14:textId="77777777" w:rsidR="00152118" w:rsidRPr="00AD2BAC" w:rsidRDefault="00152118" w:rsidP="00B16DB1">
            <w:pPr>
              <w:pStyle w:val="TAL"/>
              <w:rPr>
                <w:szCs w:val="18"/>
              </w:rPr>
            </w:pPr>
            <w:r w:rsidRPr="00AD2BAC">
              <w:rPr>
                <w:szCs w:val="18"/>
              </w:rPr>
              <w:t>Default value:</w:t>
            </w:r>
          </w:p>
          <w:p w14:paraId="75566829" w14:textId="77777777" w:rsidR="00152118" w:rsidRPr="00AD2BAC" w:rsidRDefault="00152118" w:rsidP="00B16DB1">
            <w:pPr>
              <w:pStyle w:val="TAL"/>
              <w:rPr>
                <w:szCs w:val="18"/>
              </w:rPr>
            </w:pPr>
            <w:r w:rsidRPr="00AD2BAC">
              <w:rPr>
                <w:lang w:eastAsia="ko-KR"/>
              </w:rPr>
              <w:t>80 milliseconds.</w:t>
            </w:r>
          </w:p>
          <w:p w14:paraId="0EE6E130" w14:textId="77777777" w:rsidR="00152118" w:rsidRPr="00AD2BAC" w:rsidRDefault="00152118" w:rsidP="00B16DB1">
            <w:pPr>
              <w:pStyle w:val="TAL"/>
              <w:rPr>
                <w:szCs w:val="18"/>
              </w:rPr>
            </w:pPr>
          </w:p>
          <w:p w14:paraId="4A599E51" w14:textId="77777777" w:rsidR="00152118" w:rsidRPr="00AD2BAC" w:rsidRDefault="00152118" w:rsidP="00B16DB1">
            <w:pPr>
              <w:pStyle w:val="TAL"/>
              <w:rPr>
                <w:lang w:eastAsia="ko-KR"/>
              </w:rPr>
            </w:pPr>
            <w:r w:rsidRPr="00AD2BAC">
              <w:rPr>
                <w:szCs w:val="18"/>
              </w:rPr>
              <w:t xml:space="preserve">Depends on the characteristic of the </w:t>
            </w:r>
            <w:r w:rsidRPr="00AD2BAC">
              <w:rPr>
                <w:szCs w:val="18"/>
                <w:lang w:eastAsia="ko-KR"/>
              </w:rPr>
              <w:t>D2D</w:t>
            </w:r>
            <w:r w:rsidRPr="00AD2BAC">
              <w:rPr>
                <w:szCs w:val="18"/>
              </w:rPr>
              <w:t>.</w:t>
            </w:r>
            <w:r w:rsidRPr="00AD2BAC">
              <w:rPr>
                <w:szCs w:val="18"/>
                <w:lang w:eastAsia="ko-KR"/>
              </w:rPr>
              <w:t xml:space="preserve"> </w:t>
            </w:r>
            <w:r w:rsidRPr="00AD2BAC">
              <w:rPr>
                <w:lang w:eastAsia="ko-KR"/>
              </w:rPr>
              <w:t>(D2D Sidelink period*2).</w:t>
            </w:r>
          </w:p>
          <w:p w14:paraId="6B1B65E3" w14:textId="77777777" w:rsidR="00152118" w:rsidRPr="00AD2BAC" w:rsidRDefault="00152118" w:rsidP="00B16DB1">
            <w:pPr>
              <w:pStyle w:val="TAL"/>
            </w:pPr>
          </w:p>
          <w:p w14:paraId="152094DA" w14:textId="77777777" w:rsidR="00152118" w:rsidRPr="00AD2BAC" w:rsidRDefault="00152118" w:rsidP="00B16DB1">
            <w:pPr>
              <w:pStyle w:val="TAL"/>
            </w:pPr>
            <w:r w:rsidRPr="00AD2BAC">
              <w:t>Configurable.</w:t>
            </w:r>
          </w:p>
          <w:p w14:paraId="1DFB2B84" w14:textId="77777777" w:rsidR="00152118" w:rsidRPr="00AD2BAC" w:rsidRDefault="00152118" w:rsidP="00B16DB1">
            <w:pPr>
              <w:pStyle w:val="TAL"/>
            </w:pPr>
          </w:p>
          <w:p w14:paraId="47C122E5" w14:textId="77777777" w:rsidR="00152118" w:rsidRPr="00AD2BAC" w:rsidRDefault="00152118" w:rsidP="00B16DB1">
            <w:pPr>
              <w:pStyle w:val="TAL"/>
            </w:pPr>
            <w:r w:rsidRPr="00AD2BAC">
              <w:rPr>
                <w:lang w:eastAsia="ar-SA"/>
              </w:rPr>
              <w:t xml:space="preserve">Set to the value of </w:t>
            </w:r>
            <w:r w:rsidRPr="00AD2BAC">
              <w:rPr>
                <w:lang w:eastAsia="ko-KR"/>
              </w:rPr>
              <w:t>"/&lt;x&gt;/OffNetwork/Timers/T205" leaf node present in the UE initial configuration as specified in 3GPP TS 24.483 [4].</w:t>
            </w:r>
          </w:p>
          <w:p w14:paraId="57649105" w14:textId="77777777" w:rsidR="00152118" w:rsidRPr="00AD2BAC" w:rsidRDefault="00152118" w:rsidP="00B16DB1">
            <w:pPr>
              <w:pStyle w:val="TAL"/>
            </w:pPr>
          </w:p>
          <w:p w14:paraId="481C40E3" w14:textId="77777777" w:rsidR="00152118" w:rsidRPr="00AD2BAC" w:rsidRDefault="00152118" w:rsidP="00B16DB1">
            <w:pPr>
              <w:pStyle w:val="TAL"/>
            </w:pPr>
            <w:r w:rsidRPr="00AD2BAC">
              <w:t>T</w:t>
            </w:r>
            <w:r w:rsidRPr="00AD2BAC">
              <w:rPr>
                <w:lang w:eastAsia="ko-KR"/>
              </w:rPr>
              <w:t>205</w:t>
            </w:r>
            <w:r w:rsidRPr="00AD2BAC">
              <w:t xml:space="preserve"> shall permit only a certain number of retransmissions of the Floor </w:t>
            </w:r>
            <w:r w:rsidRPr="00AD2BAC">
              <w:rPr>
                <w:lang w:eastAsia="ko-KR"/>
              </w:rPr>
              <w:t>Granted</w:t>
            </w:r>
            <w:r w:rsidRPr="00AD2BAC">
              <w:t xml:space="preserve"> message.</w:t>
            </w:r>
          </w:p>
        </w:tc>
        <w:tc>
          <w:tcPr>
            <w:tcW w:w="1609" w:type="dxa"/>
            <w:shd w:val="clear" w:color="auto" w:fill="auto"/>
          </w:tcPr>
          <w:p w14:paraId="7EF216A8" w14:textId="77777777" w:rsidR="00152118" w:rsidRPr="00AD2BAC" w:rsidRDefault="00152118" w:rsidP="00B16DB1">
            <w:pPr>
              <w:pStyle w:val="TAL"/>
            </w:pPr>
            <w:r w:rsidRPr="00AD2BAC">
              <w:t>When the floor arbitrator grants the permission to send media to a floor participant, which was a pre-empting floor request</w:t>
            </w:r>
            <w:r>
              <w:t xml:space="preserve"> or was in its queue when the PTT button was released</w:t>
            </w:r>
            <w:r w:rsidRPr="00AD2BAC">
              <w:t>.</w:t>
            </w:r>
          </w:p>
        </w:tc>
        <w:tc>
          <w:tcPr>
            <w:tcW w:w="1417" w:type="dxa"/>
            <w:shd w:val="clear" w:color="auto" w:fill="auto"/>
          </w:tcPr>
          <w:p w14:paraId="285C3533" w14:textId="77777777" w:rsidR="00152118" w:rsidRPr="00AD2BAC" w:rsidRDefault="00152118" w:rsidP="00B16DB1">
            <w:pPr>
              <w:pStyle w:val="TAL"/>
              <w:rPr>
                <w:lang w:eastAsia="ko-KR"/>
              </w:rPr>
            </w:pPr>
            <w:r w:rsidRPr="00AD2BAC">
              <w:t>Reception of an RTP media packet</w:t>
            </w:r>
            <w:r w:rsidRPr="00AD2BAC">
              <w:rPr>
                <w:lang w:eastAsia="ko-KR"/>
              </w:rPr>
              <w:t xml:space="preserve"> from granted floor participant in ‘O: pending granted’</w:t>
            </w:r>
          </w:p>
        </w:tc>
        <w:tc>
          <w:tcPr>
            <w:tcW w:w="1418" w:type="dxa"/>
            <w:shd w:val="clear" w:color="auto" w:fill="auto"/>
          </w:tcPr>
          <w:p w14:paraId="7471BD44" w14:textId="77777777" w:rsidR="00152118" w:rsidRPr="00AD2BAC" w:rsidRDefault="00152118" w:rsidP="00B16DB1">
            <w:pPr>
              <w:pStyle w:val="TAL"/>
              <w:rPr>
                <w:szCs w:val="18"/>
              </w:rPr>
            </w:pPr>
            <w:r w:rsidRPr="00AD2BAC">
              <w:rPr>
                <w:szCs w:val="18"/>
                <w:lang w:eastAsia="ko-KR"/>
              </w:rPr>
              <w:t xml:space="preserve">If the counter is less than the upper limit of C205, </w:t>
            </w:r>
            <w:r w:rsidRPr="00AD2BAC">
              <w:rPr>
                <w:szCs w:val="18"/>
              </w:rPr>
              <w:t>a new Floor Granted message is sent and counter is incremented by 1.</w:t>
            </w:r>
          </w:p>
          <w:p w14:paraId="4A76CE71" w14:textId="77777777" w:rsidR="00152118" w:rsidRPr="00AD2BAC" w:rsidRDefault="00152118" w:rsidP="00B16DB1">
            <w:pPr>
              <w:pStyle w:val="TAL"/>
            </w:pPr>
            <w:r w:rsidRPr="00AD2BAC">
              <w:rPr>
                <w:szCs w:val="18"/>
              </w:rPr>
              <w:t>When the limit in C205 is reached, the floor arbitrator stops sending the Floor Granted message.</w:t>
            </w:r>
          </w:p>
        </w:tc>
      </w:tr>
      <w:tr w:rsidR="00152118" w:rsidRPr="00AD2BAC" w14:paraId="332BBEE1" w14:textId="77777777" w:rsidTr="00B16DB1">
        <w:trPr>
          <w:cantSplit/>
        </w:trPr>
        <w:tc>
          <w:tcPr>
            <w:tcW w:w="1037" w:type="dxa"/>
            <w:shd w:val="clear" w:color="auto" w:fill="auto"/>
          </w:tcPr>
          <w:p w14:paraId="400E6280" w14:textId="77777777" w:rsidR="00152118" w:rsidRPr="00AD2BAC" w:rsidRDefault="00152118" w:rsidP="00B16DB1">
            <w:pPr>
              <w:pStyle w:val="TAL"/>
            </w:pPr>
            <w:r w:rsidRPr="00AD2BAC">
              <w:t>Timer T206 (Stop talking warning)</w:t>
            </w:r>
          </w:p>
        </w:tc>
        <w:tc>
          <w:tcPr>
            <w:tcW w:w="3445" w:type="dxa"/>
            <w:shd w:val="clear" w:color="auto" w:fill="auto"/>
          </w:tcPr>
          <w:p w14:paraId="02E5A1E5" w14:textId="77777777" w:rsidR="00152118" w:rsidRPr="00AD2BAC" w:rsidRDefault="00152118" w:rsidP="00B16DB1">
            <w:pPr>
              <w:pStyle w:val="TAL"/>
              <w:rPr>
                <w:szCs w:val="18"/>
              </w:rPr>
            </w:pPr>
            <w:r w:rsidRPr="00AD2BAC">
              <w:rPr>
                <w:szCs w:val="18"/>
              </w:rPr>
              <w:t>Default value:</w:t>
            </w:r>
          </w:p>
          <w:p w14:paraId="3E80760E" w14:textId="77777777" w:rsidR="00152118" w:rsidRPr="00AD2BAC" w:rsidRDefault="00152118" w:rsidP="00B16DB1">
            <w:pPr>
              <w:pStyle w:val="TAL"/>
              <w:rPr>
                <w:szCs w:val="18"/>
              </w:rPr>
            </w:pPr>
            <w:r w:rsidRPr="00AD2BAC">
              <w:rPr>
                <w:lang w:eastAsia="ko-KR"/>
              </w:rPr>
              <w:t>27 seconds.</w:t>
            </w:r>
          </w:p>
          <w:p w14:paraId="613DC2D7" w14:textId="77777777" w:rsidR="00152118" w:rsidRPr="00AD2BAC" w:rsidRDefault="00152118" w:rsidP="00B16DB1">
            <w:pPr>
              <w:pStyle w:val="TAL"/>
            </w:pPr>
          </w:p>
          <w:p w14:paraId="19689517" w14:textId="77777777" w:rsidR="00152118" w:rsidRPr="00AD2BAC" w:rsidRDefault="00152118" w:rsidP="00B16DB1">
            <w:pPr>
              <w:pStyle w:val="TAL"/>
            </w:pPr>
            <w:r w:rsidRPr="00AD2BAC">
              <w:t>Configurable.</w:t>
            </w:r>
          </w:p>
          <w:p w14:paraId="5C2C44CF" w14:textId="77777777" w:rsidR="00152118" w:rsidRPr="00AD2BAC" w:rsidRDefault="00152118" w:rsidP="00B16DB1">
            <w:pPr>
              <w:pStyle w:val="TAL"/>
            </w:pPr>
          </w:p>
          <w:p w14:paraId="29588E8B" w14:textId="77777777" w:rsidR="00152118" w:rsidRPr="00AD2BAC" w:rsidRDefault="00152118" w:rsidP="00B16DB1">
            <w:pPr>
              <w:pStyle w:val="TAL"/>
            </w:pPr>
            <w:r w:rsidRPr="00AD2BAC">
              <w:t xml:space="preserve">Set to X-Y, where X is </w:t>
            </w:r>
            <w:r w:rsidRPr="00AD2BAC">
              <w:rPr>
                <w:lang w:eastAsia="ar-SA"/>
              </w:rPr>
              <w:t>the value of</w:t>
            </w:r>
            <w:r w:rsidRPr="00AD2BAC">
              <w:t xml:space="preserve"> "/</w:t>
            </w:r>
            <w:r w:rsidRPr="00AD2BAC">
              <w:rPr>
                <w:i/>
                <w:iCs/>
              </w:rPr>
              <w:t>&lt;x&gt;</w:t>
            </w:r>
            <w:r w:rsidRPr="00AD2BAC">
              <w:t>/</w:t>
            </w:r>
            <w:r w:rsidRPr="00AD2BAC">
              <w:rPr>
                <w:rFonts w:hint="eastAsia"/>
              </w:rPr>
              <w:t>OffNetwork/TransmitTimeout</w:t>
            </w:r>
            <w:r w:rsidRPr="00AD2BAC">
              <w:t xml:space="preserve">" </w:t>
            </w:r>
            <w:r w:rsidRPr="00AD2BAC">
              <w:rPr>
                <w:lang w:eastAsia="ko-KR"/>
              </w:rPr>
              <w:t>and Y is the value "</w:t>
            </w:r>
            <w:r w:rsidRPr="00AD2BAC">
              <w:t>/</w:t>
            </w:r>
            <w:r w:rsidRPr="00AD2BAC">
              <w:rPr>
                <w:i/>
                <w:iCs/>
              </w:rPr>
              <w:t>&lt;x&gt;</w:t>
            </w:r>
            <w:r w:rsidRPr="00AD2BAC">
              <w:t>/</w:t>
            </w:r>
            <w:r w:rsidRPr="00AD2BAC">
              <w:rPr>
                <w:rFonts w:hint="eastAsia"/>
              </w:rPr>
              <w:t>OffNetwork/TransmissionWarning</w:t>
            </w:r>
            <w:r w:rsidRPr="00AD2BAC">
              <w:t>"</w:t>
            </w:r>
            <w:r w:rsidRPr="00AD2BAC">
              <w:rPr>
                <w:lang w:eastAsia="ko-KR"/>
              </w:rPr>
              <w:t xml:space="preserve"> of leaf nodes present in the UE service configuration as specified in 3GPP TS 24.483 [4].</w:t>
            </w:r>
          </w:p>
        </w:tc>
        <w:tc>
          <w:tcPr>
            <w:tcW w:w="1609" w:type="dxa"/>
            <w:shd w:val="clear" w:color="auto" w:fill="auto"/>
          </w:tcPr>
          <w:p w14:paraId="45614010" w14:textId="77777777" w:rsidR="00152118" w:rsidRPr="00AD2BAC" w:rsidRDefault="00152118" w:rsidP="00B16DB1">
            <w:pPr>
              <w:pStyle w:val="TAL"/>
              <w:rPr>
                <w:lang w:eastAsia="ko-KR"/>
              </w:rPr>
            </w:pPr>
            <w:r w:rsidRPr="00AD2BAC">
              <w:rPr>
                <w:szCs w:val="18"/>
              </w:rPr>
              <w:t>When the MCPTT client starts sending the RTP media packets.</w:t>
            </w:r>
          </w:p>
          <w:p w14:paraId="3EE39049" w14:textId="77777777" w:rsidR="00152118" w:rsidRPr="00AD2BAC" w:rsidRDefault="00152118" w:rsidP="00B16DB1">
            <w:pPr>
              <w:pStyle w:val="TAL"/>
              <w:rPr>
                <w:szCs w:val="18"/>
              </w:rPr>
            </w:pPr>
          </w:p>
        </w:tc>
        <w:tc>
          <w:tcPr>
            <w:tcW w:w="1417" w:type="dxa"/>
            <w:shd w:val="clear" w:color="auto" w:fill="auto"/>
          </w:tcPr>
          <w:p w14:paraId="3B231EA1" w14:textId="77777777" w:rsidR="00152118" w:rsidRPr="00AD2BAC" w:rsidRDefault="00152118" w:rsidP="00B16DB1">
            <w:pPr>
              <w:pStyle w:val="TAL"/>
              <w:rPr>
                <w:szCs w:val="18"/>
              </w:rPr>
            </w:pPr>
            <w:r w:rsidRPr="00AD2BAC">
              <w:t>When the MCPTT user releases the PTT button.</w:t>
            </w:r>
          </w:p>
        </w:tc>
        <w:tc>
          <w:tcPr>
            <w:tcW w:w="1418" w:type="dxa"/>
            <w:shd w:val="clear" w:color="auto" w:fill="auto"/>
          </w:tcPr>
          <w:p w14:paraId="4D5AE5B9" w14:textId="77777777" w:rsidR="00152118" w:rsidRPr="00AD2BAC" w:rsidRDefault="00152118" w:rsidP="00B16DB1">
            <w:pPr>
              <w:pStyle w:val="TAL"/>
              <w:rPr>
                <w:lang w:eastAsia="ko-KR"/>
              </w:rPr>
            </w:pPr>
            <w:r w:rsidRPr="00AD2BAC">
              <w:rPr>
                <w:szCs w:val="18"/>
                <w:lang w:eastAsia="ko-KR"/>
              </w:rPr>
              <w:t>Start timer T207 (Stop talking)</w:t>
            </w:r>
          </w:p>
        </w:tc>
      </w:tr>
      <w:tr w:rsidR="00152118" w:rsidRPr="00AD2BAC" w14:paraId="1E5F77EB" w14:textId="77777777" w:rsidTr="00B16DB1">
        <w:trPr>
          <w:cantSplit/>
        </w:trPr>
        <w:tc>
          <w:tcPr>
            <w:tcW w:w="1037" w:type="dxa"/>
            <w:shd w:val="clear" w:color="auto" w:fill="auto"/>
          </w:tcPr>
          <w:p w14:paraId="30467AF5" w14:textId="77777777" w:rsidR="00152118" w:rsidRPr="00AD2BAC" w:rsidRDefault="00152118" w:rsidP="00B16DB1">
            <w:pPr>
              <w:pStyle w:val="TAL"/>
            </w:pPr>
            <w:r w:rsidRPr="00AD2BAC">
              <w:t>Timer T207 (Stop talking)</w:t>
            </w:r>
          </w:p>
        </w:tc>
        <w:tc>
          <w:tcPr>
            <w:tcW w:w="3445" w:type="dxa"/>
            <w:shd w:val="clear" w:color="auto" w:fill="auto"/>
          </w:tcPr>
          <w:p w14:paraId="1AE7CBD8" w14:textId="77777777" w:rsidR="00152118" w:rsidRPr="00AD2BAC" w:rsidRDefault="00152118" w:rsidP="00B16DB1">
            <w:pPr>
              <w:pStyle w:val="TAL"/>
              <w:rPr>
                <w:szCs w:val="18"/>
              </w:rPr>
            </w:pPr>
            <w:r w:rsidRPr="00AD2BAC">
              <w:rPr>
                <w:szCs w:val="18"/>
              </w:rPr>
              <w:t>Default value:</w:t>
            </w:r>
          </w:p>
          <w:p w14:paraId="4983D1D8" w14:textId="77777777" w:rsidR="00152118" w:rsidRPr="00AD2BAC" w:rsidRDefault="00152118" w:rsidP="00B16DB1">
            <w:pPr>
              <w:pStyle w:val="TAL"/>
              <w:rPr>
                <w:szCs w:val="18"/>
              </w:rPr>
            </w:pPr>
            <w:r w:rsidRPr="00AD2BAC">
              <w:rPr>
                <w:lang w:eastAsia="ko-KR"/>
              </w:rPr>
              <w:t>3 seconds.</w:t>
            </w:r>
          </w:p>
          <w:p w14:paraId="61162408" w14:textId="77777777" w:rsidR="00152118" w:rsidRPr="00AD2BAC" w:rsidRDefault="00152118" w:rsidP="00B16DB1">
            <w:pPr>
              <w:pStyle w:val="TAL"/>
            </w:pPr>
          </w:p>
          <w:p w14:paraId="29713B92" w14:textId="77777777" w:rsidR="00152118" w:rsidRPr="00AD2BAC" w:rsidRDefault="00152118" w:rsidP="00B16DB1">
            <w:pPr>
              <w:pStyle w:val="TAL"/>
            </w:pPr>
            <w:r w:rsidRPr="00AD2BAC">
              <w:t>Configurable.</w:t>
            </w:r>
          </w:p>
          <w:p w14:paraId="780722C2" w14:textId="77777777" w:rsidR="00152118" w:rsidRPr="00AD2BAC" w:rsidRDefault="00152118" w:rsidP="00B16DB1">
            <w:pPr>
              <w:pStyle w:val="TAL"/>
            </w:pPr>
          </w:p>
          <w:p w14:paraId="44CD5AB2" w14:textId="77777777" w:rsidR="00152118" w:rsidRPr="00AD2BAC" w:rsidRDefault="00152118" w:rsidP="00B16DB1">
            <w:pPr>
              <w:pStyle w:val="TAL"/>
            </w:pPr>
            <w:r w:rsidRPr="00AD2BAC">
              <w:t>Set to the value of "/</w:t>
            </w:r>
            <w:r w:rsidRPr="00AD2BAC">
              <w:rPr>
                <w:i/>
                <w:iCs/>
              </w:rPr>
              <w:t>&lt;x&gt;</w:t>
            </w:r>
            <w:r w:rsidRPr="00AD2BAC">
              <w:t>/</w:t>
            </w:r>
            <w:r w:rsidRPr="00AD2BAC">
              <w:rPr>
                <w:rFonts w:hint="eastAsia"/>
              </w:rPr>
              <w:t>OffNetwork/TransmissionWarning</w:t>
            </w:r>
            <w:r w:rsidRPr="00AD2BAC">
              <w:t xml:space="preserve">" leaf node present in the service configuration as specified in </w:t>
            </w:r>
            <w:r w:rsidRPr="00AD2BAC">
              <w:rPr>
                <w:lang w:eastAsia="ko-KR"/>
              </w:rPr>
              <w:t>3GPP TS 24.483 [4].</w:t>
            </w:r>
          </w:p>
        </w:tc>
        <w:tc>
          <w:tcPr>
            <w:tcW w:w="1609" w:type="dxa"/>
            <w:shd w:val="clear" w:color="auto" w:fill="auto"/>
          </w:tcPr>
          <w:p w14:paraId="151D4000" w14:textId="77777777" w:rsidR="00152118" w:rsidRPr="00AD2BAC" w:rsidRDefault="00152118" w:rsidP="00B16DB1">
            <w:pPr>
              <w:pStyle w:val="TAL"/>
              <w:rPr>
                <w:szCs w:val="18"/>
              </w:rPr>
            </w:pPr>
            <w:r w:rsidRPr="00AD2BAC">
              <w:t>Expiry of timer T206 (Stop talking warning)</w:t>
            </w:r>
          </w:p>
        </w:tc>
        <w:tc>
          <w:tcPr>
            <w:tcW w:w="1417" w:type="dxa"/>
            <w:shd w:val="clear" w:color="auto" w:fill="auto"/>
          </w:tcPr>
          <w:p w14:paraId="1E2CF19B" w14:textId="77777777" w:rsidR="00152118" w:rsidRPr="00AD2BAC" w:rsidRDefault="00152118" w:rsidP="00B16DB1">
            <w:pPr>
              <w:pStyle w:val="TAL"/>
              <w:rPr>
                <w:szCs w:val="18"/>
              </w:rPr>
            </w:pPr>
            <w:r w:rsidRPr="00AD2BAC">
              <w:t>When the MCPTT user releases the PTT button.</w:t>
            </w:r>
          </w:p>
        </w:tc>
        <w:tc>
          <w:tcPr>
            <w:tcW w:w="1418" w:type="dxa"/>
            <w:shd w:val="clear" w:color="auto" w:fill="auto"/>
          </w:tcPr>
          <w:p w14:paraId="3D3D843A" w14:textId="77777777" w:rsidR="00152118" w:rsidRPr="00AD2BAC" w:rsidRDefault="00152118" w:rsidP="00B16DB1">
            <w:pPr>
              <w:pStyle w:val="TAL"/>
              <w:rPr>
                <w:szCs w:val="18"/>
                <w:lang w:eastAsia="ko-KR"/>
              </w:rPr>
            </w:pPr>
            <w:r w:rsidRPr="00AD2BAC">
              <w:rPr>
                <w:szCs w:val="18"/>
                <w:lang w:eastAsia="ko-KR"/>
              </w:rPr>
              <w:t xml:space="preserve">If </w:t>
            </w:r>
            <w:r w:rsidRPr="00AD2BAC">
              <w:rPr>
                <w:lang w:eastAsia="ko-KR"/>
              </w:rPr>
              <w:t xml:space="preserve">the value </w:t>
            </w:r>
            <w:r w:rsidRPr="00AD2BAC">
              <w:t>of "/&lt;x&gt;/&lt;x&gt;/OffNetwork/QueueUsage" leaf node present in the group configuration as specified in 3GPP TS 24.483 [4] is set to "true"</w:t>
            </w:r>
            <w:r w:rsidRPr="00AD2BAC">
              <w:rPr>
                <w:szCs w:val="18"/>
                <w:lang w:eastAsia="ko-KR"/>
              </w:rPr>
              <w:t xml:space="preserve"> and queue is not empty, grant to the next MCPTT user in the queue.</w:t>
            </w:r>
          </w:p>
          <w:p w14:paraId="7C067265" w14:textId="77777777" w:rsidR="00152118" w:rsidRPr="00AD2BAC" w:rsidRDefault="00152118" w:rsidP="00B16DB1">
            <w:pPr>
              <w:pStyle w:val="TAL"/>
              <w:rPr>
                <w:lang w:eastAsia="ko-KR"/>
              </w:rPr>
            </w:pPr>
            <w:r w:rsidRPr="00AD2BAC">
              <w:rPr>
                <w:szCs w:val="18"/>
                <w:lang w:eastAsia="ko-KR"/>
              </w:rPr>
              <w:t xml:space="preserve">Otherwise, release the floor. </w:t>
            </w:r>
          </w:p>
        </w:tc>
      </w:tr>
      <w:tr w:rsidR="00152118" w:rsidRPr="00AD2BAC" w14:paraId="780BEAFF" w14:textId="77777777" w:rsidTr="00B16DB1">
        <w:trPr>
          <w:cantSplit/>
        </w:trPr>
        <w:tc>
          <w:tcPr>
            <w:tcW w:w="1037" w:type="dxa"/>
            <w:shd w:val="clear" w:color="auto" w:fill="auto"/>
          </w:tcPr>
          <w:p w14:paraId="4F882326" w14:textId="77777777" w:rsidR="00152118" w:rsidRPr="00AD2BAC" w:rsidRDefault="00152118" w:rsidP="00B16DB1">
            <w:pPr>
              <w:pStyle w:val="TAL"/>
            </w:pPr>
            <w:r w:rsidRPr="00AD2BAC">
              <w:lastRenderedPageBreak/>
              <w:t>T230</w:t>
            </w:r>
          </w:p>
          <w:p w14:paraId="34B94C29" w14:textId="77777777" w:rsidR="00152118" w:rsidRPr="00AD2BAC" w:rsidRDefault="00152118" w:rsidP="00B16DB1">
            <w:pPr>
              <w:pStyle w:val="TAL"/>
            </w:pPr>
            <w:r w:rsidRPr="00AD2BAC">
              <w:t>(Inactivity)</w:t>
            </w:r>
          </w:p>
        </w:tc>
        <w:tc>
          <w:tcPr>
            <w:tcW w:w="3445" w:type="dxa"/>
            <w:shd w:val="clear" w:color="auto" w:fill="auto"/>
          </w:tcPr>
          <w:p w14:paraId="43AB9530" w14:textId="77777777" w:rsidR="00152118" w:rsidRPr="00AD2BAC" w:rsidRDefault="00152118" w:rsidP="00B16DB1">
            <w:pPr>
              <w:pStyle w:val="TAL"/>
            </w:pPr>
            <w:r w:rsidRPr="00AD2BAC">
              <w:t>Default value:</w:t>
            </w:r>
          </w:p>
          <w:p w14:paraId="2887398A" w14:textId="77777777" w:rsidR="00152118" w:rsidRPr="00AD2BAC" w:rsidRDefault="00152118" w:rsidP="00B16DB1">
            <w:pPr>
              <w:pStyle w:val="TAL"/>
              <w:rPr>
                <w:lang w:eastAsia="ko-KR"/>
              </w:rPr>
            </w:pPr>
            <w:r w:rsidRPr="00AD2BAC">
              <w:rPr>
                <w:lang w:eastAsia="ko-KR"/>
              </w:rPr>
              <w:t>600</w:t>
            </w:r>
            <w:r w:rsidRPr="00AD2BAC">
              <w:t xml:space="preserve"> seconds</w:t>
            </w:r>
            <w:r w:rsidRPr="00AD2BAC">
              <w:rPr>
                <w:lang w:eastAsia="ko-KR"/>
              </w:rPr>
              <w:t>.</w:t>
            </w:r>
          </w:p>
          <w:p w14:paraId="66B73A92" w14:textId="77777777" w:rsidR="00152118" w:rsidRPr="00AD2BAC" w:rsidRDefault="00152118" w:rsidP="00B16DB1">
            <w:pPr>
              <w:pStyle w:val="TAL"/>
              <w:rPr>
                <w:lang w:eastAsia="ko-KR"/>
              </w:rPr>
            </w:pPr>
          </w:p>
          <w:p w14:paraId="1E4EF245" w14:textId="77777777" w:rsidR="00152118" w:rsidRPr="00AD2BAC" w:rsidRDefault="00152118" w:rsidP="00B16DB1">
            <w:pPr>
              <w:pStyle w:val="TAL"/>
            </w:pPr>
            <w:r w:rsidRPr="00AD2BAC">
              <w:t xml:space="preserve">Value should be </w:t>
            </w:r>
            <w:r w:rsidRPr="00AD2BAC">
              <w:rPr>
                <w:lang w:eastAsia="ko-KR"/>
              </w:rPr>
              <w:t>more</w:t>
            </w:r>
            <w:r w:rsidRPr="00AD2BAC">
              <w:t xml:space="preserve"> than </w:t>
            </w:r>
            <w:r w:rsidRPr="00AD2BAC">
              <w:rPr>
                <w:lang w:eastAsia="ko-KR"/>
              </w:rPr>
              <w:t>T203.</w:t>
            </w:r>
          </w:p>
          <w:p w14:paraId="55B104E0" w14:textId="77777777" w:rsidR="00152118" w:rsidRPr="00AD2BAC" w:rsidRDefault="00152118" w:rsidP="00B16DB1">
            <w:pPr>
              <w:pStyle w:val="TAL"/>
            </w:pPr>
          </w:p>
          <w:p w14:paraId="0314EDFB" w14:textId="77777777" w:rsidR="00152118" w:rsidRPr="00AD2BAC" w:rsidRDefault="00152118" w:rsidP="00B16DB1">
            <w:pPr>
              <w:pStyle w:val="TAL"/>
            </w:pPr>
            <w:r w:rsidRPr="00AD2BAC">
              <w:t>Configurable.</w:t>
            </w:r>
          </w:p>
          <w:p w14:paraId="54FA592D" w14:textId="77777777" w:rsidR="00152118" w:rsidRPr="00AD2BAC" w:rsidRDefault="00152118" w:rsidP="00B16DB1">
            <w:pPr>
              <w:pStyle w:val="TAL"/>
            </w:pPr>
          </w:p>
          <w:p w14:paraId="233BE686" w14:textId="77777777" w:rsidR="00152118" w:rsidRPr="00AD2BAC" w:rsidRDefault="00152118" w:rsidP="00B16DB1">
            <w:pPr>
              <w:pStyle w:val="TAL"/>
              <w:rPr>
                <w:szCs w:val="18"/>
              </w:rPr>
            </w:pPr>
            <w:r w:rsidRPr="00AD2BAC">
              <w:rPr>
                <w:szCs w:val="18"/>
              </w:rPr>
              <w:t>For group calls:</w:t>
            </w:r>
          </w:p>
          <w:p w14:paraId="4C075E9F" w14:textId="77777777" w:rsidR="00152118" w:rsidRPr="00AD2BAC" w:rsidRDefault="00152118" w:rsidP="00B16DB1">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/&lt;x&gt;/OffNetwork/HangTime</w:t>
            </w:r>
            <w:r w:rsidRPr="00AD2BAC">
              <w:rPr>
                <w:lang w:eastAsia="ko-KR"/>
              </w:rPr>
              <w:t>" leaf node present in the group configuration as specified in 3GPP TS 24.483 [4].</w:t>
            </w:r>
          </w:p>
          <w:p w14:paraId="51C5DF97" w14:textId="77777777" w:rsidR="00152118" w:rsidRPr="00AD2BAC" w:rsidRDefault="00152118" w:rsidP="00B16DB1">
            <w:pPr>
              <w:pStyle w:val="TAL"/>
            </w:pPr>
          </w:p>
          <w:p w14:paraId="2F1F77ED" w14:textId="77777777" w:rsidR="00152118" w:rsidRPr="00AD2BAC" w:rsidRDefault="00152118" w:rsidP="00B16DB1">
            <w:pPr>
              <w:pStyle w:val="TAL"/>
            </w:pPr>
            <w:r w:rsidRPr="00AD2BAC">
              <w:t>For private calls:</w:t>
            </w:r>
          </w:p>
          <w:p w14:paraId="6548914B" w14:textId="77777777" w:rsidR="00152118" w:rsidRPr="00AD2BAC" w:rsidRDefault="00152118" w:rsidP="00B16DB1">
            <w:pPr>
              <w:pStyle w:val="TAL"/>
            </w:pPr>
            <w:r w:rsidRPr="00AD2BAC">
              <w:rPr>
                <w:lang w:eastAsia="ar-SA"/>
              </w:rPr>
              <w:t xml:space="preserve">Set to the value of </w:t>
            </w:r>
            <w:r w:rsidRPr="00AD2BAC">
              <w:rPr>
                <w:lang w:eastAsia="ko-KR"/>
              </w:rPr>
              <w:t>"</w:t>
            </w:r>
            <w:r w:rsidRPr="00AD2BAC">
              <w:t>/</w:t>
            </w:r>
            <w:r w:rsidRPr="00AD2BAC">
              <w:rPr>
                <w:i/>
                <w:iCs/>
              </w:rPr>
              <w:t>&lt;x&gt;</w:t>
            </w:r>
            <w:r w:rsidRPr="00AD2BAC">
              <w:t>/OffNetwork/PrivateCall</w:t>
            </w:r>
            <w:r w:rsidRPr="00AD2BAC">
              <w:rPr>
                <w:lang w:eastAsia="ko-KR"/>
              </w:rPr>
              <w:t>/</w:t>
            </w:r>
            <w:r w:rsidRPr="00AD2BAC">
              <w:t>HangTime</w:t>
            </w:r>
            <w:r w:rsidRPr="00AD2BAC">
              <w:rPr>
                <w:lang w:eastAsia="ko-KR"/>
              </w:rPr>
              <w:t>" leaf node present in the service configuration as specified in 3GPP TS 24.483 [4].</w:t>
            </w:r>
          </w:p>
        </w:tc>
        <w:tc>
          <w:tcPr>
            <w:tcW w:w="1609" w:type="dxa"/>
            <w:shd w:val="clear" w:color="auto" w:fill="auto"/>
          </w:tcPr>
          <w:p w14:paraId="2BFACE0D" w14:textId="77777777" w:rsidR="00152118" w:rsidRPr="00AD2BAC" w:rsidRDefault="00152118" w:rsidP="00B16DB1">
            <w:pPr>
              <w:pStyle w:val="TAL"/>
              <w:rPr>
                <w:lang w:eastAsia="ko-KR"/>
              </w:rPr>
            </w:pPr>
            <w:r w:rsidRPr="00AD2BAC">
              <w:rPr>
                <w:szCs w:val="18"/>
              </w:rPr>
              <w:t>When the floor participant enters 'O: silence' state.</w:t>
            </w:r>
          </w:p>
        </w:tc>
        <w:tc>
          <w:tcPr>
            <w:tcW w:w="1417" w:type="dxa"/>
            <w:shd w:val="clear" w:color="auto" w:fill="auto"/>
          </w:tcPr>
          <w:p w14:paraId="4FBFA077" w14:textId="77777777" w:rsidR="00152118" w:rsidRPr="00AD2BAC" w:rsidRDefault="00152118" w:rsidP="00B16DB1">
            <w:pPr>
              <w:pStyle w:val="TAL"/>
              <w:rPr>
                <w:lang w:eastAsia="ko-KR"/>
              </w:rPr>
            </w:pPr>
            <w:r w:rsidRPr="00AD2BAC">
              <w:rPr>
                <w:szCs w:val="18"/>
              </w:rPr>
              <w:t>A floor control message or media is received.</w:t>
            </w:r>
          </w:p>
        </w:tc>
        <w:tc>
          <w:tcPr>
            <w:tcW w:w="1418" w:type="dxa"/>
            <w:shd w:val="clear" w:color="auto" w:fill="auto"/>
          </w:tcPr>
          <w:p w14:paraId="057BC39C" w14:textId="77777777" w:rsidR="00152118" w:rsidRPr="00AD2BAC" w:rsidRDefault="00152118" w:rsidP="00B16DB1">
            <w:pPr>
              <w:pStyle w:val="TAL"/>
              <w:rPr>
                <w:lang w:eastAsia="ko-KR"/>
              </w:rPr>
            </w:pPr>
            <w:r w:rsidRPr="00AD2BAC">
              <w:rPr>
                <w:lang w:eastAsia="ko-KR"/>
              </w:rPr>
              <w:t>The floor control entity is released.</w:t>
            </w:r>
          </w:p>
        </w:tc>
      </w:tr>
      <w:tr w:rsidR="00152118" w:rsidRPr="00AD2BAC" w14:paraId="131B8F07" w14:textId="77777777" w:rsidTr="00B16DB1">
        <w:trPr>
          <w:cantSplit/>
        </w:trPr>
        <w:tc>
          <w:tcPr>
            <w:tcW w:w="1037" w:type="dxa"/>
            <w:shd w:val="clear" w:color="auto" w:fill="auto"/>
          </w:tcPr>
          <w:p w14:paraId="7C4322BB" w14:textId="77777777" w:rsidR="00152118" w:rsidRPr="00AD2BAC" w:rsidRDefault="00152118" w:rsidP="00B16DB1">
            <w:pPr>
              <w:pStyle w:val="TAL"/>
            </w:pPr>
            <w:r w:rsidRPr="00AD2BAC">
              <w:t>T233 (Pending user action)</w:t>
            </w:r>
          </w:p>
        </w:tc>
        <w:tc>
          <w:tcPr>
            <w:tcW w:w="3445" w:type="dxa"/>
            <w:shd w:val="clear" w:color="auto" w:fill="auto"/>
          </w:tcPr>
          <w:p w14:paraId="369867EE" w14:textId="77777777" w:rsidR="00152118" w:rsidRPr="00AD2BAC" w:rsidRDefault="00152118" w:rsidP="00B16DB1">
            <w:pPr>
              <w:pStyle w:val="TAL"/>
            </w:pPr>
            <w:r w:rsidRPr="00AD2BAC">
              <w:t>Default value:</w:t>
            </w:r>
          </w:p>
          <w:p w14:paraId="0FD7E304" w14:textId="77777777" w:rsidR="00152118" w:rsidRPr="00AD2BAC" w:rsidRDefault="00152118" w:rsidP="00B16DB1">
            <w:pPr>
              <w:pStyle w:val="TAL"/>
            </w:pPr>
            <w:r w:rsidRPr="00AD2BAC">
              <w:rPr>
                <w:lang w:eastAsia="ko-KR"/>
              </w:rPr>
              <w:t>3</w:t>
            </w:r>
            <w:r w:rsidRPr="00AD2BAC">
              <w:t xml:space="preserve"> seconds.</w:t>
            </w:r>
          </w:p>
          <w:p w14:paraId="682CC3DA" w14:textId="77777777" w:rsidR="00152118" w:rsidRPr="00AD2BAC" w:rsidRDefault="00152118" w:rsidP="00B16DB1">
            <w:pPr>
              <w:pStyle w:val="TAL"/>
            </w:pPr>
          </w:p>
          <w:p w14:paraId="18627344" w14:textId="77777777" w:rsidR="00152118" w:rsidRPr="00AD2BAC" w:rsidRDefault="00152118" w:rsidP="00B16DB1">
            <w:pPr>
              <w:pStyle w:val="TAL"/>
            </w:pPr>
            <w:r w:rsidRPr="00AD2BAC">
              <w:t>Maximum value:</w:t>
            </w:r>
          </w:p>
          <w:p w14:paraId="13ECAEDA" w14:textId="77777777" w:rsidR="00152118" w:rsidRPr="00AD2BAC" w:rsidRDefault="00152118" w:rsidP="00B16DB1">
            <w:pPr>
              <w:pStyle w:val="TAL"/>
            </w:pPr>
            <w:r w:rsidRPr="00AD2BAC">
              <w:rPr>
                <w:lang w:eastAsia="ko-KR"/>
              </w:rPr>
              <w:t>5</w:t>
            </w:r>
            <w:r w:rsidRPr="00AD2BAC">
              <w:t xml:space="preserve"> seconds.</w:t>
            </w:r>
          </w:p>
          <w:p w14:paraId="79FCAF0B" w14:textId="77777777" w:rsidR="00152118" w:rsidRPr="00AD2BAC" w:rsidRDefault="00152118" w:rsidP="00B16DB1">
            <w:pPr>
              <w:pStyle w:val="TAL"/>
            </w:pPr>
          </w:p>
          <w:p w14:paraId="6DD42EA2" w14:textId="77777777" w:rsidR="00152118" w:rsidRPr="00AD2BAC" w:rsidRDefault="00152118" w:rsidP="00B16DB1">
            <w:pPr>
              <w:pStyle w:val="TAL"/>
            </w:pPr>
            <w:r w:rsidRPr="00AD2BAC">
              <w:t>Configurable.</w:t>
            </w:r>
          </w:p>
          <w:p w14:paraId="000DDD97" w14:textId="77777777" w:rsidR="00152118" w:rsidRPr="00AD2BAC" w:rsidRDefault="00152118" w:rsidP="00B16DB1">
            <w:pPr>
              <w:pStyle w:val="TAL"/>
            </w:pPr>
          </w:p>
          <w:p w14:paraId="2EFA8A27" w14:textId="77777777" w:rsidR="00152118" w:rsidRPr="00AD2BAC" w:rsidRDefault="00152118" w:rsidP="00B16DB1">
            <w:pPr>
              <w:pStyle w:val="TAL"/>
            </w:pPr>
            <w:r w:rsidRPr="00AD2BAC">
              <w:rPr>
                <w:lang w:eastAsia="ar-SA"/>
              </w:rPr>
              <w:t xml:space="preserve">Set to the value of </w:t>
            </w:r>
            <w:r w:rsidRPr="00AD2BAC">
              <w:rPr>
                <w:lang w:eastAsia="ko-KR"/>
              </w:rPr>
              <w:t>"/&lt;x&gt;/OffNetwork/Timers/T233" leaf node present in the UE initial configuration as specified in 3GPP TS 24.483 [4]</w:t>
            </w:r>
          </w:p>
          <w:p w14:paraId="5C92B8A8" w14:textId="77777777" w:rsidR="00152118" w:rsidRPr="00AD2BAC" w:rsidRDefault="00152118" w:rsidP="00B16DB1">
            <w:pPr>
              <w:pStyle w:val="TAL"/>
              <w:rPr>
                <w:lang w:eastAsia="ko-KR"/>
              </w:rPr>
            </w:pPr>
          </w:p>
          <w:p w14:paraId="03C2FF3E" w14:textId="77777777" w:rsidR="00152118" w:rsidRPr="00AD2BAC" w:rsidRDefault="00152118" w:rsidP="00B16DB1">
            <w:pPr>
              <w:pStyle w:val="TAL"/>
            </w:pPr>
            <w:r w:rsidRPr="00AD2BAC">
              <w:t>The total time</w:t>
            </w:r>
            <w:r w:rsidRPr="00AD2BAC">
              <w:rPr>
                <w:lang w:eastAsia="ko-KR"/>
              </w:rPr>
              <w:t xml:space="preserve"> </w:t>
            </w:r>
            <w:r w:rsidRPr="00AD2BAC">
              <w:t>(T205*C205+ T233</w:t>
            </w:r>
            <w:r w:rsidRPr="00AD2BAC">
              <w:rPr>
                <w:lang w:eastAsia="ko-KR"/>
              </w:rPr>
              <w:t>)</w:t>
            </w:r>
            <w:r w:rsidRPr="00AD2BAC">
              <w:t xml:space="preserve"> during which the floor </w:t>
            </w:r>
            <w:r w:rsidRPr="00AD2BAC">
              <w:rPr>
                <w:lang w:eastAsia="ko-KR"/>
              </w:rPr>
              <w:t>arbitrator</w:t>
            </w:r>
            <w:r w:rsidRPr="00AD2BAC">
              <w:t xml:space="preserve"> retransmits Floor </w:t>
            </w:r>
            <w:r w:rsidRPr="00AD2BAC">
              <w:rPr>
                <w:lang w:eastAsia="ko-KR"/>
              </w:rPr>
              <w:t>Granted</w:t>
            </w:r>
            <w:r w:rsidRPr="00AD2BAC">
              <w:t xml:space="preserve"> message</w:t>
            </w:r>
            <w:r w:rsidRPr="00AD2BAC">
              <w:rPr>
                <w:lang w:eastAsia="ko-KR"/>
              </w:rPr>
              <w:t xml:space="preserve"> and waits for user to accept floor </w:t>
            </w:r>
            <w:r w:rsidRPr="00AD2BAC">
              <w:t xml:space="preserve">should be less </w:t>
            </w:r>
            <w:r w:rsidRPr="00AD2BAC">
              <w:rPr>
                <w:lang w:eastAsia="ko-KR"/>
              </w:rPr>
              <w:t>than T203.</w:t>
            </w:r>
          </w:p>
        </w:tc>
        <w:tc>
          <w:tcPr>
            <w:tcW w:w="1609" w:type="dxa"/>
            <w:shd w:val="clear" w:color="auto" w:fill="auto"/>
          </w:tcPr>
          <w:p w14:paraId="6AC6AAD0" w14:textId="77777777" w:rsidR="00152118" w:rsidRPr="00AD2BAC" w:rsidRDefault="00152118" w:rsidP="00B16DB1">
            <w:pPr>
              <w:pStyle w:val="TAL"/>
              <w:rPr>
                <w:lang w:eastAsia="ko-KR"/>
              </w:rPr>
            </w:pPr>
            <w:r w:rsidRPr="00AD2BAC">
              <w:t>Reception/Transmission of Floor Granted message</w:t>
            </w:r>
            <w:r w:rsidRPr="00AD2BAC">
              <w:rPr>
                <w:lang w:eastAsia="ko-KR"/>
              </w:rPr>
              <w:t xml:space="preserve"> for a queued request.</w:t>
            </w:r>
          </w:p>
        </w:tc>
        <w:tc>
          <w:tcPr>
            <w:tcW w:w="1417" w:type="dxa"/>
            <w:shd w:val="clear" w:color="auto" w:fill="auto"/>
          </w:tcPr>
          <w:p w14:paraId="6293DDBA" w14:textId="77777777" w:rsidR="00152118" w:rsidRPr="00AD2BAC" w:rsidRDefault="00152118" w:rsidP="00B16DB1">
            <w:pPr>
              <w:pStyle w:val="TAL"/>
              <w:rPr>
                <w:lang w:eastAsia="ko-KR"/>
              </w:rPr>
            </w:pPr>
            <w:r w:rsidRPr="00AD2BAC">
              <w:rPr>
                <w:lang w:eastAsia="ko-KR"/>
              </w:rPr>
              <w:t>When a floor participant in ‘O: queued’ state pushes PTT button.</w:t>
            </w:r>
          </w:p>
          <w:p w14:paraId="5DAE25A0" w14:textId="77777777" w:rsidR="00152118" w:rsidRPr="00AD2BAC" w:rsidRDefault="00152118" w:rsidP="00B16DB1">
            <w:pPr>
              <w:pStyle w:val="TAL"/>
              <w:rPr>
                <w:lang w:eastAsia="ko-KR"/>
              </w:rPr>
            </w:pPr>
          </w:p>
          <w:p w14:paraId="7CE64B08" w14:textId="77777777" w:rsidR="00152118" w:rsidRPr="00AD2BAC" w:rsidRDefault="00152118" w:rsidP="00B16DB1">
            <w:pPr>
              <w:pStyle w:val="TAL"/>
              <w:rPr>
                <w:lang w:eastAsia="ko-KR"/>
              </w:rPr>
            </w:pPr>
            <w:r w:rsidRPr="00AD2BAC">
              <w:t>Reception of RTP media packet</w:t>
            </w:r>
            <w:r w:rsidRPr="00AD2BAC">
              <w:rPr>
                <w:lang w:eastAsia="ko-KR"/>
              </w:rPr>
              <w:t xml:space="preserve"> from granted floor participant in ‘O: pending granted’</w:t>
            </w:r>
          </w:p>
        </w:tc>
        <w:tc>
          <w:tcPr>
            <w:tcW w:w="1418" w:type="dxa"/>
            <w:shd w:val="clear" w:color="auto" w:fill="auto"/>
          </w:tcPr>
          <w:p w14:paraId="29D95EEE" w14:textId="77777777" w:rsidR="00152118" w:rsidRPr="00AD2BAC" w:rsidRDefault="00152118" w:rsidP="00B16DB1">
            <w:pPr>
              <w:pStyle w:val="TAL"/>
            </w:pPr>
            <w:r w:rsidRPr="00AD2BAC">
              <w:t>Assume the participant is out of coverage or does</w:t>
            </w:r>
            <w:ins w:id="25" w:author="Ericsson J b CT1#130-e" w:date="2021-05-07T18:55:00Z">
              <w:r>
                <w:t xml:space="preserve"> </w:t>
              </w:r>
            </w:ins>
            <w:del w:id="26" w:author="Ericsson J b CT1#130-e" w:date="2021-05-07T18:55:00Z">
              <w:r w:rsidRPr="00AD2BAC" w:rsidDel="0078604A">
                <w:delText xml:space="preserve">n't </w:delText>
              </w:r>
            </w:del>
            <w:ins w:id="27" w:author="Ericsson J b CT1#130-e" w:date="2021-05-07T18:55:00Z">
              <w:r w:rsidRPr="00AD2BAC">
                <w:t>n</w:t>
              </w:r>
              <w:r>
                <w:t>o</w:t>
              </w:r>
              <w:r w:rsidRPr="00AD2BAC">
                <w:t xml:space="preserve">t </w:t>
              </w:r>
            </w:ins>
            <w:r w:rsidRPr="00AD2BAC">
              <w:t>want to speak anymore. Grant to next in queue if any, otherwise assume silence.</w:t>
            </w:r>
          </w:p>
        </w:tc>
      </w:tr>
    </w:tbl>
    <w:p w14:paraId="234ACCB9" w14:textId="77777777" w:rsidR="00152118" w:rsidRPr="000B4518" w:rsidRDefault="00152118" w:rsidP="00152118"/>
    <w:p w14:paraId="07B2B543" w14:textId="77777777" w:rsidR="00017173" w:rsidRDefault="00017173" w:rsidP="000171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 w:name="_Toc20157241"/>
      <w:bookmarkStart w:id="29" w:name="_Toc27502437"/>
      <w:bookmarkStart w:id="30" w:name="_Toc45212606"/>
      <w:bookmarkStart w:id="31" w:name="_Toc51933924"/>
      <w:bookmarkStart w:id="32" w:name="_Toc68257619"/>
      <w:r>
        <w:rPr>
          <w:rFonts w:ascii="Arial" w:hAnsi="Arial" w:cs="Arial"/>
          <w:noProof/>
          <w:color w:val="0000FF"/>
          <w:sz w:val="28"/>
          <w:szCs w:val="28"/>
          <w:lang w:val="fr-FR"/>
        </w:rPr>
        <w:t>* * * Next Change * * * *</w:t>
      </w:r>
    </w:p>
    <w:p w14:paraId="7FC2E820" w14:textId="77777777" w:rsidR="00152118" w:rsidRPr="000B4518" w:rsidRDefault="00152118" w:rsidP="00152118">
      <w:pPr>
        <w:pStyle w:val="Heading2"/>
      </w:pPr>
      <w:r w:rsidRPr="000B4518">
        <w:t>A.3.4</w:t>
      </w:r>
      <w:r w:rsidRPr="000B4518">
        <w:tab/>
        <w:t>Floor request when floor is taken and queueing is applied</w:t>
      </w:r>
      <w:bookmarkEnd w:id="28"/>
      <w:bookmarkEnd w:id="29"/>
      <w:bookmarkEnd w:id="30"/>
      <w:bookmarkEnd w:id="31"/>
      <w:bookmarkEnd w:id="32"/>
    </w:p>
    <w:p w14:paraId="735004B0" w14:textId="77777777" w:rsidR="00152118" w:rsidRPr="000B4518" w:rsidRDefault="00152118" w:rsidP="00152118">
      <w:r>
        <w:t>F</w:t>
      </w:r>
      <w:r w:rsidRPr="000B4518">
        <w:t>igure A.3.4-1 illustrates a case when a user request floor when the floor is taken and queueing is applied in the MCPTT call.</w:t>
      </w:r>
    </w:p>
    <w:p w14:paraId="5FD0D7E2" w14:textId="77777777" w:rsidR="00152118" w:rsidRPr="000B4518" w:rsidRDefault="00152118" w:rsidP="00152118">
      <w:pPr>
        <w:pStyle w:val="TH"/>
        <w:rPr>
          <w:noProof/>
        </w:rPr>
      </w:pPr>
      <w:r w:rsidRPr="000B4518">
        <w:rPr>
          <w:noProof/>
        </w:rPr>
        <w:object w:dxaOrig="18111" w:dyaOrig="10831" w14:anchorId="535F0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7.25pt" o:ole="">
            <v:imagedata r:id="rId12" o:title=""/>
          </v:shape>
          <o:OLEObject Type="Embed" ProgID="Visio.Drawing.15" ShapeID="_x0000_i1025" DrawAspect="Content" ObjectID="_1682404503" r:id="rId13"/>
        </w:object>
      </w:r>
    </w:p>
    <w:p w14:paraId="69F6F45B" w14:textId="77777777" w:rsidR="00152118" w:rsidRPr="000B4518" w:rsidRDefault="00152118" w:rsidP="00152118">
      <w:pPr>
        <w:pStyle w:val="TF"/>
        <w:rPr>
          <w:noProof/>
        </w:rPr>
      </w:pPr>
      <w:r w:rsidRPr="000B4518">
        <w:rPr>
          <w:noProof/>
        </w:rPr>
        <w:t xml:space="preserve">Figure A.3.4-1: </w:t>
      </w:r>
      <w:r w:rsidRPr="000B4518">
        <w:t>Floor request when floor is taken and queueing applied</w:t>
      </w:r>
    </w:p>
    <w:p w14:paraId="42093F8B" w14:textId="77777777" w:rsidR="00152118" w:rsidRPr="000B4518" w:rsidRDefault="00152118" w:rsidP="00152118">
      <w:pPr>
        <w:rPr>
          <w:noProof/>
        </w:rPr>
      </w:pPr>
      <w:r w:rsidRPr="000B4518">
        <w:rPr>
          <w:noProof/>
        </w:rPr>
        <w:t>The users at MCPTT client B wants to speak and presses the push-to-talk when the floor is already taken by the MCPTT client A.</w:t>
      </w:r>
    </w:p>
    <w:p w14:paraId="77D79454" w14:textId="77777777" w:rsidR="00152118" w:rsidRPr="000B4518" w:rsidRDefault="00152118" w:rsidP="00152118">
      <w:pPr>
        <w:pStyle w:val="B1"/>
        <w:rPr>
          <w:noProof/>
        </w:rPr>
      </w:pPr>
      <w:r w:rsidRPr="000B4518">
        <w:rPr>
          <w:noProof/>
        </w:rPr>
        <w:t>The steps of the flow is as follows:</w:t>
      </w:r>
    </w:p>
    <w:p w14:paraId="24625CBE" w14:textId="77777777" w:rsidR="00152118" w:rsidRPr="000B4518" w:rsidRDefault="00152118" w:rsidP="00152118">
      <w:pPr>
        <w:pStyle w:val="B1"/>
        <w:rPr>
          <w:noProof/>
        </w:rPr>
      </w:pPr>
      <w:r w:rsidRPr="000B4518">
        <w:rPr>
          <w:noProof/>
        </w:rPr>
        <w:t>1.</w:t>
      </w:r>
      <w:r w:rsidRPr="000B4518">
        <w:rPr>
          <w:noProof/>
        </w:rPr>
        <w:tab/>
        <w:t>The floor participant in the MCPTT client B sends the Floor Request message towards the floor control server.</w:t>
      </w:r>
    </w:p>
    <w:p w14:paraId="6C8CB32C" w14:textId="77777777" w:rsidR="00152118" w:rsidRPr="000B4518" w:rsidRDefault="00152118" w:rsidP="00152118">
      <w:pPr>
        <w:pStyle w:val="B1"/>
        <w:rPr>
          <w:noProof/>
        </w:rPr>
      </w:pPr>
      <w:r w:rsidRPr="000B4518">
        <w:rPr>
          <w:noProof/>
        </w:rPr>
        <w:t>2.</w:t>
      </w:r>
      <w:r w:rsidRPr="000B4518">
        <w:rPr>
          <w:noProof/>
        </w:rPr>
        <w:tab/>
        <w:t xml:space="preserve">When the floor control interface towards the MCPTT client B receives a Floor Request message in the 'U: not permitted and </w:t>
      </w:r>
      <w:r>
        <w:rPr>
          <w:noProof/>
        </w:rPr>
        <w:t xml:space="preserve">Floor </w:t>
      </w:r>
      <w:r w:rsidRPr="000B4518">
        <w:rPr>
          <w:noProof/>
        </w:rPr>
        <w:t>Taken' state and if:</w:t>
      </w:r>
    </w:p>
    <w:p w14:paraId="6CC28A21" w14:textId="77777777" w:rsidR="00152118" w:rsidRPr="000B4518" w:rsidRDefault="00152118" w:rsidP="00152118">
      <w:pPr>
        <w:pStyle w:val="B2"/>
        <w:rPr>
          <w:noProof/>
        </w:rPr>
      </w:pPr>
      <w:r w:rsidRPr="000B4518">
        <w:rPr>
          <w:noProof/>
        </w:rPr>
        <w:t>a.</w:t>
      </w:r>
      <w:r w:rsidRPr="000B4518">
        <w:rPr>
          <w:noProof/>
        </w:rPr>
        <w:tab/>
        <w:t>the floor request does not include higher priority than the user already permitted to talk requested; and</w:t>
      </w:r>
    </w:p>
    <w:p w14:paraId="7E3A0A99" w14:textId="77777777" w:rsidR="00152118" w:rsidRPr="000B4518" w:rsidRDefault="00152118" w:rsidP="00152118">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13B57E1B" w14:textId="77777777" w:rsidR="00152118" w:rsidRPr="000B4518" w:rsidRDefault="00152118" w:rsidP="00152118">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p>
    <w:p w14:paraId="34B3824A" w14:textId="77777777" w:rsidR="00152118" w:rsidRPr="000B4518" w:rsidRDefault="00152118" w:rsidP="00152118">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659A185D" w14:textId="77777777" w:rsidR="00152118" w:rsidRPr="000B4518" w:rsidRDefault="00152118" w:rsidP="00152118">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63A58C90" w14:textId="77777777" w:rsidR="00152118" w:rsidRPr="000B4518" w:rsidRDefault="00152118" w:rsidP="00152118">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610E55EA" w14:textId="77777777" w:rsidR="00152118" w:rsidRPr="000B4518" w:rsidRDefault="00152118" w:rsidP="00152118">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 xml:space="preserve">ast RTP media packets are distributed the floor control arbitration logic checks the </w:t>
      </w:r>
      <w:ins w:id="33" w:author="Ericsson J b CT1#130-e" w:date="2021-05-07T19:26:00Z">
        <w:r>
          <w:rPr>
            <w:noProof/>
          </w:rPr>
          <w:t xml:space="preserve">active </w:t>
        </w:r>
      </w:ins>
      <w:r w:rsidRPr="000B4518">
        <w:rPr>
          <w:noProof/>
        </w:rPr>
        <w:t>floor request queue. In this example there is one floor request in the queue and a Floor Grant</w:t>
      </w:r>
      <w:r>
        <w:rPr>
          <w:noProof/>
        </w:rPr>
        <w:t>ed</w:t>
      </w:r>
      <w:r w:rsidRPr="000B4518">
        <w:rPr>
          <w:noProof/>
        </w:rPr>
        <w:t xml:space="preserve"> message is sent towards the floor participant in the MCPTT client B.</w:t>
      </w:r>
    </w:p>
    <w:p w14:paraId="7E02D788" w14:textId="77777777" w:rsidR="00152118" w:rsidRPr="000B4518" w:rsidRDefault="00152118" w:rsidP="00152118">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4E138154" w14:textId="77777777" w:rsidR="00152118" w:rsidRPr="000B4518" w:rsidRDefault="00152118" w:rsidP="00152118">
      <w:pPr>
        <w:pStyle w:val="B1"/>
        <w:rPr>
          <w:noProof/>
        </w:rPr>
      </w:pPr>
      <w:r w:rsidRPr="000B4518">
        <w:rPr>
          <w:noProof/>
        </w:rPr>
        <w:lastRenderedPageBreak/>
        <w:t>7.</w:t>
      </w:r>
      <w:r w:rsidRPr="000B4518">
        <w:rPr>
          <w:noProof/>
        </w:rPr>
        <w:tab/>
        <w:t>The floor control arbitration logic sends a Floor Taken message to all other participants in the MCPTT call via the other floor control interfaces towards MCPTT clients.</w:t>
      </w:r>
    </w:p>
    <w:p w14:paraId="5D555658" w14:textId="77777777" w:rsidR="00152118" w:rsidRPr="000B4518" w:rsidRDefault="00152118" w:rsidP="00152118">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 xml:space="preserve">'U: not permitted and </w:t>
      </w:r>
      <w:r>
        <w:rPr>
          <w:noProof/>
        </w:rPr>
        <w:t xml:space="preserve">Floor </w:t>
      </w:r>
      <w:r w:rsidRPr="000B4518">
        <w:rPr>
          <w:noProof/>
        </w:rPr>
        <w:t>Taken' state.</w:t>
      </w:r>
    </w:p>
    <w:p w14:paraId="2DDE5E36" w14:textId="77777777" w:rsidR="00152118" w:rsidRPr="000B4518" w:rsidRDefault="00152118" w:rsidP="00152118">
      <w:pPr>
        <w:pStyle w:val="B1"/>
        <w:rPr>
          <w:noProof/>
        </w:rPr>
      </w:pPr>
      <w:r w:rsidRPr="000B4518">
        <w:rPr>
          <w:noProof/>
        </w:rPr>
        <w:t>8.</w:t>
      </w:r>
      <w:r w:rsidRPr="000B4518">
        <w:rPr>
          <w:noProof/>
        </w:rPr>
        <w:tab/>
        <w:t>On receipt of the Floor Grant</w:t>
      </w:r>
      <w:r>
        <w:rPr>
          <w:noProof/>
        </w:rPr>
        <w:t>ed</w:t>
      </w:r>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46D11B34" w14:textId="77777777" w:rsidR="00152118" w:rsidRPr="000B4518" w:rsidRDefault="00152118" w:rsidP="00152118">
      <w:pPr>
        <w:pStyle w:val="B1"/>
        <w:rPr>
          <w:noProof/>
        </w:rPr>
      </w:pPr>
      <w:r w:rsidRPr="000B4518">
        <w:rPr>
          <w:noProof/>
        </w:rPr>
        <w:t>9.</w:t>
      </w:r>
      <w:r w:rsidRPr="000B4518">
        <w:rPr>
          <w:noProof/>
        </w:rPr>
        <w:tab/>
        <w:t>The media distributor distributes the RTP media packets to all other MCPTT clients in the MCPTT call.</w:t>
      </w:r>
    </w:p>
    <w:p w14:paraId="6C0E23AA" w14:textId="77777777" w:rsidR="00BF3615" w:rsidRDefault="00BF3615" w:rsidP="00BF36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282DF" w14:textId="77777777" w:rsidR="002E6D87" w:rsidRDefault="002E6D87">
      <w:r>
        <w:separator/>
      </w:r>
    </w:p>
  </w:endnote>
  <w:endnote w:type="continuationSeparator" w:id="0">
    <w:p w14:paraId="4613D4F9" w14:textId="77777777" w:rsidR="002E6D87" w:rsidRDefault="002E6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4B30F" w14:textId="77777777" w:rsidR="002E6D87" w:rsidRDefault="002E6D87">
      <w:r>
        <w:separator/>
      </w:r>
    </w:p>
  </w:footnote>
  <w:footnote w:type="continuationSeparator" w:id="0">
    <w:p w14:paraId="03DBA375" w14:textId="77777777" w:rsidR="002E6D87" w:rsidRDefault="002E6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0-e">
    <w15:presenceInfo w15:providerId="None" w15:userId="Ericsson J b CT1#13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0A"/>
    <w:rsid w:val="00017173"/>
    <w:rsid w:val="00022E4A"/>
    <w:rsid w:val="0006607D"/>
    <w:rsid w:val="000A1F6F"/>
    <w:rsid w:val="000A6394"/>
    <w:rsid w:val="000B4D4B"/>
    <w:rsid w:val="000B7FED"/>
    <w:rsid w:val="000C038A"/>
    <w:rsid w:val="000C6598"/>
    <w:rsid w:val="001313E4"/>
    <w:rsid w:val="00143DCF"/>
    <w:rsid w:val="00145D43"/>
    <w:rsid w:val="00152118"/>
    <w:rsid w:val="00185EEA"/>
    <w:rsid w:val="00192C46"/>
    <w:rsid w:val="001A08B3"/>
    <w:rsid w:val="001A7B60"/>
    <w:rsid w:val="001B52F0"/>
    <w:rsid w:val="001B7A65"/>
    <w:rsid w:val="001E41F3"/>
    <w:rsid w:val="0020358F"/>
    <w:rsid w:val="00227EAD"/>
    <w:rsid w:val="00230865"/>
    <w:rsid w:val="0026004D"/>
    <w:rsid w:val="002640DD"/>
    <w:rsid w:val="00275D12"/>
    <w:rsid w:val="00284FEB"/>
    <w:rsid w:val="002860C4"/>
    <w:rsid w:val="002A1ABE"/>
    <w:rsid w:val="002A72C3"/>
    <w:rsid w:val="002B5741"/>
    <w:rsid w:val="002E6D87"/>
    <w:rsid w:val="00305409"/>
    <w:rsid w:val="003609EF"/>
    <w:rsid w:val="0036231A"/>
    <w:rsid w:val="00363DF6"/>
    <w:rsid w:val="003674C0"/>
    <w:rsid w:val="00374DD4"/>
    <w:rsid w:val="003A0CCA"/>
    <w:rsid w:val="003B729C"/>
    <w:rsid w:val="003E1A36"/>
    <w:rsid w:val="00410371"/>
    <w:rsid w:val="004242F1"/>
    <w:rsid w:val="004A6835"/>
    <w:rsid w:val="004B75B7"/>
    <w:rsid w:val="004C440E"/>
    <w:rsid w:val="004E1669"/>
    <w:rsid w:val="00512317"/>
    <w:rsid w:val="0051580D"/>
    <w:rsid w:val="00547111"/>
    <w:rsid w:val="00570453"/>
    <w:rsid w:val="00592D74"/>
    <w:rsid w:val="00595071"/>
    <w:rsid w:val="005E2C44"/>
    <w:rsid w:val="00621188"/>
    <w:rsid w:val="006257ED"/>
    <w:rsid w:val="00643D5D"/>
    <w:rsid w:val="00677E82"/>
    <w:rsid w:val="00695808"/>
    <w:rsid w:val="006B46FB"/>
    <w:rsid w:val="006E21FB"/>
    <w:rsid w:val="00753E2E"/>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0B0B"/>
    <w:rsid w:val="00991B88"/>
    <w:rsid w:val="009A5064"/>
    <w:rsid w:val="009A5753"/>
    <w:rsid w:val="009A579D"/>
    <w:rsid w:val="009E27D4"/>
    <w:rsid w:val="009E3297"/>
    <w:rsid w:val="009E6C24"/>
    <w:rsid w:val="009F27DD"/>
    <w:rsid w:val="009F734F"/>
    <w:rsid w:val="00A246B6"/>
    <w:rsid w:val="00A47E70"/>
    <w:rsid w:val="00A50CF0"/>
    <w:rsid w:val="00A542A2"/>
    <w:rsid w:val="00A56556"/>
    <w:rsid w:val="00A7671C"/>
    <w:rsid w:val="00AA2CBC"/>
    <w:rsid w:val="00AC5820"/>
    <w:rsid w:val="00AD1CD8"/>
    <w:rsid w:val="00AE574E"/>
    <w:rsid w:val="00B258BB"/>
    <w:rsid w:val="00B468EF"/>
    <w:rsid w:val="00B67B97"/>
    <w:rsid w:val="00B93F64"/>
    <w:rsid w:val="00B968C8"/>
    <w:rsid w:val="00BA3EC5"/>
    <w:rsid w:val="00BA51D9"/>
    <w:rsid w:val="00BB5DFC"/>
    <w:rsid w:val="00BD279D"/>
    <w:rsid w:val="00BD6BB8"/>
    <w:rsid w:val="00BE70D2"/>
    <w:rsid w:val="00BF3615"/>
    <w:rsid w:val="00C66BA2"/>
    <w:rsid w:val="00C75CB0"/>
    <w:rsid w:val="00C833E4"/>
    <w:rsid w:val="00C95985"/>
    <w:rsid w:val="00CA21C3"/>
    <w:rsid w:val="00CC5026"/>
    <w:rsid w:val="00CC68D0"/>
    <w:rsid w:val="00D03F9A"/>
    <w:rsid w:val="00D06D51"/>
    <w:rsid w:val="00D11BF9"/>
    <w:rsid w:val="00D16117"/>
    <w:rsid w:val="00D24991"/>
    <w:rsid w:val="00D50255"/>
    <w:rsid w:val="00D66520"/>
    <w:rsid w:val="00D90EE6"/>
    <w:rsid w:val="00D91B51"/>
    <w:rsid w:val="00DA3849"/>
    <w:rsid w:val="00DD31A3"/>
    <w:rsid w:val="00DE34CF"/>
    <w:rsid w:val="00DF27CE"/>
    <w:rsid w:val="00E02C44"/>
    <w:rsid w:val="00E13F3D"/>
    <w:rsid w:val="00E14D4C"/>
    <w:rsid w:val="00E34898"/>
    <w:rsid w:val="00E47A01"/>
    <w:rsid w:val="00E8079D"/>
    <w:rsid w:val="00EB09B7"/>
    <w:rsid w:val="00EC02F2"/>
    <w:rsid w:val="00EE7D7C"/>
    <w:rsid w:val="00F13275"/>
    <w:rsid w:val="00F25D98"/>
    <w:rsid w:val="00F300FB"/>
    <w:rsid w:val="00F7480B"/>
    <w:rsid w:val="00F85D81"/>
    <w:rsid w:val="00FB6386"/>
    <w:rsid w:val="00FE4C1E"/>
    <w:rsid w:val="00FF1B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B4D4B"/>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0B4D4B"/>
    <w:rPr>
      <w:rFonts w:ascii="Arial" w:hAnsi="Arial"/>
      <w:sz w:val="24"/>
      <w:lang w:val="en-GB" w:eastAsia="en-US"/>
    </w:rPr>
  </w:style>
  <w:style w:type="character" w:customStyle="1" w:styleId="Heading2Char">
    <w:name w:val="Heading 2 Char"/>
    <w:link w:val="Heading2"/>
    <w:rsid w:val="000B4D4B"/>
    <w:rPr>
      <w:rFonts w:ascii="Arial" w:hAnsi="Arial"/>
      <w:sz w:val="32"/>
      <w:lang w:val="en-GB" w:eastAsia="en-US"/>
    </w:rPr>
  </w:style>
  <w:style w:type="character" w:customStyle="1" w:styleId="NOChar">
    <w:name w:val="NO Char"/>
    <w:link w:val="NO"/>
    <w:locked/>
    <w:rsid w:val="000B4D4B"/>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0B4D4B"/>
    <w:rPr>
      <w:rFonts w:ascii="Arial" w:hAnsi="Arial"/>
      <w:sz w:val="22"/>
      <w:lang w:val="en-GB" w:eastAsia="en-US"/>
    </w:rPr>
  </w:style>
  <w:style w:type="character" w:customStyle="1" w:styleId="B3Char">
    <w:name w:val="B3 Char"/>
    <w:link w:val="B3"/>
    <w:rsid w:val="000B4D4B"/>
    <w:rPr>
      <w:rFonts w:ascii="Times New Roman" w:hAnsi="Times New Roman"/>
      <w:lang w:val="en-GB" w:eastAsia="en-US"/>
    </w:rPr>
  </w:style>
  <w:style w:type="character" w:customStyle="1" w:styleId="B2Char">
    <w:name w:val="B2 Char"/>
    <w:link w:val="B2"/>
    <w:rsid w:val="000B4D4B"/>
    <w:rPr>
      <w:rFonts w:ascii="Times New Roman" w:hAnsi="Times New Roman"/>
      <w:lang w:val="en-GB" w:eastAsia="en-US"/>
    </w:rPr>
  </w:style>
  <w:style w:type="character" w:customStyle="1" w:styleId="THChar">
    <w:name w:val="TH Char"/>
    <w:link w:val="TH"/>
    <w:locked/>
    <w:rsid w:val="00152118"/>
    <w:rPr>
      <w:rFonts w:ascii="Arial" w:hAnsi="Arial"/>
      <w:b/>
      <w:lang w:val="en-GB" w:eastAsia="en-US"/>
    </w:rPr>
  </w:style>
  <w:style w:type="character" w:customStyle="1" w:styleId="PLChar">
    <w:name w:val="PL Char"/>
    <w:link w:val="PL"/>
    <w:locked/>
    <w:rsid w:val="00152118"/>
    <w:rPr>
      <w:rFonts w:ascii="Courier New" w:hAnsi="Courier New"/>
      <w:noProof/>
      <w:sz w:val="1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52118"/>
    <w:rPr>
      <w:rFonts w:ascii="Arial" w:hAnsi="Arial"/>
      <w:sz w:val="28"/>
      <w:lang w:val="en-GB" w:eastAsia="en-US"/>
    </w:rPr>
  </w:style>
  <w:style w:type="character" w:customStyle="1" w:styleId="TALChar">
    <w:name w:val="TAL Char"/>
    <w:link w:val="TAL"/>
    <w:rsid w:val="00152118"/>
    <w:rPr>
      <w:rFonts w:ascii="Arial" w:hAnsi="Arial"/>
      <w:sz w:val="18"/>
      <w:lang w:val="en-GB" w:eastAsia="en-US"/>
    </w:rPr>
  </w:style>
  <w:style w:type="character" w:customStyle="1" w:styleId="TAHChar">
    <w:name w:val="TAH Char"/>
    <w:link w:val="TAH"/>
    <w:rsid w:val="00152118"/>
    <w:rPr>
      <w:rFonts w:ascii="Arial" w:hAnsi="Arial"/>
      <w:b/>
      <w:sz w:val="18"/>
      <w:lang w:val="en-GB" w:eastAsia="en-US"/>
    </w:rPr>
  </w:style>
  <w:style w:type="character" w:customStyle="1" w:styleId="TFChar">
    <w:name w:val="TF Char"/>
    <w:link w:val="TF"/>
    <w:locked/>
    <w:rsid w:val="001521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2481</Words>
  <Characters>13154</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CT1#130-e</cp:lastModifiedBy>
  <cp:revision>2</cp:revision>
  <cp:lastPrinted>1899-12-31T23:00:00Z</cp:lastPrinted>
  <dcterms:created xsi:type="dcterms:W3CDTF">2021-05-13T07:49:00Z</dcterms:created>
  <dcterms:modified xsi:type="dcterms:W3CDTF">2021-05-13T07:49:00Z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