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9DE" w:rsidRDefault="009409DE" w:rsidP="0094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C1-213293</w:t>
      </w:r>
    </w:p>
    <w:p w:rsidR="009409DE" w:rsidRDefault="009409DE" w:rsidP="009409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  <w:r w:rsidR="009409DE">
        <w:rPr>
          <w:rFonts w:ascii="Arial" w:hAnsi="Arial" w:cs="Arial"/>
          <w:b/>
          <w:bCs/>
          <w:lang w:val="en-US"/>
        </w:rPr>
        <w:t>, HiSilicon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409DE">
        <w:rPr>
          <w:rFonts w:ascii="Arial" w:hAnsi="Arial" w:cs="Arial"/>
          <w:b/>
          <w:bCs/>
          <w:lang w:val="en-US"/>
        </w:rPr>
        <w:t>“</w:t>
      </w:r>
      <w:r w:rsidR="00F106D5">
        <w:rPr>
          <w:rFonts w:ascii="Arial" w:hAnsi="Arial" w:cs="Arial"/>
          <w:b/>
          <w:bCs/>
          <w:lang w:val="en-US"/>
        </w:rPr>
        <w:t>204 N</w:t>
      </w:r>
      <w:r w:rsidR="00F106D5">
        <w:rPr>
          <w:rFonts w:ascii="Arial" w:hAnsi="Arial" w:cs="Arial" w:hint="eastAsia"/>
          <w:b/>
          <w:bCs/>
          <w:lang w:val="en-US" w:eastAsia="zh-CN"/>
        </w:rPr>
        <w:t>o</w:t>
      </w:r>
      <w:r w:rsidR="00F106D5">
        <w:rPr>
          <w:rFonts w:ascii="Arial" w:hAnsi="Arial" w:cs="Arial"/>
          <w:b/>
          <w:bCs/>
          <w:lang w:val="en-US" w:eastAsia="zh-CN"/>
        </w:rPr>
        <w:t xml:space="preserve"> Content</w:t>
      </w:r>
      <w:r w:rsidR="009409DE">
        <w:rPr>
          <w:rFonts w:ascii="Arial" w:hAnsi="Arial" w:cs="Arial"/>
          <w:b/>
          <w:bCs/>
          <w:lang w:val="en-US" w:eastAsia="zh-CN"/>
        </w:rPr>
        <w:t>”</w:t>
      </w:r>
      <w:r w:rsidR="00F106D5">
        <w:rPr>
          <w:rFonts w:ascii="Arial" w:hAnsi="Arial" w:cs="Arial"/>
          <w:b/>
          <w:bCs/>
          <w:lang w:val="en-US" w:eastAsia="zh-CN"/>
        </w:rPr>
        <w:t xml:space="preserve"> for H</w:t>
      </w:r>
      <w:r w:rsidR="00F106D5">
        <w:rPr>
          <w:rFonts w:ascii="Arial" w:hAnsi="Arial" w:cs="Arial"/>
          <w:b/>
          <w:bCs/>
          <w:lang w:val="en-US"/>
        </w:rPr>
        <w:t xml:space="preserve">TTP PUT </w:t>
      </w:r>
      <w:r w:rsidR="009409DE">
        <w:rPr>
          <w:rFonts w:ascii="Arial" w:hAnsi="Arial" w:cs="Arial"/>
          <w:b/>
          <w:bCs/>
          <w:lang w:val="en-US"/>
        </w:rPr>
        <w:t>for the</w:t>
      </w:r>
      <w:r w:rsidR="00F106D5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954E38" w:rsidRPr="00954E38">
        <w:rPr>
          <w:rFonts w:ascii="Arial" w:hAnsi="Arial" w:cs="Arial"/>
          <w:b/>
          <w:bCs/>
          <w:lang w:val="en-US"/>
        </w:rPr>
        <w:t>Eees_EECRegistration</w:t>
      </w:r>
      <w:proofErr w:type="spellEnd"/>
      <w:r w:rsidR="00F106D5">
        <w:rPr>
          <w:rFonts w:ascii="Arial" w:hAnsi="Arial" w:cs="Arial"/>
          <w:b/>
          <w:bCs/>
          <w:lang w:val="en-US"/>
        </w:rPr>
        <w:t xml:space="preserve"> API</w:t>
      </w:r>
      <w:r w:rsidR="00850B91">
        <w:rPr>
          <w:rFonts w:ascii="Arial" w:hAnsi="Arial" w:cs="Arial"/>
          <w:b/>
          <w:bCs/>
          <w:lang w:val="en-US"/>
        </w:rPr>
        <w:t xml:space="preserve"> and </w:t>
      </w:r>
      <w:r w:rsidR="009409DE">
        <w:rPr>
          <w:rFonts w:ascii="Arial" w:hAnsi="Arial" w:cs="Arial"/>
          <w:b/>
          <w:bCs/>
          <w:lang w:val="en-US"/>
        </w:rPr>
        <w:t xml:space="preserve">the </w:t>
      </w:r>
      <w:proofErr w:type="spellStart"/>
      <w:r w:rsidR="00850B91" w:rsidRPr="00850B91">
        <w:rPr>
          <w:rFonts w:ascii="Arial" w:hAnsi="Arial" w:cs="Arial"/>
          <w:b/>
          <w:bCs/>
          <w:lang w:val="en-US" w:eastAsia="zh-CN"/>
        </w:rPr>
        <w:t>Eees_EASDiscovery</w:t>
      </w:r>
      <w:proofErr w:type="spellEnd"/>
      <w:r w:rsidR="00850B91" w:rsidRPr="00850B91">
        <w:rPr>
          <w:rFonts w:ascii="Arial" w:hAnsi="Arial" w:cs="Arial"/>
          <w:b/>
          <w:bCs/>
          <w:lang w:val="en-US" w:eastAsia="zh-CN"/>
        </w:rPr>
        <w:t xml:space="preserve"> API</w:t>
      </w:r>
    </w:p>
    <w:p w:rsidR="00671F2F" w:rsidRPr="009409DE" w:rsidRDefault="00FE31B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409DE">
        <w:rPr>
          <w:rFonts w:ascii="Arial" w:hAnsi="Arial" w:cs="Arial"/>
          <w:b/>
          <w:bCs/>
          <w:lang w:val="sv-SE"/>
        </w:rPr>
        <w:t>Spec:</w:t>
      </w:r>
      <w:r w:rsidRPr="009409DE">
        <w:rPr>
          <w:rFonts w:ascii="Arial" w:hAnsi="Arial" w:cs="Arial"/>
          <w:b/>
          <w:bCs/>
          <w:lang w:val="sv-SE"/>
        </w:rPr>
        <w:tab/>
        <w:t xml:space="preserve">3GPP TS </w:t>
      </w:r>
      <w:r w:rsidR="00834417" w:rsidRPr="009409DE">
        <w:rPr>
          <w:rFonts w:ascii="Arial" w:hAnsi="Arial" w:cs="Arial"/>
          <w:b/>
          <w:bCs/>
          <w:lang w:val="sv-SE"/>
        </w:rPr>
        <w:t>2</w:t>
      </w:r>
      <w:r w:rsidR="00553481" w:rsidRPr="009409DE">
        <w:rPr>
          <w:rFonts w:ascii="Arial" w:hAnsi="Arial" w:cs="Arial"/>
          <w:b/>
          <w:bCs/>
          <w:lang w:val="sv-SE"/>
        </w:rPr>
        <w:t>4.558</w:t>
      </w:r>
      <w:r w:rsidR="00834417" w:rsidRPr="009409DE">
        <w:rPr>
          <w:rFonts w:ascii="Arial" w:hAnsi="Arial" w:cs="Arial"/>
          <w:b/>
          <w:bCs/>
          <w:lang w:val="sv-SE"/>
        </w:rPr>
        <w:t xml:space="preserve"> v0.</w:t>
      </w:r>
      <w:r w:rsidR="00553481" w:rsidRPr="009409DE">
        <w:rPr>
          <w:rFonts w:ascii="Arial" w:hAnsi="Arial" w:cs="Arial"/>
          <w:b/>
          <w:bCs/>
          <w:lang w:val="sv-SE"/>
        </w:rPr>
        <w:t>2</w:t>
      </w:r>
      <w:r w:rsidR="00834417" w:rsidRPr="009409DE">
        <w:rPr>
          <w:rFonts w:ascii="Arial" w:hAnsi="Arial" w:cs="Arial"/>
          <w:b/>
          <w:bCs/>
          <w:lang w:val="sv-SE"/>
        </w:rPr>
        <w:t>.0</w:t>
      </w:r>
    </w:p>
    <w:p w:rsidR="00671F2F" w:rsidRPr="00D534FE" w:rsidRDefault="00FE31B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409DE">
        <w:rPr>
          <w:rFonts w:ascii="Arial" w:hAnsi="Arial" w:cs="Arial"/>
          <w:b/>
          <w:bCs/>
          <w:lang w:val="sv-SE"/>
        </w:rPr>
        <w:t>Agenda item:</w:t>
      </w:r>
      <w:r w:rsidRPr="009409DE">
        <w:rPr>
          <w:rFonts w:ascii="Arial" w:hAnsi="Arial" w:cs="Arial"/>
          <w:b/>
          <w:bCs/>
          <w:lang w:val="sv-SE"/>
        </w:rPr>
        <w:tab/>
      </w:r>
      <w:r w:rsidR="00D534FE">
        <w:rPr>
          <w:rFonts w:ascii="Arial" w:hAnsi="Arial" w:cs="Arial"/>
          <w:b/>
          <w:bCs/>
          <w:lang w:val="sv-SE"/>
        </w:rPr>
        <w:t>17.</w:t>
      </w:r>
      <w:r w:rsidR="009409DE">
        <w:rPr>
          <w:rFonts w:ascii="Arial" w:hAnsi="Arial" w:cs="Arial"/>
          <w:b/>
          <w:bCs/>
          <w:lang w:val="sv-SE"/>
        </w:rPr>
        <w:t>2</w:t>
      </w:r>
      <w:r w:rsidR="00D534FE">
        <w:rPr>
          <w:rFonts w:ascii="Arial" w:hAnsi="Arial" w:cs="Arial"/>
          <w:b/>
          <w:bCs/>
          <w:lang w:val="sv-SE"/>
        </w:rPr>
        <w:t>.16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D534FE" w:rsidRDefault="00D534FE" w:rsidP="00D534FE">
      <w:pPr>
        <w:rPr>
          <w:noProof/>
          <w:lang w:val="fr-FR"/>
        </w:rPr>
      </w:pPr>
      <w:r>
        <w:rPr>
          <w:noProof/>
          <w:lang w:val="fr-FR"/>
        </w:rPr>
        <w:t xml:space="preserve">3GPP TS 24.558 </w:t>
      </w:r>
      <w:r>
        <w:rPr>
          <w:noProof/>
          <w:lang w:val="fr-FR"/>
        </w:rPr>
        <w:t xml:space="preserve">provides the </w:t>
      </w:r>
      <w:r w:rsidRPr="00954E38">
        <w:rPr>
          <w:noProof/>
          <w:lang w:eastAsia="zh-CN"/>
        </w:rPr>
        <w:t>Eees_EECRegistration</w:t>
      </w:r>
      <w:r>
        <w:rPr>
          <w:noProof/>
          <w:lang w:eastAsia="zh-CN"/>
        </w:rPr>
        <w:t xml:space="preserve"> API</w:t>
      </w:r>
      <w:bookmarkStart w:id="0" w:name="_GoBack"/>
      <w:bookmarkEnd w:id="0"/>
      <w:r>
        <w:rPr>
          <w:noProof/>
          <w:lang w:val="fr-FR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EC635F" w:rsidP="0091324B">
      <w:pPr>
        <w:rPr>
          <w:lang w:val="en-US"/>
        </w:rPr>
      </w:pPr>
      <w:r>
        <w:rPr>
          <w:noProof/>
          <w:lang w:eastAsia="zh-CN"/>
        </w:rPr>
        <w:t xml:space="preserve">In </w:t>
      </w:r>
      <w:r w:rsidR="009409DE">
        <w:rPr>
          <w:noProof/>
          <w:lang w:eastAsia="zh-CN"/>
        </w:rPr>
        <w:t xml:space="preserve">the </w:t>
      </w:r>
      <w:r w:rsidR="00954E38" w:rsidRPr="00954E38">
        <w:rPr>
          <w:noProof/>
          <w:lang w:eastAsia="zh-CN"/>
        </w:rPr>
        <w:t>Eees_EECRegistration</w:t>
      </w:r>
      <w:r w:rsidR="009409DE">
        <w:rPr>
          <w:noProof/>
          <w:lang w:eastAsia="zh-CN"/>
        </w:rPr>
        <w:t xml:space="preserve"> API, it is</w:t>
      </w:r>
      <w:r>
        <w:rPr>
          <w:noProof/>
          <w:lang w:eastAsia="zh-CN"/>
        </w:rPr>
        <w:t xml:space="preserve"> possible that the E</w:t>
      </w:r>
      <w:r w:rsidR="00954E38">
        <w:rPr>
          <w:noProof/>
          <w:lang w:eastAsia="zh-CN"/>
        </w:rPr>
        <w:t>E</w:t>
      </w:r>
      <w:r w:rsidR="00642F11">
        <w:rPr>
          <w:noProof/>
          <w:lang w:eastAsia="zh-CN"/>
        </w:rPr>
        <w:t>S</w:t>
      </w:r>
      <w:r>
        <w:rPr>
          <w:noProof/>
          <w:lang w:eastAsia="zh-CN"/>
        </w:rPr>
        <w:t xml:space="preserve"> only respond</w:t>
      </w:r>
      <w:r w:rsidR="009409DE">
        <w:rPr>
          <w:noProof/>
          <w:lang w:eastAsia="zh-CN"/>
        </w:rPr>
        <w:t>s</w:t>
      </w:r>
      <w:r>
        <w:rPr>
          <w:noProof/>
          <w:lang w:eastAsia="zh-CN"/>
        </w:rPr>
        <w:t xml:space="preserve"> to the E</w:t>
      </w:r>
      <w:r w:rsidR="00F10889">
        <w:rPr>
          <w:noProof/>
          <w:lang w:eastAsia="zh-CN"/>
        </w:rPr>
        <w:t>E</w:t>
      </w:r>
      <w:r w:rsidR="00642F11">
        <w:rPr>
          <w:noProof/>
          <w:lang w:eastAsia="zh-CN"/>
        </w:rPr>
        <w:t>C</w:t>
      </w:r>
      <w:r>
        <w:rPr>
          <w:noProof/>
          <w:lang w:eastAsia="zh-CN"/>
        </w:rPr>
        <w:t xml:space="preserve"> with </w:t>
      </w:r>
      <w:r w:rsidR="009409DE">
        <w:rPr>
          <w:noProof/>
          <w:lang w:eastAsia="zh-CN"/>
        </w:rPr>
        <w:t>“</w:t>
      </w:r>
      <w:r>
        <w:rPr>
          <w:noProof/>
          <w:lang w:eastAsia="zh-CN"/>
        </w:rPr>
        <w:t>204 No content</w:t>
      </w:r>
      <w:r w:rsidR="009409DE">
        <w:rPr>
          <w:noProof/>
          <w:lang w:eastAsia="zh-CN"/>
        </w:rPr>
        <w:t>”</w:t>
      </w:r>
      <w:r>
        <w:rPr>
          <w:noProof/>
          <w:lang w:eastAsia="zh-CN"/>
        </w:rPr>
        <w:t xml:space="preserve"> and </w:t>
      </w:r>
      <w:r w:rsidR="009409DE">
        <w:rPr>
          <w:noProof/>
          <w:lang w:eastAsia="zh-CN"/>
        </w:rPr>
        <w:t xml:space="preserve">then </w:t>
      </w:r>
      <w:r>
        <w:rPr>
          <w:noProof/>
          <w:lang w:eastAsia="zh-CN"/>
        </w:rPr>
        <w:t>no representation is returned</w:t>
      </w:r>
      <w:r w:rsidR="001833B1">
        <w:rPr>
          <w:noProof/>
          <w:lang w:eastAsia="zh-CN"/>
        </w:rPr>
        <w:t>, during the modification procedure</w:t>
      </w:r>
      <w:r>
        <w:rPr>
          <w:noProof/>
          <w:lang w:eastAsia="zh-CN"/>
        </w:rPr>
        <w:t>.</w:t>
      </w:r>
      <w:r w:rsidR="00FF56B0">
        <w:rPr>
          <w:noProof/>
          <w:lang w:eastAsia="zh-CN"/>
        </w:rPr>
        <w:t xml:space="preserve"> Similar </w:t>
      </w:r>
      <w:r w:rsidR="0014282B">
        <w:rPr>
          <w:noProof/>
          <w:lang w:eastAsia="zh-CN"/>
        </w:rPr>
        <w:t xml:space="preserve">issue </w:t>
      </w:r>
      <w:r w:rsidR="009409DE">
        <w:rPr>
          <w:noProof/>
          <w:lang w:eastAsia="zh-CN"/>
        </w:rPr>
        <w:t>exists for the</w:t>
      </w:r>
      <w:r w:rsidR="00FF56B0">
        <w:rPr>
          <w:noProof/>
          <w:lang w:eastAsia="zh-CN"/>
        </w:rPr>
        <w:t xml:space="preserve"> Eees_EASDiscovery API.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9409DE" w:rsidP="00F51450">
      <w:pPr>
        <w:rPr>
          <w:lang w:val="en-US"/>
        </w:rPr>
      </w:pPr>
      <w:r>
        <w:rPr>
          <w:lang w:val="en-US"/>
        </w:rPr>
        <w:t>There is need of adding s</w:t>
      </w:r>
      <w:r w:rsidR="000745EE">
        <w:rPr>
          <w:lang w:val="en-US"/>
        </w:rPr>
        <w:t xml:space="preserve">upport </w:t>
      </w:r>
      <w:r>
        <w:rPr>
          <w:lang w:val="en-US"/>
        </w:rPr>
        <w:t>for “</w:t>
      </w:r>
      <w:r w:rsidR="000745EE">
        <w:rPr>
          <w:lang w:val="en-US"/>
        </w:rPr>
        <w:t>204 No Content</w:t>
      </w:r>
      <w:r>
        <w:rPr>
          <w:lang w:val="en-US"/>
        </w:rPr>
        <w:t>”</w:t>
      </w:r>
      <w:r w:rsidR="000745EE">
        <w:rPr>
          <w:lang w:val="en-US"/>
        </w:rPr>
        <w:t xml:space="preserve"> for HTTP PUT</w:t>
      </w:r>
      <w:r>
        <w:rPr>
          <w:lang w:val="en-US"/>
        </w:rPr>
        <w:t xml:space="preserve"> for</w:t>
      </w:r>
      <w:r w:rsidR="000745EE">
        <w:rPr>
          <w:noProof/>
          <w:lang w:eastAsia="zh-CN"/>
        </w:rPr>
        <w:t xml:space="preserve"> the modification procedure o</w:t>
      </w:r>
      <w:r>
        <w:rPr>
          <w:noProof/>
          <w:lang w:eastAsia="zh-CN"/>
        </w:rPr>
        <w:t>f</w:t>
      </w:r>
      <w:r w:rsidR="000745EE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the </w:t>
      </w:r>
      <w:r w:rsidR="00642F11" w:rsidRPr="00954E38">
        <w:rPr>
          <w:noProof/>
          <w:lang w:eastAsia="zh-CN"/>
        </w:rPr>
        <w:t>Eees_EECRegistration</w:t>
      </w:r>
      <w:r w:rsidR="00642F11">
        <w:rPr>
          <w:noProof/>
          <w:lang w:eastAsia="zh-CN"/>
        </w:rPr>
        <w:t xml:space="preserve"> API</w:t>
      </w:r>
      <w:r w:rsidR="003C0531">
        <w:rPr>
          <w:noProof/>
          <w:lang w:eastAsia="zh-CN"/>
        </w:rPr>
        <w:t xml:space="preserve"> and </w:t>
      </w:r>
      <w:r>
        <w:rPr>
          <w:noProof/>
          <w:lang w:eastAsia="zh-CN"/>
        </w:rPr>
        <w:t xml:space="preserve">the </w:t>
      </w:r>
      <w:r w:rsidR="003C0531">
        <w:rPr>
          <w:noProof/>
          <w:lang w:eastAsia="zh-CN"/>
        </w:rPr>
        <w:t>Eees_EASDiscovery API</w:t>
      </w:r>
      <w:r w:rsidR="00F51450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>2</w:t>
      </w:r>
      <w:r w:rsidR="00642F11">
        <w:rPr>
          <w:lang w:val="en-US"/>
        </w:rPr>
        <w:t>4</w:t>
      </w:r>
      <w:r w:rsidR="00834417" w:rsidRPr="00834417">
        <w:rPr>
          <w:lang w:val="en-US"/>
        </w:rPr>
        <w:t>.5</w:t>
      </w:r>
      <w:r w:rsidR="00D557A3">
        <w:rPr>
          <w:lang w:val="en-US"/>
        </w:rPr>
        <w:t>5</w:t>
      </w:r>
      <w:r w:rsidR="00642F11">
        <w:rPr>
          <w:lang w:val="en-US"/>
        </w:rPr>
        <w:t>8</w:t>
      </w:r>
      <w:r w:rsidR="00834417" w:rsidRPr="00834417">
        <w:rPr>
          <w:lang w:val="en-US"/>
        </w:rPr>
        <w:t xml:space="preserve">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</w:t>
      </w:r>
      <w:r w:rsidR="00642F11">
        <w:rPr>
          <w:lang w:val="en-US"/>
        </w:rPr>
        <w:t>2</w:t>
      </w:r>
      <w:r w:rsidR="00834417" w:rsidRPr="00834417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D274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E5CE6" w:rsidRPr="00F35F4A" w:rsidRDefault="00EE5CE6" w:rsidP="00EE5CE6">
      <w:pPr>
        <w:pStyle w:val="Heading6"/>
        <w:rPr>
          <w:lang w:eastAsia="zh-CN"/>
        </w:rPr>
      </w:pPr>
      <w:bookmarkStart w:id="1" w:name="_Toc70534636"/>
      <w:bookmarkStart w:id="2" w:name="_Toc70160746"/>
      <w:bookmarkStart w:id="3" w:name="_Toc70160790"/>
      <w:bookmarkStart w:id="4" w:name="_Toc510696586"/>
      <w:bookmarkStart w:id="5" w:name="_Toc35971378"/>
      <w:bookmarkStart w:id="6" w:name="_Toc36812109"/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.2.3.3.1</w:t>
      </w:r>
      <w:r w:rsidRPr="00F35F4A">
        <w:rPr>
          <w:lang w:eastAsia="zh-CN"/>
        </w:rPr>
        <w:tab/>
        <w:t>PUT</w:t>
      </w:r>
      <w:bookmarkEnd w:id="1"/>
    </w:p>
    <w:p w:rsidR="00EE5CE6" w:rsidRPr="00F35F4A" w:rsidRDefault="00EE5CE6" w:rsidP="00EE5CE6">
      <w:r w:rsidRPr="00F35F4A">
        <w:t>This method updates the EEC registration data by completely replacing the existing registration data. This method shall support the URI query parameters specified in table 6.</w:t>
      </w:r>
      <w:r>
        <w:t>2</w:t>
      </w:r>
      <w:r w:rsidRPr="00F35F4A">
        <w:t>.2.3.3.1-1.</w:t>
      </w:r>
    </w:p>
    <w:p w:rsidR="00EE5CE6" w:rsidRPr="00F35F4A" w:rsidRDefault="00EE5CE6" w:rsidP="00EE5CE6">
      <w:pPr>
        <w:pStyle w:val="TH"/>
        <w:rPr>
          <w:rFonts w:cs="Arial"/>
        </w:rPr>
      </w:pPr>
      <w:r w:rsidRPr="00F35F4A">
        <w:t>Table 6.</w:t>
      </w:r>
      <w:r>
        <w:t>2</w:t>
      </w:r>
      <w:r w:rsidRPr="00F35F4A">
        <w:t>.2.3.3.1-1: URI query parameters supported by the PUT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E5CE6" w:rsidRPr="00646838" w:rsidTr="00E73C0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5CE6" w:rsidRPr="00646838" w:rsidRDefault="00EE5CE6" w:rsidP="00E73C09">
            <w:pPr>
              <w:pStyle w:val="TAH"/>
            </w:pPr>
            <w:r w:rsidRPr="00646838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5CE6" w:rsidRPr="00646838" w:rsidRDefault="00EE5CE6" w:rsidP="00E73C09">
            <w:pPr>
              <w:pStyle w:val="TAH"/>
            </w:pPr>
            <w:r w:rsidRPr="00646838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5CE6" w:rsidRPr="00646838" w:rsidRDefault="00EE5CE6" w:rsidP="00E73C09">
            <w:pPr>
              <w:pStyle w:val="TAH"/>
            </w:pPr>
            <w:r w:rsidRPr="00646838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5CE6" w:rsidRPr="00646838" w:rsidRDefault="00EE5CE6" w:rsidP="00E73C09">
            <w:pPr>
              <w:pStyle w:val="TAH"/>
            </w:pPr>
            <w:r w:rsidRPr="00646838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E5CE6" w:rsidRPr="00646838" w:rsidRDefault="00EE5CE6" w:rsidP="00E73C09">
            <w:pPr>
              <w:pStyle w:val="TAH"/>
            </w:pPr>
            <w:r w:rsidRPr="00646838">
              <w:t>Description</w:t>
            </w:r>
          </w:p>
        </w:tc>
      </w:tr>
      <w:tr w:rsidR="00EE5CE6" w:rsidRPr="00646838" w:rsidTr="00E73C0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E5CE6" w:rsidRPr="00646838" w:rsidRDefault="00EE5CE6" w:rsidP="00E73C09">
            <w:pPr>
              <w:pStyle w:val="TAL"/>
            </w:pPr>
            <w:r w:rsidRPr="00646838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5CE6" w:rsidRPr="00646838" w:rsidRDefault="00EE5CE6" w:rsidP="00E73C09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5CE6" w:rsidRPr="00646838" w:rsidRDefault="00EE5CE6" w:rsidP="00E73C09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5CE6" w:rsidRPr="00646838" w:rsidRDefault="00EE5CE6" w:rsidP="00E73C09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E5CE6" w:rsidRPr="00646838" w:rsidRDefault="00EE5CE6" w:rsidP="00E73C09">
            <w:pPr>
              <w:pStyle w:val="TAL"/>
            </w:pPr>
          </w:p>
        </w:tc>
      </w:tr>
    </w:tbl>
    <w:p w:rsidR="00EE5CE6" w:rsidRPr="00F35F4A" w:rsidRDefault="00EE5CE6" w:rsidP="00EE5CE6"/>
    <w:p w:rsidR="00EE5CE6" w:rsidRPr="00F35F4A" w:rsidRDefault="00EE5CE6" w:rsidP="00EE5CE6">
      <w:r w:rsidRPr="00F35F4A">
        <w:t>This method shall support the request data structures specified in table 6.</w:t>
      </w:r>
      <w:r>
        <w:t>2</w:t>
      </w:r>
      <w:r w:rsidRPr="00F35F4A">
        <w:t>.2.3.3.1-2 and the response data structures and response codes specified in table 6.</w:t>
      </w:r>
      <w:r>
        <w:t>2</w:t>
      </w:r>
      <w:r w:rsidRPr="00F35F4A">
        <w:t>.2.3.3.1-3.</w:t>
      </w:r>
    </w:p>
    <w:p w:rsidR="00EE5CE6" w:rsidRPr="00F35F4A" w:rsidRDefault="00EE5CE6" w:rsidP="00EE5CE6">
      <w:pPr>
        <w:pStyle w:val="TH"/>
      </w:pPr>
      <w:r w:rsidRPr="00F35F4A">
        <w:t>Table 6.</w:t>
      </w:r>
      <w:r>
        <w:t>2</w:t>
      </w:r>
      <w:r w:rsidRPr="00F35F4A">
        <w:t xml:space="preserve">.2.3.3.1-2: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EE5CE6" w:rsidRPr="00646838" w:rsidTr="00E73C09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5CE6" w:rsidRPr="00646838" w:rsidRDefault="00EE5CE6" w:rsidP="00E73C09">
            <w:pPr>
              <w:pStyle w:val="TAH"/>
            </w:pPr>
            <w:r w:rsidRPr="00646838">
              <w:t>Data type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5CE6" w:rsidRPr="00646838" w:rsidRDefault="00EE5CE6" w:rsidP="00E73C09">
            <w:pPr>
              <w:pStyle w:val="TAH"/>
            </w:pPr>
            <w:r w:rsidRPr="00646838">
              <w:t>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5CE6" w:rsidRPr="00646838" w:rsidRDefault="00EE5CE6" w:rsidP="00E73C09">
            <w:pPr>
              <w:pStyle w:val="TAH"/>
            </w:pPr>
            <w:r w:rsidRPr="00646838">
              <w:t>Cardinality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E5CE6" w:rsidRPr="00646838" w:rsidRDefault="00EE5CE6" w:rsidP="00E73C09">
            <w:pPr>
              <w:pStyle w:val="TAH"/>
            </w:pPr>
            <w:r w:rsidRPr="00646838">
              <w:t>Description</w:t>
            </w:r>
          </w:p>
        </w:tc>
      </w:tr>
      <w:tr w:rsidR="00EE5CE6" w:rsidRPr="00646838" w:rsidTr="00E73C09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E5CE6" w:rsidRPr="00646838" w:rsidRDefault="00EE5CE6" w:rsidP="00E73C09">
            <w:pPr>
              <w:pStyle w:val="TAL"/>
            </w:pPr>
            <w:proofErr w:type="spellStart"/>
            <w:r w:rsidRPr="00646838">
              <w:t>E</w:t>
            </w:r>
            <w:r>
              <w:t>EC</w:t>
            </w:r>
            <w:r w:rsidRPr="00646838">
              <w:t>Registration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E6" w:rsidRPr="00646838" w:rsidRDefault="00EE5CE6" w:rsidP="00E73C09">
            <w:pPr>
              <w:pStyle w:val="TAC"/>
            </w:pPr>
            <w:r w:rsidRPr="00646838">
              <w:t>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E6" w:rsidRPr="00646838" w:rsidRDefault="00EE5CE6" w:rsidP="00E73C09">
            <w:pPr>
              <w:pStyle w:val="TAL"/>
            </w:pPr>
            <w:r w:rsidRPr="00646838">
              <w:t>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E5CE6" w:rsidRPr="00646838" w:rsidRDefault="00EE5CE6" w:rsidP="00E73C09">
            <w:pPr>
              <w:pStyle w:val="TAL"/>
            </w:pPr>
            <w:r w:rsidRPr="00646838">
              <w:t xml:space="preserve">An </w:t>
            </w:r>
            <w:r w:rsidRPr="00F35F4A">
              <w:t>Individual registration</w:t>
            </w:r>
            <w:r w:rsidRPr="00646838">
              <w:t xml:space="preserve"> resource to be updated.</w:t>
            </w:r>
          </w:p>
        </w:tc>
      </w:tr>
    </w:tbl>
    <w:p w:rsidR="00EE5CE6" w:rsidRPr="00F35F4A" w:rsidRDefault="00EE5CE6" w:rsidP="00EE5CE6"/>
    <w:p w:rsidR="00EE5CE6" w:rsidRPr="00F35F4A" w:rsidRDefault="00EE5CE6" w:rsidP="00EE5CE6">
      <w:pPr>
        <w:pStyle w:val="TH"/>
      </w:pPr>
      <w:r w:rsidRPr="00F35F4A">
        <w:lastRenderedPageBreak/>
        <w:t>Table 6.</w:t>
      </w:r>
      <w:r>
        <w:t>2</w:t>
      </w:r>
      <w:r w:rsidRPr="00F35F4A">
        <w:t>.2.3.3.1-3: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E5CE6" w:rsidRPr="00646838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5CE6" w:rsidRPr="00646838" w:rsidRDefault="00EE5CE6" w:rsidP="00E73C09">
            <w:pPr>
              <w:pStyle w:val="TAH"/>
            </w:pPr>
            <w:r w:rsidRPr="00646838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5CE6" w:rsidRPr="00646838" w:rsidRDefault="00EE5CE6" w:rsidP="00E73C09">
            <w:pPr>
              <w:pStyle w:val="TAH"/>
            </w:pPr>
            <w:r w:rsidRPr="00646838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5CE6" w:rsidRPr="00646838" w:rsidRDefault="00EE5CE6" w:rsidP="00E73C09">
            <w:pPr>
              <w:pStyle w:val="TAH"/>
            </w:pPr>
            <w:r w:rsidRPr="00646838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5CE6" w:rsidRPr="00646838" w:rsidRDefault="00EE5CE6" w:rsidP="00E73C09">
            <w:pPr>
              <w:pStyle w:val="TAH"/>
            </w:pPr>
            <w:r w:rsidRPr="00646838">
              <w:t>Response</w:t>
            </w:r>
          </w:p>
          <w:p w:rsidR="00EE5CE6" w:rsidRPr="00646838" w:rsidRDefault="00EE5CE6" w:rsidP="00E73C09">
            <w:pPr>
              <w:pStyle w:val="TAH"/>
            </w:pPr>
            <w:r w:rsidRPr="00646838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5CE6" w:rsidRPr="00646838" w:rsidRDefault="00EE5CE6" w:rsidP="00E73C09">
            <w:pPr>
              <w:pStyle w:val="TAH"/>
            </w:pPr>
            <w:r w:rsidRPr="00646838">
              <w:t>Description</w:t>
            </w:r>
          </w:p>
        </w:tc>
      </w:tr>
      <w:tr w:rsidR="00EE5CE6" w:rsidRPr="00646838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E5CE6" w:rsidRPr="00646838" w:rsidRDefault="00EE5CE6" w:rsidP="00E73C09">
            <w:pPr>
              <w:pStyle w:val="TAL"/>
            </w:pPr>
            <w:proofErr w:type="spellStart"/>
            <w:r w:rsidRPr="00646838">
              <w:t>E</w:t>
            </w:r>
            <w:r>
              <w:t>EC</w:t>
            </w:r>
            <w:r w:rsidRPr="00646838">
              <w:t>Registration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5CE6" w:rsidRPr="00646838" w:rsidRDefault="00EE5CE6" w:rsidP="00E73C09">
            <w:pPr>
              <w:pStyle w:val="TAC"/>
            </w:pPr>
            <w:r w:rsidRPr="00646838"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5CE6" w:rsidRPr="00646838" w:rsidRDefault="00EE5CE6" w:rsidP="00E73C09">
            <w:pPr>
              <w:pStyle w:val="TAL"/>
            </w:pPr>
            <w:r w:rsidRPr="00646838"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5CE6" w:rsidRPr="00646838" w:rsidRDefault="00EE5CE6" w:rsidP="00E73C09">
            <w:pPr>
              <w:pStyle w:val="TAL"/>
            </w:pPr>
            <w:r w:rsidRPr="00646838"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E5CE6" w:rsidRPr="00646838" w:rsidRDefault="00EE5CE6" w:rsidP="009409DE">
            <w:pPr>
              <w:pStyle w:val="TAL"/>
            </w:pPr>
            <w:r w:rsidRPr="00F35F4A">
              <w:t>An individual EEC registration</w:t>
            </w:r>
            <w:r w:rsidRPr="00646838">
              <w:t xml:space="preserve"> resource updated successfully</w:t>
            </w:r>
            <w:ins w:id="7" w:author="Huawei_CHV_1" w:date="2021-05-13T08:04:00Z">
              <w:r w:rsidR="009409DE">
                <w:t xml:space="preserve"> and </w:t>
              </w:r>
              <w:r w:rsidR="009409DE">
                <w:rPr>
                  <w:lang w:eastAsia="zh-CN"/>
                </w:rPr>
                <w:t xml:space="preserve">the </w:t>
              </w:r>
              <w:proofErr w:type="spellStart"/>
              <w:r w:rsidR="009409DE">
                <w:rPr>
                  <w:lang w:eastAsia="zh-CN"/>
                </w:rPr>
                <w:t>EECRegistration</w:t>
              </w:r>
              <w:proofErr w:type="spellEnd"/>
              <w:r w:rsidR="009409DE">
                <w:rPr>
                  <w:lang w:eastAsia="zh-CN"/>
                </w:rPr>
                <w:t xml:space="preserve"> data shall be included in the response</w:t>
              </w:r>
            </w:ins>
            <w:r w:rsidR="009409DE">
              <w:rPr>
                <w:lang w:eastAsia="zh-CN"/>
              </w:rPr>
              <w:t>.</w:t>
            </w:r>
          </w:p>
        </w:tc>
      </w:tr>
      <w:tr w:rsidR="009409DE" w:rsidRPr="00646838" w:rsidTr="00233AFC">
        <w:trPr>
          <w:jc w:val="center"/>
          <w:ins w:id="8" w:author="Huawei_CHV_1" w:date="2021-05-13T08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409DE" w:rsidRPr="00646838" w:rsidRDefault="009409DE" w:rsidP="00233AFC">
            <w:pPr>
              <w:pStyle w:val="TAL"/>
              <w:rPr>
                <w:ins w:id="9" w:author="Huawei_CHV_1" w:date="2021-05-13T08:03:00Z"/>
                <w:lang w:eastAsia="zh-CN"/>
              </w:rPr>
            </w:pPr>
            <w:ins w:id="10" w:author="Huawei_CHV_1" w:date="2021-05-13T08:0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09DE" w:rsidRPr="00646838" w:rsidRDefault="009409DE" w:rsidP="00233AFC">
            <w:pPr>
              <w:pStyle w:val="TAC"/>
              <w:rPr>
                <w:ins w:id="11" w:author="Huawei_CHV_1" w:date="2021-05-13T08:03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09DE" w:rsidRPr="00646838" w:rsidRDefault="009409DE" w:rsidP="00233AFC">
            <w:pPr>
              <w:pStyle w:val="TAL"/>
              <w:rPr>
                <w:ins w:id="12" w:author="Huawei_CHV_1" w:date="2021-05-13T08:03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09DE" w:rsidRPr="00646838" w:rsidRDefault="009409DE" w:rsidP="00233AFC">
            <w:pPr>
              <w:pStyle w:val="TAL"/>
              <w:rPr>
                <w:ins w:id="13" w:author="Huawei_CHV_1" w:date="2021-05-13T08:03:00Z"/>
                <w:lang w:eastAsia="zh-CN"/>
              </w:rPr>
            </w:pPr>
            <w:ins w:id="14" w:author="Huawei_CHV_1" w:date="2021-05-13T08:0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409DE" w:rsidRPr="00F35F4A" w:rsidRDefault="009409DE" w:rsidP="00233AFC">
            <w:pPr>
              <w:pStyle w:val="TAL"/>
              <w:rPr>
                <w:ins w:id="15" w:author="Huawei_CHV_1" w:date="2021-05-13T08:03:00Z"/>
              </w:rPr>
            </w:pPr>
            <w:ins w:id="16" w:author="Huawei_CHV_1" w:date="2021-05-13T08:03:00Z">
              <w:r w:rsidRPr="00F35F4A">
                <w:t>An individual EEC registration</w:t>
              </w:r>
              <w:r w:rsidRPr="00646838">
                <w:t xml:space="preserve"> resource updated successfully.</w:t>
              </w:r>
            </w:ins>
          </w:p>
        </w:tc>
      </w:tr>
      <w:tr w:rsidR="00EE5CE6" w:rsidRPr="00646838" w:rsidTr="00E73C0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E5CE6" w:rsidRPr="00646838" w:rsidRDefault="00EE5CE6" w:rsidP="00E73C09">
            <w:pPr>
              <w:pStyle w:val="TAN"/>
            </w:pPr>
            <w:r w:rsidRPr="00646838">
              <w:t>NOTE:</w:t>
            </w:r>
            <w:r w:rsidRPr="00646838">
              <w:rPr>
                <w:noProof/>
              </w:rPr>
              <w:tab/>
              <w:t xml:space="preserve">The manadatory </w:t>
            </w:r>
            <w:r w:rsidRPr="00646838">
              <w:t>HTTP error status code for the PUT method listed in Table 5.2.6-1 of 3GPP TS 29.122 [</w:t>
            </w:r>
            <w:r>
              <w:t>3</w:t>
            </w:r>
            <w:r w:rsidRPr="00646838">
              <w:t>] also apply.</w:t>
            </w:r>
          </w:p>
        </w:tc>
      </w:tr>
    </w:tbl>
    <w:p w:rsidR="00EE5CE6" w:rsidRPr="00F35F4A" w:rsidRDefault="00EE5CE6" w:rsidP="00EE5CE6"/>
    <w:bookmarkEnd w:id="2"/>
    <w:bookmarkEnd w:id="3"/>
    <w:bookmarkEnd w:id="4"/>
    <w:bookmarkEnd w:id="5"/>
    <w:bookmarkEnd w:id="6"/>
    <w:p w:rsidR="00643935" w:rsidRDefault="00643935" w:rsidP="00643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35995" w:rsidRPr="00F35F4A" w:rsidRDefault="00435995" w:rsidP="00435995">
      <w:pPr>
        <w:pStyle w:val="Heading6"/>
        <w:rPr>
          <w:lang w:eastAsia="zh-CN"/>
        </w:rPr>
      </w:pPr>
      <w:bookmarkStart w:id="17" w:name="_Toc70534665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.2.3.3.1</w:t>
      </w:r>
      <w:r w:rsidRPr="00F35F4A">
        <w:rPr>
          <w:lang w:eastAsia="zh-CN"/>
        </w:rPr>
        <w:tab/>
        <w:t>PUT</w:t>
      </w:r>
      <w:bookmarkEnd w:id="17"/>
    </w:p>
    <w:p w:rsidR="00435995" w:rsidRPr="00F35F4A" w:rsidRDefault="00435995" w:rsidP="00435995">
      <w:r w:rsidRPr="00F35F4A">
        <w:t xml:space="preserve">This method updates the </w:t>
      </w:r>
      <w:r>
        <w:t>individual EAS discovery subscription resource</w:t>
      </w:r>
      <w:r w:rsidRPr="00F35F4A">
        <w:t xml:space="preserve"> by completely replacing the existing </w:t>
      </w:r>
      <w:r>
        <w:t>subscription</w:t>
      </w:r>
      <w:r w:rsidRPr="00F35F4A">
        <w:t xml:space="preserve"> data (except </w:t>
      </w:r>
      <w:proofErr w:type="spellStart"/>
      <w:r>
        <w:t>subscription</w:t>
      </w:r>
      <w:r w:rsidRPr="00F35F4A">
        <w:t>Id</w:t>
      </w:r>
      <w:proofErr w:type="spellEnd"/>
      <w:r w:rsidRPr="00F35F4A">
        <w:t>). This method shall support the URI query parameters specified in table 6</w:t>
      </w:r>
      <w:r>
        <w:t>.3</w:t>
      </w:r>
      <w:r w:rsidRPr="00F35F4A">
        <w:t>.2.3.3.1-1.</w:t>
      </w:r>
    </w:p>
    <w:p w:rsidR="00435995" w:rsidRPr="00F35F4A" w:rsidRDefault="00435995" w:rsidP="00435995">
      <w:pPr>
        <w:pStyle w:val="TH"/>
        <w:rPr>
          <w:rFonts w:cs="Arial"/>
        </w:rPr>
      </w:pPr>
      <w:r w:rsidRPr="00F35F4A">
        <w:t>Table 6</w:t>
      </w:r>
      <w:r>
        <w:t>.3</w:t>
      </w:r>
      <w:r w:rsidRPr="00F35F4A">
        <w:t>.2.3.3.1-1: URI query parameters supported by the PUT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435995" w:rsidRPr="00E17A7A" w:rsidTr="00E73C0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5995" w:rsidRPr="00E17A7A" w:rsidRDefault="00435995" w:rsidP="00E73C09">
            <w:pPr>
              <w:pStyle w:val="TAH"/>
            </w:pPr>
            <w:r w:rsidRPr="00E17A7A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5995" w:rsidRPr="00E17A7A" w:rsidRDefault="00435995" w:rsidP="00E73C09">
            <w:pPr>
              <w:pStyle w:val="TAH"/>
            </w:pPr>
            <w:r w:rsidRPr="00E17A7A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5995" w:rsidRPr="00E17A7A" w:rsidRDefault="00435995" w:rsidP="00E73C09">
            <w:pPr>
              <w:pStyle w:val="TAH"/>
            </w:pPr>
            <w:r w:rsidRPr="00E17A7A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5995" w:rsidRPr="00E17A7A" w:rsidRDefault="00435995" w:rsidP="00E73C09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5995" w:rsidRPr="00E17A7A" w:rsidRDefault="00435995" w:rsidP="00E73C09">
            <w:pPr>
              <w:pStyle w:val="TAH"/>
            </w:pPr>
            <w:r w:rsidRPr="00E17A7A">
              <w:t>Description</w:t>
            </w:r>
          </w:p>
        </w:tc>
      </w:tr>
      <w:tr w:rsidR="00435995" w:rsidRPr="00E17A7A" w:rsidTr="00E73C0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35995" w:rsidRPr="00E17A7A" w:rsidRDefault="00435995" w:rsidP="00E73C09">
            <w:pPr>
              <w:pStyle w:val="TAL"/>
            </w:pPr>
            <w:r w:rsidRPr="00E17A7A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35995" w:rsidRPr="00E17A7A" w:rsidRDefault="00435995" w:rsidP="00E73C09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35995" w:rsidRPr="00E17A7A" w:rsidRDefault="00435995" w:rsidP="00E73C09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35995" w:rsidRPr="00E17A7A" w:rsidRDefault="00435995" w:rsidP="00E73C09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35995" w:rsidRPr="00E17A7A" w:rsidRDefault="00435995" w:rsidP="00E73C09">
            <w:pPr>
              <w:pStyle w:val="TAL"/>
            </w:pPr>
          </w:p>
        </w:tc>
      </w:tr>
    </w:tbl>
    <w:p w:rsidR="00435995" w:rsidRDefault="00435995" w:rsidP="00435995"/>
    <w:p w:rsidR="00435995" w:rsidRPr="00F35F4A" w:rsidRDefault="00435995" w:rsidP="00435995">
      <w:r w:rsidRPr="00F35F4A">
        <w:t>This method shall support the request data structures specified in table 6</w:t>
      </w:r>
      <w:r>
        <w:t>.3</w:t>
      </w:r>
      <w:r w:rsidRPr="00F35F4A">
        <w:t>.2.3.3.</w:t>
      </w:r>
      <w:r>
        <w:t>1</w:t>
      </w:r>
      <w:r w:rsidRPr="00F35F4A">
        <w:t>-2 and the response data structures and response codes specified in table 6</w:t>
      </w:r>
      <w:r>
        <w:t>.3</w:t>
      </w:r>
      <w:r w:rsidRPr="00F35F4A">
        <w:t>.2.3.3.</w:t>
      </w:r>
      <w:r>
        <w:t>1</w:t>
      </w:r>
      <w:r w:rsidRPr="00F35F4A">
        <w:t>-3.</w:t>
      </w:r>
    </w:p>
    <w:p w:rsidR="00435995" w:rsidRPr="00F35F4A" w:rsidRDefault="00435995" w:rsidP="00435995">
      <w:pPr>
        <w:pStyle w:val="TH"/>
      </w:pPr>
      <w:r w:rsidRPr="00F35F4A">
        <w:t>Table 6</w:t>
      </w:r>
      <w:r>
        <w:t>.3</w:t>
      </w:r>
      <w:r w:rsidRPr="00F35F4A">
        <w:t xml:space="preserve">.2.3.3.1-2: Data structures supported by the </w:t>
      </w:r>
      <w:r>
        <w:t>PUT</w:t>
      </w:r>
      <w:r w:rsidRPr="00F35F4A"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435995" w:rsidRPr="00E17A7A" w:rsidTr="00E73C09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5995" w:rsidRPr="00E17A7A" w:rsidRDefault="00435995" w:rsidP="00E73C09">
            <w:pPr>
              <w:pStyle w:val="TAH"/>
            </w:pPr>
            <w:r w:rsidRPr="00E17A7A">
              <w:t>Data type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5995" w:rsidRPr="00E17A7A" w:rsidRDefault="00435995" w:rsidP="00E73C09">
            <w:pPr>
              <w:pStyle w:val="TAH"/>
            </w:pPr>
            <w:r w:rsidRPr="00E17A7A">
              <w:t>P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5995" w:rsidRPr="00E17A7A" w:rsidRDefault="00435995" w:rsidP="00E73C09">
            <w:pPr>
              <w:pStyle w:val="TAH"/>
            </w:pPr>
            <w:r w:rsidRPr="00E17A7A">
              <w:t>Cardinality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5995" w:rsidRPr="00E17A7A" w:rsidRDefault="00435995" w:rsidP="00E73C09">
            <w:pPr>
              <w:pStyle w:val="TAH"/>
            </w:pPr>
            <w:r w:rsidRPr="00E17A7A">
              <w:t>Description</w:t>
            </w:r>
          </w:p>
        </w:tc>
      </w:tr>
      <w:tr w:rsidR="00435995" w:rsidRPr="00E17A7A" w:rsidTr="00E73C09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35995" w:rsidRPr="00E17A7A" w:rsidRDefault="00435995" w:rsidP="00E73C09">
            <w:pPr>
              <w:pStyle w:val="TAL"/>
            </w:pPr>
            <w:proofErr w:type="spellStart"/>
            <w:r w:rsidRPr="00E17A7A">
              <w:t>E</w:t>
            </w:r>
            <w:r>
              <w:t>AS</w:t>
            </w:r>
            <w:r w:rsidRPr="00E17A7A">
              <w:t>Discovery</w:t>
            </w:r>
            <w:r>
              <w:t>Subscription</w:t>
            </w:r>
            <w:proofErr w:type="spellEnd"/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995" w:rsidRPr="00E17A7A" w:rsidRDefault="00435995" w:rsidP="00E73C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995" w:rsidRPr="00E17A7A" w:rsidRDefault="00435995" w:rsidP="00E73C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35995" w:rsidRPr="00E17A7A" w:rsidRDefault="00435995" w:rsidP="00E73C09">
            <w:pPr>
              <w:pStyle w:val="TAL"/>
            </w:pPr>
            <w:r w:rsidRPr="00E17A7A">
              <w:t>An individual EAS discovery subscription resource to be updated.</w:t>
            </w:r>
          </w:p>
        </w:tc>
      </w:tr>
    </w:tbl>
    <w:p w:rsidR="00435995" w:rsidRPr="00F35F4A" w:rsidRDefault="00435995" w:rsidP="00435995"/>
    <w:p w:rsidR="00435995" w:rsidRPr="00F35F4A" w:rsidRDefault="00435995" w:rsidP="00435995">
      <w:pPr>
        <w:pStyle w:val="TH"/>
      </w:pPr>
      <w:r w:rsidRPr="00F35F4A">
        <w:t>Table 6</w:t>
      </w:r>
      <w:r>
        <w:t>.3</w:t>
      </w:r>
      <w:r w:rsidRPr="00F35F4A">
        <w:t xml:space="preserve">.2.3.3.1-3: Data structures supported by the </w:t>
      </w:r>
      <w:r>
        <w:t>PUT</w:t>
      </w:r>
      <w:r w:rsidRPr="00F35F4A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435995" w:rsidRPr="00E17A7A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5995" w:rsidRPr="00E17A7A" w:rsidRDefault="00435995" w:rsidP="00E73C09">
            <w:pPr>
              <w:pStyle w:val="TAH"/>
            </w:pPr>
            <w:r w:rsidRPr="00E17A7A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5995" w:rsidRPr="00E17A7A" w:rsidRDefault="00435995" w:rsidP="00E73C09">
            <w:pPr>
              <w:pStyle w:val="TAH"/>
            </w:pPr>
            <w:r w:rsidRPr="00E17A7A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5995" w:rsidRPr="00E17A7A" w:rsidRDefault="00435995" w:rsidP="00E73C09">
            <w:pPr>
              <w:pStyle w:val="TAH"/>
            </w:pPr>
            <w:r w:rsidRPr="00E17A7A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5995" w:rsidRPr="00E17A7A" w:rsidRDefault="00435995" w:rsidP="00E73C09">
            <w:pPr>
              <w:pStyle w:val="TAH"/>
            </w:pPr>
            <w:r w:rsidRPr="00E17A7A">
              <w:t>Response</w:t>
            </w:r>
          </w:p>
          <w:p w:rsidR="00435995" w:rsidRPr="00E17A7A" w:rsidRDefault="00435995" w:rsidP="00E73C09">
            <w:pPr>
              <w:pStyle w:val="TAH"/>
            </w:pPr>
            <w:r w:rsidRPr="00E17A7A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5995" w:rsidRPr="00E17A7A" w:rsidRDefault="00435995" w:rsidP="00E73C09">
            <w:pPr>
              <w:pStyle w:val="TAH"/>
            </w:pPr>
            <w:r w:rsidRPr="00E17A7A">
              <w:t>Description</w:t>
            </w:r>
          </w:p>
        </w:tc>
      </w:tr>
      <w:tr w:rsidR="00435995" w:rsidRPr="00435995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35995" w:rsidRPr="00E17A7A" w:rsidRDefault="00435995" w:rsidP="00E73C09">
            <w:pPr>
              <w:pStyle w:val="TAL"/>
            </w:pPr>
            <w:proofErr w:type="spellStart"/>
            <w:r w:rsidRPr="00E17A7A">
              <w:t>E</w:t>
            </w:r>
            <w:r>
              <w:t>AS</w:t>
            </w:r>
            <w:r w:rsidRPr="00E17A7A">
              <w:t>Discovery</w:t>
            </w:r>
            <w:r>
              <w:t>Subscription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35995" w:rsidRPr="00E17A7A" w:rsidRDefault="00435995" w:rsidP="00E73C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35995" w:rsidRPr="00E17A7A" w:rsidRDefault="00435995" w:rsidP="00E73C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35995" w:rsidRPr="00E17A7A" w:rsidRDefault="00435995" w:rsidP="00E73C09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35995" w:rsidRPr="00E17A7A" w:rsidRDefault="00435995" w:rsidP="009409DE">
            <w:pPr>
              <w:pStyle w:val="TAL"/>
            </w:pPr>
            <w:r w:rsidRPr="00E17A7A">
              <w:t>An individual EAS discovery subscription resource updated successfully</w:t>
            </w:r>
            <w:ins w:id="18" w:author="Huawei_CHV_1" w:date="2021-05-13T08:06:00Z">
              <w:r w:rsidR="009409DE">
                <w:t xml:space="preserve">, and </w:t>
              </w:r>
              <w:r w:rsidR="009409DE">
                <w:rPr>
                  <w:lang w:eastAsia="zh-CN"/>
                </w:rPr>
                <w:t xml:space="preserve">the </w:t>
              </w:r>
              <w:proofErr w:type="spellStart"/>
              <w:r w:rsidR="009409DE" w:rsidRPr="00E17A7A">
                <w:t>E</w:t>
              </w:r>
              <w:r w:rsidR="009409DE">
                <w:t>AS</w:t>
              </w:r>
              <w:r w:rsidR="009409DE" w:rsidRPr="00E17A7A">
                <w:t>Discovery</w:t>
              </w:r>
              <w:r w:rsidR="009409DE">
                <w:t>Subscription</w:t>
              </w:r>
              <w:proofErr w:type="spellEnd"/>
              <w:r w:rsidR="009409DE">
                <w:rPr>
                  <w:lang w:eastAsia="zh-CN"/>
                </w:rPr>
                <w:t xml:space="preserve"> data shall be included in the response</w:t>
              </w:r>
            </w:ins>
            <w:r w:rsidR="009409DE">
              <w:rPr>
                <w:lang w:eastAsia="zh-CN"/>
              </w:rPr>
              <w:t>.</w:t>
            </w:r>
          </w:p>
        </w:tc>
      </w:tr>
      <w:tr w:rsidR="009409DE" w:rsidRPr="00435995" w:rsidTr="00233AFC">
        <w:trPr>
          <w:jc w:val="center"/>
          <w:ins w:id="19" w:author="Huawei_CHV_1" w:date="2021-05-13T0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409DE" w:rsidRPr="00E17A7A" w:rsidRDefault="009409DE" w:rsidP="00233AFC">
            <w:pPr>
              <w:pStyle w:val="TAL"/>
              <w:rPr>
                <w:ins w:id="20" w:author="Huawei_CHV_1" w:date="2021-05-13T08:06:00Z"/>
              </w:rPr>
            </w:pPr>
            <w:ins w:id="21" w:author="Huawei_CHV_1" w:date="2021-05-13T08:0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09DE" w:rsidRDefault="009409DE" w:rsidP="00233AFC">
            <w:pPr>
              <w:pStyle w:val="TAC"/>
              <w:rPr>
                <w:ins w:id="22" w:author="Huawei_CHV_1" w:date="2021-05-13T08:06:00Z"/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09DE" w:rsidRDefault="009409DE" w:rsidP="00233AFC">
            <w:pPr>
              <w:pStyle w:val="TAL"/>
              <w:rPr>
                <w:ins w:id="23" w:author="Huawei_CHV_1" w:date="2021-05-13T08:06:00Z"/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09DE" w:rsidRDefault="009409DE" w:rsidP="00233AFC">
            <w:pPr>
              <w:pStyle w:val="TAL"/>
              <w:rPr>
                <w:ins w:id="24" w:author="Huawei_CHV_1" w:date="2021-05-13T08:06:00Z"/>
              </w:rPr>
            </w:pPr>
            <w:ins w:id="25" w:author="Huawei_CHV_1" w:date="2021-05-13T08:0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409DE" w:rsidRPr="00E17A7A" w:rsidRDefault="009409DE" w:rsidP="00233AFC">
            <w:pPr>
              <w:pStyle w:val="TAL"/>
              <w:rPr>
                <w:ins w:id="26" w:author="Huawei_CHV_1" w:date="2021-05-13T08:06:00Z"/>
              </w:rPr>
            </w:pPr>
            <w:ins w:id="27" w:author="Huawei_CHV_1" w:date="2021-05-13T08:06:00Z">
              <w:r w:rsidRPr="00F35F4A">
                <w:t xml:space="preserve">An </w:t>
              </w:r>
              <w:r w:rsidRPr="00E17A7A">
                <w:t>individual EAS discovery subscription</w:t>
              </w:r>
              <w:r>
                <w:t xml:space="preserve"> resource</w:t>
              </w:r>
              <w:r w:rsidRPr="00646838">
                <w:t xml:space="preserve"> updated successfully.</w:t>
              </w:r>
            </w:ins>
          </w:p>
        </w:tc>
      </w:tr>
      <w:tr w:rsidR="00435995" w:rsidRPr="00E17A7A" w:rsidTr="00E73C0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35995" w:rsidRPr="00E17A7A" w:rsidRDefault="00435995" w:rsidP="00E73C09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manadatory </w:t>
            </w:r>
            <w:r w:rsidRPr="00E17A7A">
              <w:t xml:space="preserve">HTTP error status code for the </w:t>
            </w:r>
            <w:r>
              <w:t>PUT</w:t>
            </w:r>
            <w:r w:rsidRPr="00E17A7A">
              <w:t xml:space="preserve"> method listed in Table 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:rsidR="00435995" w:rsidRDefault="00435995" w:rsidP="00435995">
      <w:pPr>
        <w:rPr>
          <w:lang w:eastAsia="zh-CN"/>
        </w:rPr>
      </w:pPr>
    </w:p>
    <w:p w:rsidR="00435995" w:rsidRPr="00A04126" w:rsidRDefault="00435995" w:rsidP="00435995">
      <w:pPr>
        <w:pStyle w:val="TH"/>
        <w:rPr>
          <w:rFonts w:cs="Arial"/>
        </w:rPr>
      </w:pPr>
      <w:r>
        <w:t xml:space="preserve">Table </w:t>
      </w:r>
      <w:r w:rsidRPr="00F35F4A">
        <w:t>6</w:t>
      </w:r>
      <w:r>
        <w:t>.3</w:t>
      </w:r>
      <w:r w:rsidRPr="00F35F4A">
        <w:t>.2.3.3.1</w:t>
      </w:r>
      <w:r w:rsidRPr="00A04126">
        <w:t xml:space="preserve">-4: Headers supported by the </w:t>
      </w:r>
      <w:r>
        <w:t>PUT</w:t>
      </w:r>
      <w:r w:rsidRPr="00A04126">
        <w:t xml:space="preserve"> method on this resource</w:t>
      </w:r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5"/>
        <w:gridCol w:w="1281"/>
        <w:gridCol w:w="543"/>
        <w:gridCol w:w="1120"/>
        <w:gridCol w:w="4230"/>
      </w:tblGrid>
      <w:tr w:rsidR="00435995" w:rsidRPr="00B54FF5" w:rsidTr="00E73C09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5995" w:rsidRPr="0016361A" w:rsidRDefault="00435995" w:rsidP="00E73C09">
            <w:pPr>
              <w:pStyle w:val="TAH"/>
            </w:pPr>
            <w:r w:rsidRPr="0016361A">
              <w:t>Name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5995" w:rsidRPr="0016361A" w:rsidRDefault="00435995" w:rsidP="00E73C09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5995" w:rsidRPr="0016361A" w:rsidRDefault="00435995" w:rsidP="00E73C09">
            <w:pPr>
              <w:pStyle w:val="TAH"/>
            </w:pPr>
            <w:r w:rsidRPr="0016361A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5995" w:rsidRPr="0016361A" w:rsidRDefault="00435995" w:rsidP="00E73C09">
            <w:pPr>
              <w:pStyle w:val="TAH"/>
            </w:pPr>
            <w:r w:rsidRPr="0016361A">
              <w:t>Cardinality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5995" w:rsidRPr="0016361A" w:rsidRDefault="00435995" w:rsidP="00E73C09">
            <w:pPr>
              <w:pStyle w:val="TAH"/>
            </w:pPr>
            <w:r w:rsidRPr="0016361A">
              <w:t>Description</w:t>
            </w:r>
          </w:p>
        </w:tc>
      </w:tr>
      <w:tr w:rsidR="00435995" w:rsidRPr="00B54FF5" w:rsidTr="00E73C09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35995" w:rsidRPr="0016361A" w:rsidRDefault="00435995" w:rsidP="00E73C09">
            <w:pPr>
              <w:pStyle w:val="TAL"/>
            </w:pPr>
            <w:r>
              <w:t>n/a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995" w:rsidRPr="0016361A" w:rsidRDefault="00435995" w:rsidP="00E73C09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995" w:rsidRPr="0016361A" w:rsidRDefault="00435995" w:rsidP="00E73C09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995" w:rsidRPr="0016361A" w:rsidRDefault="00435995" w:rsidP="00E73C09">
            <w:pPr>
              <w:pStyle w:val="TAL"/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35995" w:rsidRPr="0016361A" w:rsidRDefault="00435995" w:rsidP="00E73C09">
            <w:pPr>
              <w:pStyle w:val="TAL"/>
            </w:pPr>
          </w:p>
        </w:tc>
      </w:tr>
    </w:tbl>
    <w:p w:rsidR="00435995" w:rsidRPr="00A04126" w:rsidRDefault="00435995" w:rsidP="00435995"/>
    <w:p w:rsidR="00435995" w:rsidRPr="00A04126" w:rsidRDefault="00435995" w:rsidP="00435995">
      <w:pPr>
        <w:pStyle w:val="TH"/>
        <w:rPr>
          <w:rFonts w:cs="Arial"/>
        </w:rPr>
      </w:pPr>
      <w:r w:rsidRPr="00A04126">
        <w:t xml:space="preserve">Table </w:t>
      </w:r>
      <w:r w:rsidRPr="00F35F4A">
        <w:t>6</w:t>
      </w:r>
      <w:r>
        <w:t>.3</w:t>
      </w:r>
      <w:r w:rsidRPr="00F35F4A">
        <w:t>.2.3.3.1</w:t>
      </w:r>
      <w:r w:rsidRPr="00A04126">
        <w:t xml:space="preserve">-5: Headers supported by the </w:t>
      </w:r>
      <w:r w:rsidRPr="00ED4A19">
        <w:t>200</w:t>
      </w:r>
      <w:r>
        <w:t xml:space="preserve"> response code</w:t>
      </w:r>
      <w:r w:rsidRPr="00A04126">
        <w:t xml:space="preserve"> on this resource</w:t>
      </w:r>
    </w:p>
    <w:tbl>
      <w:tblPr>
        <w:tblW w:w="49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4"/>
        <w:gridCol w:w="1413"/>
        <w:gridCol w:w="414"/>
        <w:gridCol w:w="1259"/>
        <w:gridCol w:w="3986"/>
      </w:tblGrid>
      <w:tr w:rsidR="00435995" w:rsidRPr="00B54FF5" w:rsidTr="00E73C09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5995" w:rsidRPr="0016361A" w:rsidRDefault="00435995" w:rsidP="00E73C09">
            <w:pPr>
              <w:pStyle w:val="TAH"/>
            </w:pPr>
            <w:r w:rsidRPr="0016361A">
              <w:t>Name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5995" w:rsidRPr="0016361A" w:rsidRDefault="00435995" w:rsidP="00E73C09">
            <w:pPr>
              <w:pStyle w:val="TAH"/>
            </w:pPr>
            <w:r w:rsidRPr="0016361A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5995" w:rsidRPr="0016361A" w:rsidRDefault="00435995" w:rsidP="00E73C09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5995" w:rsidRPr="0016361A" w:rsidRDefault="00435995" w:rsidP="00E73C09">
            <w:pPr>
              <w:pStyle w:val="TAH"/>
            </w:pPr>
            <w:r w:rsidRPr="0016361A">
              <w:t>Cardinality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5995" w:rsidRPr="0016361A" w:rsidRDefault="00435995" w:rsidP="00E73C09">
            <w:pPr>
              <w:pStyle w:val="TAH"/>
            </w:pPr>
            <w:r w:rsidRPr="0016361A">
              <w:t>Description</w:t>
            </w:r>
          </w:p>
        </w:tc>
      </w:tr>
      <w:tr w:rsidR="00435995" w:rsidRPr="00B54FF5" w:rsidTr="00E73C09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35995" w:rsidRPr="0016361A" w:rsidRDefault="00435995" w:rsidP="00E73C09">
            <w:pPr>
              <w:pStyle w:val="TAL"/>
            </w:pPr>
            <w:r>
              <w:t>n/a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995" w:rsidRPr="0016361A" w:rsidRDefault="00435995" w:rsidP="00E73C09">
            <w:pPr>
              <w:pStyle w:val="TAL"/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995" w:rsidRPr="0016361A" w:rsidRDefault="00435995" w:rsidP="00E73C09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995" w:rsidRPr="0016361A" w:rsidRDefault="00435995" w:rsidP="00E73C09">
            <w:pPr>
              <w:pStyle w:val="TAL"/>
            </w:pPr>
          </w:p>
        </w:tc>
        <w:tc>
          <w:tcPr>
            <w:tcW w:w="20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35995" w:rsidRPr="0016361A" w:rsidRDefault="00435995" w:rsidP="00E73C09">
            <w:pPr>
              <w:pStyle w:val="TAL"/>
            </w:pPr>
          </w:p>
        </w:tc>
      </w:tr>
    </w:tbl>
    <w:p w:rsidR="00435995" w:rsidRPr="00A04126" w:rsidRDefault="00435995" w:rsidP="00435995"/>
    <w:p w:rsidR="00435995" w:rsidRPr="00A04126" w:rsidRDefault="00435995" w:rsidP="00435995">
      <w:pPr>
        <w:pStyle w:val="TH"/>
      </w:pPr>
      <w:r w:rsidRPr="00A04126">
        <w:lastRenderedPageBreak/>
        <w:t xml:space="preserve">Table </w:t>
      </w:r>
      <w:r w:rsidRPr="00F35F4A">
        <w:t>6</w:t>
      </w:r>
      <w:r>
        <w:t>.3</w:t>
      </w:r>
      <w:r w:rsidRPr="00F35F4A">
        <w:t>.2.3.3.1</w:t>
      </w:r>
      <w:r w:rsidRPr="00A04126">
        <w:t>-6: Links supported by the 200 Response Code on this endpoint</w:t>
      </w:r>
    </w:p>
    <w:tbl>
      <w:tblPr>
        <w:tblW w:w="50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44"/>
        <w:gridCol w:w="1859"/>
        <w:gridCol w:w="1396"/>
        <w:gridCol w:w="1570"/>
        <w:gridCol w:w="3822"/>
      </w:tblGrid>
      <w:tr w:rsidR="00435995" w:rsidRPr="00B54FF5" w:rsidTr="00E73C09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5995" w:rsidRPr="0016361A" w:rsidRDefault="00435995" w:rsidP="00E73C09">
            <w:pPr>
              <w:pStyle w:val="TAH"/>
            </w:pPr>
            <w:r w:rsidRPr="0016361A">
              <w:t>Name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5995" w:rsidRPr="0016361A" w:rsidRDefault="00435995" w:rsidP="00E73C09">
            <w:pPr>
              <w:pStyle w:val="TAH"/>
            </w:pPr>
            <w:r w:rsidRPr="0016361A">
              <w:t>Resource name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5995" w:rsidRPr="0016361A" w:rsidRDefault="00435995" w:rsidP="00E73C09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5995" w:rsidRPr="0016361A" w:rsidRDefault="00435995" w:rsidP="00E73C09">
            <w:pPr>
              <w:pStyle w:val="TAH"/>
            </w:pPr>
            <w:r w:rsidRPr="0016361A">
              <w:t>Link parameter(s)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5995" w:rsidRPr="0016361A" w:rsidRDefault="00435995" w:rsidP="00E73C09">
            <w:pPr>
              <w:pStyle w:val="TAH"/>
            </w:pPr>
            <w:r w:rsidRPr="0016361A">
              <w:t>Description</w:t>
            </w:r>
          </w:p>
        </w:tc>
      </w:tr>
      <w:tr w:rsidR="00435995" w:rsidRPr="00B54FF5" w:rsidTr="00E73C09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35995" w:rsidRPr="0016361A" w:rsidRDefault="00435995" w:rsidP="00E73C09">
            <w:pPr>
              <w:pStyle w:val="TAL"/>
            </w:pPr>
            <w:r>
              <w:t>n/a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35995" w:rsidRPr="0016361A" w:rsidRDefault="00435995" w:rsidP="00E73C09">
            <w:pPr>
              <w:pStyle w:val="TAL"/>
            </w:pPr>
          </w:p>
        </w:tc>
        <w:tc>
          <w:tcPr>
            <w:tcW w:w="7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35995" w:rsidRPr="0016361A" w:rsidRDefault="00435995" w:rsidP="00E73C09">
            <w:pPr>
              <w:pStyle w:val="TAC"/>
            </w:pPr>
          </w:p>
        </w:tc>
        <w:tc>
          <w:tcPr>
            <w:tcW w:w="8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35995" w:rsidRPr="0016361A" w:rsidRDefault="00435995" w:rsidP="00E73C09">
            <w:pPr>
              <w:pStyle w:val="TAL"/>
            </w:pPr>
          </w:p>
        </w:tc>
        <w:tc>
          <w:tcPr>
            <w:tcW w:w="1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35995" w:rsidRPr="0016361A" w:rsidRDefault="00435995" w:rsidP="00E73C09">
            <w:pPr>
              <w:pStyle w:val="TAL"/>
            </w:pPr>
          </w:p>
        </w:tc>
      </w:tr>
    </w:tbl>
    <w:p w:rsidR="00435995" w:rsidRDefault="00435995" w:rsidP="00435995">
      <w:pPr>
        <w:rPr>
          <w:lang w:eastAsia="zh-CN"/>
        </w:rPr>
      </w:pPr>
    </w:p>
    <w:p w:rsidR="00580012" w:rsidRPr="00580012" w:rsidRDefault="00580012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CD9" w:rsidRDefault="002D0CD9">
      <w:r>
        <w:separator/>
      </w:r>
    </w:p>
  </w:endnote>
  <w:endnote w:type="continuationSeparator" w:id="0">
    <w:p w:rsidR="002D0CD9" w:rsidRDefault="002D0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CD9" w:rsidRDefault="002D0CD9">
      <w:r>
        <w:separator/>
      </w:r>
    </w:p>
  </w:footnote>
  <w:footnote w:type="continuationSeparator" w:id="0">
    <w:p w:rsidR="002D0CD9" w:rsidRDefault="002D0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2F3B"/>
    <w:rsid w:val="000063B9"/>
    <w:rsid w:val="0001318E"/>
    <w:rsid w:val="00026C91"/>
    <w:rsid w:val="00035862"/>
    <w:rsid w:val="00053EC5"/>
    <w:rsid w:val="000745EE"/>
    <w:rsid w:val="00093E91"/>
    <w:rsid w:val="000A709B"/>
    <w:rsid w:val="000C5AEE"/>
    <w:rsid w:val="000D0538"/>
    <w:rsid w:val="00117585"/>
    <w:rsid w:val="00122CEC"/>
    <w:rsid w:val="00123F28"/>
    <w:rsid w:val="00127E1B"/>
    <w:rsid w:val="00132E0C"/>
    <w:rsid w:val="0014282B"/>
    <w:rsid w:val="00164E90"/>
    <w:rsid w:val="00171DA0"/>
    <w:rsid w:val="001833B1"/>
    <w:rsid w:val="001931B6"/>
    <w:rsid w:val="0019612E"/>
    <w:rsid w:val="001A4E12"/>
    <w:rsid w:val="001E34B3"/>
    <w:rsid w:val="001E7C68"/>
    <w:rsid w:val="001F0564"/>
    <w:rsid w:val="00204718"/>
    <w:rsid w:val="00231642"/>
    <w:rsid w:val="00233499"/>
    <w:rsid w:val="00245436"/>
    <w:rsid w:val="00253AA8"/>
    <w:rsid w:val="002557D1"/>
    <w:rsid w:val="0026129E"/>
    <w:rsid w:val="00263E57"/>
    <w:rsid w:val="0027056A"/>
    <w:rsid w:val="002803CC"/>
    <w:rsid w:val="00285A14"/>
    <w:rsid w:val="00294F56"/>
    <w:rsid w:val="002B4E93"/>
    <w:rsid w:val="002B73AC"/>
    <w:rsid w:val="002D0CD9"/>
    <w:rsid w:val="002D14CF"/>
    <w:rsid w:val="002F340D"/>
    <w:rsid w:val="003028D3"/>
    <w:rsid w:val="00311D53"/>
    <w:rsid w:val="00317D9E"/>
    <w:rsid w:val="003250EF"/>
    <w:rsid w:val="0033416A"/>
    <w:rsid w:val="003426B6"/>
    <w:rsid w:val="0037009C"/>
    <w:rsid w:val="0039571A"/>
    <w:rsid w:val="003A73C3"/>
    <w:rsid w:val="003B0A43"/>
    <w:rsid w:val="003B10DB"/>
    <w:rsid w:val="003C0531"/>
    <w:rsid w:val="003C3651"/>
    <w:rsid w:val="003C6A9E"/>
    <w:rsid w:val="003D66FF"/>
    <w:rsid w:val="003E2645"/>
    <w:rsid w:val="003F1F45"/>
    <w:rsid w:val="003F677B"/>
    <w:rsid w:val="003F690B"/>
    <w:rsid w:val="00424AEF"/>
    <w:rsid w:val="00427519"/>
    <w:rsid w:val="00435995"/>
    <w:rsid w:val="00436A81"/>
    <w:rsid w:val="00442AC4"/>
    <w:rsid w:val="00445A6D"/>
    <w:rsid w:val="00457150"/>
    <w:rsid w:val="00464831"/>
    <w:rsid w:val="004742C4"/>
    <w:rsid w:val="00490809"/>
    <w:rsid w:val="004A1E64"/>
    <w:rsid w:val="004D274B"/>
    <w:rsid w:val="004D720F"/>
    <w:rsid w:val="004E4F20"/>
    <w:rsid w:val="004F4727"/>
    <w:rsid w:val="00523517"/>
    <w:rsid w:val="00531959"/>
    <w:rsid w:val="005372F8"/>
    <w:rsid w:val="00553481"/>
    <w:rsid w:val="00556657"/>
    <w:rsid w:val="00561D6B"/>
    <w:rsid w:val="005707C6"/>
    <w:rsid w:val="00573FF2"/>
    <w:rsid w:val="00580012"/>
    <w:rsid w:val="005B16B3"/>
    <w:rsid w:val="005B676F"/>
    <w:rsid w:val="005D5377"/>
    <w:rsid w:val="005F7017"/>
    <w:rsid w:val="006203FE"/>
    <w:rsid w:val="00625ABB"/>
    <w:rsid w:val="00636750"/>
    <w:rsid w:val="00642F11"/>
    <w:rsid w:val="00643935"/>
    <w:rsid w:val="00671F2F"/>
    <w:rsid w:val="0069056C"/>
    <w:rsid w:val="006A1164"/>
    <w:rsid w:val="006B0135"/>
    <w:rsid w:val="006C2F69"/>
    <w:rsid w:val="006C32C3"/>
    <w:rsid w:val="006C388C"/>
    <w:rsid w:val="006F3DAE"/>
    <w:rsid w:val="006F62A4"/>
    <w:rsid w:val="00714BC1"/>
    <w:rsid w:val="00715DDF"/>
    <w:rsid w:val="00742970"/>
    <w:rsid w:val="007504AE"/>
    <w:rsid w:val="007530CD"/>
    <w:rsid w:val="00754CDC"/>
    <w:rsid w:val="007677FB"/>
    <w:rsid w:val="00771877"/>
    <w:rsid w:val="00784D81"/>
    <w:rsid w:val="0078658A"/>
    <w:rsid w:val="00786AEE"/>
    <w:rsid w:val="00794EAB"/>
    <w:rsid w:val="007A3F25"/>
    <w:rsid w:val="007B3641"/>
    <w:rsid w:val="007B649F"/>
    <w:rsid w:val="007C067E"/>
    <w:rsid w:val="007D1A8F"/>
    <w:rsid w:val="007D2929"/>
    <w:rsid w:val="007E579D"/>
    <w:rsid w:val="007E6C11"/>
    <w:rsid w:val="007F37E7"/>
    <w:rsid w:val="00817CAA"/>
    <w:rsid w:val="008261FC"/>
    <w:rsid w:val="008321B0"/>
    <w:rsid w:val="00834417"/>
    <w:rsid w:val="0084694D"/>
    <w:rsid w:val="00850833"/>
    <w:rsid w:val="00850B91"/>
    <w:rsid w:val="00855482"/>
    <w:rsid w:val="0087270D"/>
    <w:rsid w:val="008C0774"/>
    <w:rsid w:val="008E51CA"/>
    <w:rsid w:val="008E764D"/>
    <w:rsid w:val="0091324B"/>
    <w:rsid w:val="00926B7A"/>
    <w:rsid w:val="009409DE"/>
    <w:rsid w:val="00944A5F"/>
    <w:rsid w:val="00950880"/>
    <w:rsid w:val="00954E38"/>
    <w:rsid w:val="00987E48"/>
    <w:rsid w:val="00990660"/>
    <w:rsid w:val="009B7AE0"/>
    <w:rsid w:val="009E32AB"/>
    <w:rsid w:val="009E65E8"/>
    <w:rsid w:val="009F09BA"/>
    <w:rsid w:val="00A039A6"/>
    <w:rsid w:val="00A17149"/>
    <w:rsid w:val="00A21D3F"/>
    <w:rsid w:val="00A35E34"/>
    <w:rsid w:val="00A367B9"/>
    <w:rsid w:val="00A40FF3"/>
    <w:rsid w:val="00A575AB"/>
    <w:rsid w:val="00A57F4C"/>
    <w:rsid w:val="00A91EB5"/>
    <w:rsid w:val="00A92AD3"/>
    <w:rsid w:val="00AC2746"/>
    <w:rsid w:val="00AC5103"/>
    <w:rsid w:val="00AC7125"/>
    <w:rsid w:val="00AC7B3B"/>
    <w:rsid w:val="00AD2755"/>
    <w:rsid w:val="00AD79BF"/>
    <w:rsid w:val="00AE2C56"/>
    <w:rsid w:val="00AE5C93"/>
    <w:rsid w:val="00AE623F"/>
    <w:rsid w:val="00AE7CB5"/>
    <w:rsid w:val="00AF1E67"/>
    <w:rsid w:val="00B02E9B"/>
    <w:rsid w:val="00B14DEB"/>
    <w:rsid w:val="00B4348D"/>
    <w:rsid w:val="00B50D83"/>
    <w:rsid w:val="00B56641"/>
    <w:rsid w:val="00B74D9F"/>
    <w:rsid w:val="00BA0375"/>
    <w:rsid w:val="00BB5C90"/>
    <w:rsid w:val="00BC13B0"/>
    <w:rsid w:val="00BC154C"/>
    <w:rsid w:val="00BD6B8B"/>
    <w:rsid w:val="00BE1770"/>
    <w:rsid w:val="00BE4236"/>
    <w:rsid w:val="00BE6F8B"/>
    <w:rsid w:val="00C100FF"/>
    <w:rsid w:val="00C27CD3"/>
    <w:rsid w:val="00C30517"/>
    <w:rsid w:val="00C41670"/>
    <w:rsid w:val="00C64586"/>
    <w:rsid w:val="00C910E2"/>
    <w:rsid w:val="00CB7293"/>
    <w:rsid w:val="00CC1CB7"/>
    <w:rsid w:val="00CD5FAD"/>
    <w:rsid w:val="00CD650F"/>
    <w:rsid w:val="00D05AF6"/>
    <w:rsid w:val="00D12301"/>
    <w:rsid w:val="00D41E87"/>
    <w:rsid w:val="00D534FE"/>
    <w:rsid w:val="00D557A3"/>
    <w:rsid w:val="00D905E3"/>
    <w:rsid w:val="00DA0C17"/>
    <w:rsid w:val="00DB1074"/>
    <w:rsid w:val="00DC5692"/>
    <w:rsid w:val="00DD795D"/>
    <w:rsid w:val="00DE3DA1"/>
    <w:rsid w:val="00DE52CF"/>
    <w:rsid w:val="00DF796E"/>
    <w:rsid w:val="00E050C1"/>
    <w:rsid w:val="00E1760C"/>
    <w:rsid w:val="00E40B25"/>
    <w:rsid w:val="00E54DD9"/>
    <w:rsid w:val="00E637E3"/>
    <w:rsid w:val="00E71804"/>
    <w:rsid w:val="00E72C78"/>
    <w:rsid w:val="00E979AE"/>
    <w:rsid w:val="00EA6E90"/>
    <w:rsid w:val="00EC635F"/>
    <w:rsid w:val="00ED0797"/>
    <w:rsid w:val="00EE0743"/>
    <w:rsid w:val="00EE5CE6"/>
    <w:rsid w:val="00F106D5"/>
    <w:rsid w:val="00F10889"/>
    <w:rsid w:val="00F11ECE"/>
    <w:rsid w:val="00F12F27"/>
    <w:rsid w:val="00F23A8B"/>
    <w:rsid w:val="00F51450"/>
    <w:rsid w:val="00F528B3"/>
    <w:rsid w:val="00F538B9"/>
    <w:rsid w:val="00F53F3F"/>
    <w:rsid w:val="00F5545E"/>
    <w:rsid w:val="00F81ADF"/>
    <w:rsid w:val="00F84D77"/>
    <w:rsid w:val="00F87074"/>
    <w:rsid w:val="00FA447D"/>
    <w:rsid w:val="00FB03EB"/>
    <w:rsid w:val="00FD7015"/>
    <w:rsid w:val="00FE31BD"/>
    <w:rsid w:val="00FE6735"/>
    <w:rsid w:val="00FF0611"/>
    <w:rsid w:val="00FF25E4"/>
    <w:rsid w:val="00FF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C7125"/>
    <w:rPr>
      <w:rFonts w:eastAsia="DengXian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Normal"/>
    <w:qFormat/>
    <w:rsid w:val="00D12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4</cp:revision>
  <cp:lastPrinted>1899-12-31T23:00:00Z</cp:lastPrinted>
  <dcterms:created xsi:type="dcterms:W3CDTF">2021-05-13T06:07:00Z</dcterms:created>
  <dcterms:modified xsi:type="dcterms:W3CDTF">2021-05-13T06:35:00Z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(3)L4iCBANZpMPuo5uILet1roAEp+PoA4hgUrk976w2Cb5j1dYJ5QEfh1b2TWfNX7yqOA5fSmMp
b+iVZYXy8MZOcWj137t4/+roSKDz8FLpiHn5sad5n2JhMAYSDXL+XaxeP8FTlDUCISwzmEOp
ckuwj5cReXPSF++NWfqdm3GFptEUGO1Hdc2oHeW85kiUnrK6AuHL7aTzhpEBAnOjO68kDgIn
tWbeBz0SwF0XzKwHFA</vt:lpwstr>
  </property>
  <property fmtid="{D5CDD505-2E9C-101B-9397-08002B2CF9AE}" pid="4" name="_2015_ms_pID_7253431">
    <vt:lpwstr>Ws6Cx4ztYByUqRiPXZWqGHNp5Ukwhq3wFYR2uPnk2G48p2qGpajK3d
5FVwI71ZJtgg55r9VitnJfC0J+0MjSzxtwMGrdWdB/Zfb3HhyPr2R7trXCvSwEnXiFtdOoOE
Sp5R0M4s9WzmRa1lopNLyD3FbzqXqFmQ9d4JkolTt5g1dWhoTEMYDtPQFcYRZ8MPSqXfLhj0
mqBf6s+z+67hj07plKyIA5Ksc6hcVN3Wx34t</vt:lpwstr>
  </property>
  <property fmtid="{D5CDD505-2E9C-101B-9397-08002B2CF9AE}" pid="5" name="_2015_ms_pID_7253432">
    <vt:lpwstr>rg==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1620801990</vt:lpwstr>
  </property>
</Properties>
</file>