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1D9A3C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F711D">
        <w:rPr>
          <w:b/>
          <w:noProof/>
          <w:sz w:val="24"/>
        </w:rPr>
        <w:t>3242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B7A352" w:rsidR="001E41F3" w:rsidRPr="00410371" w:rsidRDefault="005D18C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B6E64D" w:rsidR="001E41F3" w:rsidRPr="00410371" w:rsidRDefault="00952F0D" w:rsidP="00547111">
            <w:pPr>
              <w:pStyle w:val="CRCoverPage"/>
              <w:spacing w:after="0"/>
              <w:rPr>
                <w:noProof/>
              </w:rPr>
            </w:pPr>
            <w:r>
              <w:rPr>
                <w:b/>
                <w:noProof/>
                <w:sz w:val="28"/>
              </w:rPr>
              <w:t>3255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591A21" w:rsidR="001E41F3" w:rsidRPr="00410371" w:rsidRDefault="00952F0D">
            <w:pPr>
              <w:pStyle w:val="CRCoverPage"/>
              <w:spacing w:after="0"/>
              <w:jc w:val="center"/>
              <w:rPr>
                <w:noProof/>
                <w:sz w:val="28"/>
              </w:rPr>
            </w:pPr>
            <w:r>
              <w:rPr>
                <w:b/>
                <w:noProof/>
                <w:sz w:val="28"/>
              </w:rPr>
              <w:t>16.8.0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3EF55C" w:rsidR="00F25D98" w:rsidRDefault="00E723E8"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57A337" w:rsidR="00F25D98" w:rsidRDefault="00E723E8"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07A643" w:rsidR="001E41F3" w:rsidRDefault="00E723E8">
            <w:pPr>
              <w:pStyle w:val="CRCoverPage"/>
              <w:spacing w:after="0"/>
              <w:ind w:left="100"/>
              <w:rPr>
                <w:noProof/>
                <w:lang w:eastAsia="ko-KR"/>
              </w:rPr>
            </w:pPr>
            <w:r>
              <w:rPr>
                <w:noProof/>
                <w:lang w:eastAsia="ko-KR"/>
              </w:rPr>
              <w:t>S</w:t>
            </w:r>
            <w:r>
              <w:rPr>
                <w:rFonts w:hint="eastAsia"/>
                <w:noProof/>
                <w:lang w:eastAsia="ko-KR"/>
              </w:rPr>
              <w:t xml:space="preserve">ervice area restriction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DF9EDA" w:rsidR="001E41F3" w:rsidRDefault="00E723E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E39F98" w:rsidR="001E41F3" w:rsidRDefault="00952F0D" w:rsidP="00E723E8">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2B8FF7" w:rsidR="001E41F3" w:rsidRDefault="00E723E8">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E7B9DA" w:rsidR="001E41F3" w:rsidRDefault="00E723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90A2BF" w:rsidR="001E41F3" w:rsidRDefault="00E723E8">
            <w:pPr>
              <w:pStyle w:val="CRCoverPage"/>
              <w:spacing w:after="0"/>
              <w:ind w:left="100"/>
              <w:rPr>
                <w:noProof/>
              </w:rPr>
            </w:pPr>
            <w:r>
              <w:rPr>
                <w:noProof/>
              </w:rPr>
              <w:t>Rel-1</w:t>
            </w:r>
            <w:r w:rsidR="00952F0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B3CE0AD" w:rsidR="001E41F3" w:rsidRDefault="00064D8B">
            <w:pPr>
              <w:pStyle w:val="CRCoverPage"/>
              <w:spacing w:after="0"/>
              <w:ind w:left="100"/>
              <w:rPr>
                <w:noProof/>
                <w:lang w:eastAsia="ko-KR"/>
              </w:rPr>
            </w:pPr>
            <w:r>
              <w:rPr>
                <w:rFonts w:hint="eastAsia"/>
                <w:noProof/>
                <w:lang w:eastAsia="ko-KR"/>
              </w:rPr>
              <w:t>In the TS</w:t>
            </w:r>
            <w:r>
              <w:rPr>
                <w:noProof/>
                <w:lang w:eastAsia="ko-KR"/>
              </w:rPr>
              <w:t xml:space="preserve"> </w:t>
            </w:r>
            <w:r w:rsidR="00F56967">
              <w:rPr>
                <w:rFonts w:hint="eastAsia"/>
                <w:noProof/>
                <w:lang w:eastAsia="ko-KR"/>
              </w:rPr>
              <w:t xml:space="preserve">23.501 </w:t>
            </w:r>
            <w:r w:rsidR="00F56967">
              <w:rPr>
                <w:noProof/>
                <w:lang w:eastAsia="ko-KR"/>
              </w:rPr>
              <w:t xml:space="preserve">section </w:t>
            </w:r>
            <w:r w:rsidR="00F56967">
              <w:rPr>
                <w:rFonts w:hint="eastAsia"/>
                <w:noProof/>
                <w:lang w:eastAsia="ko-KR"/>
              </w:rPr>
              <w:t>5.3.4.1.2</w:t>
            </w:r>
            <w:r w:rsidR="00F56967">
              <w:rPr>
                <w:noProof/>
                <w:lang w:eastAsia="ko-KR"/>
              </w:rPr>
              <w:t xml:space="preserve"> clearly define</w:t>
            </w:r>
            <w:r w:rsidR="0093775F">
              <w:rPr>
                <w:noProof/>
                <w:lang w:eastAsia="ko-KR"/>
              </w:rPr>
              <w:t>s</w:t>
            </w:r>
            <w:bookmarkStart w:id="1" w:name="_GoBack"/>
            <w:bookmarkEnd w:id="1"/>
            <w:r w:rsidR="00F56967">
              <w:rPr>
                <w:noProof/>
                <w:lang w:eastAsia="ko-KR"/>
              </w:rPr>
              <w:t xml:space="preserve"> the following: “For UE in CM-IDLE state the AMF may page the UE immediately or sotre the updated service area restriction and update the UE upon next signallin interaction with the UE</w:t>
            </w:r>
            <w:r w:rsidR="002D314C">
              <w:rPr>
                <w:noProof/>
                <w:lang w:eastAsia="ko-KR"/>
              </w:rPr>
              <w:t>.</w:t>
            </w:r>
            <w:r w:rsidR="00F56967">
              <w:rPr>
                <w:noProof/>
                <w:lang w:eastAsia="ko-KR"/>
              </w:rPr>
              <w:t xml:space="preserve">”  </w:t>
            </w:r>
            <w:r w:rsidR="00F56967">
              <w:rPr>
                <w:rFonts w:hint="eastAsia"/>
                <w:noProof/>
                <w:lang w:eastAsia="ko-KR"/>
              </w:rPr>
              <w:t xml:space="preserve"> </w:t>
            </w:r>
            <w:r>
              <w:rPr>
                <w:noProof/>
                <w:lang w:eastAsia="ko-KR"/>
              </w:rPr>
              <w:t>Therefore, that part</w:t>
            </w:r>
            <w:r w:rsidR="00F56967">
              <w:rPr>
                <w:noProof/>
                <w:lang w:eastAsia="ko-KR"/>
              </w:rPr>
              <w:t xml:space="preserve"> has to be clarified in TS 24.501. </w:t>
            </w:r>
            <w:r>
              <w:rPr>
                <w:noProof/>
                <w:lang w:eastAsia="ko-KR"/>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93BE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5DBA64" w:rsidR="001E41F3" w:rsidRDefault="00593BE3">
            <w:pPr>
              <w:pStyle w:val="CRCoverPage"/>
              <w:spacing w:after="0"/>
              <w:ind w:left="100"/>
              <w:rPr>
                <w:noProof/>
                <w:lang w:eastAsia="ko-KR"/>
              </w:rPr>
            </w:pPr>
            <w:r>
              <w:rPr>
                <w:rFonts w:hint="eastAsia"/>
                <w:noProof/>
                <w:lang w:eastAsia="ko-KR"/>
              </w:rPr>
              <w:t xml:space="preserve">It is clarified how to </w:t>
            </w:r>
            <w:r w:rsidR="00064D8B">
              <w:rPr>
                <w:rFonts w:hint="eastAsia"/>
                <w:noProof/>
                <w:lang w:eastAsia="ko-KR"/>
              </w:rPr>
              <w:t xml:space="preserve">handle service area restriction in the 5GMM-IDLE mode. </w:t>
            </w:r>
            <w:r w:rsidR="00064D8B">
              <w:rPr>
                <w:noProof/>
                <w:lang w:eastAsia="ko-KR"/>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FE0981" w:rsidR="001E41F3" w:rsidRDefault="007958F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3EDD32" w:rsidR="001E41F3" w:rsidRDefault="007958FF">
            <w:pPr>
              <w:pStyle w:val="CRCoverPage"/>
              <w:spacing w:after="0"/>
              <w:ind w:left="100"/>
              <w:rPr>
                <w:noProof/>
                <w:lang w:eastAsia="ko-KR"/>
              </w:rPr>
            </w:pPr>
            <w:r>
              <w:rPr>
                <w:rFonts w:hint="eastAsia"/>
                <w:noProof/>
                <w:lang w:eastAsia="ko-KR"/>
              </w:rPr>
              <w:t xml:space="preserve">5.3.5.2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E9AF6A" w14:textId="77777777" w:rsidR="00AC36D3" w:rsidRPr="00A90D7F" w:rsidRDefault="00AC36D3" w:rsidP="00AC36D3">
      <w:pPr>
        <w:rPr>
          <w:rFonts w:eastAsia="맑은 고딕"/>
          <w:noProof/>
          <w:lang w:val="en-US"/>
        </w:rPr>
      </w:pPr>
    </w:p>
    <w:p w14:paraId="63FB1F64" w14:textId="77777777" w:rsidR="00AC36D3" w:rsidRPr="00A90D7F" w:rsidRDefault="00AC36D3" w:rsidP="00AC36D3">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A90D7F">
        <w:rPr>
          <w:rFonts w:ascii="Arial" w:eastAsia="맑은 고딕" w:hAnsi="Arial" w:cs="Arial"/>
          <w:noProof/>
          <w:color w:val="0000FF"/>
          <w:sz w:val="28"/>
          <w:szCs w:val="28"/>
          <w:lang w:val="fr-FR"/>
        </w:rPr>
        <w:t>* * * First Change * * * *</w:t>
      </w:r>
    </w:p>
    <w:p w14:paraId="33F02DC6" w14:textId="042AE3B3" w:rsidR="00AC36D3" w:rsidRDefault="00AC36D3" w:rsidP="00AC36D3">
      <w:pPr>
        <w:rPr>
          <w:noProof/>
        </w:rPr>
      </w:pPr>
    </w:p>
    <w:p w14:paraId="5CAD2EEC" w14:textId="77777777" w:rsidR="00BC1F1E" w:rsidRPr="00BC1F1E" w:rsidRDefault="00BC1F1E" w:rsidP="00BC1F1E">
      <w:pPr>
        <w:keepNext/>
        <w:keepLines/>
        <w:spacing w:before="120"/>
        <w:ind w:left="1418" w:hanging="1418"/>
        <w:outlineLvl w:val="3"/>
        <w:rPr>
          <w:rFonts w:ascii="Arial" w:eastAsia="SimSun" w:hAnsi="Arial"/>
          <w:sz w:val="24"/>
          <w:lang w:eastAsia="x-none"/>
        </w:rPr>
      </w:pPr>
      <w:bookmarkStart w:id="2" w:name="_Toc36212835"/>
      <w:bookmarkStart w:id="3" w:name="_Toc36657012"/>
      <w:bookmarkStart w:id="4" w:name="_Toc45286673"/>
      <w:bookmarkStart w:id="5" w:name="_Toc51943661"/>
      <w:bookmarkStart w:id="6" w:name="_Toc68201469"/>
      <w:r w:rsidRPr="00BC1F1E">
        <w:rPr>
          <w:rFonts w:ascii="Arial" w:eastAsia="SimSun" w:hAnsi="Arial"/>
          <w:sz w:val="24"/>
          <w:lang w:eastAsia="x-none"/>
        </w:rPr>
        <w:t>5.3.5.2</w:t>
      </w:r>
      <w:r w:rsidRPr="00BC1F1E">
        <w:rPr>
          <w:rFonts w:ascii="Arial" w:eastAsia="SimSun" w:hAnsi="Arial"/>
          <w:sz w:val="24"/>
          <w:lang w:eastAsia="x-none"/>
        </w:rPr>
        <w:tab/>
        <w:t>3GPP access service area restrictions</w:t>
      </w:r>
      <w:bookmarkEnd w:id="2"/>
      <w:bookmarkEnd w:id="3"/>
      <w:bookmarkEnd w:id="4"/>
      <w:bookmarkEnd w:id="5"/>
      <w:bookmarkEnd w:id="6"/>
    </w:p>
    <w:p w14:paraId="7AEDE853" w14:textId="77777777" w:rsidR="00BC1F1E" w:rsidRPr="00BC1F1E" w:rsidRDefault="00BC1F1E" w:rsidP="00BC1F1E">
      <w:pPr>
        <w:rPr>
          <w:rFonts w:eastAsia="SimSun"/>
        </w:rPr>
      </w:pPr>
      <w:r w:rsidRPr="00BC1F1E">
        <w:rPr>
          <w:rFonts w:eastAsia="SimSun"/>
        </w:rPr>
        <w:t>The service area restrictions consist of tracking areas forming either an allowed area, or a non-allowed area. The tracking areas belong to either the registered PLMN or its equivalent PLMNs in the registration area. The allowed area can contain up to 16 tracking areas or include all tracking areas in the registered PLMN and its equivalent PLMN(s) in the registration area.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13F6BB21" w14:textId="77777777" w:rsidR="00BC1F1E" w:rsidRPr="00BC1F1E" w:rsidRDefault="00BC1F1E" w:rsidP="00BC1F1E">
      <w:pPr>
        <w:rPr>
          <w:rFonts w:eastAsia="SimSun"/>
        </w:rPr>
      </w:pPr>
      <w:r w:rsidRPr="00BC1F1E">
        <w:rPr>
          <w:rFonts w:eastAsia="SimSun"/>
        </w:rPr>
        <w:t>If the network does not convey the service area restrictions to the UE in the Service area list IE of a REGISTRATION ACCEPT message, the UE shall treat all tracking areas in the registered PLMN and its equivalent PLMN(s) in the registration area as allowed area and delete the stored list of "allowed tracking areas" or the stored list of "non-allowed tracking areas".</w:t>
      </w:r>
    </w:p>
    <w:p w14:paraId="7B75A7F1" w14:textId="77777777" w:rsidR="00BC1F1E" w:rsidRPr="00BC1F1E" w:rsidRDefault="00BC1F1E" w:rsidP="00BC1F1E">
      <w:pPr>
        <w:rPr>
          <w:rFonts w:eastAsia="SimSun"/>
        </w:rPr>
      </w:pPr>
      <w:r w:rsidRPr="00BC1F1E">
        <w:rPr>
          <w:rFonts w:eastAsia="SimSun"/>
        </w:rPr>
        <w:t>When the UE receives a Service area list IE with an allowed area indication during a registration procedure or a generic UE configuration update procedure:</w:t>
      </w:r>
    </w:p>
    <w:p w14:paraId="6BB8C946" w14:textId="77777777" w:rsidR="00BC1F1E" w:rsidRPr="00BC1F1E" w:rsidRDefault="00BC1F1E" w:rsidP="00BC1F1E">
      <w:pPr>
        <w:ind w:left="568" w:hanging="284"/>
        <w:rPr>
          <w:rFonts w:eastAsia="SimSun"/>
          <w:lang w:eastAsia="x-none"/>
        </w:rPr>
      </w:pPr>
      <w:r w:rsidRPr="00BC1F1E">
        <w:rPr>
          <w:rFonts w:eastAsia="SimSun"/>
          <w:lang w:eastAsia="x-none"/>
        </w:rPr>
        <w:t>a)</w:t>
      </w:r>
      <w:r w:rsidRPr="00BC1F1E">
        <w:rPr>
          <w:rFonts w:eastAsia="SimSun"/>
          <w:lang w:eastAsia="x-none"/>
        </w:rPr>
        <w:tab/>
      </w:r>
      <w:proofErr w:type="gramStart"/>
      <w:r w:rsidRPr="00BC1F1E">
        <w:rPr>
          <w:rFonts w:eastAsia="SimSun"/>
          <w:lang w:eastAsia="x-none"/>
        </w:rPr>
        <w:t>if</w:t>
      </w:r>
      <w:proofErr w:type="gramEnd"/>
      <w:r w:rsidRPr="00BC1F1E">
        <w:rPr>
          <w:rFonts w:eastAsia="SimSun"/>
          <w:lang w:eastAsia="x-none"/>
        </w:rPr>
        <w:t xml:space="preserve"> the "Type of list" included in the Service area list IE does not indicate "all TAIs belonging to </w:t>
      </w:r>
      <w:r w:rsidRPr="00BC1F1E">
        <w:rPr>
          <w:rFonts w:eastAsia="SimSun" w:hint="eastAsia"/>
          <w:lang w:eastAsia="zh-CN"/>
        </w:rPr>
        <w:t>the</w:t>
      </w:r>
      <w:r w:rsidRPr="00BC1F1E">
        <w:rPr>
          <w:rFonts w:eastAsia="SimSun"/>
          <w:lang w:eastAsia="x-none"/>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B0E8508" w14:textId="77777777" w:rsidR="00BC1F1E" w:rsidRPr="00BC1F1E" w:rsidRDefault="00BC1F1E" w:rsidP="00BC1F1E">
      <w:pPr>
        <w:ind w:left="568" w:hanging="284"/>
        <w:rPr>
          <w:rFonts w:eastAsia="SimSun"/>
          <w:lang w:eastAsia="x-none"/>
        </w:rPr>
      </w:pPr>
      <w:r w:rsidRPr="00BC1F1E">
        <w:rPr>
          <w:rFonts w:eastAsia="SimSun"/>
          <w:lang w:eastAsia="x-none"/>
        </w:rPr>
        <w:t>b)</w:t>
      </w:r>
      <w:r w:rsidRPr="00BC1F1E">
        <w:rPr>
          <w:rFonts w:eastAsia="SimSun"/>
          <w:lang w:eastAsia="x-none"/>
        </w:rPr>
        <w:tab/>
        <w:t xml:space="preserve">if the "Type of list" included in the Service area list IE indicates "all TAIs belonging to </w:t>
      </w:r>
      <w:r w:rsidRPr="00BC1F1E">
        <w:rPr>
          <w:rFonts w:eastAsia="SimSun" w:hint="eastAsia"/>
          <w:lang w:eastAsia="zh-CN"/>
        </w:rPr>
        <w:t>the</w:t>
      </w:r>
      <w:r w:rsidRPr="00BC1F1E">
        <w:rPr>
          <w:rFonts w:eastAsia="SimSun"/>
          <w:lang w:eastAsia="x-none"/>
        </w:rPr>
        <w:t xml:space="preserve"> PLMNs in the registration area are allowed area", the UE shall treat all tracking areas in the registered PLMN and its equivalent PLMN(s) as allowed area and delete the stored list of "allowed tracking areas" or the stored list of "non-allowed tracking areas".</w:t>
      </w:r>
    </w:p>
    <w:p w14:paraId="67124E75" w14:textId="40ABEB1A" w:rsidR="00BC1F1E" w:rsidRDefault="00BC1F1E" w:rsidP="00BC1F1E">
      <w:pPr>
        <w:rPr>
          <w:ins w:id="7" w:author="서경주/5G/6G표준Lab(SR)/Staff Engineer/삼성전자" w:date="2021-05-13T15:18:00Z"/>
          <w:rFonts w:eastAsia="SimSun"/>
        </w:rPr>
      </w:pPr>
      <w:r w:rsidRPr="00BC1F1E">
        <w:rPr>
          <w:rFonts w:eastAsia="SimSun"/>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E672960" w14:textId="3B804CC8" w:rsidR="00F55F86" w:rsidRPr="00F55F86" w:rsidRDefault="00F55F86" w:rsidP="00BC1F1E">
      <w:pPr>
        <w:rPr>
          <w:lang w:eastAsia="ko-KR"/>
          <w:rPrChange w:id="8" w:author="서경주/5G/6G표준Lab(SR)/Staff Engineer/삼성전자" w:date="2021-05-13T15:18:00Z">
            <w:rPr>
              <w:rFonts w:eastAsia="SimSun"/>
            </w:rPr>
          </w:rPrChange>
        </w:rPr>
      </w:pPr>
      <w:ins w:id="9" w:author="서경주/5G/6G표준Lab(SR)/Staff Engineer/삼성전자" w:date="2021-05-13T15:18:00Z">
        <w:r>
          <w:t xml:space="preserve">If </w:t>
        </w:r>
        <w:r w:rsidRPr="00E40AA6">
          <w:t>the UE is in 5GMM-IDLE mode or 5GMM-IDLE mode with suspend indication over 3GPP access</w:t>
        </w:r>
        <w:r>
          <w:t xml:space="preserve">, the network pages the UE followed by a CONFIGURATION UPDATE COMMAND message to convey the service area restrictions to the UE or the network performs the registration procedure. </w:t>
        </w:r>
      </w:ins>
    </w:p>
    <w:p w14:paraId="4458D471" w14:textId="77777777" w:rsidR="00BC1F1E" w:rsidRPr="00BC1F1E" w:rsidRDefault="00BC1F1E" w:rsidP="00BC1F1E">
      <w:pPr>
        <w:rPr>
          <w:rFonts w:eastAsia="SimSun"/>
        </w:rPr>
      </w:pPr>
      <w:r w:rsidRPr="00BC1F1E">
        <w:rPr>
          <w:rFonts w:eastAsia="SimSun"/>
        </w:rPr>
        <w:t>If the UE is successfully registered to a PLMN and has a stored list of "allowed tracking areas":</w:t>
      </w:r>
    </w:p>
    <w:p w14:paraId="1EDAC925" w14:textId="77777777" w:rsidR="00BC1F1E" w:rsidRPr="00BC1F1E" w:rsidRDefault="00BC1F1E" w:rsidP="00BC1F1E">
      <w:pPr>
        <w:ind w:left="568" w:hanging="284"/>
        <w:rPr>
          <w:rFonts w:eastAsia="SimSun"/>
          <w:lang w:eastAsia="x-none"/>
        </w:rPr>
      </w:pPr>
      <w:r w:rsidRPr="00BC1F1E">
        <w:rPr>
          <w:rFonts w:eastAsia="SimSun"/>
          <w:lang w:eastAsia="x-none"/>
        </w:rPr>
        <w:t>a)</w:t>
      </w:r>
      <w:r w:rsidRPr="00BC1F1E">
        <w:rPr>
          <w:rFonts w:eastAsia="SimSun"/>
          <w:lang w:eastAsia="x-none"/>
        </w:rPr>
        <w:tab/>
        <w:t>while camped on a cell whose TAI is in the list of "allowed tracking areas", the UE shall stay in, or enter, the state 5GMM-REGISTERED.NORMAL-SERVICE and is allowed to initiate any 5GMM and 5GSM procedures; and</w:t>
      </w:r>
    </w:p>
    <w:p w14:paraId="4A635EF7" w14:textId="77777777" w:rsidR="00BC1F1E" w:rsidRPr="00BC1F1E" w:rsidRDefault="00BC1F1E" w:rsidP="00BC1F1E">
      <w:pPr>
        <w:ind w:left="568" w:hanging="284"/>
        <w:rPr>
          <w:rFonts w:eastAsia="SimSun"/>
          <w:lang w:eastAsia="x-none"/>
        </w:rPr>
      </w:pPr>
      <w:r w:rsidRPr="00BC1F1E">
        <w:rPr>
          <w:rFonts w:eastAsia="SimSun"/>
          <w:lang w:eastAsia="x-none"/>
        </w:rPr>
        <w:t>b)</w:t>
      </w:r>
      <w:r w:rsidRPr="00BC1F1E">
        <w:rPr>
          <w:rFonts w:eastAsia="SimSun"/>
          <w:lang w:eastAsia="x-none"/>
        </w:rPr>
        <w:tab/>
        <w:t>while camped on a cell which is in the registered PLMN or a PLMN from the list of equivalent PLMNs and whose TAI is not in the list of "allowed tracking areas", the UE shall enter the state 5GMM-REGISTERED.NON-ALLOWED-SERVICE, and:</w:t>
      </w:r>
    </w:p>
    <w:p w14:paraId="613F115B" w14:textId="77777777" w:rsidR="00BC1F1E" w:rsidRPr="00BC1F1E" w:rsidRDefault="00BC1F1E" w:rsidP="00BC1F1E">
      <w:pPr>
        <w:ind w:left="851" w:hanging="284"/>
        <w:rPr>
          <w:rFonts w:eastAsia="SimSun"/>
          <w:lang w:eastAsia="x-none"/>
        </w:rPr>
      </w:pPr>
      <w:r w:rsidRPr="00BC1F1E">
        <w:rPr>
          <w:rFonts w:eastAsia="SimSun"/>
          <w:lang w:eastAsia="x-none"/>
        </w:rPr>
        <w:t>1)</w:t>
      </w:r>
      <w:r w:rsidRPr="00BC1F1E">
        <w:rPr>
          <w:rFonts w:eastAsia="SimSun"/>
          <w:lang w:eastAsia="x-none"/>
        </w:rPr>
        <w:tab/>
      </w:r>
      <w:proofErr w:type="gramStart"/>
      <w:r w:rsidRPr="00BC1F1E">
        <w:rPr>
          <w:rFonts w:eastAsia="SimSun"/>
          <w:lang w:eastAsia="x-none"/>
        </w:rPr>
        <w:t>if</w:t>
      </w:r>
      <w:proofErr w:type="gramEnd"/>
      <w:r w:rsidRPr="00BC1F1E">
        <w:rPr>
          <w:rFonts w:eastAsia="SimSun"/>
          <w:lang w:eastAsia="x-none"/>
        </w:rPr>
        <w:t xml:space="preserve"> the UE is in 5GMM-IDLE mode or 5GMM-IDLE mode with suspend indication over 3GPP access, the UE:</w:t>
      </w:r>
    </w:p>
    <w:p w14:paraId="4B89B1EA" w14:textId="77777777" w:rsidR="00BC1F1E" w:rsidRPr="00BC1F1E" w:rsidRDefault="00BC1F1E" w:rsidP="00BC1F1E">
      <w:pPr>
        <w:ind w:left="1135" w:hanging="284"/>
        <w:rPr>
          <w:rFonts w:eastAsia="SimSun"/>
        </w:rPr>
      </w:pPr>
      <w:proofErr w:type="spellStart"/>
      <w:r w:rsidRPr="00BC1F1E">
        <w:rPr>
          <w:rFonts w:eastAsia="SimSun"/>
        </w:rPr>
        <w:t>i</w:t>
      </w:r>
      <w:proofErr w:type="spellEnd"/>
      <w:r w:rsidRPr="00BC1F1E">
        <w:rPr>
          <w:rFonts w:eastAsia="SimSun"/>
        </w:rPr>
        <w:t>)</w:t>
      </w:r>
      <w:r w:rsidRPr="00BC1F1E">
        <w:rPr>
          <w:rFonts w:eastAsia="SimSun"/>
        </w:rPr>
        <w:tab/>
      </w:r>
      <w:proofErr w:type="gramStart"/>
      <w:r w:rsidRPr="00BC1F1E">
        <w:rPr>
          <w:rFonts w:eastAsia="SimSun"/>
        </w:rPr>
        <w:t>shall</w:t>
      </w:r>
      <w:proofErr w:type="gramEnd"/>
      <w:r w:rsidRPr="00BC1F1E">
        <w:rPr>
          <w:rFonts w:eastAsia="SimSun"/>
        </w:rPr>
        <w:t xml:space="preserve"> not perform </w:t>
      </w:r>
      <w:r w:rsidRPr="00BC1F1E">
        <w:rPr>
          <w:rFonts w:eastAsia="SimSun" w:hint="eastAsia"/>
        </w:rPr>
        <w:t xml:space="preserve">the </w:t>
      </w:r>
      <w:r w:rsidRPr="00BC1F1E">
        <w:rPr>
          <w:rFonts w:eastAsia="SimSun"/>
        </w:rPr>
        <w:t>registration procedure for mobility and periodic registration update</w:t>
      </w:r>
      <w:r w:rsidRPr="00BC1F1E">
        <w:rPr>
          <w:rFonts w:eastAsia="SimSun" w:hint="eastAsia"/>
        </w:rPr>
        <w:t xml:space="preserve"> with </w:t>
      </w:r>
      <w:r w:rsidRPr="00BC1F1E">
        <w:rPr>
          <w:rFonts w:eastAsia="SimSun"/>
        </w:rPr>
        <w:t>Uplink data status IE except for emergency services or for high priority access;</w:t>
      </w:r>
    </w:p>
    <w:p w14:paraId="7C7B4063" w14:textId="77777777" w:rsidR="00BC1F1E" w:rsidRPr="00BC1F1E" w:rsidRDefault="00BC1F1E" w:rsidP="00BC1F1E">
      <w:pPr>
        <w:ind w:left="1135" w:hanging="284"/>
        <w:rPr>
          <w:rFonts w:eastAsia="SimSun"/>
        </w:rPr>
      </w:pPr>
      <w:r w:rsidRPr="00BC1F1E">
        <w:rPr>
          <w:rFonts w:eastAsia="SimSun"/>
        </w:rPr>
        <w:t>ii)</w:t>
      </w:r>
      <w:r w:rsidRPr="00BC1F1E">
        <w:rPr>
          <w:rFonts w:eastAsia="SimSun"/>
        </w:rPr>
        <w:tab/>
      </w:r>
      <w:proofErr w:type="gramStart"/>
      <w:r w:rsidRPr="00BC1F1E">
        <w:rPr>
          <w:rFonts w:eastAsia="SimSun"/>
        </w:rPr>
        <w:t>shall</w:t>
      </w:r>
      <w:proofErr w:type="gramEnd"/>
      <w:r w:rsidRPr="00BC1F1E">
        <w:rPr>
          <w:rFonts w:eastAsia="SimSun"/>
        </w:rPr>
        <w:t xml:space="preserve"> not initiate a service request procedure or request the lower layers to resume a suspended connection, except for:</w:t>
      </w:r>
    </w:p>
    <w:p w14:paraId="1F6202C3"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emergency</w:t>
      </w:r>
      <w:proofErr w:type="gramEnd"/>
      <w:r w:rsidRPr="00BC1F1E">
        <w:rPr>
          <w:rFonts w:eastAsia="SimSun"/>
        </w:rPr>
        <w:t xml:space="preserve"> services;</w:t>
      </w:r>
    </w:p>
    <w:p w14:paraId="0E10C2CB"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high</w:t>
      </w:r>
      <w:proofErr w:type="gramEnd"/>
      <w:r w:rsidRPr="00BC1F1E">
        <w:rPr>
          <w:rFonts w:eastAsia="SimSun"/>
        </w:rPr>
        <w:t xml:space="preserve"> priority access;</w:t>
      </w:r>
    </w:p>
    <w:p w14:paraId="340D91F4" w14:textId="77777777" w:rsidR="00BC1F1E" w:rsidRPr="00BC1F1E" w:rsidRDefault="00BC1F1E" w:rsidP="00BC1F1E">
      <w:pPr>
        <w:ind w:left="1418" w:hanging="284"/>
        <w:rPr>
          <w:rFonts w:eastAsia="SimSun"/>
        </w:rPr>
      </w:pPr>
      <w:r w:rsidRPr="00BC1F1E">
        <w:rPr>
          <w:rFonts w:eastAsia="SimSun"/>
        </w:rPr>
        <w:lastRenderedPageBreak/>
        <w:t>-</w:t>
      </w:r>
      <w:r w:rsidRPr="00BC1F1E">
        <w:rPr>
          <w:rFonts w:eastAsia="SimSun"/>
        </w:rPr>
        <w:tab/>
        <w:t>responding to paging;</w:t>
      </w:r>
    </w:p>
    <w:p w14:paraId="07A51DED"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responding to notification</w:t>
      </w:r>
      <w:r w:rsidRPr="00BC1F1E">
        <w:rPr>
          <w:rFonts w:eastAsia="Times New Roman"/>
        </w:rPr>
        <w:t xml:space="preserve"> received </w:t>
      </w:r>
      <w:r w:rsidRPr="00BC1F1E">
        <w:rPr>
          <w:rFonts w:eastAsia="SimSun"/>
        </w:rPr>
        <w:t>over non-3GPP access;</w:t>
      </w:r>
    </w:p>
    <w:p w14:paraId="6479D03B"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indicating a change of 3GPP PS data off UE status;</w:t>
      </w:r>
    </w:p>
    <w:p w14:paraId="30365E0C"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sending an SOR transparent container;</w:t>
      </w:r>
    </w:p>
    <w:p w14:paraId="30C2BA71"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sending a UE policy container; or</w:t>
      </w:r>
    </w:p>
    <w:p w14:paraId="397750DA"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sending a UE parameters update transparent container; and</w:t>
      </w:r>
    </w:p>
    <w:p w14:paraId="31657FD5" w14:textId="77777777" w:rsidR="00BC1F1E" w:rsidRPr="00BC1F1E" w:rsidRDefault="00BC1F1E" w:rsidP="00BC1F1E">
      <w:pPr>
        <w:ind w:left="851" w:hanging="284"/>
        <w:rPr>
          <w:rFonts w:eastAsia="SimSun"/>
          <w:lang w:eastAsia="x-none"/>
        </w:rPr>
      </w:pPr>
      <w:r w:rsidRPr="00BC1F1E">
        <w:rPr>
          <w:rFonts w:eastAsia="SimSun"/>
          <w:lang w:eastAsia="x-none"/>
        </w:rPr>
        <w:t>2)</w:t>
      </w:r>
      <w:r w:rsidRPr="00BC1F1E">
        <w:rPr>
          <w:rFonts w:eastAsia="SimSun"/>
          <w:lang w:eastAsia="x-none"/>
        </w:rPr>
        <w:tab/>
      </w:r>
      <w:proofErr w:type="gramStart"/>
      <w:r w:rsidRPr="00BC1F1E">
        <w:rPr>
          <w:rFonts w:eastAsia="SimSun"/>
          <w:lang w:eastAsia="x-none"/>
        </w:rPr>
        <w:t>if</w:t>
      </w:r>
      <w:proofErr w:type="gramEnd"/>
      <w:r w:rsidRPr="00BC1F1E">
        <w:rPr>
          <w:rFonts w:eastAsia="SimSun"/>
          <w:lang w:eastAsia="x-none"/>
        </w:rPr>
        <w:t xml:space="preserve"> the UE is in 5GMM-CONNECTED mode or 5GMM-CONNECTED mode with RRC inactive indication over 3GPP access, the UE:</w:t>
      </w:r>
    </w:p>
    <w:p w14:paraId="1DE5D08B" w14:textId="77777777" w:rsidR="00BC1F1E" w:rsidRPr="00BC1F1E" w:rsidRDefault="00BC1F1E" w:rsidP="00BC1F1E">
      <w:pPr>
        <w:ind w:left="1135" w:hanging="284"/>
        <w:rPr>
          <w:rFonts w:eastAsia="SimSun"/>
        </w:rPr>
      </w:pPr>
      <w:proofErr w:type="spellStart"/>
      <w:r w:rsidRPr="00BC1F1E">
        <w:rPr>
          <w:rFonts w:eastAsia="SimSun"/>
        </w:rPr>
        <w:t>i</w:t>
      </w:r>
      <w:proofErr w:type="spellEnd"/>
      <w:r w:rsidRPr="00BC1F1E">
        <w:rPr>
          <w:rFonts w:eastAsia="SimSun"/>
        </w:rPr>
        <w:t>)</w:t>
      </w:r>
      <w:r w:rsidRPr="00BC1F1E">
        <w:rPr>
          <w:rFonts w:eastAsia="SimSun"/>
        </w:rPr>
        <w:tab/>
      </w:r>
      <w:proofErr w:type="gramStart"/>
      <w:r w:rsidRPr="00BC1F1E">
        <w:rPr>
          <w:rFonts w:eastAsia="SimSun"/>
        </w:rPr>
        <w:t>shall</w:t>
      </w:r>
      <w:proofErr w:type="gramEnd"/>
      <w:r w:rsidRPr="00BC1F1E">
        <w:rPr>
          <w:rFonts w:eastAsia="SimSun"/>
        </w:rPr>
        <w:t xml:space="preserve"> not perform </w:t>
      </w:r>
      <w:r w:rsidRPr="00BC1F1E">
        <w:rPr>
          <w:rFonts w:eastAsia="SimSun" w:hint="eastAsia"/>
        </w:rPr>
        <w:t xml:space="preserve">the </w:t>
      </w:r>
      <w:r w:rsidRPr="00BC1F1E">
        <w:rPr>
          <w:rFonts w:eastAsia="SimSun"/>
        </w:rPr>
        <w:t>registration procedure for mobility and periodic registration update</w:t>
      </w:r>
      <w:r w:rsidRPr="00BC1F1E">
        <w:rPr>
          <w:rFonts w:eastAsia="SimSun" w:hint="eastAsia"/>
        </w:rPr>
        <w:t xml:space="preserve"> with </w:t>
      </w:r>
      <w:r w:rsidRPr="00BC1F1E">
        <w:rPr>
          <w:rFonts w:eastAsia="SimSun"/>
        </w:rPr>
        <w:t>Uplink data status IE except for emergency services or for high priority access;</w:t>
      </w:r>
    </w:p>
    <w:p w14:paraId="147E26E3" w14:textId="77777777" w:rsidR="00BC1F1E" w:rsidRPr="00BC1F1E" w:rsidRDefault="00BC1F1E" w:rsidP="00BC1F1E">
      <w:pPr>
        <w:ind w:left="1135" w:hanging="284"/>
        <w:rPr>
          <w:rFonts w:eastAsia="SimSun"/>
        </w:rPr>
      </w:pPr>
      <w:r w:rsidRPr="00BC1F1E">
        <w:rPr>
          <w:rFonts w:eastAsia="SimSun"/>
        </w:rPr>
        <w:t>ii)</w:t>
      </w:r>
      <w:r w:rsidRPr="00BC1F1E">
        <w:rPr>
          <w:rFonts w:eastAsia="SimSun"/>
        </w:rPr>
        <w:tab/>
      </w:r>
      <w:proofErr w:type="gramStart"/>
      <w:r w:rsidRPr="00BC1F1E">
        <w:rPr>
          <w:rFonts w:eastAsia="SimSun"/>
        </w:rPr>
        <w:t>shall</w:t>
      </w:r>
      <w:proofErr w:type="gramEnd"/>
      <w:r w:rsidRPr="00BC1F1E">
        <w:rPr>
          <w:rFonts w:eastAsia="SimSun"/>
        </w:rPr>
        <w:t xml:space="preserve"> not initiate a service request procedure except for:</w:t>
      </w:r>
    </w:p>
    <w:p w14:paraId="46A68365"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emergency</w:t>
      </w:r>
      <w:proofErr w:type="gramEnd"/>
      <w:r w:rsidRPr="00BC1F1E">
        <w:rPr>
          <w:rFonts w:eastAsia="SimSun"/>
        </w:rPr>
        <w:t xml:space="preserve"> services;</w:t>
      </w:r>
    </w:p>
    <w:p w14:paraId="7D0B849E"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high</w:t>
      </w:r>
      <w:proofErr w:type="gramEnd"/>
      <w:r w:rsidRPr="00BC1F1E">
        <w:rPr>
          <w:rFonts w:eastAsia="SimSun"/>
        </w:rPr>
        <w:t xml:space="preserve"> priority access;</w:t>
      </w:r>
    </w:p>
    <w:p w14:paraId="3DEB93D0"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 xml:space="preserve">responding to paging or responding to notification </w:t>
      </w:r>
      <w:r w:rsidRPr="00BC1F1E">
        <w:rPr>
          <w:rFonts w:eastAsia="Times New Roman"/>
        </w:rPr>
        <w:t xml:space="preserve">received </w:t>
      </w:r>
      <w:r w:rsidRPr="00BC1F1E">
        <w:rPr>
          <w:rFonts w:eastAsia="SimSun"/>
        </w:rPr>
        <w:t>over non-3GPP access;</w:t>
      </w:r>
    </w:p>
    <w:p w14:paraId="11927A7E" w14:textId="77777777" w:rsidR="00BC1F1E" w:rsidRPr="00BC1F1E" w:rsidRDefault="00BC1F1E" w:rsidP="00BC1F1E">
      <w:pPr>
        <w:ind w:left="1135" w:hanging="284"/>
        <w:rPr>
          <w:rFonts w:eastAsia="SimSun"/>
        </w:rPr>
      </w:pPr>
      <w:r w:rsidRPr="00BC1F1E">
        <w:rPr>
          <w:rFonts w:eastAsia="SimSun"/>
        </w:rPr>
        <w:t>iii)</w:t>
      </w:r>
      <w:r w:rsidRPr="00BC1F1E">
        <w:rPr>
          <w:rFonts w:eastAsia="SimSun"/>
        </w:rPr>
        <w:tab/>
      </w:r>
      <w:proofErr w:type="gramStart"/>
      <w:r w:rsidRPr="00BC1F1E">
        <w:rPr>
          <w:rFonts w:eastAsia="SimSun"/>
        </w:rPr>
        <w:t>shall</w:t>
      </w:r>
      <w:proofErr w:type="gramEnd"/>
      <w:r w:rsidRPr="00BC1F1E">
        <w:rPr>
          <w:rFonts w:eastAsia="SimSun"/>
        </w:rPr>
        <w:t xml:space="preserve"> not initiate a 5GSM procedure except for:</w:t>
      </w:r>
    </w:p>
    <w:p w14:paraId="3B71E4C7"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emergency</w:t>
      </w:r>
      <w:proofErr w:type="gramEnd"/>
      <w:r w:rsidRPr="00BC1F1E">
        <w:rPr>
          <w:rFonts w:eastAsia="SimSun"/>
        </w:rPr>
        <w:t xml:space="preserve"> services;</w:t>
      </w:r>
    </w:p>
    <w:p w14:paraId="1B627831"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high</w:t>
      </w:r>
      <w:proofErr w:type="gramEnd"/>
      <w:r w:rsidRPr="00BC1F1E">
        <w:rPr>
          <w:rFonts w:eastAsia="SimSun"/>
        </w:rPr>
        <w:t xml:space="preserve"> priority access; or</w:t>
      </w:r>
    </w:p>
    <w:p w14:paraId="2BA9B7BC"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indicating a change of 3GPP PS data off UE status; and</w:t>
      </w:r>
    </w:p>
    <w:p w14:paraId="28FA6929" w14:textId="77777777" w:rsidR="00BC1F1E" w:rsidRPr="00BC1F1E" w:rsidRDefault="00BC1F1E" w:rsidP="00BC1F1E">
      <w:pPr>
        <w:ind w:left="1135" w:hanging="284"/>
        <w:rPr>
          <w:rFonts w:eastAsia="SimSun"/>
        </w:rPr>
      </w:pPr>
      <w:r w:rsidRPr="00BC1F1E">
        <w:rPr>
          <w:rFonts w:eastAsia="SimSun"/>
        </w:rPr>
        <w:t>iv)</w:t>
      </w:r>
      <w:r w:rsidRPr="00BC1F1E">
        <w:rPr>
          <w:rFonts w:eastAsia="SimSun"/>
        </w:rPr>
        <w:tab/>
      </w:r>
      <w:proofErr w:type="gramStart"/>
      <w:r w:rsidRPr="00BC1F1E">
        <w:rPr>
          <w:rFonts w:eastAsia="SimSun"/>
        </w:rPr>
        <w:t>shall</w:t>
      </w:r>
      <w:proofErr w:type="gramEnd"/>
      <w:r w:rsidRPr="00BC1F1E">
        <w:rPr>
          <w:rFonts w:eastAsia="SimSun"/>
        </w:rPr>
        <w:t xml:space="preserve"> not perform the NAS transport procedure except for the sending:</w:t>
      </w:r>
    </w:p>
    <w:p w14:paraId="29A116C6"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SMS;</w:t>
      </w:r>
    </w:p>
    <w:p w14:paraId="23F36B58"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an</w:t>
      </w:r>
      <w:proofErr w:type="gramEnd"/>
      <w:r w:rsidRPr="00BC1F1E">
        <w:rPr>
          <w:rFonts w:eastAsia="SimSun"/>
        </w:rPr>
        <w:t xml:space="preserve"> LPP message;</w:t>
      </w:r>
    </w:p>
    <w:p w14:paraId="4C69D866" w14:textId="77777777" w:rsidR="00BC1F1E" w:rsidRPr="00BC1F1E" w:rsidRDefault="00BC1F1E" w:rsidP="00BC1F1E">
      <w:pPr>
        <w:ind w:left="1418" w:hanging="284"/>
        <w:rPr>
          <w:rFonts w:eastAsia="SimSun"/>
          <w:lang w:eastAsia="zh-CN"/>
        </w:rPr>
      </w:pPr>
      <w:r w:rsidRPr="00BC1F1E">
        <w:rPr>
          <w:rFonts w:eastAsia="SimSun" w:hint="eastAsia"/>
          <w:lang w:eastAsia="zh-CN"/>
        </w:rPr>
        <w:t>-</w:t>
      </w:r>
      <w:r w:rsidRPr="00BC1F1E">
        <w:rPr>
          <w:rFonts w:eastAsia="SimSun"/>
        </w:rPr>
        <w:tab/>
      </w:r>
      <w:proofErr w:type="gramStart"/>
      <w:r w:rsidRPr="00BC1F1E">
        <w:rPr>
          <w:rFonts w:eastAsia="SimSun"/>
        </w:rPr>
        <w:t>a</w:t>
      </w:r>
      <w:proofErr w:type="gramEnd"/>
      <w:r w:rsidRPr="00BC1F1E">
        <w:rPr>
          <w:rFonts w:eastAsia="SimSun"/>
        </w:rPr>
        <w:t xml:space="preserve"> </w:t>
      </w:r>
      <w:bookmarkStart w:id="10" w:name="_Hlk47549552"/>
      <w:bookmarkStart w:id="11" w:name="OLE_LINK37"/>
      <w:r w:rsidRPr="00BC1F1E">
        <w:rPr>
          <w:rFonts w:eastAsia="SimSun"/>
        </w:rPr>
        <w:t>location services message</w:t>
      </w:r>
      <w:bookmarkEnd w:id="10"/>
      <w:bookmarkEnd w:id="11"/>
      <w:r w:rsidRPr="00BC1F1E">
        <w:rPr>
          <w:rFonts w:eastAsia="SimSun"/>
        </w:rPr>
        <w:t>;</w:t>
      </w:r>
    </w:p>
    <w:p w14:paraId="139F9B32"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an</w:t>
      </w:r>
      <w:proofErr w:type="gramEnd"/>
      <w:r w:rsidRPr="00BC1F1E">
        <w:rPr>
          <w:rFonts w:eastAsia="SimSun"/>
        </w:rPr>
        <w:t xml:space="preserve"> SOR transparent container;</w:t>
      </w:r>
    </w:p>
    <w:p w14:paraId="6D119458"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w:t>
      </w:r>
      <w:proofErr w:type="gramEnd"/>
      <w:r w:rsidRPr="00BC1F1E">
        <w:rPr>
          <w:rFonts w:eastAsia="SimSun"/>
        </w:rPr>
        <w:t xml:space="preserve"> UE policy container;</w:t>
      </w:r>
    </w:p>
    <w:p w14:paraId="5674E33C"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w:t>
      </w:r>
      <w:proofErr w:type="gramEnd"/>
      <w:r w:rsidRPr="00BC1F1E">
        <w:rPr>
          <w:rFonts w:eastAsia="SimSun"/>
        </w:rPr>
        <w:t xml:space="preserve"> UE parameters update transparent container; or</w:t>
      </w:r>
    </w:p>
    <w:p w14:paraId="5D3E6AF5"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w:t>
      </w:r>
      <w:proofErr w:type="gramEnd"/>
      <w:r w:rsidRPr="00BC1F1E">
        <w:rPr>
          <w:rFonts w:eastAsia="SimSun"/>
        </w:rPr>
        <w:t xml:space="preserve"> </w:t>
      </w:r>
      <w:proofErr w:type="spellStart"/>
      <w:r w:rsidRPr="00BC1F1E">
        <w:rPr>
          <w:rFonts w:eastAsia="SimSun"/>
        </w:rPr>
        <w:t>CIoT</w:t>
      </w:r>
      <w:proofErr w:type="spellEnd"/>
      <w:r w:rsidRPr="00BC1F1E">
        <w:rPr>
          <w:rFonts w:eastAsia="SimSun"/>
        </w:rPr>
        <w:t xml:space="preserve"> user data container.</w:t>
      </w:r>
    </w:p>
    <w:p w14:paraId="3E9A2400" w14:textId="77777777" w:rsidR="00BC1F1E" w:rsidRPr="00BC1F1E" w:rsidRDefault="00BC1F1E" w:rsidP="00BC1F1E">
      <w:pPr>
        <w:rPr>
          <w:rFonts w:eastAsia="SimSun"/>
        </w:rPr>
      </w:pPr>
      <w:r w:rsidRPr="00BC1F1E">
        <w:rPr>
          <w:rFonts w:eastAsia="SimSun"/>
        </w:rPr>
        <w:t>If the UE is successfully registered to a PLMN and has a stored list of "non-allowed tracking areas":</w:t>
      </w:r>
    </w:p>
    <w:p w14:paraId="3A63FC87" w14:textId="77777777" w:rsidR="00BC1F1E" w:rsidRPr="00BC1F1E" w:rsidRDefault="00BC1F1E" w:rsidP="00BC1F1E">
      <w:pPr>
        <w:ind w:left="568" w:hanging="284"/>
        <w:rPr>
          <w:rFonts w:eastAsia="SimSun"/>
          <w:lang w:eastAsia="x-none"/>
        </w:rPr>
      </w:pPr>
      <w:r w:rsidRPr="00BC1F1E">
        <w:rPr>
          <w:rFonts w:eastAsia="SimSun"/>
          <w:lang w:eastAsia="x-none"/>
        </w:rPr>
        <w:t>a)</w:t>
      </w:r>
      <w:r w:rsidRPr="00BC1F1E">
        <w:rPr>
          <w:rFonts w:eastAsia="SimSun"/>
          <w:lang w:eastAsia="x-none"/>
        </w:rPr>
        <w:tab/>
        <w:t>while camped on a cell which is in the registered PLMN or a PLMN from the list of equivalent PLMNs and whose TAI is not in the list of "non-allowed tracking areas", the UE shall stay in, or enter, the state 5GMM-REGISTERED.NORMAL-SERVICE and is allowed to initiate any 5GMM and 5GSM procedures; and</w:t>
      </w:r>
    </w:p>
    <w:p w14:paraId="28DB896E" w14:textId="77777777" w:rsidR="00BC1F1E" w:rsidRPr="00BC1F1E" w:rsidRDefault="00BC1F1E" w:rsidP="00BC1F1E">
      <w:pPr>
        <w:ind w:left="568" w:hanging="284"/>
        <w:rPr>
          <w:rFonts w:eastAsia="SimSun"/>
          <w:lang w:eastAsia="x-none"/>
        </w:rPr>
      </w:pPr>
      <w:r w:rsidRPr="00BC1F1E">
        <w:rPr>
          <w:rFonts w:eastAsia="SimSun"/>
          <w:lang w:eastAsia="x-none"/>
        </w:rPr>
        <w:t>b)</w:t>
      </w:r>
      <w:r w:rsidRPr="00BC1F1E">
        <w:rPr>
          <w:rFonts w:eastAsia="SimSun"/>
          <w:lang w:eastAsia="x-none"/>
        </w:rPr>
        <w:tab/>
      </w:r>
      <w:proofErr w:type="gramStart"/>
      <w:r w:rsidRPr="00BC1F1E">
        <w:rPr>
          <w:rFonts w:eastAsia="SimSun"/>
          <w:lang w:eastAsia="x-none"/>
        </w:rPr>
        <w:t>while</w:t>
      </w:r>
      <w:proofErr w:type="gramEnd"/>
      <w:r w:rsidRPr="00BC1F1E">
        <w:rPr>
          <w:rFonts w:eastAsia="SimSun"/>
          <w:lang w:eastAsia="x-none"/>
        </w:rPr>
        <w:t xml:space="preserve"> camped on a cell whose TAI is in the list of "non-allowed tracking areas", the UE shall enter the state 5GMM-REGISTERED.NON-ALLOWED-SERVICE, and:</w:t>
      </w:r>
    </w:p>
    <w:p w14:paraId="09341842" w14:textId="77777777" w:rsidR="00BC1F1E" w:rsidRPr="00BC1F1E" w:rsidRDefault="00BC1F1E" w:rsidP="00BC1F1E">
      <w:pPr>
        <w:ind w:left="851" w:hanging="284"/>
        <w:rPr>
          <w:rFonts w:eastAsia="SimSun"/>
          <w:lang w:eastAsia="x-none"/>
        </w:rPr>
      </w:pPr>
      <w:r w:rsidRPr="00BC1F1E">
        <w:rPr>
          <w:rFonts w:eastAsia="SimSun"/>
          <w:lang w:eastAsia="x-none"/>
        </w:rPr>
        <w:t>1)</w:t>
      </w:r>
      <w:r w:rsidRPr="00BC1F1E">
        <w:rPr>
          <w:rFonts w:eastAsia="SimSun"/>
          <w:lang w:eastAsia="x-none"/>
        </w:rPr>
        <w:tab/>
      </w:r>
      <w:proofErr w:type="gramStart"/>
      <w:r w:rsidRPr="00BC1F1E">
        <w:rPr>
          <w:rFonts w:eastAsia="SimSun"/>
          <w:lang w:eastAsia="x-none"/>
        </w:rPr>
        <w:t>if</w:t>
      </w:r>
      <w:proofErr w:type="gramEnd"/>
      <w:r w:rsidRPr="00BC1F1E">
        <w:rPr>
          <w:rFonts w:eastAsia="SimSun"/>
          <w:lang w:eastAsia="x-none"/>
        </w:rPr>
        <w:t xml:space="preserve"> the UE is in 5GMM-IDLE mode or 5GMM-IDLE mode with suspend indication over 3GPP access, the UE:</w:t>
      </w:r>
    </w:p>
    <w:p w14:paraId="2E93408B" w14:textId="77777777" w:rsidR="00BC1F1E" w:rsidRPr="00BC1F1E" w:rsidRDefault="00BC1F1E" w:rsidP="00BC1F1E">
      <w:pPr>
        <w:ind w:left="1135" w:hanging="284"/>
        <w:rPr>
          <w:rFonts w:eastAsia="SimSun"/>
        </w:rPr>
      </w:pPr>
      <w:proofErr w:type="spellStart"/>
      <w:r w:rsidRPr="00BC1F1E">
        <w:rPr>
          <w:rFonts w:eastAsia="SimSun"/>
        </w:rPr>
        <w:t>i</w:t>
      </w:r>
      <w:proofErr w:type="spellEnd"/>
      <w:r w:rsidRPr="00BC1F1E">
        <w:rPr>
          <w:rFonts w:eastAsia="SimSun"/>
        </w:rPr>
        <w:t>)</w:t>
      </w:r>
      <w:r w:rsidRPr="00BC1F1E">
        <w:rPr>
          <w:rFonts w:eastAsia="SimSun"/>
        </w:rPr>
        <w:tab/>
        <w:t>shall not perform the registration procedure for mobility and periodic registration update with Uplink data status IE except for emergency services or for high priority access; and</w:t>
      </w:r>
    </w:p>
    <w:p w14:paraId="621FE08C" w14:textId="77777777" w:rsidR="00BC1F1E" w:rsidRPr="00BC1F1E" w:rsidRDefault="00BC1F1E" w:rsidP="00BC1F1E">
      <w:pPr>
        <w:ind w:left="1135" w:hanging="284"/>
        <w:rPr>
          <w:rFonts w:eastAsia="SimSun"/>
        </w:rPr>
      </w:pPr>
      <w:r w:rsidRPr="00BC1F1E">
        <w:rPr>
          <w:rFonts w:eastAsia="SimSun"/>
        </w:rPr>
        <w:t>ii)</w:t>
      </w:r>
      <w:r w:rsidRPr="00BC1F1E">
        <w:rPr>
          <w:rFonts w:eastAsia="SimSun"/>
        </w:rPr>
        <w:tab/>
      </w:r>
      <w:proofErr w:type="gramStart"/>
      <w:r w:rsidRPr="00BC1F1E">
        <w:rPr>
          <w:rFonts w:eastAsia="SimSun"/>
        </w:rPr>
        <w:t>shall</w:t>
      </w:r>
      <w:proofErr w:type="gramEnd"/>
      <w:r w:rsidRPr="00BC1F1E">
        <w:rPr>
          <w:rFonts w:eastAsia="SimSun"/>
        </w:rPr>
        <w:t xml:space="preserve"> not initiate a service request procedure or request the lower layers to resume a suspended connection, except for:</w:t>
      </w:r>
    </w:p>
    <w:p w14:paraId="7BF642B5" w14:textId="77777777" w:rsidR="00BC1F1E" w:rsidRPr="00BC1F1E" w:rsidRDefault="00BC1F1E" w:rsidP="00BC1F1E">
      <w:pPr>
        <w:ind w:left="1418" w:hanging="284"/>
        <w:rPr>
          <w:rFonts w:eastAsia="SimSun"/>
        </w:rPr>
      </w:pPr>
      <w:r w:rsidRPr="00BC1F1E">
        <w:rPr>
          <w:rFonts w:eastAsia="SimSun"/>
        </w:rPr>
        <w:lastRenderedPageBreak/>
        <w:t>-</w:t>
      </w:r>
      <w:r w:rsidRPr="00BC1F1E">
        <w:rPr>
          <w:rFonts w:eastAsia="SimSun"/>
        </w:rPr>
        <w:tab/>
      </w:r>
      <w:proofErr w:type="gramStart"/>
      <w:r w:rsidRPr="00BC1F1E">
        <w:rPr>
          <w:rFonts w:eastAsia="SimSun"/>
        </w:rPr>
        <w:t>emergency</w:t>
      </w:r>
      <w:proofErr w:type="gramEnd"/>
      <w:r w:rsidRPr="00BC1F1E">
        <w:rPr>
          <w:rFonts w:eastAsia="SimSun"/>
        </w:rPr>
        <w:t xml:space="preserve"> services;</w:t>
      </w:r>
    </w:p>
    <w:p w14:paraId="316A1084"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high</w:t>
      </w:r>
      <w:proofErr w:type="gramEnd"/>
      <w:r w:rsidRPr="00BC1F1E">
        <w:rPr>
          <w:rFonts w:eastAsia="SimSun"/>
        </w:rPr>
        <w:t xml:space="preserve"> priority access;</w:t>
      </w:r>
    </w:p>
    <w:p w14:paraId="4D086E0C"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responding to paging;</w:t>
      </w:r>
    </w:p>
    <w:p w14:paraId="577290E2"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 xml:space="preserve">responding to notification </w:t>
      </w:r>
      <w:r w:rsidRPr="00BC1F1E">
        <w:rPr>
          <w:rFonts w:eastAsia="Times New Roman"/>
        </w:rPr>
        <w:t xml:space="preserve">received </w:t>
      </w:r>
      <w:r w:rsidRPr="00BC1F1E">
        <w:rPr>
          <w:rFonts w:eastAsia="SimSun"/>
        </w:rPr>
        <w:t>over non-3GPP access;</w:t>
      </w:r>
    </w:p>
    <w:p w14:paraId="612D15BA"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indicating a change of 3GPP PS data off UE status;</w:t>
      </w:r>
    </w:p>
    <w:p w14:paraId="19A7626E"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sending an SOR transparent container;</w:t>
      </w:r>
    </w:p>
    <w:p w14:paraId="4577D1FA"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sending a UE policy container; or</w:t>
      </w:r>
    </w:p>
    <w:p w14:paraId="20BF509E"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sending a UE parameters update transparent container; and</w:t>
      </w:r>
    </w:p>
    <w:p w14:paraId="66848D58" w14:textId="77777777" w:rsidR="00BC1F1E" w:rsidRPr="00BC1F1E" w:rsidRDefault="00BC1F1E" w:rsidP="00BC1F1E">
      <w:pPr>
        <w:ind w:left="851" w:hanging="284"/>
        <w:rPr>
          <w:rFonts w:eastAsia="SimSun"/>
          <w:lang w:eastAsia="x-none"/>
        </w:rPr>
      </w:pPr>
      <w:r w:rsidRPr="00BC1F1E">
        <w:rPr>
          <w:rFonts w:eastAsia="SimSun"/>
          <w:lang w:eastAsia="x-none"/>
        </w:rPr>
        <w:t>2)</w:t>
      </w:r>
      <w:r w:rsidRPr="00BC1F1E">
        <w:rPr>
          <w:rFonts w:eastAsia="SimSun"/>
          <w:lang w:eastAsia="x-none"/>
        </w:rPr>
        <w:tab/>
      </w:r>
      <w:proofErr w:type="gramStart"/>
      <w:r w:rsidRPr="00BC1F1E">
        <w:rPr>
          <w:rFonts w:eastAsia="SimSun"/>
          <w:lang w:eastAsia="x-none"/>
        </w:rPr>
        <w:t>if</w:t>
      </w:r>
      <w:proofErr w:type="gramEnd"/>
      <w:r w:rsidRPr="00BC1F1E">
        <w:rPr>
          <w:rFonts w:eastAsia="SimSun"/>
          <w:lang w:eastAsia="x-none"/>
        </w:rPr>
        <w:t xml:space="preserve"> the UE is in 5GMM-CONNECTED mode or 5GMM-CONNECTED mode with RRC inactive indication over 3GPP access, the UE:</w:t>
      </w:r>
    </w:p>
    <w:p w14:paraId="062F61E8" w14:textId="77777777" w:rsidR="00BC1F1E" w:rsidRPr="00BC1F1E" w:rsidRDefault="00BC1F1E" w:rsidP="00BC1F1E">
      <w:pPr>
        <w:ind w:left="1135" w:hanging="284"/>
        <w:rPr>
          <w:rFonts w:eastAsia="SimSun"/>
        </w:rPr>
      </w:pPr>
      <w:proofErr w:type="spellStart"/>
      <w:r w:rsidRPr="00BC1F1E">
        <w:rPr>
          <w:rFonts w:eastAsia="SimSun"/>
        </w:rPr>
        <w:t>i</w:t>
      </w:r>
      <w:proofErr w:type="spellEnd"/>
      <w:r w:rsidRPr="00BC1F1E">
        <w:rPr>
          <w:rFonts w:eastAsia="SimSun"/>
        </w:rPr>
        <w:t>)</w:t>
      </w:r>
      <w:r w:rsidRPr="00BC1F1E">
        <w:rPr>
          <w:rFonts w:eastAsia="SimSun"/>
        </w:rPr>
        <w:tab/>
      </w:r>
      <w:proofErr w:type="gramStart"/>
      <w:r w:rsidRPr="00BC1F1E">
        <w:rPr>
          <w:rFonts w:eastAsia="SimSun"/>
        </w:rPr>
        <w:t>shall</w:t>
      </w:r>
      <w:proofErr w:type="gramEnd"/>
      <w:r w:rsidRPr="00BC1F1E">
        <w:rPr>
          <w:rFonts w:eastAsia="SimSun"/>
        </w:rPr>
        <w:t xml:space="preserve"> not perform </w:t>
      </w:r>
      <w:r w:rsidRPr="00BC1F1E">
        <w:rPr>
          <w:rFonts w:eastAsia="SimSun" w:hint="eastAsia"/>
        </w:rPr>
        <w:t xml:space="preserve">the </w:t>
      </w:r>
      <w:r w:rsidRPr="00BC1F1E">
        <w:rPr>
          <w:rFonts w:eastAsia="SimSun"/>
        </w:rPr>
        <w:t>registration procedure for mobility and registration update</w:t>
      </w:r>
      <w:r w:rsidRPr="00BC1F1E">
        <w:rPr>
          <w:rFonts w:eastAsia="SimSun" w:hint="eastAsia"/>
        </w:rPr>
        <w:t xml:space="preserve"> with </w:t>
      </w:r>
      <w:r w:rsidRPr="00BC1F1E">
        <w:rPr>
          <w:rFonts w:eastAsia="SimSun"/>
        </w:rPr>
        <w:t>the Uplink data status IE except for emergency services or for high priority access;</w:t>
      </w:r>
    </w:p>
    <w:p w14:paraId="62CBBB33" w14:textId="77777777" w:rsidR="00BC1F1E" w:rsidRPr="00BC1F1E" w:rsidRDefault="00BC1F1E" w:rsidP="00BC1F1E">
      <w:pPr>
        <w:ind w:left="1135" w:hanging="284"/>
        <w:rPr>
          <w:rFonts w:eastAsia="SimSun"/>
        </w:rPr>
      </w:pPr>
      <w:r w:rsidRPr="00BC1F1E">
        <w:rPr>
          <w:rFonts w:eastAsia="SimSun"/>
        </w:rPr>
        <w:t>ii)</w:t>
      </w:r>
      <w:r w:rsidRPr="00BC1F1E">
        <w:rPr>
          <w:rFonts w:eastAsia="SimSun"/>
        </w:rPr>
        <w:tab/>
      </w:r>
      <w:proofErr w:type="gramStart"/>
      <w:r w:rsidRPr="00BC1F1E">
        <w:rPr>
          <w:rFonts w:eastAsia="SimSun"/>
        </w:rPr>
        <w:t>shall</w:t>
      </w:r>
      <w:proofErr w:type="gramEnd"/>
      <w:r w:rsidRPr="00BC1F1E">
        <w:rPr>
          <w:rFonts w:eastAsia="SimSun"/>
        </w:rPr>
        <w:t xml:space="preserve"> not initiate a service request procedure or request the lower layers to resume a suspended connection, except for:</w:t>
      </w:r>
    </w:p>
    <w:p w14:paraId="3CD97D07"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emergency</w:t>
      </w:r>
      <w:proofErr w:type="gramEnd"/>
      <w:r w:rsidRPr="00BC1F1E">
        <w:rPr>
          <w:rFonts w:eastAsia="SimSun"/>
        </w:rPr>
        <w:t xml:space="preserve"> services;</w:t>
      </w:r>
    </w:p>
    <w:p w14:paraId="7E9E45CA"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high</w:t>
      </w:r>
      <w:proofErr w:type="gramEnd"/>
      <w:r w:rsidRPr="00BC1F1E">
        <w:rPr>
          <w:rFonts w:eastAsia="SimSun"/>
        </w:rPr>
        <w:t xml:space="preserve"> priority access; or</w:t>
      </w:r>
    </w:p>
    <w:p w14:paraId="18E844D4"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 xml:space="preserve">responding to paging or responding to notification </w:t>
      </w:r>
      <w:r w:rsidRPr="00BC1F1E">
        <w:rPr>
          <w:rFonts w:eastAsia="Times New Roman"/>
        </w:rPr>
        <w:t xml:space="preserve">received </w:t>
      </w:r>
      <w:r w:rsidRPr="00BC1F1E">
        <w:rPr>
          <w:rFonts w:eastAsia="SimSun"/>
        </w:rPr>
        <w:t>over non-3GPP access;</w:t>
      </w:r>
    </w:p>
    <w:p w14:paraId="21A548F7" w14:textId="77777777" w:rsidR="00BC1F1E" w:rsidRPr="00BC1F1E" w:rsidRDefault="00BC1F1E" w:rsidP="00BC1F1E">
      <w:pPr>
        <w:ind w:left="1135" w:hanging="284"/>
        <w:rPr>
          <w:rFonts w:eastAsia="SimSun"/>
        </w:rPr>
      </w:pPr>
      <w:r w:rsidRPr="00BC1F1E">
        <w:rPr>
          <w:rFonts w:eastAsia="SimSun"/>
        </w:rPr>
        <w:t>iii)</w:t>
      </w:r>
      <w:r w:rsidRPr="00BC1F1E">
        <w:rPr>
          <w:rFonts w:eastAsia="SimSun"/>
        </w:rPr>
        <w:tab/>
      </w:r>
      <w:proofErr w:type="gramStart"/>
      <w:r w:rsidRPr="00BC1F1E">
        <w:rPr>
          <w:rFonts w:eastAsia="SimSun"/>
        </w:rPr>
        <w:t>shall</w:t>
      </w:r>
      <w:proofErr w:type="gramEnd"/>
      <w:r w:rsidRPr="00BC1F1E">
        <w:rPr>
          <w:rFonts w:eastAsia="SimSun"/>
        </w:rPr>
        <w:t xml:space="preserve"> not initiate a 5GSM procedure except for:</w:t>
      </w:r>
    </w:p>
    <w:p w14:paraId="5CECFE4D"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emergency</w:t>
      </w:r>
      <w:proofErr w:type="gramEnd"/>
      <w:r w:rsidRPr="00BC1F1E">
        <w:rPr>
          <w:rFonts w:eastAsia="SimSun"/>
        </w:rPr>
        <w:t xml:space="preserve"> services;</w:t>
      </w:r>
    </w:p>
    <w:p w14:paraId="0AE4B042"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high</w:t>
      </w:r>
      <w:proofErr w:type="gramEnd"/>
      <w:r w:rsidRPr="00BC1F1E">
        <w:rPr>
          <w:rFonts w:eastAsia="SimSun"/>
        </w:rPr>
        <w:t xml:space="preserve"> priority access; or</w:t>
      </w:r>
    </w:p>
    <w:p w14:paraId="024A971E"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indicating a change of 3GPP PS data off UE status; and</w:t>
      </w:r>
    </w:p>
    <w:p w14:paraId="029403CA" w14:textId="77777777" w:rsidR="00BC1F1E" w:rsidRPr="00BC1F1E" w:rsidRDefault="00BC1F1E" w:rsidP="00BC1F1E">
      <w:pPr>
        <w:ind w:left="1135" w:hanging="284"/>
        <w:rPr>
          <w:rFonts w:eastAsia="SimSun"/>
        </w:rPr>
      </w:pPr>
      <w:r w:rsidRPr="00BC1F1E">
        <w:rPr>
          <w:rFonts w:eastAsia="SimSun"/>
        </w:rPr>
        <w:t>iv)</w:t>
      </w:r>
      <w:r w:rsidRPr="00BC1F1E">
        <w:rPr>
          <w:rFonts w:eastAsia="SimSun"/>
        </w:rPr>
        <w:tab/>
      </w:r>
      <w:proofErr w:type="gramStart"/>
      <w:r w:rsidRPr="00BC1F1E">
        <w:rPr>
          <w:rFonts w:eastAsia="SimSun"/>
        </w:rPr>
        <w:t>shall</w:t>
      </w:r>
      <w:proofErr w:type="gramEnd"/>
      <w:r w:rsidRPr="00BC1F1E">
        <w:rPr>
          <w:rFonts w:eastAsia="SimSun"/>
        </w:rPr>
        <w:t xml:space="preserve"> not perform the NAS transport procedure except for the sending:</w:t>
      </w:r>
    </w:p>
    <w:p w14:paraId="0361FE1B"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t>SMS;</w:t>
      </w:r>
    </w:p>
    <w:p w14:paraId="615E123E"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an</w:t>
      </w:r>
      <w:proofErr w:type="gramEnd"/>
      <w:r w:rsidRPr="00BC1F1E">
        <w:rPr>
          <w:rFonts w:eastAsia="SimSun"/>
        </w:rPr>
        <w:t xml:space="preserve"> LPP message;</w:t>
      </w:r>
    </w:p>
    <w:p w14:paraId="70EEAED3" w14:textId="77777777" w:rsidR="00BC1F1E" w:rsidRPr="00BC1F1E" w:rsidRDefault="00BC1F1E" w:rsidP="00BC1F1E">
      <w:pPr>
        <w:ind w:left="1418" w:hanging="284"/>
        <w:rPr>
          <w:rFonts w:eastAsia="SimSun"/>
          <w:lang w:eastAsia="zh-CN"/>
        </w:rPr>
      </w:pPr>
      <w:r w:rsidRPr="00BC1F1E">
        <w:rPr>
          <w:rFonts w:eastAsia="SimSun" w:hint="eastAsia"/>
          <w:lang w:eastAsia="zh-CN"/>
        </w:rPr>
        <w:t>-</w:t>
      </w:r>
      <w:r w:rsidRPr="00BC1F1E">
        <w:rPr>
          <w:rFonts w:eastAsia="SimSun"/>
        </w:rPr>
        <w:tab/>
      </w:r>
      <w:proofErr w:type="gramStart"/>
      <w:r w:rsidRPr="00BC1F1E">
        <w:rPr>
          <w:rFonts w:eastAsia="SimSun"/>
        </w:rPr>
        <w:t>a</w:t>
      </w:r>
      <w:proofErr w:type="gramEnd"/>
      <w:r w:rsidRPr="00BC1F1E">
        <w:rPr>
          <w:rFonts w:eastAsia="SimSun"/>
        </w:rPr>
        <w:t xml:space="preserve"> location services message;</w:t>
      </w:r>
    </w:p>
    <w:p w14:paraId="0FB5C0A1"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an</w:t>
      </w:r>
      <w:proofErr w:type="gramEnd"/>
      <w:r w:rsidRPr="00BC1F1E">
        <w:rPr>
          <w:rFonts w:eastAsia="SimSun"/>
        </w:rPr>
        <w:t xml:space="preserve"> SOR transparent container;</w:t>
      </w:r>
    </w:p>
    <w:p w14:paraId="4AAB8A39"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w:t>
      </w:r>
      <w:proofErr w:type="gramEnd"/>
      <w:r w:rsidRPr="00BC1F1E">
        <w:rPr>
          <w:rFonts w:eastAsia="SimSun"/>
        </w:rPr>
        <w:t xml:space="preserve"> UE policy container;</w:t>
      </w:r>
    </w:p>
    <w:p w14:paraId="31E28D37"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w:t>
      </w:r>
      <w:proofErr w:type="gramEnd"/>
      <w:r w:rsidRPr="00BC1F1E">
        <w:rPr>
          <w:rFonts w:eastAsia="SimSun"/>
        </w:rPr>
        <w:t xml:space="preserve"> UE parameters update transparent container; or</w:t>
      </w:r>
    </w:p>
    <w:p w14:paraId="5B504F05" w14:textId="77777777" w:rsidR="00BC1F1E" w:rsidRPr="00BC1F1E" w:rsidRDefault="00BC1F1E" w:rsidP="00BC1F1E">
      <w:pPr>
        <w:ind w:left="1418" w:hanging="284"/>
        <w:rPr>
          <w:rFonts w:eastAsia="SimSun"/>
        </w:rPr>
      </w:pPr>
      <w:r w:rsidRPr="00BC1F1E">
        <w:rPr>
          <w:rFonts w:eastAsia="SimSun"/>
        </w:rPr>
        <w:t>-</w:t>
      </w:r>
      <w:r w:rsidRPr="00BC1F1E">
        <w:rPr>
          <w:rFonts w:eastAsia="SimSun"/>
        </w:rPr>
        <w:tab/>
      </w:r>
      <w:proofErr w:type="gramStart"/>
      <w:r w:rsidRPr="00BC1F1E">
        <w:rPr>
          <w:rFonts w:eastAsia="SimSun"/>
        </w:rPr>
        <w:t>a</w:t>
      </w:r>
      <w:proofErr w:type="gramEnd"/>
      <w:r w:rsidRPr="00BC1F1E">
        <w:rPr>
          <w:rFonts w:eastAsia="SimSun"/>
        </w:rPr>
        <w:t xml:space="preserve"> </w:t>
      </w:r>
      <w:proofErr w:type="spellStart"/>
      <w:r w:rsidRPr="00BC1F1E">
        <w:rPr>
          <w:rFonts w:eastAsia="SimSun"/>
        </w:rPr>
        <w:t>CIoT</w:t>
      </w:r>
      <w:proofErr w:type="spellEnd"/>
      <w:r w:rsidRPr="00BC1F1E">
        <w:rPr>
          <w:rFonts w:eastAsia="SimSun"/>
        </w:rPr>
        <w:t xml:space="preserve"> user data container.</w:t>
      </w:r>
    </w:p>
    <w:p w14:paraId="32F45D11" w14:textId="77777777" w:rsidR="00BC1F1E" w:rsidRPr="00BC1F1E" w:rsidRDefault="00BC1F1E" w:rsidP="00BC1F1E">
      <w:pPr>
        <w:rPr>
          <w:rFonts w:eastAsia="SimSun"/>
        </w:rPr>
      </w:pPr>
      <w:r w:rsidRPr="00BC1F1E">
        <w:rPr>
          <w:rFonts w:eastAsia="SimSun"/>
        </w:rPr>
        <w:t>The list of "allowed tracking areas", as well as the list of "non-allowed tracking areas" shall be erased when:</w:t>
      </w:r>
    </w:p>
    <w:p w14:paraId="63A31E61" w14:textId="77777777" w:rsidR="00BC1F1E" w:rsidRPr="00BC1F1E" w:rsidRDefault="00BC1F1E" w:rsidP="00BC1F1E">
      <w:pPr>
        <w:ind w:left="568" w:hanging="284"/>
        <w:rPr>
          <w:rFonts w:eastAsia="SimSun"/>
          <w:lang w:eastAsia="x-none"/>
        </w:rPr>
      </w:pPr>
      <w:r w:rsidRPr="00BC1F1E">
        <w:rPr>
          <w:rFonts w:eastAsia="SimSun"/>
          <w:lang w:eastAsia="x-none"/>
        </w:rPr>
        <w:t>a)</w:t>
      </w:r>
      <w:r w:rsidRPr="00BC1F1E">
        <w:rPr>
          <w:rFonts w:eastAsia="SimSun"/>
          <w:lang w:eastAsia="x-none"/>
        </w:rPr>
        <w:tab/>
      </w:r>
      <w:proofErr w:type="gramStart"/>
      <w:r w:rsidRPr="00BC1F1E">
        <w:rPr>
          <w:rFonts w:eastAsia="SimSun"/>
          <w:lang w:eastAsia="x-none"/>
        </w:rPr>
        <w:t>the</w:t>
      </w:r>
      <w:proofErr w:type="gramEnd"/>
      <w:r w:rsidRPr="00BC1F1E">
        <w:rPr>
          <w:rFonts w:eastAsia="SimSun"/>
          <w:lang w:eastAsia="x-none"/>
        </w:rPr>
        <w:t xml:space="preserve"> UE is switched off; and</w:t>
      </w:r>
    </w:p>
    <w:p w14:paraId="03D15AD7" w14:textId="77777777" w:rsidR="00BC1F1E" w:rsidRPr="00BC1F1E" w:rsidRDefault="00BC1F1E" w:rsidP="00BC1F1E">
      <w:pPr>
        <w:ind w:left="568" w:hanging="284"/>
        <w:rPr>
          <w:rFonts w:eastAsia="SimSun"/>
          <w:lang w:eastAsia="x-none"/>
        </w:rPr>
      </w:pPr>
      <w:r w:rsidRPr="00BC1F1E">
        <w:rPr>
          <w:rFonts w:eastAsia="SimSun"/>
          <w:lang w:eastAsia="x-none"/>
        </w:rPr>
        <w:t>b)</w:t>
      </w:r>
      <w:r w:rsidRPr="00BC1F1E">
        <w:rPr>
          <w:rFonts w:eastAsia="SimSun"/>
          <w:lang w:eastAsia="x-none"/>
        </w:rPr>
        <w:tab/>
      </w:r>
      <w:proofErr w:type="gramStart"/>
      <w:r w:rsidRPr="00BC1F1E">
        <w:rPr>
          <w:rFonts w:eastAsia="SimSun"/>
          <w:lang w:eastAsia="x-none"/>
        </w:rPr>
        <w:t>the</w:t>
      </w:r>
      <w:proofErr w:type="gramEnd"/>
      <w:r w:rsidRPr="00BC1F1E">
        <w:rPr>
          <w:rFonts w:eastAsia="SimSun"/>
          <w:lang w:eastAsia="x-none"/>
        </w:rPr>
        <w:t xml:space="preserve"> UICC containing the USIM is removed or an entry of the </w:t>
      </w:r>
      <w:r w:rsidRPr="00BC1F1E">
        <w:rPr>
          <w:rFonts w:eastAsia="SimSun"/>
          <w:lang w:eastAsia="ja-JP"/>
        </w:rPr>
        <w:t xml:space="preserve">"list of </w:t>
      </w:r>
      <w:r w:rsidRPr="00BC1F1E">
        <w:rPr>
          <w:rFonts w:eastAsia="SimSun"/>
          <w:noProof/>
          <w:lang w:eastAsia="x-none"/>
        </w:rPr>
        <w:t xml:space="preserve">subscriber data" </w:t>
      </w:r>
      <w:r w:rsidRPr="00BC1F1E">
        <w:rPr>
          <w:rFonts w:eastAsia="SimSun"/>
          <w:lang w:eastAsia="x-none"/>
        </w:rPr>
        <w:t>with the SNPN identity of the SNPN is updated.</w:t>
      </w:r>
    </w:p>
    <w:p w14:paraId="1196974A" w14:textId="77777777" w:rsidR="00BC1F1E" w:rsidRPr="00BC1F1E" w:rsidRDefault="00BC1F1E" w:rsidP="00BC1F1E">
      <w:pPr>
        <w:rPr>
          <w:rFonts w:eastAsia="SimSun"/>
        </w:rPr>
      </w:pPr>
      <w:r w:rsidRPr="00BC1F1E">
        <w:rPr>
          <w:rFonts w:eastAsia="SimSun"/>
        </w:rPr>
        <w:t xml:space="preserve">When a tracking area is added to the list of "5GS forbidden </w:t>
      </w:r>
      <w:r w:rsidRPr="00BC1F1E">
        <w:rPr>
          <w:rFonts w:eastAsia="SimSun" w:hint="eastAsia"/>
        </w:rPr>
        <w:t>tracking areas for roaming</w:t>
      </w:r>
      <w:r w:rsidRPr="00BC1F1E">
        <w:rPr>
          <w:rFonts w:eastAsia="SimSun"/>
        </w:rPr>
        <w:t>"</w:t>
      </w:r>
      <w:r w:rsidRPr="00BC1F1E">
        <w:rPr>
          <w:rFonts w:eastAsia="SimSun" w:hint="eastAsia"/>
        </w:rPr>
        <w:t xml:space="preserve"> </w:t>
      </w:r>
      <w:r w:rsidRPr="00BC1F1E">
        <w:rPr>
          <w:rFonts w:eastAsia="SimSun"/>
        </w:rPr>
        <w:t>or to</w:t>
      </w:r>
      <w:r w:rsidRPr="00BC1F1E">
        <w:rPr>
          <w:rFonts w:eastAsia="SimSun" w:hint="eastAsia"/>
        </w:rPr>
        <w:t xml:space="preserve"> the list of </w:t>
      </w:r>
      <w:r w:rsidRPr="00BC1F1E">
        <w:rPr>
          <w:rFonts w:eastAsia="SimSun"/>
        </w:rPr>
        <w:t>"5GS</w:t>
      </w:r>
      <w:r w:rsidRPr="00BC1F1E">
        <w:rPr>
          <w:rFonts w:eastAsia="SimSun" w:hint="eastAsia"/>
        </w:rPr>
        <w:t xml:space="preserve"> forbidden tracking areas for regional provision of service</w:t>
      </w:r>
      <w:r w:rsidRPr="00BC1F1E">
        <w:rPr>
          <w:rFonts w:eastAsia="SimSun"/>
        </w:rPr>
        <w:t xml:space="preserve">" as specified in the </w:t>
      </w:r>
      <w:proofErr w:type="spellStart"/>
      <w:r w:rsidRPr="00BC1F1E">
        <w:rPr>
          <w:rFonts w:eastAsia="SimSun"/>
        </w:rPr>
        <w:t>subclauses</w:t>
      </w:r>
      <w:proofErr w:type="spellEnd"/>
      <w:r w:rsidRPr="00BC1F1E">
        <w:rPr>
          <w:rFonts w:eastAsia="SimSun"/>
        </w:rPr>
        <w:t>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7C6DFE8C" w14:textId="77777777" w:rsidR="00BC1F1E" w:rsidRPr="00BC1F1E" w:rsidRDefault="00BC1F1E" w:rsidP="00AC36D3">
      <w:pPr>
        <w:rPr>
          <w:noProof/>
        </w:rPr>
      </w:pPr>
    </w:p>
    <w:sectPr w:rsidR="00BC1F1E" w:rsidRPr="00BC1F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5B4B8" w14:textId="77777777" w:rsidR="00F50558" w:rsidRDefault="00F50558">
      <w:r>
        <w:separator/>
      </w:r>
    </w:p>
  </w:endnote>
  <w:endnote w:type="continuationSeparator" w:id="0">
    <w:p w14:paraId="58E3F57B" w14:textId="77777777" w:rsidR="00F50558" w:rsidRDefault="00F5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CB319" w14:textId="77777777" w:rsidR="00F50558" w:rsidRDefault="00F50558">
      <w:r>
        <w:separator/>
      </w:r>
    </w:p>
  </w:footnote>
  <w:footnote w:type="continuationSeparator" w:id="0">
    <w:p w14:paraId="341AF68C" w14:textId="77777777" w:rsidR="00F50558" w:rsidRDefault="00F5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D8B"/>
    <w:rsid w:val="000A1F6F"/>
    <w:rsid w:val="000A6394"/>
    <w:rsid w:val="000B7FED"/>
    <w:rsid w:val="000C038A"/>
    <w:rsid w:val="000C6598"/>
    <w:rsid w:val="00143DCF"/>
    <w:rsid w:val="00145D43"/>
    <w:rsid w:val="00167F42"/>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0A92"/>
    <w:rsid w:val="002B5741"/>
    <w:rsid w:val="002D314C"/>
    <w:rsid w:val="00305409"/>
    <w:rsid w:val="003609EF"/>
    <w:rsid w:val="0036231A"/>
    <w:rsid w:val="00363DF6"/>
    <w:rsid w:val="003674C0"/>
    <w:rsid w:val="00374DD4"/>
    <w:rsid w:val="003B729C"/>
    <w:rsid w:val="003E1A36"/>
    <w:rsid w:val="00410371"/>
    <w:rsid w:val="004242F1"/>
    <w:rsid w:val="004A6835"/>
    <w:rsid w:val="004A7583"/>
    <w:rsid w:val="004B75B7"/>
    <w:rsid w:val="004E1669"/>
    <w:rsid w:val="00512317"/>
    <w:rsid w:val="0051580D"/>
    <w:rsid w:val="00547111"/>
    <w:rsid w:val="00570453"/>
    <w:rsid w:val="00592D74"/>
    <w:rsid w:val="00593BE3"/>
    <w:rsid w:val="005D18C0"/>
    <w:rsid w:val="005E210E"/>
    <w:rsid w:val="005E2C44"/>
    <w:rsid w:val="00621188"/>
    <w:rsid w:val="006257ED"/>
    <w:rsid w:val="00677E82"/>
    <w:rsid w:val="00695808"/>
    <w:rsid w:val="006B46FB"/>
    <w:rsid w:val="006E21FB"/>
    <w:rsid w:val="0076678C"/>
    <w:rsid w:val="00792342"/>
    <w:rsid w:val="007958FF"/>
    <w:rsid w:val="007977A8"/>
    <w:rsid w:val="007B468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775F"/>
    <w:rsid w:val="00941BFE"/>
    <w:rsid w:val="00941E30"/>
    <w:rsid w:val="00947577"/>
    <w:rsid w:val="00952F0D"/>
    <w:rsid w:val="009777D9"/>
    <w:rsid w:val="00991B88"/>
    <w:rsid w:val="009A5753"/>
    <w:rsid w:val="009A579D"/>
    <w:rsid w:val="009E27D4"/>
    <w:rsid w:val="009E3297"/>
    <w:rsid w:val="009E6C24"/>
    <w:rsid w:val="009F734F"/>
    <w:rsid w:val="00A246B6"/>
    <w:rsid w:val="00A30CC8"/>
    <w:rsid w:val="00A47E70"/>
    <w:rsid w:val="00A50CF0"/>
    <w:rsid w:val="00A542A2"/>
    <w:rsid w:val="00A56556"/>
    <w:rsid w:val="00A7671C"/>
    <w:rsid w:val="00AA2CBC"/>
    <w:rsid w:val="00AC36D3"/>
    <w:rsid w:val="00AC5820"/>
    <w:rsid w:val="00AD1CD8"/>
    <w:rsid w:val="00AE7ADB"/>
    <w:rsid w:val="00B258BB"/>
    <w:rsid w:val="00B468EF"/>
    <w:rsid w:val="00B67B97"/>
    <w:rsid w:val="00B968C8"/>
    <w:rsid w:val="00BA3EC5"/>
    <w:rsid w:val="00BA51D9"/>
    <w:rsid w:val="00BB5DFC"/>
    <w:rsid w:val="00BC1F1E"/>
    <w:rsid w:val="00BD279D"/>
    <w:rsid w:val="00BD6BB8"/>
    <w:rsid w:val="00BE70D2"/>
    <w:rsid w:val="00C66BA2"/>
    <w:rsid w:val="00C75CB0"/>
    <w:rsid w:val="00C95985"/>
    <w:rsid w:val="00CA21C3"/>
    <w:rsid w:val="00CC5026"/>
    <w:rsid w:val="00CC68D0"/>
    <w:rsid w:val="00CF711D"/>
    <w:rsid w:val="00D03F9A"/>
    <w:rsid w:val="00D06D51"/>
    <w:rsid w:val="00D24991"/>
    <w:rsid w:val="00D50255"/>
    <w:rsid w:val="00D66520"/>
    <w:rsid w:val="00D91B51"/>
    <w:rsid w:val="00DA3849"/>
    <w:rsid w:val="00DE34CF"/>
    <w:rsid w:val="00DF27CE"/>
    <w:rsid w:val="00E02C44"/>
    <w:rsid w:val="00E13F3D"/>
    <w:rsid w:val="00E34898"/>
    <w:rsid w:val="00E47A01"/>
    <w:rsid w:val="00E723E8"/>
    <w:rsid w:val="00E8079D"/>
    <w:rsid w:val="00EB09B7"/>
    <w:rsid w:val="00EC02F2"/>
    <w:rsid w:val="00EE7D7C"/>
    <w:rsid w:val="00F25D98"/>
    <w:rsid w:val="00F300FB"/>
    <w:rsid w:val="00F50558"/>
    <w:rsid w:val="00F55F86"/>
    <w:rsid w:val="00F5696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FD774-F079-4125-B979-334A0C9B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1494</Words>
  <Characters>8520</Characters>
  <Application>Microsoft Office Word</Application>
  <DocSecurity>0</DocSecurity>
  <Lines>71</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17</cp:revision>
  <cp:lastPrinted>2021-05-13T00:56:00Z</cp:lastPrinted>
  <dcterms:created xsi:type="dcterms:W3CDTF">2021-05-13T01:49:00Z</dcterms:created>
  <dcterms:modified xsi:type="dcterms:W3CDTF">2021-05-13T06:24:00Z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