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8E28D9" w14:textId="4DC0AEA2"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D91B51">
        <w:rPr>
          <w:b/>
          <w:noProof/>
          <w:sz w:val="24"/>
        </w:rPr>
        <w:t>30</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3B729C">
        <w:rPr>
          <w:b/>
          <w:noProof/>
          <w:sz w:val="24"/>
        </w:rPr>
        <w:t>1</w:t>
      </w:r>
      <w:r w:rsidR="00524F8D" w:rsidRPr="00524F8D">
        <w:rPr>
          <w:b/>
          <w:noProof/>
          <w:sz w:val="24"/>
        </w:rPr>
        <w:t>3214</w:t>
      </w:r>
    </w:p>
    <w:p w14:paraId="5DC21640" w14:textId="517CD81D" w:rsidR="003674C0" w:rsidRDefault="00941BFE" w:rsidP="00677E82">
      <w:pPr>
        <w:pStyle w:val="CRCoverPage"/>
        <w:rPr>
          <w:b/>
          <w:noProof/>
          <w:sz w:val="24"/>
        </w:rPr>
      </w:pPr>
      <w:r>
        <w:rPr>
          <w:b/>
          <w:noProof/>
          <w:sz w:val="24"/>
        </w:rPr>
        <w:t>Electronic meeting</w:t>
      </w:r>
      <w:r w:rsidR="003674C0">
        <w:rPr>
          <w:b/>
          <w:noProof/>
          <w:sz w:val="24"/>
        </w:rPr>
        <w:t xml:space="preserve">, </w:t>
      </w:r>
      <w:r w:rsidR="00D91B51">
        <w:rPr>
          <w:b/>
          <w:noProof/>
          <w:sz w:val="24"/>
        </w:rPr>
        <w:t>20-28 May</w:t>
      </w:r>
      <w:r w:rsidR="00512317">
        <w:rPr>
          <w:b/>
          <w:noProof/>
          <w:sz w:val="24"/>
        </w:rPr>
        <w:t xml:space="preserve"> </w:t>
      </w:r>
      <w:r w:rsidR="003B729C">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CAE7237" w:rsidR="001E41F3" w:rsidRPr="00410371" w:rsidRDefault="003F76FC"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06F1E67" w:rsidR="001E41F3" w:rsidRPr="00410371" w:rsidRDefault="00524F8D" w:rsidP="00547111">
            <w:pPr>
              <w:pStyle w:val="CRCoverPage"/>
              <w:spacing w:after="0"/>
              <w:rPr>
                <w:noProof/>
              </w:rPr>
            </w:pPr>
            <w:r w:rsidRPr="00524F8D">
              <w:rPr>
                <w:b/>
                <w:noProof/>
                <w:sz w:val="28"/>
              </w:rPr>
              <w:t>3245</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B607BFA" w:rsidR="001E41F3" w:rsidRPr="00410371" w:rsidRDefault="001F2CC0">
            <w:pPr>
              <w:pStyle w:val="CRCoverPage"/>
              <w:spacing w:after="0"/>
              <w:jc w:val="center"/>
              <w:rPr>
                <w:noProof/>
                <w:sz w:val="28"/>
              </w:rPr>
            </w:pPr>
            <w:r>
              <w:rPr>
                <w:b/>
                <w:noProof/>
                <w:sz w:val="28"/>
              </w:rPr>
              <w:t>17.2.1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04E5BB5" w:rsidR="00F25D98" w:rsidRDefault="001F2CC0" w:rsidP="001E41F3">
            <w:pPr>
              <w:pStyle w:val="CRCoverPage"/>
              <w:spacing w:after="0"/>
              <w:jc w:val="center"/>
              <w:rPr>
                <w:b/>
                <w:caps/>
                <w:noProof/>
                <w:lang w:eastAsia="ja-JP"/>
              </w:rPr>
            </w:pPr>
            <w:r>
              <w:rPr>
                <w:rFonts w:hint="eastAsia"/>
                <w:b/>
                <w:caps/>
                <w:noProof/>
                <w:lang w:eastAsia="ja-JP"/>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7F80F10B" w:rsidR="001E41F3" w:rsidRDefault="003F76FC">
            <w:pPr>
              <w:pStyle w:val="CRCoverPage"/>
              <w:spacing w:after="0"/>
              <w:ind w:left="100"/>
              <w:rPr>
                <w:noProof/>
              </w:rPr>
            </w:pPr>
            <w:r w:rsidRPr="003F76FC">
              <w:t>Correction of emergency services support in SNPN access operation mode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0AC414A" w:rsidR="001E41F3" w:rsidRDefault="003F76FC">
            <w:pPr>
              <w:pStyle w:val="CRCoverPage"/>
              <w:spacing w:after="0"/>
              <w:ind w:left="100"/>
              <w:rPr>
                <w:noProof/>
              </w:rPr>
            </w:pPr>
            <w:r>
              <w:rPr>
                <w:noProof/>
              </w:rPr>
              <w:t>SHARP</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B5164F6" w:rsidR="001E41F3" w:rsidRDefault="003F76FC">
            <w:pPr>
              <w:pStyle w:val="CRCoverPage"/>
              <w:spacing w:after="0"/>
              <w:ind w:left="100"/>
              <w:rPr>
                <w:noProof/>
              </w:rPr>
            </w:pPr>
            <w:r>
              <w:rPr>
                <w:noProof/>
              </w:rPr>
              <w:t>eNPN</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C9B0A3C" w:rsidR="001E41F3" w:rsidRDefault="003F76FC">
            <w:pPr>
              <w:pStyle w:val="CRCoverPage"/>
              <w:spacing w:after="0"/>
              <w:ind w:left="100"/>
              <w:rPr>
                <w:noProof/>
              </w:rPr>
            </w:pPr>
            <w:r>
              <w:rPr>
                <w:noProof/>
              </w:rPr>
              <w:t>2021-05-13</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22E4639C" w:rsidR="001E41F3" w:rsidRDefault="003F76FC"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2ECE19E9" w:rsidR="001E41F3" w:rsidRDefault="003F76FC">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66C81F" w14:textId="58854FBF" w:rsidR="00E900E1" w:rsidRDefault="00E900E1" w:rsidP="00E900E1">
            <w:pPr>
              <w:pStyle w:val="CRCoverPage"/>
              <w:spacing w:after="0"/>
              <w:ind w:left="100"/>
              <w:rPr>
                <w:noProof/>
                <w:lang w:eastAsia="ja-JP"/>
              </w:rPr>
            </w:pPr>
            <w:r w:rsidRPr="00E900E1">
              <w:rPr>
                <w:noProof/>
                <w:lang w:eastAsia="ja-JP"/>
              </w:rPr>
              <w:t>SA2 agreed in S2-210</w:t>
            </w:r>
            <w:r>
              <w:rPr>
                <w:noProof/>
                <w:lang w:eastAsia="ja-JP"/>
              </w:rPr>
              <w:t>2973</w:t>
            </w:r>
            <w:r w:rsidRPr="00E900E1">
              <w:rPr>
                <w:noProof/>
                <w:lang w:eastAsia="ja-JP"/>
              </w:rPr>
              <w:t xml:space="preserve"> the following:</w:t>
            </w:r>
          </w:p>
          <w:p w14:paraId="0318405B" w14:textId="77777777" w:rsidR="00E900E1" w:rsidRDefault="00E900E1" w:rsidP="00E900E1">
            <w:pPr>
              <w:pStyle w:val="CRCoverPage"/>
              <w:spacing w:after="0"/>
              <w:ind w:left="100"/>
              <w:rPr>
                <w:noProof/>
                <w:lang w:eastAsia="ja-JP"/>
              </w:rPr>
            </w:pPr>
          </w:p>
          <w:p w14:paraId="33663D57" w14:textId="71C0D771" w:rsidR="00E900E1" w:rsidRPr="00C958F0" w:rsidRDefault="00E900E1">
            <w:pPr>
              <w:pStyle w:val="CRCoverPage"/>
              <w:spacing w:after="0"/>
              <w:ind w:left="100"/>
              <w:rPr>
                <w:i/>
                <w:iCs/>
                <w:noProof/>
                <w:lang w:eastAsia="ja-JP"/>
              </w:rPr>
            </w:pPr>
            <w:r w:rsidRPr="00C958F0">
              <w:rPr>
                <w:i/>
                <w:iCs/>
                <w:noProof/>
                <w:lang w:eastAsia="ja-JP"/>
              </w:rPr>
              <w:t>Emergency services are  supported in SNPN access mode.</w:t>
            </w:r>
          </w:p>
          <w:p w14:paraId="231EF341" w14:textId="77777777" w:rsidR="00E900E1" w:rsidRDefault="00E900E1">
            <w:pPr>
              <w:pStyle w:val="CRCoverPage"/>
              <w:spacing w:after="0"/>
              <w:ind w:left="100"/>
              <w:rPr>
                <w:noProof/>
                <w:lang w:eastAsia="ja-JP"/>
              </w:rPr>
            </w:pPr>
          </w:p>
          <w:p w14:paraId="4E8C8E41" w14:textId="04732313" w:rsidR="00621C2D" w:rsidRDefault="00621C2D">
            <w:pPr>
              <w:pStyle w:val="CRCoverPage"/>
              <w:spacing w:after="0"/>
              <w:ind w:left="100"/>
              <w:rPr>
                <w:noProof/>
                <w:lang w:eastAsia="ja-JP"/>
              </w:rPr>
            </w:pPr>
            <w:r>
              <w:rPr>
                <w:noProof/>
                <w:lang w:eastAsia="ja-JP"/>
              </w:rPr>
              <w:t xml:space="preserve">Therefore, we propose that </w:t>
            </w:r>
            <w:r w:rsidR="000A3A80" w:rsidRPr="000A3A80">
              <w:rPr>
                <w:noProof/>
                <w:lang w:eastAsia="ja-JP"/>
              </w:rPr>
              <w:t>support of Emergency Services for SNPN</w:t>
            </w:r>
            <w:r w:rsidR="000A3A80">
              <w:rPr>
                <w:noProof/>
                <w:lang w:eastAsia="ja-JP"/>
              </w:rPr>
              <w:t xml:space="preserve"> is introduced in TS 24.501.</w:t>
            </w:r>
          </w:p>
          <w:p w14:paraId="4AB1CFBA" w14:textId="2727BA07" w:rsidR="00621C2D" w:rsidRDefault="00621C2D">
            <w:pPr>
              <w:pStyle w:val="CRCoverPage"/>
              <w:spacing w:after="0"/>
              <w:ind w:left="100"/>
              <w:rPr>
                <w:noProof/>
                <w:lang w:eastAsia="ja-JP"/>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rsidRPr="00621C2D"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91FF017" w14:textId="7A5BE76D" w:rsidR="001E41F3" w:rsidRDefault="00621C2D">
            <w:pPr>
              <w:pStyle w:val="CRCoverPage"/>
              <w:spacing w:after="0"/>
              <w:ind w:left="100"/>
              <w:rPr>
                <w:noProof/>
              </w:rPr>
            </w:pPr>
            <w:r w:rsidRPr="00621C2D">
              <w:rPr>
                <w:noProof/>
              </w:rPr>
              <w:t>Introduction for support of Emergency Services for SNPN</w:t>
            </w:r>
            <w:r w:rsidR="00536942">
              <w:rPr>
                <w:noProof/>
              </w:rPr>
              <w:t>.</w:t>
            </w:r>
          </w:p>
          <w:p w14:paraId="76C0712C" w14:textId="17F5508D" w:rsidR="00621C2D" w:rsidRDefault="00621C2D">
            <w:pPr>
              <w:pStyle w:val="CRCoverPage"/>
              <w:spacing w:after="0"/>
              <w:ind w:left="100"/>
              <w:rPr>
                <w:noProof/>
              </w:rPr>
            </w:pP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695BA10" w14:textId="1B8FE549" w:rsidR="001E41F3" w:rsidRDefault="00621C2D">
            <w:pPr>
              <w:pStyle w:val="CRCoverPage"/>
              <w:spacing w:after="0"/>
              <w:ind w:left="100"/>
              <w:rPr>
                <w:noProof/>
              </w:rPr>
            </w:pPr>
            <w:r w:rsidRPr="00621C2D">
              <w:rPr>
                <w:noProof/>
              </w:rPr>
              <w:t>No support for Emergency Services for SNPN</w:t>
            </w:r>
            <w:r w:rsidR="00536942">
              <w:rPr>
                <w:noProof/>
              </w:rPr>
              <w:t>.</w:t>
            </w:r>
          </w:p>
          <w:p w14:paraId="616621A5" w14:textId="01EDB06B" w:rsidR="00621C2D" w:rsidRDefault="00621C2D">
            <w:pPr>
              <w:pStyle w:val="CRCoverPage"/>
              <w:spacing w:after="0"/>
              <w:ind w:left="100"/>
              <w:rPr>
                <w:noProof/>
              </w:rPr>
            </w:pP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29A3E547" w:rsidR="001E41F3" w:rsidRDefault="00BD33F1">
            <w:pPr>
              <w:pStyle w:val="CRCoverPage"/>
              <w:spacing w:after="0"/>
              <w:ind w:left="100"/>
              <w:rPr>
                <w:noProof/>
                <w:lang w:eastAsia="ja-JP"/>
              </w:rPr>
            </w:pPr>
            <w:r>
              <w:rPr>
                <w:rFonts w:hint="eastAsia"/>
                <w:noProof/>
                <w:lang w:eastAsia="ja-JP"/>
              </w:rPr>
              <w:t>4</w:t>
            </w:r>
            <w:r>
              <w:rPr>
                <w:noProof/>
                <w:lang w:eastAsia="ja-JP"/>
              </w:rPr>
              <w:t>.14.2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41A13FD4" w:rsidR="001E41F3" w:rsidRDefault="001772BC">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0B6DD62" w:rsidR="001E41F3" w:rsidRDefault="001E41F3">
            <w:pPr>
              <w:pStyle w:val="CRCoverPage"/>
              <w:spacing w:after="0"/>
              <w:jc w:val="center"/>
              <w:rPr>
                <w:b/>
                <w:caps/>
                <w:noProof/>
              </w:rPr>
            </w:pP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0C06D4F" w:rsidR="001E41F3" w:rsidRDefault="00145D43">
            <w:pPr>
              <w:pStyle w:val="CRCoverPage"/>
              <w:spacing w:after="0"/>
              <w:ind w:left="99"/>
              <w:rPr>
                <w:noProof/>
              </w:rPr>
            </w:pPr>
            <w:r>
              <w:rPr>
                <w:noProof/>
              </w:rPr>
              <w:t>TS</w:t>
            </w:r>
            <w:r w:rsidR="001772BC">
              <w:rPr>
                <w:noProof/>
              </w:rPr>
              <w:t xml:space="preserve"> 23.501</w:t>
            </w:r>
            <w:r>
              <w:rPr>
                <w:noProof/>
              </w:rPr>
              <w:t xml:space="preserve"> CR </w:t>
            </w:r>
            <w:r w:rsidR="001772BC">
              <w:rPr>
                <w:noProof/>
              </w:rPr>
              <w:t>2649</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88EF983" w14:textId="77777777" w:rsidR="007B522E" w:rsidRDefault="007B522E" w:rsidP="007B522E">
      <w:pPr>
        <w:jc w:val="center"/>
        <w:rPr>
          <w:noProof/>
        </w:rPr>
      </w:pPr>
      <w:r>
        <w:rPr>
          <w:noProof/>
          <w:highlight w:val="green"/>
        </w:rPr>
        <w:lastRenderedPageBreak/>
        <w:t>***** Next change *****</w:t>
      </w:r>
    </w:p>
    <w:p w14:paraId="47A1E406" w14:textId="77777777" w:rsidR="007B522E" w:rsidRDefault="007B522E" w:rsidP="007B522E">
      <w:pPr>
        <w:pStyle w:val="3"/>
      </w:pPr>
      <w:bookmarkStart w:id="1" w:name="_Toc20232470"/>
      <w:bookmarkStart w:id="2" w:name="_Toc27746556"/>
      <w:bookmarkStart w:id="3" w:name="_Toc36212737"/>
      <w:bookmarkStart w:id="4" w:name="_Toc36656914"/>
      <w:bookmarkStart w:id="5" w:name="_Toc45286575"/>
      <w:bookmarkStart w:id="6" w:name="_Toc51947842"/>
      <w:bookmarkStart w:id="7" w:name="_Toc51948934"/>
      <w:bookmarkStart w:id="8" w:name="_Toc68202665"/>
      <w:r>
        <w:t>4.14.2</w:t>
      </w:r>
      <w:r>
        <w:tab/>
        <w:t>S</w:t>
      </w:r>
      <w:r w:rsidRPr="00841AE5">
        <w:t xml:space="preserve">tand-alone </w:t>
      </w:r>
      <w:r>
        <w:t>non-p</w:t>
      </w:r>
      <w:r w:rsidRPr="00841AE5">
        <w:t xml:space="preserve">ublic </w:t>
      </w:r>
      <w:r>
        <w:t>n</w:t>
      </w:r>
      <w:r w:rsidRPr="00841AE5">
        <w:t>etwork</w:t>
      </w:r>
      <w:bookmarkEnd w:id="1"/>
      <w:bookmarkEnd w:id="2"/>
      <w:bookmarkEnd w:id="3"/>
      <w:bookmarkEnd w:id="4"/>
      <w:bookmarkEnd w:id="5"/>
      <w:bookmarkEnd w:id="6"/>
      <w:bookmarkEnd w:id="7"/>
      <w:bookmarkEnd w:id="8"/>
    </w:p>
    <w:p w14:paraId="28B5A541" w14:textId="77777777" w:rsidR="007B522E" w:rsidRDefault="007B522E" w:rsidP="007B522E">
      <w:r>
        <w:t>If the UE is not SNPN enabled, the UE is always considered to be not operating in SNPN access operation mode. If the UE is SNPN enabled, the UE can operate in SNPN access operation mode. Details of activation and deactivation of SNPN access operation mode at the SNPN enabled UE are up to UE implementation.</w:t>
      </w:r>
    </w:p>
    <w:p w14:paraId="5B9177BE" w14:textId="77777777" w:rsidR="007B522E" w:rsidRDefault="007B522E" w:rsidP="007B522E">
      <w:r>
        <w:t>The functions and procedures of NAS described in the present document are applicable to an SNPN and an SNPN enabled UE unless indicated otherwise. The key differences brought by the SNPN to the NAS layer are as follows:</w:t>
      </w:r>
    </w:p>
    <w:p w14:paraId="76AB98A6" w14:textId="77777777" w:rsidR="007B522E" w:rsidRDefault="007B522E" w:rsidP="007B522E">
      <w:pPr>
        <w:pStyle w:val="B1"/>
      </w:pPr>
      <w:r>
        <w:t>a)</w:t>
      </w:r>
      <w:r>
        <w:tab/>
        <w:t>instead of the PLMN selection process, the SNPN selection process is performed by a UE operating in SNPN access operation mode (see 3GPP TS 23.122 [5] for further details on the SNPN selection);</w:t>
      </w:r>
    </w:p>
    <w:p w14:paraId="300C1656" w14:textId="77777777" w:rsidR="007B522E" w:rsidRDefault="007B522E" w:rsidP="007B522E">
      <w:pPr>
        <w:pStyle w:val="B1"/>
      </w:pPr>
      <w:r>
        <w:t>b</w:t>
      </w:r>
      <w:r w:rsidRPr="002B7785">
        <w:t>)</w:t>
      </w:r>
      <w:r w:rsidRPr="002B7785">
        <w:tab/>
      </w:r>
      <w:r>
        <w:t xml:space="preserve">a </w:t>
      </w:r>
      <w:r w:rsidRPr="002B7785">
        <w:t>"</w:t>
      </w:r>
      <w:r>
        <w:t xml:space="preserve">permanently </w:t>
      </w:r>
      <w:r w:rsidRPr="002B7785">
        <w:t>forbidden SNPN</w:t>
      </w:r>
      <w:r>
        <w:t>s"</w:t>
      </w:r>
      <w:r w:rsidRPr="002B7785">
        <w:t xml:space="preserve"> list </w:t>
      </w:r>
      <w:r>
        <w:t xml:space="preserve">and a "temporarily forbidden SNPNs" list are managed per access type </w:t>
      </w:r>
      <w:r w:rsidRPr="007C2C97">
        <w:t>independent</w:t>
      </w:r>
      <w:r>
        <w:t>ly (</w:t>
      </w:r>
      <w:r w:rsidRPr="0072136D">
        <w:t>i.e. 3GPP access or non-3GPP access</w:t>
      </w:r>
      <w:r>
        <w:t>) by a UE operating in SNPN access operation mode instead of forbidden PLMN lists;</w:t>
      </w:r>
    </w:p>
    <w:p w14:paraId="5AC1A8CC" w14:textId="77777777" w:rsidR="007B522E" w:rsidRDefault="007B522E" w:rsidP="007B522E">
      <w:pPr>
        <w:pStyle w:val="B1"/>
      </w:pPr>
      <w:r>
        <w:t>c)</w:t>
      </w:r>
      <w:r>
        <w:tab/>
        <w:t>inter-system change to and from S1 mode is not supported;</w:t>
      </w:r>
    </w:p>
    <w:p w14:paraId="527585DB" w14:textId="4ADC3AC9" w:rsidR="007B522E" w:rsidRPr="002B7785" w:rsidRDefault="007B522E" w:rsidP="007B522E">
      <w:pPr>
        <w:pStyle w:val="B1"/>
      </w:pPr>
      <w:r>
        <w:t>d)</w:t>
      </w:r>
      <w:r>
        <w:tab/>
      </w:r>
      <w:del w:id="9" w:author="SHARP0" w:date="2021-05-11T15:05:00Z">
        <w:r w:rsidDel="00E900E1">
          <w:delText xml:space="preserve">emergency services are </w:delText>
        </w:r>
      </w:del>
      <w:del w:id="10" w:author="SHARP0" w:date="2021-05-11T09:59:00Z">
        <w:r w:rsidDel="00A31786">
          <w:delText xml:space="preserve">not </w:delText>
        </w:r>
      </w:del>
      <w:del w:id="11" w:author="SHARP0" w:date="2021-05-11T15:05:00Z">
        <w:r w:rsidDel="00E900E1">
          <w:delText>supported in SNPN access operation mode</w:delText>
        </w:r>
      </w:del>
      <w:ins w:id="12" w:author="SHARP0" w:date="2021-05-11T15:05:00Z">
        <w:r w:rsidR="00E900E1">
          <w:t>void</w:t>
        </w:r>
      </w:ins>
      <w:r>
        <w:t>;</w:t>
      </w:r>
    </w:p>
    <w:p w14:paraId="019D040B" w14:textId="77777777" w:rsidR="007B522E" w:rsidRPr="002B7785" w:rsidRDefault="007B522E" w:rsidP="007B522E">
      <w:pPr>
        <w:pStyle w:val="B1"/>
      </w:pPr>
      <w:r>
        <w:t>e)</w:t>
      </w:r>
      <w:r>
        <w:tab/>
        <w:t>CAG is not supported in SNPN access operation mode;</w:t>
      </w:r>
    </w:p>
    <w:p w14:paraId="7FB0D988" w14:textId="77777777" w:rsidR="007B522E" w:rsidRDefault="007B522E" w:rsidP="007B522E">
      <w:pPr>
        <w:pStyle w:val="B1"/>
      </w:pPr>
      <w:r>
        <w:t>f)</w:t>
      </w:r>
      <w:r>
        <w:tab/>
        <w:t>with respect to the 5GMM cause values:</w:t>
      </w:r>
    </w:p>
    <w:p w14:paraId="3E9637CF" w14:textId="77777777" w:rsidR="007B522E" w:rsidRDefault="007B522E" w:rsidP="007B522E">
      <w:pPr>
        <w:pStyle w:val="B2"/>
      </w:pPr>
      <w:r>
        <w:t>1)</w:t>
      </w:r>
      <w:r>
        <w:tab/>
        <w:t xml:space="preserve">5GMM cause values </w:t>
      </w:r>
      <w:r w:rsidRPr="00D97B43">
        <w:t>#74</w:t>
      </w:r>
      <w:r>
        <w:t xml:space="preserve"> "</w:t>
      </w:r>
      <w:r w:rsidRPr="00D97B43">
        <w:t>Temporarily not authorized for this SNPN</w:t>
      </w:r>
      <w:r>
        <w:t xml:space="preserve">" and </w:t>
      </w:r>
      <w:r w:rsidRPr="00D97B43">
        <w:t>#75</w:t>
      </w:r>
      <w:r>
        <w:t xml:space="preserve"> "</w:t>
      </w:r>
      <w:r w:rsidRPr="00D97B43">
        <w:t>Permanently not authorized for this SNPN</w:t>
      </w:r>
      <w:r>
        <w:t>" are supported whereas these 5GMM cause values cannot be used in a PLMN;</w:t>
      </w:r>
      <w:r w:rsidRPr="00AA2CF5">
        <w:t xml:space="preserve"> and</w:t>
      </w:r>
    </w:p>
    <w:p w14:paraId="23E7D9E4" w14:textId="77777777" w:rsidR="007B522E" w:rsidRPr="002B7785" w:rsidRDefault="007B522E" w:rsidP="007B522E">
      <w:pPr>
        <w:pStyle w:val="B2"/>
      </w:pPr>
      <w:r>
        <w:t>2)</w:t>
      </w:r>
      <w:r>
        <w:tab/>
        <w:t>5GMM cause values #11 "PLMN not allowed"</w:t>
      </w:r>
      <w:r w:rsidRPr="00AA2CF5">
        <w:t>, #31 "Redirection to EPC required",</w:t>
      </w:r>
      <w:r>
        <w:t xml:space="preserve"> #</w:t>
      </w:r>
      <w:r w:rsidRPr="00D97B43">
        <w:t>73 "Serving network not authorized"</w:t>
      </w:r>
      <w:r w:rsidRPr="00AA2CF5">
        <w:t>, and #76 "Not authorized for this CAG or authorized for CAG cells only"</w:t>
      </w:r>
      <w:r>
        <w:t xml:space="preserve"> are not supported whereas these 5GMM cause values can be used in a PLMN;</w:t>
      </w:r>
    </w:p>
    <w:p w14:paraId="109EC391" w14:textId="77777777" w:rsidR="007B522E" w:rsidRPr="002025E0" w:rsidRDefault="007B522E" w:rsidP="007B522E">
      <w:pPr>
        <w:pStyle w:val="NO"/>
        <w:rPr>
          <w:noProof/>
        </w:rPr>
      </w:pPr>
      <w:r>
        <w:t>NOTE 1:</w:t>
      </w:r>
      <w:r w:rsidRPr="00EF5380">
        <w:tab/>
      </w:r>
      <w:r w:rsidRPr="0072087B">
        <w:t xml:space="preserve">The network does not send 5GMM cause value #13 to the UE operating in </w:t>
      </w:r>
      <w:r>
        <w:t>SNPN access operation mode</w:t>
      </w:r>
      <w:r w:rsidRPr="0072087B">
        <w:t xml:space="preserve"> in this release of specification</w:t>
      </w:r>
      <w:r>
        <w:t>.</w:t>
      </w:r>
    </w:p>
    <w:p w14:paraId="35C14CF2" w14:textId="77777777" w:rsidR="007B522E" w:rsidRPr="002B7785" w:rsidRDefault="007B522E" w:rsidP="007B522E">
      <w:pPr>
        <w:pStyle w:val="B1"/>
      </w:pPr>
      <w:r>
        <w:t>g)</w:t>
      </w:r>
      <w:r>
        <w:tab/>
      </w:r>
      <w:r w:rsidRPr="00513637">
        <w:t>a list of "5GS forbidden tracking areas for roaming"</w:t>
      </w:r>
      <w:r>
        <w:t xml:space="preserve"> and</w:t>
      </w:r>
      <w:r w:rsidRPr="00513637">
        <w:t xml:space="preserve"> a list of "5GS forbidden tracking areas for regional provision of service"</w:t>
      </w:r>
      <w:r>
        <w:t xml:space="preserve"> are managed per SNPN (see 3GPP TS 23.122 [5]);</w:t>
      </w:r>
    </w:p>
    <w:p w14:paraId="53B1AD64" w14:textId="77777777" w:rsidR="007B522E" w:rsidRPr="002B7785" w:rsidRDefault="007B522E" w:rsidP="007B522E">
      <w:pPr>
        <w:pStyle w:val="B1"/>
        <w:rPr>
          <w:noProof/>
        </w:rPr>
      </w:pPr>
      <w:bookmarkStart w:id="13" w:name="_Hlk21521589"/>
      <w:r>
        <w:t>h)</w:t>
      </w:r>
      <w:r>
        <w:tab/>
        <w:t xml:space="preserve">when </w:t>
      </w:r>
      <w:r>
        <w:rPr>
          <w:noProof/>
        </w:rPr>
        <w:t xml:space="preserve">accessing SNPN services via a PLMN using 3GPP access, access to 5GCN of the SNPN is performed using 5GMM procedures for non-3GPP access, 5GMM parameters for non-3GPP access, the UE is performing </w:t>
      </w:r>
      <w:r w:rsidRPr="00B52527">
        <w:rPr>
          <w:noProof/>
        </w:rPr>
        <w:t>access</w:t>
      </w:r>
      <w:r>
        <w:rPr>
          <w:noProof/>
        </w:rPr>
        <w:t xml:space="preserve"> to</w:t>
      </w:r>
      <w:r w:rsidRPr="00B52527">
        <w:rPr>
          <w:noProof/>
        </w:rPr>
        <w:t xml:space="preserve"> </w:t>
      </w:r>
      <w:r w:rsidRPr="000552A2">
        <w:rPr>
          <w:noProof/>
        </w:rPr>
        <w:t>SNPN over non-3GPP access</w:t>
      </w:r>
      <w:r w:rsidRPr="007F1364">
        <w:rPr>
          <w:noProof/>
          <w:lang w:eastAsia="ja-JP"/>
        </w:rPr>
        <w:t xml:space="preserve"> </w:t>
      </w:r>
      <w:r w:rsidRPr="008E1CB2">
        <w:t>and the UE is not operating in SNPN access mode over 3GPP access</w:t>
      </w:r>
      <w:r>
        <w:rPr>
          <w:noProof/>
        </w:rPr>
        <w:t>.</w:t>
      </w:r>
      <w:r>
        <w:t xml:space="preserve"> When </w:t>
      </w:r>
      <w:r>
        <w:rPr>
          <w:noProof/>
        </w:rPr>
        <w:t xml:space="preserve">accessing PLMN services via a SNPN using 3GPP access, access to 5GCN of the PLMN is performed using 5GMM procedures for non-3GPP access, 5GMM parameters for non-3GPP access, the UE is not performing </w:t>
      </w:r>
      <w:r w:rsidRPr="00B52527">
        <w:rPr>
          <w:noProof/>
        </w:rPr>
        <w:t>access</w:t>
      </w:r>
      <w:r>
        <w:rPr>
          <w:noProof/>
        </w:rPr>
        <w:t xml:space="preserve"> to </w:t>
      </w:r>
      <w:r w:rsidRPr="000552A2">
        <w:rPr>
          <w:noProof/>
        </w:rPr>
        <w:t>SNPN over non-3GPP access</w:t>
      </w:r>
      <w:r w:rsidRPr="007F1364">
        <w:rPr>
          <w:noProof/>
          <w:lang w:eastAsia="ja-JP"/>
        </w:rPr>
        <w:t xml:space="preserve">, </w:t>
      </w:r>
      <w:r w:rsidRPr="00A130D7">
        <w:t>and the UE is operating in SNPN access mode over 3GPP access</w:t>
      </w:r>
      <w:r>
        <w:rPr>
          <w:noProof/>
        </w:rPr>
        <w:t xml:space="preserve">. From the UE's NAS perspective, </w:t>
      </w:r>
      <w:r w:rsidRPr="001E4515">
        <w:rPr>
          <w:noProof/>
        </w:rPr>
        <w:t>accessing PLMN services via an SNPN and accessing SNPN services via a PLMN are treated as untrusted non-3GPP access</w:t>
      </w:r>
      <w:r>
        <w:rPr>
          <w:noProof/>
        </w:rPr>
        <w:t xml:space="preserve">. </w:t>
      </w:r>
      <w:r w:rsidRPr="00344CF9">
        <w:rPr>
          <w:noProof/>
        </w:rPr>
        <w:t>If the UE is accessing the PLMN using non-3GPP access, the access to 5GCN of the SNPN via PLMN is not specified in this release</w:t>
      </w:r>
      <w:r>
        <w:rPr>
          <w:noProof/>
        </w:rPr>
        <w:t xml:space="preserve"> of the specification;</w:t>
      </w:r>
    </w:p>
    <w:bookmarkEnd w:id="13"/>
    <w:p w14:paraId="6255A81F" w14:textId="77777777" w:rsidR="007B522E" w:rsidRPr="008710FD" w:rsidRDefault="007B522E" w:rsidP="007B522E">
      <w:pPr>
        <w:pStyle w:val="NO"/>
      </w:pPr>
      <w:r>
        <w:t>NOTE 2:</w:t>
      </w:r>
      <w:r>
        <w:tab/>
        <w:t>The term "non-3GPP access" in an SNPN refers to the case where the UE is accessing SNPN services via a PLMN.</w:t>
      </w:r>
    </w:p>
    <w:p w14:paraId="0B1FA274" w14:textId="77777777" w:rsidR="007B522E" w:rsidRDefault="007B522E" w:rsidP="007B522E">
      <w:pPr>
        <w:pStyle w:val="B1"/>
      </w:pPr>
      <w:r>
        <w:t>i)</w:t>
      </w:r>
      <w:r>
        <w:tab/>
        <w:t>when registered to an SNPN, the UE shall use only the UE policies provided by the registered SNPN;</w:t>
      </w:r>
    </w:p>
    <w:p w14:paraId="57A7F2E9" w14:textId="77777777" w:rsidR="007B522E" w:rsidRDefault="007B522E" w:rsidP="007B522E">
      <w:pPr>
        <w:pStyle w:val="B1"/>
      </w:pPr>
      <w:r>
        <w:t>j)</w:t>
      </w:r>
      <w:r>
        <w:tab/>
        <w:t>equivalent SNPN is not supported;</w:t>
      </w:r>
    </w:p>
    <w:p w14:paraId="611ECC61" w14:textId="77777777" w:rsidR="007B522E" w:rsidRDefault="007B522E" w:rsidP="007B522E">
      <w:pPr>
        <w:pStyle w:val="B1"/>
      </w:pPr>
      <w:r>
        <w:t>k)</w:t>
      </w:r>
      <w:r>
        <w:tab/>
        <w:t xml:space="preserve">neither the </w:t>
      </w:r>
      <w:r w:rsidRPr="007A5AB4">
        <w:t xml:space="preserve">default configured NSSAI </w:t>
      </w:r>
      <w:r>
        <w:t>nor the</w:t>
      </w:r>
      <w:r w:rsidRPr="007A5AB4">
        <w:t xml:space="preserve"> network slicing indication</w:t>
      </w:r>
      <w:r>
        <w:t xml:space="preserve"> is supported in SNPNs;</w:t>
      </w:r>
    </w:p>
    <w:p w14:paraId="7593891D" w14:textId="77777777" w:rsidR="007B522E" w:rsidRDefault="007B522E" w:rsidP="007B522E">
      <w:pPr>
        <w:pStyle w:val="B1"/>
      </w:pPr>
      <w:r>
        <w:t>l)</w:t>
      </w:r>
      <w:r>
        <w:tab/>
        <w:t>roaming is not supported in SNPN access operation mode;</w:t>
      </w:r>
    </w:p>
    <w:p w14:paraId="3800229C" w14:textId="77777777" w:rsidR="007B522E" w:rsidRDefault="007B522E" w:rsidP="007B522E">
      <w:pPr>
        <w:pStyle w:val="B1"/>
      </w:pPr>
      <w:r>
        <w:t>m)</w:t>
      </w:r>
      <w:r>
        <w:tab/>
        <w:t>handover between SNPNs and handover between an SNPN and a PLMN are not supported;</w:t>
      </w:r>
    </w:p>
    <w:p w14:paraId="783C84EC" w14:textId="77777777" w:rsidR="007B522E" w:rsidRDefault="007B522E" w:rsidP="007B522E">
      <w:pPr>
        <w:pStyle w:val="B1"/>
      </w:pPr>
      <w:r>
        <w:t>n)</w:t>
      </w:r>
      <w:r>
        <w:tab/>
      </w:r>
      <w:proofErr w:type="spellStart"/>
      <w:r>
        <w:rPr>
          <w:lang w:eastAsia="zh-CN"/>
        </w:rPr>
        <w:t>CIoT</w:t>
      </w:r>
      <w:proofErr w:type="spellEnd"/>
      <w:r>
        <w:rPr>
          <w:lang w:eastAsia="zh-CN"/>
        </w:rPr>
        <w:t xml:space="preserve"> 5GS optimizations are not supported</w:t>
      </w:r>
      <w:r>
        <w:t>;</w:t>
      </w:r>
    </w:p>
    <w:p w14:paraId="44C45229" w14:textId="77777777" w:rsidR="007B522E" w:rsidRDefault="007B522E" w:rsidP="007B522E">
      <w:pPr>
        <w:pStyle w:val="B1"/>
      </w:pPr>
      <w:r>
        <w:t>o)</w:t>
      </w:r>
      <w:r>
        <w:tab/>
        <w:t>accessing SNPN services using non-3GPP access is not supported, except when accessing SNPN services via a PLMN using 3GPP access as specified in item h;</w:t>
      </w:r>
    </w:p>
    <w:p w14:paraId="3A90D59F" w14:textId="77777777" w:rsidR="007B522E" w:rsidRDefault="007B522E" w:rsidP="007B522E">
      <w:pPr>
        <w:pStyle w:val="B1"/>
      </w:pPr>
      <w:r>
        <w:lastRenderedPageBreak/>
        <w:t>p)</w:t>
      </w:r>
      <w:r>
        <w:tab/>
      </w:r>
      <w:r w:rsidRPr="009C4487">
        <w:t>when registering or registered t</w:t>
      </w:r>
      <w:r>
        <w:t>o an SNPN, the UE shall only consider</w:t>
      </w:r>
      <w:r w:rsidRPr="009C4487">
        <w:t xml:space="preserve"> a 5G-GUTI previously assigned by the same SNPN</w:t>
      </w:r>
      <w:r>
        <w:t xml:space="preserve"> </w:t>
      </w:r>
      <w:r w:rsidRPr="009C4487">
        <w:t>as a valid 5G-GUTI</w:t>
      </w:r>
      <w:r>
        <w:t>; and</w:t>
      </w:r>
    </w:p>
    <w:p w14:paraId="61600FB9" w14:textId="77777777" w:rsidR="007B522E" w:rsidRDefault="007B522E" w:rsidP="007B522E">
      <w:pPr>
        <w:pStyle w:val="B1"/>
      </w:pPr>
      <w:r>
        <w:t>q)</w:t>
      </w:r>
      <w:r>
        <w:tab/>
        <w:t>when registering or registered to an SNPN, the UE shall only consider a last visited registered TAI visited in the same SNPN as an available last visited registered TAI.</w:t>
      </w:r>
    </w:p>
    <w:p w14:paraId="261DBDF3" w14:textId="3971DFAA" w:rsidR="001E41F3" w:rsidRPr="007B522E" w:rsidRDefault="001E41F3">
      <w:pPr>
        <w:rPr>
          <w:noProof/>
        </w:rPr>
      </w:pPr>
    </w:p>
    <w:p w14:paraId="6967362B" w14:textId="77777777" w:rsidR="007B522E" w:rsidRDefault="007B522E" w:rsidP="007B522E">
      <w:pPr>
        <w:jc w:val="center"/>
        <w:rPr>
          <w:noProof/>
        </w:rPr>
      </w:pPr>
      <w:r>
        <w:rPr>
          <w:noProof/>
          <w:highlight w:val="green"/>
        </w:rPr>
        <w:t>***** End of change *****</w:t>
      </w:r>
    </w:p>
    <w:p w14:paraId="609E5998" w14:textId="77777777" w:rsidR="007B522E" w:rsidRDefault="007B522E">
      <w:pPr>
        <w:rPr>
          <w:noProof/>
        </w:rPr>
      </w:pPr>
    </w:p>
    <w:sectPr w:rsidR="007B522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FE7984" w14:textId="77777777" w:rsidR="00F3191C" w:rsidRDefault="00F3191C">
      <w:r>
        <w:separator/>
      </w:r>
    </w:p>
  </w:endnote>
  <w:endnote w:type="continuationSeparator" w:id="0">
    <w:p w14:paraId="1DE24657" w14:textId="77777777" w:rsidR="00F3191C" w:rsidRDefault="00F319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419431" w14:textId="77777777" w:rsidR="00F3191C" w:rsidRDefault="00F3191C">
      <w:r>
        <w:separator/>
      </w:r>
    </w:p>
  </w:footnote>
  <w:footnote w:type="continuationSeparator" w:id="0">
    <w:p w14:paraId="3D49C263" w14:textId="77777777" w:rsidR="00F3191C" w:rsidRDefault="00F319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CDF7D"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ARP0">
    <w15:presenceInfo w15:providerId="None" w15:userId="SHARP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3A80"/>
    <w:rsid w:val="000A6394"/>
    <w:rsid w:val="000B7FED"/>
    <w:rsid w:val="000C038A"/>
    <w:rsid w:val="000C6598"/>
    <w:rsid w:val="00143DCF"/>
    <w:rsid w:val="00145D43"/>
    <w:rsid w:val="001772BC"/>
    <w:rsid w:val="00185EEA"/>
    <w:rsid w:val="00192C46"/>
    <w:rsid w:val="001A08B3"/>
    <w:rsid w:val="001A7B60"/>
    <w:rsid w:val="001B52F0"/>
    <w:rsid w:val="001B7A65"/>
    <w:rsid w:val="001E41F3"/>
    <w:rsid w:val="001F2CC0"/>
    <w:rsid w:val="00227EAD"/>
    <w:rsid w:val="00230865"/>
    <w:rsid w:val="0026004D"/>
    <w:rsid w:val="002640DD"/>
    <w:rsid w:val="00275D12"/>
    <w:rsid w:val="00284FEB"/>
    <w:rsid w:val="002860C4"/>
    <w:rsid w:val="002A1ABE"/>
    <w:rsid w:val="002B5741"/>
    <w:rsid w:val="00305409"/>
    <w:rsid w:val="003609EF"/>
    <w:rsid w:val="0036231A"/>
    <w:rsid w:val="00363DF6"/>
    <w:rsid w:val="003674C0"/>
    <w:rsid w:val="00374DD4"/>
    <w:rsid w:val="003B729C"/>
    <w:rsid w:val="003E1A36"/>
    <w:rsid w:val="003F76FC"/>
    <w:rsid w:val="00410371"/>
    <w:rsid w:val="004242F1"/>
    <w:rsid w:val="004A6835"/>
    <w:rsid w:val="004B75B7"/>
    <w:rsid w:val="004E1669"/>
    <w:rsid w:val="00512317"/>
    <w:rsid w:val="0051580D"/>
    <w:rsid w:val="00524F8D"/>
    <w:rsid w:val="00536942"/>
    <w:rsid w:val="00547111"/>
    <w:rsid w:val="00570453"/>
    <w:rsid w:val="00592D74"/>
    <w:rsid w:val="005E2C44"/>
    <w:rsid w:val="00615E44"/>
    <w:rsid w:val="00621188"/>
    <w:rsid w:val="00621C2D"/>
    <w:rsid w:val="006257ED"/>
    <w:rsid w:val="00677E82"/>
    <w:rsid w:val="00695808"/>
    <w:rsid w:val="006B46FB"/>
    <w:rsid w:val="006E21FB"/>
    <w:rsid w:val="00740640"/>
    <w:rsid w:val="0076678C"/>
    <w:rsid w:val="00792342"/>
    <w:rsid w:val="007977A8"/>
    <w:rsid w:val="007B512A"/>
    <w:rsid w:val="007B522E"/>
    <w:rsid w:val="007C2097"/>
    <w:rsid w:val="007D6A07"/>
    <w:rsid w:val="007F7259"/>
    <w:rsid w:val="00803B82"/>
    <w:rsid w:val="008040A8"/>
    <w:rsid w:val="008279FA"/>
    <w:rsid w:val="008438B9"/>
    <w:rsid w:val="00843F64"/>
    <w:rsid w:val="008626E7"/>
    <w:rsid w:val="00870EE7"/>
    <w:rsid w:val="008863B9"/>
    <w:rsid w:val="008A45A6"/>
    <w:rsid w:val="008F686C"/>
    <w:rsid w:val="009148DE"/>
    <w:rsid w:val="00941BFE"/>
    <w:rsid w:val="00941E30"/>
    <w:rsid w:val="009777D9"/>
    <w:rsid w:val="00991B88"/>
    <w:rsid w:val="009A5753"/>
    <w:rsid w:val="009A579D"/>
    <w:rsid w:val="009E27D4"/>
    <w:rsid w:val="009E3297"/>
    <w:rsid w:val="009E6C24"/>
    <w:rsid w:val="009F734F"/>
    <w:rsid w:val="00A246B6"/>
    <w:rsid w:val="00A31786"/>
    <w:rsid w:val="00A47E70"/>
    <w:rsid w:val="00A50CF0"/>
    <w:rsid w:val="00A542A2"/>
    <w:rsid w:val="00A56556"/>
    <w:rsid w:val="00A7671C"/>
    <w:rsid w:val="00AA2CBC"/>
    <w:rsid w:val="00AC5820"/>
    <w:rsid w:val="00AD1CD8"/>
    <w:rsid w:val="00B258BB"/>
    <w:rsid w:val="00B468EF"/>
    <w:rsid w:val="00B67B97"/>
    <w:rsid w:val="00B968C8"/>
    <w:rsid w:val="00BA3EC5"/>
    <w:rsid w:val="00BA51D9"/>
    <w:rsid w:val="00BB5DFC"/>
    <w:rsid w:val="00BD279D"/>
    <w:rsid w:val="00BD33F1"/>
    <w:rsid w:val="00BD6BB8"/>
    <w:rsid w:val="00BE70D2"/>
    <w:rsid w:val="00C66BA2"/>
    <w:rsid w:val="00C75CB0"/>
    <w:rsid w:val="00C958F0"/>
    <w:rsid w:val="00C95985"/>
    <w:rsid w:val="00CA21C3"/>
    <w:rsid w:val="00CC5026"/>
    <w:rsid w:val="00CC68D0"/>
    <w:rsid w:val="00D02ECE"/>
    <w:rsid w:val="00D03F9A"/>
    <w:rsid w:val="00D06D51"/>
    <w:rsid w:val="00D24991"/>
    <w:rsid w:val="00D50255"/>
    <w:rsid w:val="00D66520"/>
    <w:rsid w:val="00D91B51"/>
    <w:rsid w:val="00DA3849"/>
    <w:rsid w:val="00DE34CF"/>
    <w:rsid w:val="00DF27CE"/>
    <w:rsid w:val="00E02C44"/>
    <w:rsid w:val="00E13F3D"/>
    <w:rsid w:val="00E34898"/>
    <w:rsid w:val="00E47A01"/>
    <w:rsid w:val="00E8079D"/>
    <w:rsid w:val="00E900E1"/>
    <w:rsid w:val="00EB09B7"/>
    <w:rsid w:val="00EC02F2"/>
    <w:rsid w:val="00EE7D7C"/>
    <w:rsid w:val="00F25D98"/>
    <w:rsid w:val="00F300FB"/>
    <w:rsid w:val="00F3191C"/>
    <w:rsid w:val="00F62703"/>
    <w:rsid w:val="00FB6386"/>
    <w:rsid w:val="00FC3765"/>
    <w:rsid w:val="00FE4C1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7B522E"/>
    <w:rPr>
      <w:rFonts w:ascii="Times New Roman" w:hAnsi="Times New Roman"/>
      <w:lang w:val="en-GB" w:eastAsia="en-US"/>
    </w:rPr>
  </w:style>
  <w:style w:type="character" w:customStyle="1" w:styleId="B1Char">
    <w:name w:val="B1 Char"/>
    <w:link w:val="B1"/>
    <w:qFormat/>
    <w:locked/>
    <w:rsid w:val="007B522E"/>
    <w:rPr>
      <w:rFonts w:ascii="Times New Roman" w:hAnsi="Times New Roman"/>
      <w:lang w:val="en-GB" w:eastAsia="en-US"/>
    </w:rPr>
  </w:style>
  <w:style w:type="character" w:customStyle="1" w:styleId="B2Char">
    <w:name w:val="B2 Char"/>
    <w:link w:val="B2"/>
    <w:qFormat/>
    <w:rsid w:val="007B522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61</TotalTime>
  <Pages>3</Pages>
  <Words>876</Words>
  <Characters>4997</Characters>
  <Application>Microsoft Office Word</Application>
  <DocSecurity>0</DocSecurity>
  <Lines>41</Lines>
  <Paragraphs>11</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5862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SHARP0</cp:lastModifiedBy>
  <cp:revision>38</cp:revision>
  <cp:lastPrinted>1899-12-31T23:00:00Z</cp:lastPrinted>
  <dcterms:created xsi:type="dcterms:W3CDTF">2018-11-05T09:14:00Z</dcterms:created>
  <dcterms:modified xsi:type="dcterms:W3CDTF">2021-05-12T23:51:00Z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