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3A766C9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30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BC4F46" w:rsidRPr="00BC4F46">
        <w:rPr>
          <w:b/>
          <w:bCs/>
          <w:sz w:val="24"/>
        </w:rPr>
        <w:t>C1-213193</w:t>
      </w:r>
    </w:p>
    <w:p w14:paraId="5DC21640" w14:textId="010F9843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9D0FF4">
        <w:rPr>
          <w:b/>
          <w:sz w:val="24"/>
        </w:rPr>
        <w:t>20</w:t>
      </w:r>
      <w:r w:rsidR="001D59E3" w:rsidRPr="001D59E3">
        <w:rPr>
          <w:b/>
          <w:sz w:val="24"/>
        </w:rPr>
        <w:t>-2</w:t>
      </w:r>
      <w:r w:rsidR="009D0FF4">
        <w:rPr>
          <w:b/>
          <w:sz w:val="24"/>
        </w:rPr>
        <w:t>8</w:t>
      </w:r>
      <w:r w:rsidR="001D59E3" w:rsidRPr="001D59E3">
        <w:rPr>
          <w:b/>
          <w:sz w:val="24"/>
        </w:rPr>
        <w:t xml:space="preserve"> </w:t>
      </w:r>
      <w:r w:rsidR="009D0FF4">
        <w:rPr>
          <w:b/>
          <w:sz w:val="24"/>
        </w:rPr>
        <w:t>May</w:t>
      </w:r>
      <w:r w:rsidR="001D59E3" w:rsidRPr="001D59E3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1371CB6C" w:rsidR="001E41F3" w:rsidRPr="001F6E20" w:rsidRDefault="007B1BBC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7B1BBC">
              <w:rPr>
                <w:b/>
                <w:sz w:val="28"/>
              </w:rPr>
              <w:t>24.334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573E34" w:rsidR="001E41F3" w:rsidRPr="001F6E20" w:rsidRDefault="002779BC" w:rsidP="00547111">
            <w:pPr>
              <w:pStyle w:val="CRCoverPage"/>
              <w:spacing w:after="0"/>
            </w:pPr>
            <w:r w:rsidRPr="002779BC">
              <w:rPr>
                <w:b/>
                <w:sz w:val="28"/>
              </w:rPr>
              <w:t>0332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63E8A71" w:rsidR="001E41F3" w:rsidRPr="001F6E20" w:rsidRDefault="00F41321">
            <w:pPr>
              <w:pStyle w:val="CRCoverPage"/>
              <w:spacing w:after="0"/>
              <w:jc w:val="center"/>
              <w:rPr>
                <w:sz w:val="28"/>
              </w:rPr>
            </w:pPr>
            <w:r w:rsidRPr="00F41321">
              <w:rPr>
                <w:b/>
                <w:sz w:val="28"/>
              </w:rPr>
              <w:t>17.</w:t>
            </w:r>
            <w:r w:rsidR="00144D8E">
              <w:rPr>
                <w:b/>
                <w:sz w:val="28"/>
              </w:rPr>
              <w:t>1</w:t>
            </w:r>
            <w:r w:rsidRPr="00F41321">
              <w:rPr>
                <w:b/>
                <w:sz w:val="28"/>
              </w:rPr>
              <w:t>.</w:t>
            </w:r>
            <w:r w:rsidR="00144D8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1846FEC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0FCCEB" w:rsidR="0044130F" w:rsidRPr="001F6E20" w:rsidRDefault="005F661D" w:rsidP="0044130F">
            <w:pPr>
              <w:pStyle w:val="CRCoverPage"/>
              <w:spacing w:after="0"/>
              <w:ind w:left="100"/>
            </w:pPr>
            <w:r>
              <w:t xml:space="preserve">Removing an extra "or" </w:t>
            </w:r>
            <w:r w:rsidR="003F3C38">
              <w:t>from</w:t>
            </w:r>
            <w:r>
              <w:t xml:space="preserve"> the text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812A62" w:rsidR="001E41F3" w:rsidRPr="001F6E20" w:rsidRDefault="00475C80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0C8F5A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3A44CA">
              <w:t>5</w:t>
            </w:r>
            <w:r w:rsidRPr="00A71A8D">
              <w:t>-</w:t>
            </w:r>
            <w:r w:rsidR="003A44CA">
              <w:t>03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D5467C8" w:rsidR="001E41F3" w:rsidRPr="001F6E20" w:rsidRDefault="003849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E0F34C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</w:r>
            <w:proofErr w:type="gramStart"/>
            <w:r w:rsidRPr="001F6E20">
              <w:rPr>
                <w:b/>
                <w:i/>
                <w:sz w:val="18"/>
              </w:rPr>
              <w:t>F</w:t>
            </w:r>
            <w:r w:rsidRPr="001F6E20">
              <w:rPr>
                <w:i/>
                <w:sz w:val="18"/>
              </w:rPr>
              <w:t xml:space="preserve">  (</w:t>
            </w:r>
            <w:proofErr w:type="gramEnd"/>
            <w:r w:rsidRPr="001F6E20">
              <w:rPr>
                <w:i/>
                <w:sz w:val="18"/>
              </w:rPr>
              <w:t>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DB33501" w:rsidR="001675C4" w:rsidRPr="001F6E20" w:rsidRDefault="005F661D" w:rsidP="00A35336">
            <w:pPr>
              <w:pStyle w:val="CRCoverPage"/>
              <w:spacing w:after="0"/>
              <w:ind w:left="100"/>
            </w:pPr>
            <w:r>
              <w:t xml:space="preserve">An extra "or" is added in the text in clause </w:t>
            </w:r>
            <w:r w:rsidRPr="005F661D">
              <w:t>6.2.2.2</w:t>
            </w:r>
            <w:r>
              <w:t xml:space="preserve"> in the numbered items, and this shall be corrected.</w:t>
            </w: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6B6F9F" w:rsidR="0044130F" w:rsidRPr="001F6E20" w:rsidRDefault="005F661D" w:rsidP="0044130F">
            <w:pPr>
              <w:pStyle w:val="CRCoverPage"/>
              <w:spacing w:after="0"/>
              <w:ind w:left="100"/>
            </w:pPr>
            <w:r>
              <w:t>Removing the extra "or" from the text.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885681" w:rsidR="0044130F" w:rsidRPr="001F6E20" w:rsidRDefault="005F661D" w:rsidP="0044130F">
            <w:pPr>
              <w:pStyle w:val="CRCoverPage"/>
              <w:spacing w:after="0"/>
              <w:ind w:left="100"/>
            </w:pPr>
            <w:r>
              <w:t>Readability is negatively impacted.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BA327D" w:rsidR="001E41F3" w:rsidRPr="001F6E20" w:rsidRDefault="005F661D">
            <w:pPr>
              <w:pStyle w:val="CRCoverPage"/>
              <w:spacing w:after="0"/>
              <w:ind w:left="100"/>
            </w:pPr>
            <w:r w:rsidRPr="005F661D">
              <w:t>6.2.2.2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0E508B6B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54A9BCFE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F059FD7" w14:textId="77777777" w:rsidR="00C31090" w:rsidRPr="00AB53D0" w:rsidRDefault="00C31090" w:rsidP="00C31090">
      <w:pPr>
        <w:pStyle w:val="Heading4"/>
      </w:pPr>
      <w:bookmarkStart w:id="1" w:name="_Toc525230982"/>
      <w:bookmarkStart w:id="2" w:name="_Toc59198382"/>
      <w:bookmarkStart w:id="3" w:name="_Toc68190533"/>
      <w:r>
        <w:t>6.2.2</w:t>
      </w:r>
      <w:r w:rsidRPr="00AB53D0">
        <w:t>.2</w:t>
      </w:r>
      <w:r w:rsidRPr="00AB53D0">
        <w:tab/>
        <w:t xml:space="preserve">Announce </w:t>
      </w:r>
      <w:r>
        <w:t>r</w:t>
      </w:r>
      <w:r w:rsidRPr="00AB53D0">
        <w:t>equest procedure initiation</w:t>
      </w:r>
      <w:bookmarkEnd w:id="1"/>
      <w:bookmarkEnd w:id="2"/>
      <w:bookmarkEnd w:id="3"/>
    </w:p>
    <w:p w14:paraId="15D1FC6F" w14:textId="77777777" w:rsidR="00C31090" w:rsidRDefault="00C31090" w:rsidP="00C31090">
      <w:r>
        <w:rPr>
          <w:lang w:val="en-US"/>
        </w:rPr>
        <w:t xml:space="preserve">Before initiating the announce request procedure for open ProSe direct discovery, the UE is configured </w:t>
      </w:r>
      <w:r w:rsidRPr="00442825">
        <w:rPr>
          <w:lang w:val="en-US"/>
        </w:rPr>
        <w:t>with the data structure of the ProSe Application IDs appropriate for its HPLMN. This step is performed using mechanisms out of scope of 3GPP.</w:t>
      </w:r>
    </w:p>
    <w:p w14:paraId="33CDF595" w14:textId="77777777" w:rsidR="00C31090" w:rsidRDefault="00C31090" w:rsidP="00C31090">
      <w:r w:rsidRPr="00442825">
        <w:t xml:space="preserve">If the UE is authorised to perform </w:t>
      </w:r>
      <w:r>
        <w:t>E-UTRA-</w:t>
      </w:r>
      <w:r w:rsidRPr="00B04F53">
        <w:t>based</w:t>
      </w:r>
      <w:r>
        <w:t xml:space="preserve"> open </w:t>
      </w:r>
      <w:r w:rsidRPr="00442825">
        <w:t xml:space="preserve">ProSe </w:t>
      </w:r>
      <w:r>
        <w:t>direct discovery</w:t>
      </w:r>
      <w:r w:rsidRPr="00442825">
        <w:t xml:space="preserve"> announcing in the PLMN</w:t>
      </w:r>
      <w:r>
        <w:t xml:space="preserve"> operating </w:t>
      </w:r>
      <w:r w:rsidRPr="00C83017">
        <w:t xml:space="preserve">the </w:t>
      </w:r>
      <w:r>
        <w:t>radio resources signalled from the serving PLMN</w:t>
      </w:r>
      <w:r w:rsidRPr="00442825">
        <w:t xml:space="preserve">, </w:t>
      </w:r>
      <w:r>
        <w:t>or i</w:t>
      </w:r>
      <w:r w:rsidRPr="00442825">
        <w:t xml:space="preserve">f the UE is authorised to perform </w:t>
      </w:r>
      <w:r>
        <w:t>WLAN-</w:t>
      </w:r>
      <w:r w:rsidRPr="00B04F53">
        <w:t>based</w:t>
      </w:r>
      <w:r>
        <w:t xml:space="preserve"> open ProSe direct discovery, </w:t>
      </w:r>
      <w:r w:rsidRPr="00442825">
        <w:t xml:space="preserve">it shall initiate an </w:t>
      </w:r>
      <w:r>
        <w:t>a</w:t>
      </w:r>
      <w:r w:rsidRPr="00442825">
        <w:t xml:space="preserve">nnounce </w:t>
      </w:r>
      <w:r>
        <w:t>r</w:t>
      </w:r>
      <w:r w:rsidRPr="00442825">
        <w:t>equest procedure:</w:t>
      </w:r>
    </w:p>
    <w:p w14:paraId="7F532500" w14:textId="77777777" w:rsidR="00C31090" w:rsidRDefault="00C31090" w:rsidP="00C31090">
      <w:pPr>
        <w:pStyle w:val="B1"/>
      </w:pPr>
      <w:r>
        <w:t>a)</w:t>
      </w:r>
      <w:r>
        <w:tab/>
        <w:t xml:space="preserve">when the UE is triggered by an upper layer application to </w:t>
      </w:r>
      <w:r w:rsidRPr="00234321">
        <w:t xml:space="preserve">announce a ProSe Application ID and the UE has no </w:t>
      </w:r>
      <w:r>
        <w:t xml:space="preserve">valid </w:t>
      </w:r>
      <w:r w:rsidRPr="00234321">
        <w:t>corre</w:t>
      </w:r>
      <w:r>
        <w:t xml:space="preserve">sponding ProSe Application Code for that upper layer </w:t>
      </w:r>
      <w:proofErr w:type="gramStart"/>
      <w:r>
        <w:t>application;</w:t>
      </w:r>
      <w:proofErr w:type="gramEnd"/>
    </w:p>
    <w:p w14:paraId="33BF62F8" w14:textId="77777777" w:rsidR="00C31090" w:rsidRDefault="00C31090" w:rsidP="00C31090">
      <w:pPr>
        <w:pStyle w:val="B1"/>
      </w:pPr>
      <w:r>
        <w:t>b)</w:t>
      </w:r>
      <w:r>
        <w:tab/>
        <w:t xml:space="preserve">when the validity timer T4000 assigned by the ProSe Function to a ProSe Application Code has expired and the request from upper layers to announce the ProSe Application ID corresponding to that ProSe Application Code is still in </w:t>
      </w:r>
      <w:proofErr w:type="gramStart"/>
      <w:r>
        <w:t>place;</w:t>
      </w:r>
      <w:proofErr w:type="gramEnd"/>
    </w:p>
    <w:p w14:paraId="50448235" w14:textId="77777777" w:rsidR="00C31090" w:rsidRDefault="00C31090" w:rsidP="00C31090">
      <w:pPr>
        <w:pStyle w:val="B1"/>
        <w:rPr>
          <w:lang w:eastAsia="zh-CN"/>
        </w:rPr>
      </w:pPr>
      <w:r>
        <w:t>c)</w:t>
      </w:r>
      <w:r>
        <w:tab/>
        <w:t>when the UE selects a new PLMN while announcing a ProSe Application Code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 xml:space="preserve">intends to announce in the new PLMN, and </w:t>
      </w:r>
      <w:r>
        <w:rPr>
          <w:rFonts w:hint="eastAsia"/>
          <w:lang w:eastAsia="zh-CN"/>
        </w:rPr>
        <w:t>the UE is authorised for</w:t>
      </w:r>
      <w:r w:rsidRPr="003424AD">
        <w:t xml:space="preserve"> </w:t>
      </w:r>
      <w:r>
        <w:t xml:space="preserve">open </w:t>
      </w:r>
      <w:r w:rsidRPr="003424AD">
        <w:t xml:space="preserve">ProSe direct discovery announcing in the new </w:t>
      </w:r>
      <w:proofErr w:type="gramStart"/>
      <w:r w:rsidRPr="003424AD">
        <w:t>PLMN</w:t>
      </w:r>
      <w:r>
        <w:rPr>
          <w:rFonts w:hint="eastAsia"/>
          <w:lang w:eastAsia="zh-CN"/>
        </w:rPr>
        <w:t>;</w:t>
      </w:r>
      <w:proofErr w:type="gramEnd"/>
    </w:p>
    <w:p w14:paraId="6F441B58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when, while announcing a ProSe Application ID, the UE intends to switch the announcing PLMN to a different PLMN without performing PLMN selection, and the UE does not have a valid allocated ProSe Application Code for this new PLMN yet;</w:t>
      </w:r>
      <w:del w:id="4" w:author="Nassar, Mohamed A. (Nokia - DE/Munich)" w:date="2021-05-04T11:34:00Z">
        <w:r w:rsidDel="00581D2A">
          <w:rPr>
            <w:rFonts w:hint="eastAsia"/>
            <w:lang w:eastAsia="zh-CN"/>
          </w:rPr>
          <w:delText xml:space="preserve"> or</w:delText>
        </w:r>
      </w:del>
    </w:p>
    <w:p w14:paraId="22D9F4FC" w14:textId="77777777" w:rsidR="00C31090" w:rsidRDefault="00C31090" w:rsidP="00C31090">
      <w:pPr>
        <w:pStyle w:val="B1"/>
      </w:pPr>
      <w:r>
        <w:rPr>
          <w:lang w:eastAsia="zh-CN"/>
        </w:rPr>
        <w:t>e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when the UE needs to inform the ProSe Function that the UE wants to stop announcing a ProSe Application Code</w:t>
      </w:r>
      <w:r>
        <w:rPr>
          <w:lang w:eastAsia="zh-CN"/>
        </w:rPr>
        <w:t>; or</w:t>
      </w:r>
    </w:p>
    <w:p w14:paraId="1E981E52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 xml:space="preserve">when the UE needs to update </w:t>
      </w:r>
      <w:r>
        <w:rPr>
          <w:lang w:eastAsia="zh-CN"/>
        </w:rPr>
        <w:t xml:space="preserve">metadata </w:t>
      </w:r>
      <w:r>
        <w:rPr>
          <w:rFonts w:hint="eastAsia"/>
          <w:lang w:eastAsia="zh-CN"/>
        </w:rPr>
        <w:t xml:space="preserve">associated with </w:t>
      </w:r>
      <w:r>
        <w:rPr>
          <w:lang w:eastAsia="zh-CN"/>
        </w:rPr>
        <w:t>a ProSe Application ID</w:t>
      </w:r>
      <w:r>
        <w:rPr>
          <w:rFonts w:hint="eastAsia"/>
          <w:lang w:eastAsia="zh-CN"/>
        </w:rPr>
        <w:t xml:space="preserve"> to the ProSe Function.</w:t>
      </w:r>
    </w:p>
    <w:p w14:paraId="4CD00129" w14:textId="77777777" w:rsidR="00C31090" w:rsidRDefault="00C31090" w:rsidP="00C3109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t>hen the UE selects a new PLMN while announcing a ProSe Application Code</w:t>
      </w:r>
      <w:r>
        <w:rPr>
          <w:rFonts w:hint="eastAsia"/>
          <w:lang w:eastAsia="zh-CN"/>
        </w:rPr>
        <w:t xml:space="preserve"> and</w:t>
      </w:r>
      <w:r w:rsidRPr="003424AD">
        <w:t xml:space="preserve"> the UE is not yet authori</w:t>
      </w:r>
      <w:r>
        <w:t>s</w:t>
      </w:r>
      <w:r w:rsidRPr="003424AD">
        <w:t xml:space="preserve">ed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open</w:t>
      </w:r>
      <w:r w:rsidRPr="003424AD">
        <w:t xml:space="preserve"> ProSe direct discovery announcing in the new PLMN, the UE shall initiate an announce request procedure only after </w:t>
      </w:r>
      <w:r>
        <w:rPr>
          <w:rFonts w:hint="eastAsia"/>
          <w:lang w:eastAsia="zh-CN"/>
        </w:rPr>
        <w:t xml:space="preserve">the UE is authorised for </w:t>
      </w:r>
      <w:r>
        <w:rPr>
          <w:lang w:eastAsia="zh-CN"/>
        </w:rPr>
        <w:t xml:space="preserve">open </w:t>
      </w:r>
      <w:r>
        <w:rPr>
          <w:rFonts w:hint="eastAsia"/>
          <w:lang w:eastAsia="zh-CN"/>
        </w:rPr>
        <w:t xml:space="preserve">ProSe direct discovery </w:t>
      </w:r>
      <w:r>
        <w:rPr>
          <w:lang w:eastAsia="zh-CN"/>
        </w:rPr>
        <w:t>announcing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</w:t>
      </w:r>
      <w:r>
        <w:rPr>
          <w:rFonts w:hint="eastAsia"/>
          <w:lang w:eastAsia="zh-CN"/>
        </w:rPr>
        <w:t xml:space="preserve"> new PLMN.</w:t>
      </w:r>
    </w:p>
    <w:p w14:paraId="62C965C6" w14:textId="77777777" w:rsidR="00C31090" w:rsidRDefault="00C31090" w:rsidP="00C31090">
      <w:pPr>
        <w:pStyle w:val="NO"/>
      </w:pPr>
      <w:r w:rsidRPr="00E43EF1">
        <w:t>NOTE</w:t>
      </w:r>
      <w:r>
        <w:rPr>
          <w:noProof/>
          <w:lang w:val="en-US" w:eastAsia="ko-KR"/>
        </w:rPr>
        <w:t> 1:</w:t>
      </w:r>
      <w:r>
        <w:rPr>
          <w:noProof/>
          <w:lang w:val="en-US" w:eastAsia="ko-KR"/>
        </w:rPr>
        <w:tab/>
      </w:r>
      <w:r>
        <w:rPr>
          <w:lang w:eastAsia="ko-KR"/>
        </w:rPr>
        <w:t xml:space="preserve">To ensure service continuity if the UE needs to </w:t>
      </w:r>
      <w:r>
        <w:rPr>
          <w:noProof/>
          <w:lang w:val="en-US" w:eastAsia="ko-KR"/>
        </w:rPr>
        <w:t>keep announcing a ProSe Application Code corresponding to the same ProSe Application ID</w:t>
      </w:r>
      <w:r>
        <w:rPr>
          <w:lang w:eastAsia="ko-KR"/>
        </w:rPr>
        <w:t>, the UE can initiate the announce request procedure before the TTL timer T4000 assigned by the ProSe Function for a Prose Application Code expires.</w:t>
      </w:r>
    </w:p>
    <w:p w14:paraId="63523BA3" w14:textId="77777777" w:rsidR="00C31090" w:rsidRDefault="00C31090" w:rsidP="00C31090">
      <w:r>
        <w:t>The UE initiates the a</w:t>
      </w:r>
      <w:r>
        <w:rPr>
          <w:lang w:eastAsia="zh-CN"/>
        </w:rPr>
        <w:t>nnounce request</w:t>
      </w:r>
      <w:r>
        <w:t xml:space="preserve"> procedure </w:t>
      </w:r>
      <w:r>
        <w:rPr>
          <w:lang w:val="en-US"/>
        </w:rPr>
        <w:t>for open ProSe direct discovery</w:t>
      </w:r>
      <w:r>
        <w:t xml:space="preserve"> by sending a DISCOVERY_REQUEST message with:</w:t>
      </w:r>
    </w:p>
    <w:p w14:paraId="64C6CCD5" w14:textId="77777777" w:rsidR="00C31090" w:rsidRDefault="00C31090" w:rsidP="00C31090">
      <w:pPr>
        <w:pStyle w:val="B1"/>
      </w:pPr>
      <w:r>
        <w:t>-</w:t>
      </w:r>
      <w:r>
        <w:tab/>
        <w:t xml:space="preserve">a new transaction </w:t>
      </w:r>
      <w:proofErr w:type="gramStart"/>
      <w:r>
        <w:t>ID;</w:t>
      </w:r>
      <w:proofErr w:type="gramEnd"/>
    </w:p>
    <w:p w14:paraId="39ACE172" w14:textId="77777777" w:rsidR="00C31090" w:rsidRDefault="00C31090" w:rsidP="00C31090">
      <w:pPr>
        <w:pStyle w:val="B1"/>
      </w:pPr>
      <w:r>
        <w:t>-</w:t>
      </w:r>
      <w:r>
        <w:tab/>
        <w:t xml:space="preserve">the ProSe Application ID set to the ProSe Application ID received from upper </w:t>
      </w:r>
      <w:proofErr w:type="gramStart"/>
      <w:r>
        <w:t>layers;</w:t>
      </w:r>
      <w:proofErr w:type="gramEnd"/>
    </w:p>
    <w:p w14:paraId="385192A1" w14:textId="77777777" w:rsidR="00C31090" w:rsidRDefault="00C31090" w:rsidP="00C31090">
      <w:pPr>
        <w:pStyle w:val="B1"/>
        <w:rPr>
          <w:lang w:eastAsia="zh-CN"/>
        </w:rPr>
      </w:pPr>
      <w:r>
        <w:t>-</w:t>
      </w:r>
      <w:r>
        <w:tab/>
        <w:t>the command set to "metadata_update"</w:t>
      </w:r>
      <w:r>
        <w:rPr>
          <w:rFonts w:hint="eastAsia"/>
          <w:lang w:eastAsia="zh-CN"/>
        </w:rPr>
        <w:t xml:space="preserve"> if the UE has a valid ProSe Application Code corresponding to the ProSe Application ID and intends to update </w:t>
      </w:r>
      <w:r>
        <w:rPr>
          <w:lang w:eastAsia="zh-CN"/>
        </w:rPr>
        <w:t xml:space="preserve">metadata </w:t>
      </w:r>
      <w:r>
        <w:rPr>
          <w:rFonts w:hint="eastAsia"/>
          <w:lang w:eastAsia="zh-CN"/>
        </w:rPr>
        <w:t>associated with the</w:t>
      </w:r>
      <w:r>
        <w:rPr>
          <w:lang w:eastAsia="zh-CN"/>
        </w:rPr>
        <w:t xml:space="preserve"> ProSe Application ID</w:t>
      </w:r>
      <w:r>
        <w:rPr>
          <w:rFonts w:hint="eastAsia"/>
          <w:lang w:eastAsia="zh-CN"/>
        </w:rPr>
        <w:t xml:space="preserve"> to the ProSe Function, otherwise set to </w:t>
      </w:r>
      <w:r>
        <w:rPr>
          <w:lang w:eastAsia="zh-CN"/>
        </w:rPr>
        <w:t>"announce";</w:t>
      </w:r>
    </w:p>
    <w:p w14:paraId="2C72F784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UE identity set to the UE</w:t>
      </w:r>
      <w:r w:rsidRPr="00B81036">
        <w:t>'</w:t>
      </w:r>
      <w:r>
        <w:rPr>
          <w:lang w:eastAsia="zh-CN"/>
        </w:rPr>
        <w:t xml:space="preserve">s </w:t>
      </w:r>
      <w:proofErr w:type="gramStart"/>
      <w:r>
        <w:rPr>
          <w:lang w:eastAsia="zh-CN"/>
        </w:rPr>
        <w:t>IMSI;</w:t>
      </w:r>
      <w:proofErr w:type="gramEnd"/>
      <w:r>
        <w:rPr>
          <w:lang w:eastAsia="zh-CN"/>
        </w:rPr>
        <w:t xml:space="preserve"> </w:t>
      </w:r>
    </w:p>
    <w:p w14:paraId="518E524D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Application Identity set to the </w:t>
      </w:r>
      <w:r>
        <w:rPr>
          <w:lang w:eastAsia="zh-CN"/>
        </w:rPr>
        <w:t xml:space="preserve">Application Identity of the upper layer application that requested the </w:t>
      </w:r>
      <w:proofErr w:type="gramStart"/>
      <w:r>
        <w:rPr>
          <w:lang w:eastAsia="zh-CN"/>
        </w:rPr>
        <w:t>announcing;</w:t>
      </w:r>
      <w:proofErr w:type="gramEnd"/>
    </w:p>
    <w:p w14:paraId="5BF83B86" w14:textId="77777777" w:rsidR="00C31090" w:rsidRDefault="00C31090" w:rsidP="00C310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the Discovery Entry ID</w:t>
      </w:r>
      <w:r w:rsidRPr="00B96B3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 to 0 when this is a new request or </w:t>
      </w:r>
      <w:r>
        <w:t xml:space="preserve">set to the Discovery Entry ID received from the ProSe Function if the announce request is to update a previously sent announce </w:t>
      </w:r>
      <w:proofErr w:type="gramStart"/>
      <w:r>
        <w:t>request</w:t>
      </w:r>
      <w:r>
        <w:rPr>
          <w:rFonts w:hint="eastAsia"/>
          <w:lang w:eastAsia="zh-CN"/>
        </w:rPr>
        <w:t>;</w:t>
      </w:r>
      <w:proofErr w:type="gramEnd"/>
      <w:r w:rsidRPr="009D34D6">
        <w:rPr>
          <w:lang w:eastAsia="zh-CN"/>
        </w:rPr>
        <w:t xml:space="preserve"> </w:t>
      </w:r>
    </w:p>
    <w:p w14:paraId="5D105E91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ACE Enabled Indicator set to </w:t>
      </w:r>
      <w:r w:rsidRPr="00500030">
        <w:t>"</w:t>
      </w:r>
      <w:r>
        <w:t>application-controlled extension enabled</w:t>
      </w:r>
      <w:r w:rsidRPr="00500030">
        <w:t>"</w:t>
      </w:r>
      <w:r>
        <w:t xml:space="preserve"> if application-controlled extension is required by the upper layers or </w:t>
      </w:r>
      <w:r w:rsidRPr="00500030">
        <w:t>"</w:t>
      </w:r>
      <w:r>
        <w:t>normal</w:t>
      </w:r>
      <w:r w:rsidRPr="00500030">
        <w:t>"</w:t>
      </w:r>
      <w:r>
        <w:t xml:space="preserve"> if application-controlled extension is not </w:t>
      </w:r>
      <w:proofErr w:type="gramStart"/>
      <w:r>
        <w:t>used;</w:t>
      </w:r>
      <w:proofErr w:type="gramEnd"/>
    </w:p>
    <w:p w14:paraId="5808C72D" w14:textId="77777777" w:rsidR="00C31090" w:rsidRDefault="00C31090" w:rsidP="00C3109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0738B2">
        <w:rPr>
          <w:rFonts w:hint="eastAsia"/>
          <w:lang w:eastAsia="zh-CN"/>
        </w:rPr>
        <w:t>optionally</w:t>
      </w:r>
      <w:r>
        <w:rPr>
          <w:rFonts w:hint="eastAsia"/>
          <w:lang w:eastAsia="zh-CN"/>
        </w:rPr>
        <w:t xml:space="preserve"> t</w:t>
      </w:r>
      <w:r>
        <w:t>he Requested Timer</w:t>
      </w:r>
      <w:r>
        <w:rPr>
          <w:rFonts w:hint="eastAsia"/>
          <w:lang w:eastAsia="zh-CN"/>
        </w:rPr>
        <w:t xml:space="preserve"> set to </w:t>
      </w:r>
      <w:r w:rsidRPr="000738B2">
        <w:t xml:space="preserve">the length of validity timer associated with the ProSe Application Code that the UE expects to receive from the ProSe </w:t>
      </w:r>
      <w:proofErr w:type="gramStart"/>
      <w:r w:rsidRPr="000738B2">
        <w:t>Function</w:t>
      </w:r>
      <w:r>
        <w:rPr>
          <w:rFonts w:hint="eastAsia"/>
          <w:lang w:eastAsia="zh-CN"/>
        </w:rPr>
        <w:t>;</w:t>
      </w:r>
      <w:proofErr w:type="gramEnd"/>
    </w:p>
    <w:p w14:paraId="63CDF5C4" w14:textId="77777777" w:rsidR="00C31090" w:rsidRDefault="00C31090" w:rsidP="00C31090">
      <w:pPr>
        <w:pStyle w:val="B1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  <w:t xml:space="preserve">optionally the Metadata set to the </w:t>
      </w:r>
      <w:r>
        <w:t>metadata received from upper layers</w:t>
      </w:r>
      <w:r>
        <w:rPr>
          <w:rFonts w:hint="eastAsia"/>
        </w:rPr>
        <w:t xml:space="preserve"> </w:t>
      </w:r>
      <w:r>
        <w:t xml:space="preserve">associated with the ProSe Application </w:t>
      </w:r>
      <w:proofErr w:type="gramStart"/>
      <w:r>
        <w:t>ID</w:t>
      </w:r>
      <w:r>
        <w:rPr>
          <w:lang w:eastAsia="zh-CN"/>
        </w:rPr>
        <w:t>;</w:t>
      </w:r>
      <w:proofErr w:type="gramEnd"/>
    </w:p>
    <w:p w14:paraId="6F5A5A09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optionally in case of </w:t>
      </w:r>
      <w:r>
        <w:t>E-UTRA-</w:t>
      </w:r>
      <w:r w:rsidRPr="00B04F53">
        <w:t>based</w:t>
      </w:r>
      <w:r w:rsidRPr="00442825">
        <w:t xml:space="preserve"> </w:t>
      </w:r>
      <w:r>
        <w:t xml:space="preserve">open </w:t>
      </w:r>
      <w:r w:rsidRPr="00442825">
        <w:t xml:space="preserve">ProSe </w:t>
      </w:r>
      <w:r>
        <w:t>direct discovery</w:t>
      </w:r>
      <w:r>
        <w:rPr>
          <w:lang w:eastAsia="zh-CN"/>
        </w:rPr>
        <w:t xml:space="preserve"> the Announcing PLMN ID set to the PLMN ID of the </w:t>
      </w:r>
      <w:r>
        <w:rPr>
          <w:rFonts w:hint="eastAsia"/>
          <w:lang w:eastAsia="zh-CN"/>
        </w:rPr>
        <w:t xml:space="preserve">local </w:t>
      </w:r>
      <w:r>
        <w:rPr>
          <w:lang w:eastAsia="zh-CN"/>
        </w:rPr>
        <w:t>PLMN operating the radio resources that the UE intends to use for announcing this ProSe Application ID; and</w:t>
      </w:r>
    </w:p>
    <w:p w14:paraId="783CF271" w14:textId="77777777" w:rsidR="00C31090" w:rsidRDefault="00C31090" w:rsidP="00C3109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optionally the PC5_tech set to the PC5 radio technology that the UE wishes to use. PC5_tech may include more than one PC5 radio technology.</w:t>
      </w:r>
    </w:p>
    <w:p w14:paraId="552DDDE6" w14:textId="77777777" w:rsidR="00C31090" w:rsidRDefault="00C31090" w:rsidP="00C31090">
      <w:pPr>
        <w:rPr>
          <w:lang w:eastAsia="zh-CN"/>
        </w:rPr>
      </w:pPr>
      <w:r>
        <w:t>If open ProSe direct discovery with application-controlled extension is requested by upper layers, the DISCOVERY_REQUEST message shall also include the Application Level Container, which contains application-level data transparent to the 3GPP network, to be used by the ProSe Application Server e.g. to assign ProSe Application Code Suffix(es)</w:t>
      </w:r>
      <w:r>
        <w:rPr>
          <w:lang w:eastAsia="zh-CN"/>
        </w:rPr>
        <w:t>.</w:t>
      </w:r>
    </w:p>
    <w:p w14:paraId="5BA69C57" w14:textId="77777777" w:rsidR="00C31090" w:rsidRDefault="00C31090" w:rsidP="00C31090">
      <w:pPr>
        <w:rPr>
          <w:lang w:eastAsia="zh-CN"/>
        </w:rPr>
      </w:pPr>
      <w:r w:rsidRPr="00B96B3D">
        <w:rPr>
          <w:lang w:eastAsia="zh-CN"/>
        </w:rPr>
        <w:t>W</w:t>
      </w:r>
      <w:r w:rsidRPr="00B96B3D">
        <w:rPr>
          <w:rFonts w:hint="eastAsia"/>
          <w:lang w:eastAsia="zh-CN"/>
        </w:rPr>
        <w:t xml:space="preserve">hen the UE initiates the </w:t>
      </w:r>
      <w:r w:rsidRPr="0032072B">
        <w:rPr>
          <w:lang w:val="en-US"/>
        </w:rPr>
        <w:t>announce request procedure</w:t>
      </w:r>
      <w:r w:rsidRPr="0032072B">
        <w:rPr>
          <w:lang w:eastAsia="zh-CN"/>
        </w:rPr>
        <w:t xml:space="preserve"> </w:t>
      </w:r>
      <w:r>
        <w:rPr>
          <w:rFonts w:hint="eastAsia"/>
          <w:lang w:eastAsia="zh-CN"/>
        </w:rPr>
        <w:t>to inform the ProSe Function that the UE wants to stop announcing a</w:t>
      </w:r>
      <w:r w:rsidRPr="0032072B">
        <w:t xml:space="preserve"> </w:t>
      </w:r>
      <w:r>
        <w:t>ProSe Application Code</w:t>
      </w:r>
      <w:r w:rsidRPr="008C32B2">
        <w:t xml:space="preserve"> </w:t>
      </w:r>
      <w:r>
        <w:rPr>
          <w:rFonts w:hint="eastAsia"/>
          <w:lang w:eastAsia="zh-CN"/>
        </w:rPr>
        <w:t>before the associated valid timer expires, the UE shall set t</w:t>
      </w:r>
      <w:r w:rsidRPr="0032072B">
        <w:rPr>
          <w:lang w:eastAsia="zh-CN"/>
        </w:rPr>
        <w:t>he</w:t>
      </w:r>
      <w:r w:rsidRPr="0032072B">
        <w:t xml:space="preserve"> Requested Timer</w:t>
      </w:r>
      <w:r w:rsidRPr="0032072B">
        <w:rPr>
          <w:rFonts w:hint="eastAsia"/>
          <w:lang w:eastAsia="zh-CN"/>
        </w:rPr>
        <w:t xml:space="preserve"> to </w:t>
      </w:r>
      <w:r>
        <w:rPr>
          <w:rFonts w:hint="eastAsia"/>
          <w:lang w:eastAsia="zh-CN"/>
        </w:rPr>
        <w:t>0</w:t>
      </w:r>
      <w:r w:rsidRPr="0032072B">
        <w:rPr>
          <w:rFonts w:hint="eastAsia"/>
          <w:lang w:eastAsia="zh-CN"/>
        </w:rPr>
        <w:t>.</w:t>
      </w:r>
    </w:p>
    <w:p w14:paraId="21C8A301" w14:textId="77777777" w:rsidR="00C31090" w:rsidRDefault="00C31090" w:rsidP="00C31090">
      <w:pPr>
        <w:pStyle w:val="NO"/>
      </w:pPr>
      <w:r w:rsidRPr="003168A2">
        <w:t>NOTE</w:t>
      </w:r>
      <w:r>
        <w:t> 2</w:t>
      </w:r>
      <w:r w:rsidRPr="003168A2">
        <w:t>:</w:t>
      </w:r>
      <w:r w:rsidRPr="003168A2">
        <w:tab/>
      </w:r>
      <w:r>
        <w:t xml:space="preserve">A UE can include one or multiple transactions in one DISCOVERY_REQUEST message for different ProSe Application </w:t>
      </w:r>
      <w:proofErr w:type="gramStart"/>
      <w:r>
        <w:t>IDs, and</w:t>
      </w:r>
      <w:proofErr w:type="gramEnd"/>
      <w:r>
        <w:t xml:space="preserve"> receive corresponding &lt;response-announce</w:t>
      </w:r>
      <w:r w:rsidRPr="00C31090">
        <w:t>&gt;</w:t>
      </w:r>
      <w:r>
        <w:t xml:space="preserve"> element or &lt;response-reject</w:t>
      </w:r>
      <w:r w:rsidRPr="00C31090">
        <w:t>&gt;</w:t>
      </w:r>
      <w:r>
        <w:t xml:space="preserve"> element in a DISCOVERY_RESPONSE message for each respective transaction. In the following description of the announce request procedure, only one transaction is included.</w:t>
      </w:r>
    </w:p>
    <w:p w14:paraId="29221855" w14:textId="77777777" w:rsidR="00C31090" w:rsidRDefault="00C31090" w:rsidP="00C31090">
      <w:r>
        <w:t xml:space="preserve">Figure 6.2.2.2.1 illustrates the interaction of the UE and the ProSe Function in the announce request procedure. </w:t>
      </w:r>
    </w:p>
    <w:p w14:paraId="1C0C4CD9" w14:textId="77777777" w:rsidR="00C31090" w:rsidRDefault="00C31090" w:rsidP="00C31090">
      <w:pPr>
        <w:pStyle w:val="TH"/>
      </w:pPr>
      <w:r w:rsidRPr="003168A2">
        <w:object w:dxaOrig="10335" w:dyaOrig="6721" w14:anchorId="52360F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04.2pt" o:ole="">
            <v:imagedata r:id="rId23" o:title=""/>
          </v:shape>
          <o:OLEObject Type="Embed" ProgID="Visio.Drawing.11" ShapeID="_x0000_i1025" DrawAspect="Content" ObjectID="_1682372337" r:id="rId24"/>
        </w:object>
      </w:r>
    </w:p>
    <w:p w14:paraId="1EECDDC0" w14:textId="77777777" w:rsidR="00C31090" w:rsidRPr="003168A2" w:rsidRDefault="00C31090" w:rsidP="00C31090">
      <w:pPr>
        <w:pStyle w:val="TF"/>
      </w:pPr>
      <w:r>
        <w:t>Figure 6</w:t>
      </w:r>
      <w:r w:rsidRPr="003168A2">
        <w:t>.</w:t>
      </w:r>
      <w:r>
        <w:t>2</w:t>
      </w:r>
      <w:r w:rsidRPr="003168A2">
        <w:t>.</w:t>
      </w:r>
      <w:r>
        <w:t>2</w:t>
      </w:r>
      <w:r w:rsidRPr="003168A2">
        <w:rPr>
          <w:lang w:eastAsia="zh-CN"/>
        </w:rPr>
        <w:t>.2</w:t>
      </w:r>
      <w:r>
        <w:rPr>
          <w:lang w:eastAsia="zh-CN"/>
        </w:rPr>
        <w:t>.1</w:t>
      </w:r>
      <w:r w:rsidRPr="003168A2">
        <w:t xml:space="preserve">: </w:t>
      </w:r>
      <w:r>
        <w:t>Announce request</w:t>
      </w:r>
      <w:r w:rsidRPr="003168A2">
        <w:t xml:space="preserve"> procedure</w:t>
      </w:r>
    </w:p>
    <w:p w14:paraId="720C14B7" w14:textId="6D663B77" w:rsidR="001F6E20" w:rsidRPr="001F6E20" w:rsidRDefault="001F6E20" w:rsidP="001F6E20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261DBDF3" w14:textId="77777777" w:rsidR="001E41F3" w:rsidRPr="001F6E20" w:rsidRDefault="001E41F3"/>
    <w:sectPr w:rsidR="001E41F3" w:rsidRPr="001F6E20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F3947E" w14:textId="77777777" w:rsidR="007351FD" w:rsidRDefault="007351FD">
      <w:r>
        <w:separator/>
      </w:r>
    </w:p>
  </w:endnote>
  <w:endnote w:type="continuationSeparator" w:id="0">
    <w:p w14:paraId="5B637688" w14:textId="77777777" w:rsidR="007351FD" w:rsidRDefault="00735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73954" w14:textId="77777777" w:rsidR="005B7ACD" w:rsidRDefault="005B7A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2A672C" w14:textId="77777777" w:rsidR="005B7ACD" w:rsidRDefault="005B7A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4A1F97" w14:textId="77777777" w:rsidR="005B7ACD" w:rsidRDefault="005B7A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E48C0A" w14:textId="77777777" w:rsidR="007351FD" w:rsidRDefault="007351FD">
      <w:r>
        <w:separator/>
      </w:r>
    </w:p>
  </w:footnote>
  <w:footnote w:type="continuationSeparator" w:id="0">
    <w:p w14:paraId="589102BE" w14:textId="77777777" w:rsidR="007351FD" w:rsidRDefault="00735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7DB7" w14:textId="77777777" w:rsidR="005B7ACD" w:rsidRDefault="005B7A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287C7" w14:textId="77777777" w:rsidR="005B7ACD" w:rsidRDefault="005B7A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1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8"/>
  </w:num>
  <w:num w:numId="4">
    <w:abstractNumId w:val="15"/>
  </w:num>
  <w:num w:numId="5">
    <w:abstractNumId w:val="24"/>
  </w:num>
  <w:num w:numId="6">
    <w:abstractNumId w:val="10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4"/>
  </w:num>
  <w:num w:numId="12">
    <w:abstractNumId w:val="6"/>
  </w:num>
  <w:num w:numId="13">
    <w:abstractNumId w:val="21"/>
  </w:num>
  <w:num w:numId="14">
    <w:abstractNumId w:val="28"/>
  </w:num>
  <w:num w:numId="15">
    <w:abstractNumId w:val="19"/>
  </w:num>
  <w:num w:numId="16">
    <w:abstractNumId w:val="12"/>
  </w:num>
  <w:num w:numId="17">
    <w:abstractNumId w:val="11"/>
  </w:num>
  <w:num w:numId="18">
    <w:abstractNumId w:val="7"/>
  </w:num>
  <w:num w:numId="19">
    <w:abstractNumId w:val="23"/>
  </w:num>
  <w:num w:numId="20">
    <w:abstractNumId w:val="25"/>
  </w:num>
  <w:num w:numId="21">
    <w:abstractNumId w:val="27"/>
  </w:num>
  <w:num w:numId="22">
    <w:abstractNumId w:val="26"/>
  </w:num>
  <w:num w:numId="23">
    <w:abstractNumId w:val="9"/>
  </w:num>
  <w:num w:numId="24">
    <w:abstractNumId w:val="20"/>
  </w:num>
  <w:num w:numId="25">
    <w:abstractNumId w:val="22"/>
  </w:num>
  <w:num w:numId="26">
    <w:abstractNumId w:val="18"/>
  </w:num>
  <w:num w:numId="27">
    <w:abstractNumId w:val="30"/>
  </w:num>
  <w:num w:numId="28">
    <w:abstractNumId w:val="17"/>
  </w:num>
  <w:num w:numId="29">
    <w:abstractNumId w:val="29"/>
  </w:num>
  <w:num w:numId="30">
    <w:abstractNumId w:val="31"/>
  </w:num>
  <w:num w:numId="31">
    <w:abstractNumId w:val="1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22E4A"/>
    <w:rsid w:val="00026A42"/>
    <w:rsid w:val="00033DE2"/>
    <w:rsid w:val="000503EC"/>
    <w:rsid w:val="0006588C"/>
    <w:rsid w:val="000758D6"/>
    <w:rsid w:val="000908FC"/>
    <w:rsid w:val="000917A9"/>
    <w:rsid w:val="00093B1B"/>
    <w:rsid w:val="000A1AA9"/>
    <w:rsid w:val="000A1F6F"/>
    <w:rsid w:val="000A6394"/>
    <w:rsid w:val="000B487A"/>
    <w:rsid w:val="000B7FED"/>
    <w:rsid w:val="000C038A"/>
    <w:rsid w:val="000C0757"/>
    <w:rsid w:val="000C5AD1"/>
    <w:rsid w:val="000C6598"/>
    <w:rsid w:val="000D030D"/>
    <w:rsid w:val="000D6878"/>
    <w:rsid w:val="000E3B20"/>
    <w:rsid w:val="000E6850"/>
    <w:rsid w:val="00126467"/>
    <w:rsid w:val="00141DD8"/>
    <w:rsid w:val="0014287F"/>
    <w:rsid w:val="00143DCF"/>
    <w:rsid w:val="00144D8E"/>
    <w:rsid w:val="00145D43"/>
    <w:rsid w:val="00153CE1"/>
    <w:rsid w:val="00165B26"/>
    <w:rsid w:val="001675C4"/>
    <w:rsid w:val="00185EEA"/>
    <w:rsid w:val="001906E8"/>
    <w:rsid w:val="00190AA1"/>
    <w:rsid w:val="00192C46"/>
    <w:rsid w:val="00196239"/>
    <w:rsid w:val="001A08B3"/>
    <w:rsid w:val="001A0C45"/>
    <w:rsid w:val="001A1C64"/>
    <w:rsid w:val="001A7125"/>
    <w:rsid w:val="001A7B60"/>
    <w:rsid w:val="001B3BC9"/>
    <w:rsid w:val="001B52F0"/>
    <w:rsid w:val="001B7A65"/>
    <w:rsid w:val="001D59E3"/>
    <w:rsid w:val="001E0AE8"/>
    <w:rsid w:val="001E2F2B"/>
    <w:rsid w:val="001E41F3"/>
    <w:rsid w:val="001F6E20"/>
    <w:rsid w:val="00206CB6"/>
    <w:rsid w:val="00210585"/>
    <w:rsid w:val="0021725B"/>
    <w:rsid w:val="00225897"/>
    <w:rsid w:val="00227EAD"/>
    <w:rsid w:val="00230865"/>
    <w:rsid w:val="00244D9E"/>
    <w:rsid w:val="00250DAD"/>
    <w:rsid w:val="00251563"/>
    <w:rsid w:val="0026004D"/>
    <w:rsid w:val="00262D34"/>
    <w:rsid w:val="002640DD"/>
    <w:rsid w:val="002747E5"/>
    <w:rsid w:val="00275D12"/>
    <w:rsid w:val="00277231"/>
    <w:rsid w:val="002779BC"/>
    <w:rsid w:val="00284FEB"/>
    <w:rsid w:val="002860C4"/>
    <w:rsid w:val="00297820"/>
    <w:rsid w:val="002A1ABE"/>
    <w:rsid w:val="002A4603"/>
    <w:rsid w:val="002A7E81"/>
    <w:rsid w:val="002B5741"/>
    <w:rsid w:val="002C2071"/>
    <w:rsid w:val="002D236D"/>
    <w:rsid w:val="002E01FE"/>
    <w:rsid w:val="002E32FB"/>
    <w:rsid w:val="00305409"/>
    <w:rsid w:val="003066AF"/>
    <w:rsid w:val="00313E60"/>
    <w:rsid w:val="0032073F"/>
    <w:rsid w:val="003426FD"/>
    <w:rsid w:val="003504AD"/>
    <w:rsid w:val="00353800"/>
    <w:rsid w:val="003609EF"/>
    <w:rsid w:val="0036231A"/>
    <w:rsid w:val="00363DF6"/>
    <w:rsid w:val="003674C0"/>
    <w:rsid w:val="00374DD4"/>
    <w:rsid w:val="003849F6"/>
    <w:rsid w:val="003854C8"/>
    <w:rsid w:val="003A44CA"/>
    <w:rsid w:val="003B729C"/>
    <w:rsid w:val="003C51AE"/>
    <w:rsid w:val="003C7FDC"/>
    <w:rsid w:val="003D25FB"/>
    <w:rsid w:val="003E1A36"/>
    <w:rsid w:val="003E2225"/>
    <w:rsid w:val="003F06FC"/>
    <w:rsid w:val="003F3C38"/>
    <w:rsid w:val="00410371"/>
    <w:rsid w:val="00417491"/>
    <w:rsid w:val="00420D47"/>
    <w:rsid w:val="004242F1"/>
    <w:rsid w:val="00430E08"/>
    <w:rsid w:val="00435330"/>
    <w:rsid w:val="0044130F"/>
    <w:rsid w:val="004476E6"/>
    <w:rsid w:val="00457668"/>
    <w:rsid w:val="004735A9"/>
    <w:rsid w:val="00475C80"/>
    <w:rsid w:val="00480A75"/>
    <w:rsid w:val="00480B72"/>
    <w:rsid w:val="00493098"/>
    <w:rsid w:val="004A34BD"/>
    <w:rsid w:val="004A6835"/>
    <w:rsid w:val="004B0002"/>
    <w:rsid w:val="004B75B7"/>
    <w:rsid w:val="004C5AC6"/>
    <w:rsid w:val="004D04E8"/>
    <w:rsid w:val="004D2A6B"/>
    <w:rsid w:val="004E1669"/>
    <w:rsid w:val="00502CE3"/>
    <w:rsid w:val="00512317"/>
    <w:rsid w:val="0051580D"/>
    <w:rsid w:val="00517344"/>
    <w:rsid w:val="0052177B"/>
    <w:rsid w:val="00541D66"/>
    <w:rsid w:val="00547111"/>
    <w:rsid w:val="00560B7B"/>
    <w:rsid w:val="00566659"/>
    <w:rsid w:val="00570453"/>
    <w:rsid w:val="00581D2A"/>
    <w:rsid w:val="00592D74"/>
    <w:rsid w:val="005A2333"/>
    <w:rsid w:val="005A78C5"/>
    <w:rsid w:val="005B321F"/>
    <w:rsid w:val="005B52B4"/>
    <w:rsid w:val="005B7ACD"/>
    <w:rsid w:val="005C78B6"/>
    <w:rsid w:val="005D7F30"/>
    <w:rsid w:val="005E17BA"/>
    <w:rsid w:val="005E2C44"/>
    <w:rsid w:val="005F2CA4"/>
    <w:rsid w:val="005F5201"/>
    <w:rsid w:val="005F661D"/>
    <w:rsid w:val="005F6D26"/>
    <w:rsid w:val="005F73BB"/>
    <w:rsid w:val="00610097"/>
    <w:rsid w:val="00621188"/>
    <w:rsid w:val="00622E2E"/>
    <w:rsid w:val="006257ED"/>
    <w:rsid w:val="00632A77"/>
    <w:rsid w:val="006667BF"/>
    <w:rsid w:val="006726C8"/>
    <w:rsid w:val="006747EA"/>
    <w:rsid w:val="00677E82"/>
    <w:rsid w:val="00693727"/>
    <w:rsid w:val="00693B14"/>
    <w:rsid w:val="00695808"/>
    <w:rsid w:val="006A3A3A"/>
    <w:rsid w:val="006A421D"/>
    <w:rsid w:val="006B46FB"/>
    <w:rsid w:val="006B5FF4"/>
    <w:rsid w:val="006D634B"/>
    <w:rsid w:val="006E21FB"/>
    <w:rsid w:val="00711EF0"/>
    <w:rsid w:val="00725F2E"/>
    <w:rsid w:val="007351FD"/>
    <w:rsid w:val="00750F6C"/>
    <w:rsid w:val="0076678C"/>
    <w:rsid w:val="00783D32"/>
    <w:rsid w:val="00787586"/>
    <w:rsid w:val="00787800"/>
    <w:rsid w:val="00792342"/>
    <w:rsid w:val="007942C3"/>
    <w:rsid w:val="007977A8"/>
    <w:rsid w:val="007B1BBC"/>
    <w:rsid w:val="007B512A"/>
    <w:rsid w:val="007B7669"/>
    <w:rsid w:val="007C2097"/>
    <w:rsid w:val="007C344E"/>
    <w:rsid w:val="007D4965"/>
    <w:rsid w:val="007D6A07"/>
    <w:rsid w:val="007F7259"/>
    <w:rsid w:val="00803B82"/>
    <w:rsid w:val="008040A8"/>
    <w:rsid w:val="00811412"/>
    <w:rsid w:val="008151B7"/>
    <w:rsid w:val="00820F99"/>
    <w:rsid w:val="008279FA"/>
    <w:rsid w:val="00833C89"/>
    <w:rsid w:val="00835C29"/>
    <w:rsid w:val="008438B9"/>
    <w:rsid w:val="00843F64"/>
    <w:rsid w:val="00845952"/>
    <w:rsid w:val="0085026B"/>
    <w:rsid w:val="008626E7"/>
    <w:rsid w:val="00870EE7"/>
    <w:rsid w:val="008863B9"/>
    <w:rsid w:val="00894D0E"/>
    <w:rsid w:val="008A45A6"/>
    <w:rsid w:val="008A6C96"/>
    <w:rsid w:val="008D4D3B"/>
    <w:rsid w:val="008F1907"/>
    <w:rsid w:val="008F3003"/>
    <w:rsid w:val="008F686C"/>
    <w:rsid w:val="009148DE"/>
    <w:rsid w:val="009205AD"/>
    <w:rsid w:val="009210F4"/>
    <w:rsid w:val="00941BFE"/>
    <w:rsid w:val="00941E30"/>
    <w:rsid w:val="0095405C"/>
    <w:rsid w:val="00960626"/>
    <w:rsid w:val="009703CD"/>
    <w:rsid w:val="009746DE"/>
    <w:rsid w:val="009777D9"/>
    <w:rsid w:val="00991B88"/>
    <w:rsid w:val="009928D1"/>
    <w:rsid w:val="009A5753"/>
    <w:rsid w:val="009A579D"/>
    <w:rsid w:val="009A5A7B"/>
    <w:rsid w:val="009B6286"/>
    <w:rsid w:val="009C71EB"/>
    <w:rsid w:val="009D0FF4"/>
    <w:rsid w:val="009D11AD"/>
    <w:rsid w:val="009E27D4"/>
    <w:rsid w:val="009E2F41"/>
    <w:rsid w:val="009E3297"/>
    <w:rsid w:val="009E3777"/>
    <w:rsid w:val="009E6C24"/>
    <w:rsid w:val="009F1942"/>
    <w:rsid w:val="009F734F"/>
    <w:rsid w:val="00A05952"/>
    <w:rsid w:val="00A246B6"/>
    <w:rsid w:val="00A35336"/>
    <w:rsid w:val="00A47E70"/>
    <w:rsid w:val="00A50CF0"/>
    <w:rsid w:val="00A53325"/>
    <w:rsid w:val="00A542A2"/>
    <w:rsid w:val="00A56556"/>
    <w:rsid w:val="00A609EB"/>
    <w:rsid w:val="00A71A8D"/>
    <w:rsid w:val="00A7671C"/>
    <w:rsid w:val="00A77209"/>
    <w:rsid w:val="00A87785"/>
    <w:rsid w:val="00AA2CBC"/>
    <w:rsid w:val="00AC5530"/>
    <w:rsid w:val="00AC5820"/>
    <w:rsid w:val="00AD1CD8"/>
    <w:rsid w:val="00AF36F6"/>
    <w:rsid w:val="00B161E6"/>
    <w:rsid w:val="00B258BB"/>
    <w:rsid w:val="00B25AED"/>
    <w:rsid w:val="00B37777"/>
    <w:rsid w:val="00B4164C"/>
    <w:rsid w:val="00B468EF"/>
    <w:rsid w:val="00B67B97"/>
    <w:rsid w:val="00B911E9"/>
    <w:rsid w:val="00B92341"/>
    <w:rsid w:val="00B933A9"/>
    <w:rsid w:val="00B968C8"/>
    <w:rsid w:val="00BA3EC5"/>
    <w:rsid w:val="00BA51D9"/>
    <w:rsid w:val="00BB378A"/>
    <w:rsid w:val="00BB5DFC"/>
    <w:rsid w:val="00BC4F46"/>
    <w:rsid w:val="00BC5DA5"/>
    <w:rsid w:val="00BD279D"/>
    <w:rsid w:val="00BD6BB8"/>
    <w:rsid w:val="00BE70D2"/>
    <w:rsid w:val="00BF34C9"/>
    <w:rsid w:val="00C14436"/>
    <w:rsid w:val="00C17967"/>
    <w:rsid w:val="00C2510D"/>
    <w:rsid w:val="00C27732"/>
    <w:rsid w:val="00C31090"/>
    <w:rsid w:val="00C50494"/>
    <w:rsid w:val="00C60D3C"/>
    <w:rsid w:val="00C64E24"/>
    <w:rsid w:val="00C6500E"/>
    <w:rsid w:val="00C65945"/>
    <w:rsid w:val="00C66BA2"/>
    <w:rsid w:val="00C750B3"/>
    <w:rsid w:val="00C75CB0"/>
    <w:rsid w:val="00C846A6"/>
    <w:rsid w:val="00C904E2"/>
    <w:rsid w:val="00C95985"/>
    <w:rsid w:val="00CC5026"/>
    <w:rsid w:val="00CC6481"/>
    <w:rsid w:val="00CC68D0"/>
    <w:rsid w:val="00CE02BE"/>
    <w:rsid w:val="00CE09F2"/>
    <w:rsid w:val="00CE1A60"/>
    <w:rsid w:val="00CE33B9"/>
    <w:rsid w:val="00CF3D9D"/>
    <w:rsid w:val="00D00F3C"/>
    <w:rsid w:val="00D03F9A"/>
    <w:rsid w:val="00D05723"/>
    <w:rsid w:val="00D06D51"/>
    <w:rsid w:val="00D24991"/>
    <w:rsid w:val="00D271C5"/>
    <w:rsid w:val="00D50255"/>
    <w:rsid w:val="00D539B6"/>
    <w:rsid w:val="00D53B59"/>
    <w:rsid w:val="00D66520"/>
    <w:rsid w:val="00D937CA"/>
    <w:rsid w:val="00DA3849"/>
    <w:rsid w:val="00DC483C"/>
    <w:rsid w:val="00DD3271"/>
    <w:rsid w:val="00DD38F3"/>
    <w:rsid w:val="00DE2DA2"/>
    <w:rsid w:val="00DE34CF"/>
    <w:rsid w:val="00DF21A6"/>
    <w:rsid w:val="00DF27CE"/>
    <w:rsid w:val="00E02C44"/>
    <w:rsid w:val="00E13F3D"/>
    <w:rsid w:val="00E22370"/>
    <w:rsid w:val="00E223B6"/>
    <w:rsid w:val="00E34898"/>
    <w:rsid w:val="00E47A01"/>
    <w:rsid w:val="00E511FF"/>
    <w:rsid w:val="00E5222A"/>
    <w:rsid w:val="00E74704"/>
    <w:rsid w:val="00E8079D"/>
    <w:rsid w:val="00E86BBC"/>
    <w:rsid w:val="00E8739F"/>
    <w:rsid w:val="00EA0A66"/>
    <w:rsid w:val="00EA1ADC"/>
    <w:rsid w:val="00EB09B7"/>
    <w:rsid w:val="00EB2CE4"/>
    <w:rsid w:val="00EC02F2"/>
    <w:rsid w:val="00ED4F94"/>
    <w:rsid w:val="00EE7D7C"/>
    <w:rsid w:val="00F10B65"/>
    <w:rsid w:val="00F25D98"/>
    <w:rsid w:val="00F300FB"/>
    <w:rsid w:val="00F41321"/>
    <w:rsid w:val="00F418DC"/>
    <w:rsid w:val="00F44054"/>
    <w:rsid w:val="00F46351"/>
    <w:rsid w:val="00F7694C"/>
    <w:rsid w:val="00FA0D08"/>
    <w:rsid w:val="00FA5B1B"/>
    <w:rsid w:val="00FB1F30"/>
    <w:rsid w:val="00FB6386"/>
    <w:rsid w:val="00FC79B2"/>
    <w:rsid w:val="00FE4C1E"/>
    <w:rsid w:val="00FE7F1B"/>
    <w:rsid w:val="00FF18C3"/>
    <w:rsid w:val="00FF2102"/>
    <w:rsid w:val="00FF3183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F2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1323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218</cp:revision>
  <cp:lastPrinted>1900-01-01T06:00:00Z</cp:lastPrinted>
  <dcterms:created xsi:type="dcterms:W3CDTF">2021-02-07T20:18:00Z</dcterms:created>
  <dcterms:modified xsi:type="dcterms:W3CDTF">2021-05-12T22:53:00Z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