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53D813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BB034A" w:rsidRPr="00BB034A">
        <w:rPr>
          <w:b/>
          <w:bCs/>
          <w:sz w:val="24"/>
        </w:rPr>
        <w:t>C1-213192</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371CB6C" w:rsidR="001E41F3" w:rsidRPr="001F6E20" w:rsidRDefault="007B1BBC" w:rsidP="00E13F3D">
            <w:pPr>
              <w:pStyle w:val="CRCoverPage"/>
              <w:spacing w:after="0"/>
              <w:jc w:val="right"/>
              <w:rPr>
                <w:b/>
                <w:sz w:val="28"/>
              </w:rPr>
            </w:pPr>
            <w:r w:rsidRPr="007B1BBC">
              <w:rPr>
                <w:b/>
                <w:sz w:val="28"/>
              </w:rPr>
              <w:t>24.334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6C371A1" w:rsidR="001E41F3" w:rsidRPr="001F6E20" w:rsidRDefault="00AB3FF0" w:rsidP="00547111">
            <w:pPr>
              <w:pStyle w:val="CRCoverPage"/>
              <w:spacing w:after="0"/>
            </w:pPr>
            <w:r w:rsidRPr="00AB3FF0">
              <w:rPr>
                <w:b/>
                <w:sz w:val="28"/>
              </w:rPr>
              <w:t>0331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63E8A71" w:rsidR="001E41F3" w:rsidRPr="001F6E20" w:rsidRDefault="00F41321">
            <w:pPr>
              <w:pStyle w:val="CRCoverPage"/>
              <w:spacing w:after="0"/>
              <w:jc w:val="center"/>
              <w:rPr>
                <w:sz w:val="28"/>
              </w:rPr>
            </w:pPr>
            <w:r w:rsidRPr="00F41321">
              <w:rPr>
                <w:b/>
                <w:sz w:val="28"/>
              </w:rPr>
              <w:t>17.</w:t>
            </w:r>
            <w:r w:rsidR="00144D8E">
              <w:rPr>
                <w:b/>
                <w:sz w:val="28"/>
              </w:rPr>
              <w:t>1</w:t>
            </w:r>
            <w:r w:rsidRPr="00F41321">
              <w:rPr>
                <w:b/>
                <w:sz w:val="28"/>
              </w:rPr>
              <w:t>.</w:t>
            </w:r>
            <w:r w:rsidR="00144D8E">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0B55E03" w:rsidR="0044130F" w:rsidRPr="001F6E20" w:rsidRDefault="006B4522" w:rsidP="0044130F">
            <w:pPr>
              <w:pStyle w:val="CRCoverPage"/>
              <w:spacing w:after="0"/>
              <w:ind w:left="100"/>
            </w:pPr>
            <w:r>
              <w:t xml:space="preserve">Removing the wrong message name </w:t>
            </w:r>
            <w:r w:rsidRPr="006B4522">
              <w:t>DIRECT COMMUNICATION SETUP</w:t>
            </w:r>
            <w:r>
              <w:t xml:space="preserve"> and using the correct one (</w:t>
            </w:r>
            <w:r w:rsidRPr="006B4522">
              <w:t>DIRECT_COMMUNICATION_REQUEST</w:t>
            </w:r>
            <w:r>
              <w:t>)</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812A62" w:rsidR="001E41F3" w:rsidRPr="001F6E20" w:rsidRDefault="00475C80">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6AE59A2" w:rsidR="001E41F3" w:rsidRPr="001F6E20" w:rsidRDefault="00A71A8D">
            <w:pPr>
              <w:pStyle w:val="CRCoverPage"/>
              <w:spacing w:after="0"/>
              <w:ind w:left="100"/>
            </w:pPr>
            <w:r w:rsidRPr="00A71A8D">
              <w:t>2021-0</w:t>
            </w:r>
            <w:r w:rsidR="003A44CA">
              <w:t>5</w:t>
            </w:r>
            <w:r w:rsidRPr="00A71A8D">
              <w:t>-</w:t>
            </w:r>
            <w:r w:rsidR="009561FC">
              <w:t>10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B913625" w:rsidR="001E41F3" w:rsidRPr="001F6E20" w:rsidRDefault="00535B2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0B14771" w14:textId="77777777" w:rsidR="00440C52" w:rsidRDefault="006B4522" w:rsidP="00A35336">
            <w:pPr>
              <w:pStyle w:val="CRCoverPage"/>
              <w:spacing w:after="0"/>
              <w:ind w:left="100"/>
            </w:pPr>
            <w:r>
              <w:t xml:space="preserve">In TS 24.334 there are some mentions for the following messages: </w:t>
            </w:r>
          </w:p>
          <w:p w14:paraId="264C6380" w14:textId="77777777" w:rsidR="00440C52" w:rsidRDefault="00440C52" w:rsidP="00A35336">
            <w:pPr>
              <w:pStyle w:val="CRCoverPage"/>
              <w:spacing w:after="0"/>
              <w:ind w:left="100"/>
            </w:pPr>
          </w:p>
          <w:p w14:paraId="6869E0B5" w14:textId="0C0E93E5" w:rsidR="001675C4" w:rsidRDefault="006B4522" w:rsidP="00A35336">
            <w:pPr>
              <w:pStyle w:val="CRCoverPage"/>
              <w:spacing w:after="0"/>
              <w:ind w:left="100"/>
            </w:pPr>
            <w:r>
              <w:t>"</w:t>
            </w:r>
            <w:r w:rsidRPr="006B4522">
              <w:t>DIRECT_COMMUNICATION_</w:t>
            </w:r>
            <w:r w:rsidRPr="00440C52">
              <w:rPr>
                <w:highlight w:val="yellow"/>
              </w:rPr>
              <w:t>SETUP</w:t>
            </w:r>
            <w:r>
              <w:t>"</w:t>
            </w:r>
            <w:r w:rsidR="005F661D">
              <w:t>.</w:t>
            </w:r>
          </w:p>
          <w:p w14:paraId="77BF6D9A" w14:textId="77777777" w:rsidR="006B4522" w:rsidRDefault="006B4522" w:rsidP="00A35336">
            <w:pPr>
              <w:pStyle w:val="CRCoverPage"/>
              <w:spacing w:after="0"/>
              <w:ind w:left="100"/>
            </w:pPr>
            <w:r>
              <w:t>"</w:t>
            </w:r>
            <w:r w:rsidRPr="006B4522">
              <w:t xml:space="preserve">DIRECT COMMUNICATION </w:t>
            </w:r>
            <w:r w:rsidRPr="00440C52">
              <w:rPr>
                <w:highlight w:val="yellow"/>
              </w:rPr>
              <w:t>SETUP</w:t>
            </w:r>
            <w:r>
              <w:t>"</w:t>
            </w:r>
          </w:p>
          <w:p w14:paraId="7E6F9699" w14:textId="77777777" w:rsidR="006B4522" w:rsidRDefault="006B4522" w:rsidP="00A35336">
            <w:pPr>
              <w:pStyle w:val="CRCoverPage"/>
              <w:spacing w:after="0"/>
              <w:ind w:left="100"/>
            </w:pPr>
          </w:p>
          <w:p w14:paraId="4AB1CFBA" w14:textId="59B174A4" w:rsidR="006B4522" w:rsidRPr="001F6E20" w:rsidRDefault="006B4522" w:rsidP="00A35336">
            <w:pPr>
              <w:pStyle w:val="CRCoverPage"/>
              <w:spacing w:after="0"/>
              <w:ind w:left="100"/>
            </w:pPr>
            <w:r>
              <w:t>However</w:t>
            </w:r>
            <w:r w:rsidR="009561FC">
              <w:t>,</w:t>
            </w:r>
            <w:r>
              <w:t xml:space="preserve"> there are no such messages exist. The correct intended message is "</w:t>
            </w:r>
            <w:r w:rsidRPr="006B4522">
              <w:t>DIRECT_COMMUNICATION_</w:t>
            </w:r>
            <w:r w:rsidRPr="00440C52">
              <w:rPr>
                <w:highlight w:val="yellow"/>
              </w:rPr>
              <w:t>REQUEST</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5E8BA94A" w:rsidR="0044130F" w:rsidRPr="001F6E20" w:rsidRDefault="006B4522" w:rsidP="0044130F">
            <w:pPr>
              <w:pStyle w:val="CRCoverPage"/>
              <w:spacing w:after="0"/>
              <w:ind w:left="100"/>
            </w:pPr>
            <w:r w:rsidRPr="006B4522">
              <w:t>Removing the wrong message</w:t>
            </w:r>
            <w:r>
              <w:t xml:space="preserve">s names </w:t>
            </w:r>
            <w:r w:rsidRPr="006B4522">
              <w:t xml:space="preserve">and using the correct </w:t>
            </w:r>
            <w:r>
              <w:t>name</w:t>
            </w:r>
            <w:r w:rsidRPr="006B4522">
              <w:t xml:space="preserve"> (DIRECT_COMMUNICATION_REQUEST)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9DF15D5" w:rsidR="0044130F" w:rsidRPr="001F6E20" w:rsidRDefault="009561FC" w:rsidP="0044130F">
            <w:pPr>
              <w:pStyle w:val="CRCoverPage"/>
              <w:spacing w:after="0"/>
              <w:ind w:left="100"/>
            </w:pPr>
            <w:r>
              <w:t>Wrong messages names stay in the spec and unclarity which messages are intended.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D451807" w:rsidR="001E41F3" w:rsidRPr="001F6E20" w:rsidRDefault="00AB2D33">
            <w:pPr>
              <w:pStyle w:val="CRCoverPage"/>
              <w:spacing w:after="0"/>
              <w:ind w:left="100"/>
            </w:pPr>
            <w:r w:rsidRPr="00AB2D33">
              <w:t>10A.2.13.2</w:t>
            </w:r>
            <w:r>
              <w:t xml:space="preserve">, </w:t>
            </w:r>
            <w:r w:rsidRPr="00AB2D33">
              <w:t>13.2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A364FE3" w14:textId="77777777" w:rsidR="007438D2" w:rsidRDefault="007438D2" w:rsidP="007438D2">
      <w:pPr>
        <w:pStyle w:val="Heading4"/>
      </w:pPr>
      <w:bookmarkStart w:id="1" w:name="_Toc525231306"/>
      <w:bookmarkStart w:id="2" w:name="_Toc59198706"/>
      <w:bookmarkStart w:id="3" w:name="_Toc68190857"/>
      <w:r>
        <w:t>10A.2.13.2</w:t>
      </w:r>
      <w:r>
        <w:tab/>
        <w:t>UE-to-network relay reselection procedure initiation</w:t>
      </w:r>
      <w:bookmarkEnd w:id="1"/>
      <w:bookmarkEnd w:id="2"/>
      <w:bookmarkEnd w:id="3"/>
    </w:p>
    <w:p w14:paraId="00A37C54" w14:textId="77777777" w:rsidR="007438D2" w:rsidRDefault="007438D2" w:rsidP="007438D2">
      <w:r>
        <w:t>The remote UE shall trigger the UE-to-network relay reselection procedure if one of the following conditions is met:</w:t>
      </w:r>
    </w:p>
    <w:p w14:paraId="1AE55339" w14:textId="77777777" w:rsidR="007438D2" w:rsidRDefault="007438D2" w:rsidP="007438D2">
      <w:pPr>
        <w:pStyle w:val="B1"/>
      </w:pPr>
      <w:r>
        <w:t>a)</w:t>
      </w:r>
      <w:r>
        <w:tab/>
        <w:t xml:space="preserve">the UE has received a lower </w:t>
      </w:r>
      <w:proofErr w:type="gramStart"/>
      <w:r>
        <w:t>layers</w:t>
      </w:r>
      <w:proofErr w:type="gramEnd"/>
      <w:r>
        <w:t xml:space="preserve"> indication that the serving ProSe UE-to-network relay UE no longer fulfills the lower layers criteria as specified in 3GPP TS 36.331 [12];</w:t>
      </w:r>
    </w:p>
    <w:p w14:paraId="6AB667BB" w14:textId="77777777" w:rsidR="007438D2" w:rsidRDefault="007438D2" w:rsidP="007438D2">
      <w:pPr>
        <w:pStyle w:val="B1"/>
      </w:pPr>
      <w:r>
        <w:t>b)</w:t>
      </w:r>
      <w:r>
        <w:tab/>
        <w:t>the parameters related to ProSe UE-to-network relay in the ProSe direct discovery for public safety use service authorisation (e.g., Relay Service Code, User Info ID, etc.) have been updated and the serving ProSe UE-to-network relay UE no longer fulfills the conditions specified in subclause 10A.2.3;</w:t>
      </w:r>
    </w:p>
    <w:p w14:paraId="72B654D9" w14:textId="77777777" w:rsidR="007438D2" w:rsidRDefault="007438D2" w:rsidP="007438D2">
      <w:pPr>
        <w:pStyle w:val="B1"/>
      </w:pPr>
      <w:r>
        <w:t>c)</w:t>
      </w:r>
      <w:r>
        <w:tab/>
        <w:t>the UE has received a DIRECT_COMMUNICATION_REJECT message from the ProSe UE-to-network relay UE with the cause value "Direct communication to target UE not allowed</w:t>
      </w:r>
      <w:proofErr w:type="gramStart"/>
      <w:r>
        <w:t>";</w:t>
      </w:r>
      <w:proofErr w:type="gramEnd"/>
    </w:p>
    <w:p w14:paraId="57E1FE2B" w14:textId="77777777" w:rsidR="007438D2" w:rsidRDefault="007438D2" w:rsidP="007438D2">
      <w:pPr>
        <w:pStyle w:val="B1"/>
      </w:pPr>
      <w:r>
        <w:t>d)</w:t>
      </w:r>
      <w:r>
        <w:tab/>
        <w:t>the UE has received a DIRECT_COMMUNICATION_RELEASE message from the ProSe UE-to-network relay UE with the cause value "Direct communication with the peer UE is no longer allowed</w:t>
      </w:r>
      <w:proofErr w:type="gramStart"/>
      <w:r>
        <w:t>";</w:t>
      </w:r>
      <w:proofErr w:type="gramEnd"/>
    </w:p>
    <w:p w14:paraId="13E0A2D9" w14:textId="77777777" w:rsidR="007438D2" w:rsidRDefault="007438D2" w:rsidP="007438D2">
      <w:pPr>
        <w:pStyle w:val="B1"/>
      </w:pPr>
      <w:r>
        <w:t>e)</w:t>
      </w:r>
      <w:r>
        <w:tab/>
        <w:t>the UE has received a DIRECT_COMMUNICATION_RELEASE message from the ProSe UE-to-network relay UE with the cause value "Direct connection is not available any more</w:t>
      </w:r>
      <w:proofErr w:type="gramStart"/>
      <w:r>
        <w:t>";</w:t>
      </w:r>
      <w:proofErr w:type="gramEnd"/>
    </w:p>
    <w:p w14:paraId="2BD40F89" w14:textId="19553CA4" w:rsidR="007438D2" w:rsidRDefault="007438D2" w:rsidP="007438D2">
      <w:pPr>
        <w:pStyle w:val="B1"/>
        <w:rPr>
          <w:lang w:eastAsia="zh-CN"/>
        </w:rPr>
      </w:pPr>
      <w:r>
        <w:t>f)</w:t>
      </w:r>
      <w:r>
        <w:tab/>
      </w:r>
      <w:r w:rsidRPr="00EA7333">
        <w:t xml:space="preserve">the UE </w:t>
      </w:r>
      <w:r>
        <w:t>has</w:t>
      </w:r>
      <w:r w:rsidRPr="00EA7333">
        <w:t xml:space="preserve"> not receive</w:t>
      </w:r>
      <w:r>
        <w:t>d any response from the ProSe UE-to-network relay</w:t>
      </w:r>
      <w:r w:rsidRPr="00EA7333">
        <w:t xml:space="preserve"> UE after M consecutive retransmissions of </w:t>
      </w:r>
      <w:ins w:id="4" w:author="Nassar, Mohamed A. (Nokia - DE/Munich)" w:date="2021-05-12T19:15:00Z">
        <w:r w:rsidR="0036465D" w:rsidRPr="0036465D">
          <w:t>DIRECT_COMMUNICATION_REQUEST</w:t>
        </w:r>
        <w:r w:rsidR="0036465D" w:rsidRPr="0036465D" w:rsidDel="0036465D">
          <w:t xml:space="preserve"> </w:t>
        </w:r>
      </w:ins>
      <w:del w:id="5" w:author="Nassar, Mohamed A. (Nokia - DE/Munich)" w:date="2021-05-12T19:15:00Z">
        <w:r w:rsidRPr="00EA7333" w:rsidDel="0036465D">
          <w:delText xml:space="preserve">DIRECT COMMUNICATION </w:delText>
        </w:r>
        <w:r w:rsidDel="0036465D">
          <w:delText xml:space="preserve">SETUP </w:delText>
        </w:r>
      </w:del>
      <w:r>
        <w:t xml:space="preserve">or </w:t>
      </w:r>
      <w:r w:rsidRPr="00EA7333">
        <w:t>DIRECT</w:t>
      </w:r>
      <w:ins w:id="6" w:author="Nassar, Mohamed A. (Nokia - DE/Munich)" w:date="2021-05-12T19:15:00Z">
        <w:r w:rsidR="0036465D">
          <w:t>_</w:t>
        </w:r>
      </w:ins>
      <w:del w:id="7" w:author="Nassar, Mohamed A. (Nokia - DE/Munich)" w:date="2021-05-12T19:15:00Z">
        <w:r w:rsidRPr="00EA7333" w:rsidDel="0036465D">
          <w:delText xml:space="preserve"> </w:delText>
        </w:r>
      </w:del>
      <w:r w:rsidRPr="00EA7333">
        <w:t>COMMUNICATION</w:t>
      </w:r>
      <w:ins w:id="8" w:author="Nassar, Mohamed A. (Nokia - DE/Munich)" w:date="2021-05-12T19:15:00Z">
        <w:r w:rsidR="0036465D">
          <w:t>_</w:t>
        </w:r>
      </w:ins>
      <w:del w:id="9" w:author="Nassar, Mohamed A. (Nokia - DE/Munich)" w:date="2021-05-12T19:15:00Z">
        <w:r w:rsidRPr="00EA7333" w:rsidDel="0036465D">
          <w:delText xml:space="preserve"> </w:delText>
        </w:r>
      </w:del>
      <w:r w:rsidRPr="00EA7333">
        <w:t>KEEPALIVE messages</w:t>
      </w:r>
      <w:r>
        <w:rPr>
          <w:rFonts w:hint="eastAsia"/>
          <w:lang w:eastAsia="zh-CN"/>
        </w:rPr>
        <w:t>;</w:t>
      </w:r>
      <w:r w:rsidRPr="00B02677">
        <w:rPr>
          <w:rFonts w:hint="eastAsia"/>
          <w:lang w:eastAsia="zh-CN"/>
        </w:rPr>
        <w:t xml:space="preserve"> </w:t>
      </w:r>
      <w:r>
        <w:rPr>
          <w:rFonts w:hint="eastAsia"/>
          <w:lang w:eastAsia="zh-CN"/>
        </w:rPr>
        <w:t>or</w:t>
      </w:r>
    </w:p>
    <w:p w14:paraId="0164D729" w14:textId="77777777" w:rsidR="007438D2" w:rsidRDefault="007438D2" w:rsidP="007438D2">
      <w:pPr>
        <w:pStyle w:val="B1"/>
      </w:pPr>
      <w:r>
        <w:rPr>
          <w:rFonts w:hint="eastAsia"/>
          <w:lang w:eastAsia="zh-CN"/>
        </w:rPr>
        <w:t>g)</w:t>
      </w:r>
      <w:r>
        <w:rPr>
          <w:rFonts w:hint="eastAsia"/>
          <w:lang w:eastAsia="zh-CN"/>
        </w:rPr>
        <w:tab/>
        <w:t xml:space="preserve">the UE has not received any response from the </w:t>
      </w:r>
      <w:r>
        <w:t>ProSe UE-to-network relay</w:t>
      </w:r>
      <w:r w:rsidRPr="00EA7333">
        <w:t xml:space="preserve"> UE after M consecutive retransmissions</w:t>
      </w:r>
      <w:r>
        <w:rPr>
          <w:rFonts w:hint="eastAsia"/>
          <w:lang w:eastAsia="zh-CN"/>
        </w:rPr>
        <w:t xml:space="preserve"> of </w:t>
      </w:r>
      <w:bookmarkStart w:id="10" w:name="OLE_LINK210"/>
      <w:r>
        <w:t>PC5_DISCOVERY message for UE-to-Network Relay Discovery Solicitation</w:t>
      </w:r>
      <w:bookmarkEnd w:id="10"/>
      <w:r>
        <w:rPr>
          <w:lang w:eastAsia="zh-CN"/>
        </w:rPr>
        <w:t xml:space="preserve"> used to trigger the PC5_DISCOVERY message signal strength measurement between the UE and the </w:t>
      </w:r>
      <w:r>
        <w:t>ProSe UE-to-network relay UE with which the UE has a link established</w:t>
      </w:r>
      <w:r>
        <w:rPr>
          <w:rFonts w:hint="eastAsia"/>
          <w:lang w:eastAsia="zh-CN"/>
        </w:rPr>
        <w:t>.</w:t>
      </w:r>
    </w:p>
    <w:p w14:paraId="149EF1F3" w14:textId="77777777" w:rsidR="007438D2" w:rsidRDefault="007438D2" w:rsidP="007438D2">
      <w:pPr>
        <w:pStyle w:val="NO"/>
      </w:pPr>
      <w:r>
        <w:t>NOTE:</w:t>
      </w:r>
      <w:r>
        <w:tab/>
      </w:r>
      <w:r w:rsidRPr="00EA7333">
        <w:t>The value o</w:t>
      </w:r>
      <w:r>
        <w:t xml:space="preserve">f M is </w:t>
      </w:r>
      <w:r w:rsidRPr="00EA7333">
        <w:t>implementation specific</w:t>
      </w:r>
      <w:r>
        <w:t xml:space="preserve"> and is less than or equal to the maximum number of retransmissions allowed for PC5 Signalling protocol.</w:t>
      </w:r>
    </w:p>
    <w:p w14:paraId="30B4B7A5" w14:textId="77777777" w:rsidR="007438D2" w:rsidRDefault="007438D2" w:rsidP="007438D2">
      <w:r>
        <w:t xml:space="preserve">In cases c) and d), the remote UE shall exclude the ProSe UE-to-network relay UE which </w:t>
      </w:r>
      <w:r w:rsidRPr="00C51CA8">
        <w:t>sent the message specified in case</w:t>
      </w:r>
      <w:r>
        <w:t>s</w:t>
      </w:r>
      <w:r w:rsidRPr="00C51CA8">
        <w:t xml:space="preserve"> c) or d)</w:t>
      </w:r>
      <w:r>
        <w:rPr>
          <w:rFonts w:ascii="Calibri" w:hAnsi="Calibri" w:cs="Calibri"/>
          <w:color w:val="1F497D"/>
          <w:sz w:val="22"/>
          <w:szCs w:val="22"/>
          <w:lang w:eastAsia="ko-KR"/>
        </w:rPr>
        <w:t xml:space="preserve"> </w:t>
      </w:r>
      <w:r>
        <w:t xml:space="preserve">from </w:t>
      </w:r>
      <w:r w:rsidRPr="00606D73">
        <w:t xml:space="preserve">the UE-to-network relay </w:t>
      </w:r>
      <w:r>
        <w:t>re</w:t>
      </w:r>
      <w:r w:rsidRPr="00606D73">
        <w:t>selection pro</w:t>
      </w:r>
      <w:r>
        <w:t>cess</w:t>
      </w:r>
      <w:r w:rsidRPr="00606D73">
        <w:t xml:space="preserve"> </w:t>
      </w:r>
      <w:r>
        <w:t>described below.</w:t>
      </w:r>
    </w:p>
    <w:p w14:paraId="1FF5F50B" w14:textId="77777777" w:rsidR="007438D2" w:rsidRDefault="007438D2" w:rsidP="007438D2">
      <w:r>
        <w:t xml:space="preserve">To conduct UE-to-network relay reselection process, the UE shall first initiate one of the following procedures or both depending on UE's service authorisation for </w:t>
      </w:r>
      <w:r w:rsidRPr="00BC5077">
        <w:t>ProSe direct discovery for public safety use</w:t>
      </w:r>
      <w:r>
        <w:t xml:space="preserve">: </w:t>
      </w:r>
    </w:p>
    <w:p w14:paraId="39C67CC1" w14:textId="77777777" w:rsidR="007438D2" w:rsidRDefault="007438D2" w:rsidP="007438D2">
      <w:pPr>
        <w:pStyle w:val="B1"/>
      </w:pPr>
      <w:r>
        <w:t>-</w:t>
      </w:r>
      <w:r>
        <w:tab/>
        <w:t>monitoring procedure for UE-to-network relay discovery as specified in subclause 10A.2.3; or</w:t>
      </w:r>
    </w:p>
    <w:p w14:paraId="0EACBA77" w14:textId="77777777" w:rsidR="007438D2" w:rsidRDefault="007438D2" w:rsidP="007438D2">
      <w:pPr>
        <w:pStyle w:val="B1"/>
      </w:pPr>
      <w:r>
        <w:t>-</w:t>
      </w:r>
      <w:r>
        <w:tab/>
        <w:t>discoverer procedure for UE-to-network relay discovery as specified in subclause 10A.2.4.</w:t>
      </w:r>
    </w:p>
    <w:p w14:paraId="137A27D2" w14:textId="77777777" w:rsidR="007438D2" w:rsidRPr="00906EEA" w:rsidRDefault="007438D2" w:rsidP="007438D2">
      <w:r>
        <w:t>After the execution of the above discovery procedure(s), the remote UE performs the UE-to-network relay selection procedure as specified in subclause 10A.2.3</w:t>
      </w:r>
      <w:r>
        <w:rPr>
          <w:noProof/>
        </w:rPr>
        <w:t>.</w:t>
      </w:r>
    </w:p>
    <w:p w14:paraId="43B568C5" w14:textId="21C66853" w:rsidR="00E94A55" w:rsidRPr="00E94A55" w:rsidRDefault="00E94A55" w:rsidP="00E94A55">
      <w:pPr>
        <w:jc w:val="center"/>
        <w:rPr>
          <w:highlight w:val="green"/>
        </w:rPr>
      </w:pPr>
      <w:r w:rsidRPr="00E94A55">
        <w:rPr>
          <w:highlight w:val="green"/>
        </w:rPr>
        <w:t xml:space="preserve">***** </w:t>
      </w:r>
      <w:r>
        <w:rPr>
          <w:highlight w:val="green"/>
        </w:rPr>
        <w:t>Next</w:t>
      </w:r>
      <w:r w:rsidRPr="00E94A55">
        <w:rPr>
          <w:highlight w:val="green"/>
        </w:rPr>
        <w:t xml:space="preserve"> change *****</w:t>
      </w:r>
    </w:p>
    <w:p w14:paraId="74B2F318" w14:textId="77777777" w:rsidR="003B2FE2" w:rsidRDefault="003B2FE2" w:rsidP="003B2FE2">
      <w:pPr>
        <w:pStyle w:val="Heading2"/>
      </w:pPr>
      <w:bookmarkStart w:id="11" w:name="_Toc525231541"/>
      <w:bookmarkStart w:id="12" w:name="_Toc59198941"/>
      <w:bookmarkStart w:id="13" w:name="_Toc68191092"/>
      <w:r w:rsidRPr="003168A2">
        <w:lastRenderedPageBreak/>
        <w:t>1</w:t>
      </w:r>
      <w:r>
        <w:t>3</w:t>
      </w:r>
      <w:r w:rsidRPr="003168A2">
        <w:t>.2</w:t>
      </w:r>
      <w:r w:rsidRPr="003168A2">
        <w:tab/>
        <w:t xml:space="preserve">Timers of </w:t>
      </w:r>
      <w:r>
        <w:t>ProSe direct services procedures</w:t>
      </w:r>
      <w:bookmarkEnd w:id="11"/>
      <w:bookmarkEnd w:id="12"/>
      <w:bookmarkEnd w:id="13"/>
    </w:p>
    <w:p w14:paraId="1024DB0E" w14:textId="77777777" w:rsidR="003B2FE2" w:rsidRPr="003168A2" w:rsidRDefault="003B2FE2" w:rsidP="003B2FE2">
      <w:pPr>
        <w:pStyle w:val="TH"/>
      </w:pPr>
      <w:r w:rsidRPr="003168A2">
        <w:t>Table 1</w:t>
      </w:r>
      <w:r>
        <w:t>3</w:t>
      </w:r>
      <w:r w:rsidRPr="003168A2">
        <w:t xml:space="preserve">.2.1: </w:t>
      </w:r>
      <w:r>
        <w:t xml:space="preserve">ProSe direct services </w:t>
      </w:r>
      <w:r w:rsidRPr="003168A2">
        <w:t>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3B2FE2" w:rsidRPr="0028549D" w14:paraId="72190278" w14:textId="77777777" w:rsidTr="000A7FA9">
        <w:trPr>
          <w:cantSplit/>
          <w:tblHeader/>
          <w:jc w:val="center"/>
        </w:trPr>
        <w:tc>
          <w:tcPr>
            <w:tcW w:w="990" w:type="dxa"/>
          </w:tcPr>
          <w:p w14:paraId="70F45AF6" w14:textId="77777777" w:rsidR="003B2FE2" w:rsidRPr="0028549D" w:rsidRDefault="003B2FE2" w:rsidP="000A7FA9">
            <w:pPr>
              <w:pStyle w:val="TAH"/>
            </w:pPr>
            <w:r w:rsidRPr="0028549D">
              <w:lastRenderedPageBreak/>
              <w:t>TIMER NUM.</w:t>
            </w:r>
          </w:p>
        </w:tc>
        <w:tc>
          <w:tcPr>
            <w:tcW w:w="810" w:type="dxa"/>
          </w:tcPr>
          <w:p w14:paraId="69527604" w14:textId="77777777" w:rsidR="003B2FE2" w:rsidRPr="0028549D" w:rsidRDefault="003B2FE2" w:rsidP="000A7FA9">
            <w:pPr>
              <w:pStyle w:val="TAH"/>
            </w:pPr>
            <w:r w:rsidRPr="0028549D">
              <w:t>TIMER VALUE</w:t>
            </w:r>
          </w:p>
        </w:tc>
        <w:tc>
          <w:tcPr>
            <w:tcW w:w="4093" w:type="dxa"/>
          </w:tcPr>
          <w:p w14:paraId="1B8671F7" w14:textId="77777777" w:rsidR="003B2FE2" w:rsidRPr="0028549D" w:rsidRDefault="003B2FE2" w:rsidP="000A7FA9">
            <w:pPr>
              <w:pStyle w:val="TAH"/>
            </w:pPr>
            <w:r w:rsidRPr="0028549D">
              <w:t>CAUSE OF START</w:t>
            </w:r>
          </w:p>
        </w:tc>
        <w:tc>
          <w:tcPr>
            <w:tcW w:w="1701" w:type="dxa"/>
          </w:tcPr>
          <w:p w14:paraId="0FCEC389" w14:textId="77777777" w:rsidR="003B2FE2" w:rsidRPr="0028549D" w:rsidRDefault="003B2FE2" w:rsidP="000A7FA9">
            <w:pPr>
              <w:pStyle w:val="TAH"/>
            </w:pPr>
            <w:r w:rsidRPr="0028549D">
              <w:t>NORMAL STOP</w:t>
            </w:r>
          </w:p>
        </w:tc>
        <w:tc>
          <w:tcPr>
            <w:tcW w:w="1864" w:type="dxa"/>
          </w:tcPr>
          <w:p w14:paraId="0A301818" w14:textId="77777777" w:rsidR="003B2FE2" w:rsidRPr="0028549D" w:rsidRDefault="003B2FE2" w:rsidP="000A7FA9">
            <w:pPr>
              <w:pStyle w:val="TAH"/>
            </w:pPr>
            <w:r w:rsidRPr="0028549D">
              <w:t xml:space="preserve">ON </w:t>
            </w:r>
            <w:r w:rsidRPr="0028549D">
              <w:br/>
              <w:t>EXPIRY</w:t>
            </w:r>
          </w:p>
        </w:tc>
      </w:tr>
      <w:tr w:rsidR="003B2FE2" w:rsidRPr="0028549D" w14:paraId="7A8E924A" w14:textId="77777777" w:rsidTr="000A7FA9">
        <w:trPr>
          <w:cantSplit/>
          <w:jc w:val="center"/>
        </w:trPr>
        <w:tc>
          <w:tcPr>
            <w:tcW w:w="990" w:type="dxa"/>
          </w:tcPr>
          <w:p w14:paraId="4480A6CF" w14:textId="77777777" w:rsidR="003B2FE2" w:rsidRPr="0028549D" w:rsidRDefault="003B2FE2" w:rsidP="000A7FA9">
            <w:pPr>
              <w:pStyle w:val="TAC"/>
            </w:pPr>
            <w:r w:rsidRPr="0028549D">
              <w:t>T4000</w:t>
            </w:r>
          </w:p>
        </w:tc>
        <w:tc>
          <w:tcPr>
            <w:tcW w:w="810" w:type="dxa"/>
          </w:tcPr>
          <w:p w14:paraId="168C3EB9" w14:textId="77777777" w:rsidR="003B2FE2" w:rsidRPr="0028549D" w:rsidRDefault="003B2FE2" w:rsidP="000A7FA9">
            <w:pPr>
              <w:pStyle w:val="TAL"/>
            </w:pPr>
            <w:r>
              <w:t>NOTE</w:t>
            </w:r>
            <w:r w:rsidRPr="003168A2">
              <w:rPr>
                <w:lang w:eastAsia="ja-JP"/>
              </w:rPr>
              <w:t> </w:t>
            </w:r>
            <w:r>
              <w:t>1</w:t>
            </w:r>
          </w:p>
        </w:tc>
        <w:tc>
          <w:tcPr>
            <w:tcW w:w="4093" w:type="dxa"/>
          </w:tcPr>
          <w:p w14:paraId="1D4F0BC9" w14:textId="77777777" w:rsidR="003B2FE2" w:rsidRDefault="003B2FE2" w:rsidP="000A7FA9">
            <w:pPr>
              <w:pStyle w:val="TAL"/>
            </w:pPr>
            <w:r>
              <w:t xml:space="preserve">Upon receiving a ProSe Application Code with an associated T4000 timer in a DISCOVERY_RESPONSE message whose transaction ID contained in the &lt;response-announce&gt; element matches the value sent by the UE in a DISCOVERY_REQUEST message with the command set to "announce", </w:t>
            </w:r>
            <w:r w:rsidRPr="0028549D">
              <w:t>as described in subclause 6.2.2.4.</w:t>
            </w:r>
          </w:p>
          <w:p w14:paraId="7C83E9EB" w14:textId="77777777" w:rsidR="003B2FE2" w:rsidRDefault="003B2FE2" w:rsidP="000A7FA9">
            <w:pPr>
              <w:pStyle w:val="TAL"/>
              <w:rPr>
                <w:lang w:eastAsia="zh-CN"/>
              </w:rPr>
            </w:pPr>
          </w:p>
          <w:p w14:paraId="6BB1DCA5" w14:textId="77777777" w:rsidR="003B2FE2" w:rsidRPr="0028549D" w:rsidRDefault="003B2FE2" w:rsidP="000A7FA9">
            <w:pPr>
              <w:pStyle w:val="TAL"/>
            </w:pPr>
            <w:r>
              <w:t>Upon receiving a ProSe Application Code with an associated T4000 timer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t>7</w:t>
            </w:r>
            <w:r w:rsidRPr="0028549D">
              <w:t>.</w:t>
            </w:r>
            <w:r>
              <w:rPr>
                <w:rFonts w:hint="eastAsia"/>
                <w:lang w:eastAsia="zh-CN"/>
              </w:rPr>
              <w:t>3</w:t>
            </w:r>
            <w:r w:rsidRPr="0028549D">
              <w:t>.</w:t>
            </w:r>
          </w:p>
        </w:tc>
        <w:tc>
          <w:tcPr>
            <w:tcW w:w="1701" w:type="dxa"/>
          </w:tcPr>
          <w:p w14:paraId="216AA4F2" w14:textId="77777777" w:rsidR="003B2FE2" w:rsidRDefault="003B2FE2" w:rsidP="000A7FA9">
            <w:pPr>
              <w:pStyle w:val="TAL"/>
            </w:pPr>
            <w:r>
              <w:t>Upon receiving a new T4000 timer value for the same ProSe Application Code or receiving a new Timer associated with a new ProSe Application Code for the same ProSe Application ID in a DISCOVERY_RESPONSE message.</w:t>
            </w:r>
          </w:p>
          <w:p w14:paraId="1346AD43" w14:textId="77777777" w:rsidR="003B2FE2" w:rsidRDefault="003B2FE2" w:rsidP="000A7FA9">
            <w:pPr>
              <w:pStyle w:val="TAL"/>
            </w:pPr>
          </w:p>
          <w:p w14:paraId="1971928C" w14:textId="77777777" w:rsidR="003B2FE2" w:rsidRDefault="003B2FE2" w:rsidP="000A7FA9">
            <w:pPr>
              <w:pStyle w:val="TAL"/>
            </w:pPr>
            <w:r>
              <w:t>When the UE selects a new PLMN.</w:t>
            </w:r>
          </w:p>
          <w:p w14:paraId="350FC8F8" w14:textId="77777777" w:rsidR="003B2FE2" w:rsidRDefault="003B2FE2" w:rsidP="000A7FA9">
            <w:pPr>
              <w:pStyle w:val="TAL"/>
              <w:rPr>
                <w:lang w:eastAsia="zh-CN"/>
              </w:rPr>
            </w:pPr>
          </w:p>
          <w:p w14:paraId="399DB034" w14:textId="77777777" w:rsidR="003B2FE2" w:rsidRPr="0028549D" w:rsidRDefault="003B2FE2" w:rsidP="000A7FA9">
            <w:pPr>
              <w:pStyle w:val="TAL"/>
            </w:pPr>
            <w:r>
              <w:t xml:space="preserve">Upon receiving a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lang w:eastAsia="zh-CN"/>
              </w:rPr>
              <w:t>7</w:t>
            </w:r>
            <w:r w:rsidRPr="0028549D">
              <w:t>.</w:t>
            </w:r>
            <w:r>
              <w:rPr>
                <w:rFonts w:hint="eastAsia"/>
                <w:lang w:eastAsia="zh-CN"/>
              </w:rPr>
              <w:t>3</w:t>
            </w:r>
            <w:r w:rsidRPr="0028549D">
              <w:t>.</w:t>
            </w:r>
          </w:p>
        </w:tc>
        <w:tc>
          <w:tcPr>
            <w:tcW w:w="1864" w:type="dxa"/>
          </w:tcPr>
          <w:p w14:paraId="717D9A1F" w14:textId="77777777" w:rsidR="003B2FE2" w:rsidRPr="0028549D" w:rsidRDefault="003B2FE2" w:rsidP="000A7FA9">
            <w:pPr>
              <w:pStyle w:val="TAL"/>
            </w:pPr>
            <w:r w:rsidRPr="0028549D">
              <w:t xml:space="preserve">Stop </w:t>
            </w:r>
            <w:r>
              <w:t>announcing the associated ProSe Application Code over the PC5 interface and re-initiate</w:t>
            </w:r>
            <w:r w:rsidRPr="0028549D">
              <w:t xml:space="preserve"> the announce</w:t>
            </w:r>
            <w:r>
              <w:t xml:space="preserve"> </w:t>
            </w:r>
            <w:r w:rsidRPr="0028549D">
              <w:t>request procedure if the</w:t>
            </w:r>
            <w:r>
              <w:t xml:space="preserve"> request from upper layers to announce the ProSe Application ID corresponding to the associated ProSe Application Code is still in place.</w:t>
            </w:r>
          </w:p>
        </w:tc>
      </w:tr>
      <w:tr w:rsidR="003B2FE2" w:rsidRPr="0028549D" w14:paraId="3FF4616E" w14:textId="77777777" w:rsidTr="000A7FA9">
        <w:trPr>
          <w:cantSplit/>
          <w:jc w:val="center"/>
        </w:trPr>
        <w:tc>
          <w:tcPr>
            <w:tcW w:w="990" w:type="dxa"/>
          </w:tcPr>
          <w:p w14:paraId="4A8F2AFA" w14:textId="77777777" w:rsidR="003B2FE2" w:rsidRPr="0028549D" w:rsidRDefault="003B2FE2" w:rsidP="000A7FA9">
            <w:pPr>
              <w:pStyle w:val="TAC"/>
            </w:pPr>
            <w:r w:rsidRPr="0028549D">
              <w:t>T4002</w:t>
            </w:r>
          </w:p>
        </w:tc>
        <w:tc>
          <w:tcPr>
            <w:tcW w:w="810" w:type="dxa"/>
          </w:tcPr>
          <w:p w14:paraId="717089AA" w14:textId="77777777" w:rsidR="003B2FE2" w:rsidRPr="0028549D" w:rsidRDefault="003B2FE2" w:rsidP="000A7FA9">
            <w:pPr>
              <w:pStyle w:val="TAL"/>
            </w:pPr>
            <w:r>
              <w:t>NOTE</w:t>
            </w:r>
            <w:r w:rsidRPr="003168A2">
              <w:rPr>
                <w:lang w:eastAsia="ja-JP"/>
              </w:rPr>
              <w:t> </w:t>
            </w:r>
            <w:r>
              <w:rPr>
                <w:lang w:eastAsia="ja-JP"/>
              </w:rPr>
              <w:t>2</w:t>
            </w:r>
          </w:p>
        </w:tc>
        <w:tc>
          <w:tcPr>
            <w:tcW w:w="4093" w:type="dxa"/>
          </w:tcPr>
          <w:p w14:paraId="055E3E97" w14:textId="77777777" w:rsidR="003B2FE2" w:rsidRDefault="003B2FE2" w:rsidP="000A7FA9">
            <w:pPr>
              <w:pStyle w:val="TAL"/>
            </w:pPr>
            <w:r>
              <w:t>Upon receiving a Discovery Filter with an associated T4002 timer in a DISCOVERY_RESPONSE message whose transaction ID contained in the &lt;response-monitor&gt; element matches the value sent by the UE in a DISCOVERY_REQUEST message with the command set to "monitor"</w:t>
            </w:r>
            <w:r w:rsidRPr="0028549D">
              <w:t>, as described in subclause 6.2.3.4.</w:t>
            </w:r>
          </w:p>
          <w:p w14:paraId="0B93D5D7" w14:textId="77777777" w:rsidR="003B2FE2" w:rsidRDefault="003B2FE2" w:rsidP="000A7FA9">
            <w:pPr>
              <w:pStyle w:val="TAL"/>
              <w:rPr>
                <w:lang w:eastAsia="zh-CN"/>
              </w:rPr>
            </w:pPr>
          </w:p>
          <w:p w14:paraId="417F484F" w14:textId="77777777" w:rsidR="003B2FE2" w:rsidRPr="0028549D" w:rsidRDefault="003B2FE2" w:rsidP="000A7FA9">
            <w:pPr>
              <w:pStyle w:val="TAL"/>
            </w:pPr>
            <w:r>
              <w:t>Upon receiving a Discovery Filter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lang w:eastAsia="zh-CN"/>
              </w:rPr>
              <w:t>7</w:t>
            </w:r>
            <w:r w:rsidRPr="0028549D">
              <w:t>.</w:t>
            </w:r>
            <w:r>
              <w:rPr>
                <w:rFonts w:hint="eastAsia"/>
                <w:lang w:eastAsia="zh-CN"/>
              </w:rPr>
              <w:t>3</w:t>
            </w:r>
            <w:r w:rsidRPr="0028549D">
              <w:t>.</w:t>
            </w:r>
          </w:p>
        </w:tc>
        <w:tc>
          <w:tcPr>
            <w:tcW w:w="1701" w:type="dxa"/>
          </w:tcPr>
          <w:p w14:paraId="4B05E92C" w14:textId="77777777" w:rsidR="003B2FE2" w:rsidRDefault="003B2FE2" w:rsidP="000A7FA9">
            <w:pPr>
              <w:pStyle w:val="TAL"/>
            </w:pPr>
            <w:r>
              <w:t>Upon receiving a new T4002 timer value for the same Discovery Filter in a DISCOVERY_RESPONSE message.</w:t>
            </w:r>
          </w:p>
          <w:p w14:paraId="3CCF1B18" w14:textId="77777777" w:rsidR="003B2FE2" w:rsidRDefault="003B2FE2" w:rsidP="000A7FA9">
            <w:pPr>
              <w:pStyle w:val="TAL"/>
              <w:rPr>
                <w:lang w:eastAsia="zh-CN"/>
              </w:rPr>
            </w:pPr>
          </w:p>
          <w:p w14:paraId="704F46F3" w14:textId="77777777" w:rsidR="003B2FE2" w:rsidRPr="0028549D" w:rsidRDefault="003B2FE2" w:rsidP="000A7FA9">
            <w:pPr>
              <w:pStyle w:val="TAL"/>
            </w:pPr>
            <w:r>
              <w:t xml:space="preserve">Upon receiving a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w:t>
            </w:r>
            <w:r>
              <w:rPr>
                <w:rFonts w:hint="eastAsia"/>
                <w:lang w:eastAsia="zh-CN"/>
              </w:rPr>
              <w:t xml:space="preserve"> 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t>7</w:t>
            </w:r>
            <w:r w:rsidRPr="0028549D">
              <w:t>.</w:t>
            </w:r>
            <w:r>
              <w:rPr>
                <w:rFonts w:hint="eastAsia"/>
                <w:lang w:eastAsia="zh-CN"/>
              </w:rPr>
              <w:t>3</w:t>
            </w:r>
            <w:r w:rsidRPr="0028549D">
              <w:t>.</w:t>
            </w:r>
          </w:p>
        </w:tc>
        <w:tc>
          <w:tcPr>
            <w:tcW w:w="1864" w:type="dxa"/>
          </w:tcPr>
          <w:p w14:paraId="2C61D350" w14:textId="77777777" w:rsidR="003B2FE2" w:rsidRPr="0028549D" w:rsidRDefault="003B2FE2" w:rsidP="000A7FA9">
            <w:pPr>
              <w:pStyle w:val="TAL"/>
              <w:rPr>
                <w:bCs/>
              </w:rPr>
            </w:pPr>
            <w:r w:rsidRPr="0028549D">
              <w:t xml:space="preserve">Stop </w:t>
            </w:r>
            <w:r>
              <w:t>using the associated Discovery Filter for ProSe direct discovery monitoring over the PC5 interface and r</w:t>
            </w:r>
            <w:r w:rsidRPr="0028549D">
              <w:t>e-initiat</w:t>
            </w:r>
            <w:r>
              <w:t>e</w:t>
            </w:r>
            <w:r w:rsidRPr="0028549D">
              <w:t xml:space="preserve"> the monitor</w:t>
            </w:r>
            <w:r>
              <w:t xml:space="preserve"> </w:t>
            </w:r>
            <w:r w:rsidRPr="0028549D">
              <w:t xml:space="preserve">request procedure, if the </w:t>
            </w:r>
            <w:r>
              <w:t>request from upper layers to monitor the ProSe Application ID corresponding to the associated Discovery Filter is still in place.</w:t>
            </w:r>
          </w:p>
        </w:tc>
      </w:tr>
      <w:tr w:rsidR="003B2FE2" w:rsidRPr="0028549D" w14:paraId="0572BF88" w14:textId="77777777" w:rsidTr="000A7FA9">
        <w:trPr>
          <w:cantSplit/>
          <w:tblHeader/>
          <w:jc w:val="center"/>
        </w:trPr>
        <w:tc>
          <w:tcPr>
            <w:tcW w:w="990" w:type="dxa"/>
          </w:tcPr>
          <w:p w14:paraId="1D4A89BC" w14:textId="77777777" w:rsidR="003B2FE2" w:rsidRPr="0028549D" w:rsidRDefault="003B2FE2" w:rsidP="000A7FA9">
            <w:pPr>
              <w:pStyle w:val="TAC"/>
            </w:pPr>
            <w:r w:rsidRPr="0028549D">
              <w:lastRenderedPageBreak/>
              <w:t>T4004</w:t>
            </w:r>
          </w:p>
        </w:tc>
        <w:tc>
          <w:tcPr>
            <w:tcW w:w="810" w:type="dxa"/>
          </w:tcPr>
          <w:p w14:paraId="4F92C3CB" w14:textId="77777777" w:rsidR="003B2FE2" w:rsidRPr="0028549D" w:rsidDel="00DF1271" w:rsidRDefault="003B2FE2" w:rsidP="000A7FA9">
            <w:pPr>
              <w:pStyle w:val="TAL"/>
            </w:pPr>
            <w:r>
              <w:t>NOTE</w:t>
            </w:r>
            <w:r w:rsidRPr="003168A2">
              <w:rPr>
                <w:lang w:eastAsia="ja-JP"/>
              </w:rPr>
              <w:t> </w:t>
            </w:r>
            <w:r>
              <w:rPr>
                <w:lang w:eastAsia="ja-JP"/>
              </w:rPr>
              <w:t>3</w:t>
            </w:r>
          </w:p>
        </w:tc>
        <w:tc>
          <w:tcPr>
            <w:tcW w:w="4093" w:type="dxa"/>
          </w:tcPr>
          <w:p w14:paraId="4C6E1C0F" w14:textId="77777777" w:rsidR="003B2FE2" w:rsidRPr="0028549D" w:rsidRDefault="003B2FE2" w:rsidP="000A7FA9">
            <w:pPr>
              <w:pStyle w:val="TAL"/>
            </w:pPr>
            <w:r>
              <w:t>Upon receiving a T4004 timer in a MATCH_REPORT_ACK message whose transaction ID contained in the &lt;match-ack&gt; element matches the value sent by the UE in a MATCH_REPORT message</w:t>
            </w:r>
            <w:r w:rsidRPr="0028549D">
              <w:t>, as described in subclause 6.2.4.4.</w:t>
            </w:r>
          </w:p>
        </w:tc>
        <w:tc>
          <w:tcPr>
            <w:tcW w:w="1701" w:type="dxa"/>
          </w:tcPr>
          <w:p w14:paraId="37375912" w14:textId="77777777" w:rsidR="003B2FE2" w:rsidRDefault="003B2FE2" w:rsidP="000A7FA9">
            <w:pPr>
              <w:pStyle w:val="TAL"/>
            </w:pPr>
            <w:r>
              <w:t xml:space="preserve">Upon receiving a new T4004 timer value for the same ProSe Application Code in a MATCH_REPORT_ACK message. </w:t>
            </w:r>
          </w:p>
          <w:p w14:paraId="6160D769" w14:textId="77777777" w:rsidR="003B2FE2" w:rsidRDefault="003B2FE2" w:rsidP="000A7FA9">
            <w:pPr>
              <w:pStyle w:val="TAL"/>
            </w:pPr>
          </w:p>
          <w:p w14:paraId="5B34C91C" w14:textId="77777777" w:rsidR="003B2FE2" w:rsidRPr="0028549D" w:rsidRDefault="003B2FE2" w:rsidP="000A7FA9">
            <w:pPr>
              <w:pStyle w:val="TAL"/>
            </w:pPr>
            <w:r w:rsidRPr="00136AE1">
              <w:t xml:space="preserve">Upon receiving a MATCH_REPORT_ACK message with a &lt;match-reject&gt; element containing PC3 Control Protocol </w:t>
            </w:r>
            <w:proofErr w:type="gramStart"/>
            <w:r w:rsidRPr="00136AE1">
              <w:t>cause</w:t>
            </w:r>
            <w:proofErr w:type="gramEnd"/>
            <w:r w:rsidRPr="00136AE1">
              <w:t xml:space="preserve"> value is #5</w:t>
            </w:r>
            <w:r>
              <w:t>.</w:t>
            </w:r>
          </w:p>
        </w:tc>
        <w:tc>
          <w:tcPr>
            <w:tcW w:w="1864" w:type="dxa"/>
          </w:tcPr>
          <w:p w14:paraId="13141B94" w14:textId="77777777" w:rsidR="003B2FE2" w:rsidRPr="0028549D" w:rsidRDefault="003B2FE2" w:rsidP="000A7FA9">
            <w:pPr>
              <w:pStyle w:val="TAL"/>
            </w:pPr>
            <w:r>
              <w:t>The UE may inform the upper layers that the corresponding ProSe Application ID is no longer matched.</w:t>
            </w:r>
          </w:p>
        </w:tc>
      </w:tr>
      <w:tr w:rsidR="003B2FE2" w:rsidRPr="0028549D" w14:paraId="18B28415" w14:textId="77777777" w:rsidTr="000A7FA9">
        <w:trPr>
          <w:cantSplit/>
          <w:tblHeader/>
          <w:jc w:val="center"/>
        </w:trPr>
        <w:tc>
          <w:tcPr>
            <w:tcW w:w="990" w:type="dxa"/>
          </w:tcPr>
          <w:p w14:paraId="1E2A71D1" w14:textId="77777777" w:rsidR="003B2FE2" w:rsidRPr="0028549D" w:rsidRDefault="003B2FE2" w:rsidP="000A7FA9">
            <w:pPr>
              <w:pStyle w:val="TAC"/>
            </w:pPr>
            <w:r w:rsidRPr="0028549D">
              <w:t>T4005</w:t>
            </w:r>
          </w:p>
        </w:tc>
        <w:tc>
          <w:tcPr>
            <w:tcW w:w="810" w:type="dxa"/>
          </w:tcPr>
          <w:p w14:paraId="5D5D153F" w14:textId="77777777" w:rsidR="003B2FE2" w:rsidRPr="0028549D" w:rsidRDefault="003B2FE2" w:rsidP="000A7FA9">
            <w:pPr>
              <w:pStyle w:val="TAL"/>
            </w:pPr>
            <w:r>
              <w:t>NOTE</w:t>
            </w:r>
            <w:r w:rsidRPr="003168A2">
              <w:rPr>
                <w:lang w:eastAsia="ja-JP"/>
              </w:rPr>
              <w:t> </w:t>
            </w:r>
            <w:r>
              <w:rPr>
                <w:lang w:eastAsia="ja-JP"/>
              </w:rPr>
              <w:t>4</w:t>
            </w:r>
          </w:p>
        </w:tc>
        <w:tc>
          <w:tcPr>
            <w:tcW w:w="4093" w:type="dxa"/>
          </w:tcPr>
          <w:p w14:paraId="5705062D" w14:textId="77777777" w:rsidR="003B2FE2" w:rsidRPr="0028549D" w:rsidRDefault="003B2FE2" w:rsidP="000A7FA9">
            <w:pPr>
              <w:pStyle w:val="TAL"/>
            </w:pPr>
            <w:r>
              <w:t xml:space="preserve">Upon receiving a monitoring, announcing, discoveree operation, discoverer operation or communication policy for a given PLMN with an associated T4005 value in the ProSe service authorisation </w:t>
            </w:r>
            <w:r w:rsidRPr="0028549D">
              <w:t>as described in subclause 5.1.3.</w:t>
            </w:r>
          </w:p>
        </w:tc>
        <w:tc>
          <w:tcPr>
            <w:tcW w:w="1701" w:type="dxa"/>
          </w:tcPr>
          <w:p w14:paraId="76CAC296" w14:textId="77777777" w:rsidR="003B2FE2" w:rsidRDefault="003B2FE2" w:rsidP="000A7FA9">
            <w:pPr>
              <w:pStyle w:val="TAL"/>
            </w:pPr>
            <w:r w:rsidRPr="0028549D">
              <w:t>When the service authori</w:t>
            </w:r>
            <w:r>
              <w:t>s</w:t>
            </w:r>
            <w:r w:rsidRPr="0028549D">
              <w:t xml:space="preserve">ation for </w:t>
            </w:r>
            <w:r>
              <w:t>the corresponding</w:t>
            </w:r>
            <w:r w:rsidRPr="0028549D">
              <w:t xml:space="preserve"> PLMN is revoked by the </w:t>
            </w:r>
            <w:r>
              <w:t>ProSe Function.</w:t>
            </w:r>
          </w:p>
          <w:p w14:paraId="5B97F751" w14:textId="77777777" w:rsidR="003B2FE2" w:rsidRDefault="003B2FE2" w:rsidP="000A7FA9">
            <w:pPr>
              <w:pStyle w:val="TAL"/>
            </w:pPr>
          </w:p>
          <w:p w14:paraId="6FF7BDF5" w14:textId="77777777" w:rsidR="003B2FE2" w:rsidRPr="0028549D" w:rsidRDefault="003B2FE2" w:rsidP="000A7FA9">
            <w:pPr>
              <w:pStyle w:val="TAL"/>
            </w:pPr>
            <w:r>
              <w:t>Upon receiving a new T4005 timer value for the same operation (monitoring, announcing, discoveree operation, discoverer operation or communication) in the same PLMN.</w:t>
            </w:r>
          </w:p>
        </w:tc>
        <w:tc>
          <w:tcPr>
            <w:tcW w:w="1864" w:type="dxa"/>
          </w:tcPr>
          <w:p w14:paraId="0E3F508D" w14:textId="77777777" w:rsidR="003B2FE2" w:rsidRPr="0028549D" w:rsidRDefault="003B2FE2" w:rsidP="000A7FA9">
            <w:pPr>
              <w:pStyle w:val="TAL"/>
              <w:rPr>
                <w:lang w:eastAsia="zh-TW"/>
              </w:rPr>
            </w:pPr>
            <w:r w:rsidRPr="0028549D">
              <w:t xml:space="preserve">Stop </w:t>
            </w:r>
            <w:r>
              <w:t>the monitoring, announcing, discoveree, discoverer or communication operation in the corresponding PLMN and r</w:t>
            </w:r>
            <w:r w:rsidRPr="0028549D">
              <w:t xml:space="preserve">e-initiate the </w:t>
            </w:r>
            <w:r>
              <w:t>s</w:t>
            </w:r>
            <w:r w:rsidRPr="0028549D">
              <w:t>ervice authori</w:t>
            </w:r>
            <w:r>
              <w:t>s</w:t>
            </w:r>
            <w:r w:rsidRPr="0028549D">
              <w:t>ation procedure</w:t>
            </w:r>
            <w:r w:rsidRPr="0028549D">
              <w:rPr>
                <w:rFonts w:hint="eastAsia"/>
                <w:lang w:eastAsia="zh-TW"/>
              </w:rPr>
              <w:t xml:space="preserve"> if the UE </w:t>
            </w:r>
            <w:r w:rsidRPr="0028549D">
              <w:rPr>
                <w:lang w:eastAsia="zh-TW"/>
              </w:rPr>
              <w:t xml:space="preserve">wants to continue </w:t>
            </w:r>
            <w:r>
              <w:rPr>
                <w:lang w:eastAsia="zh-TW"/>
              </w:rPr>
              <w:t xml:space="preserve">performing announcing, monitoring, discoveree, discoverer or communication operation in that </w:t>
            </w:r>
          </w:p>
          <w:p w14:paraId="2E01DE1B" w14:textId="77777777" w:rsidR="003B2FE2" w:rsidRPr="0028549D" w:rsidRDefault="003B2FE2" w:rsidP="000A7FA9">
            <w:pPr>
              <w:pStyle w:val="TAL"/>
            </w:pPr>
            <w:r>
              <w:t>PLMN.</w:t>
            </w:r>
          </w:p>
        </w:tc>
      </w:tr>
      <w:tr w:rsidR="003B2FE2" w:rsidRPr="0028549D" w14:paraId="1587ABA0" w14:textId="77777777" w:rsidTr="000A7FA9">
        <w:trPr>
          <w:cantSplit/>
          <w:tblHeader/>
          <w:jc w:val="center"/>
        </w:trPr>
        <w:tc>
          <w:tcPr>
            <w:tcW w:w="990" w:type="dxa"/>
          </w:tcPr>
          <w:p w14:paraId="1381DE0B" w14:textId="77777777" w:rsidR="003B2FE2" w:rsidRPr="0028549D" w:rsidRDefault="003B2FE2" w:rsidP="000A7FA9">
            <w:pPr>
              <w:pStyle w:val="TAC"/>
            </w:pPr>
            <w:r>
              <w:t>T4006</w:t>
            </w:r>
          </w:p>
        </w:tc>
        <w:tc>
          <w:tcPr>
            <w:tcW w:w="810" w:type="dxa"/>
          </w:tcPr>
          <w:p w14:paraId="782FF940" w14:textId="77777777" w:rsidR="003B2FE2" w:rsidRDefault="003B2FE2" w:rsidP="000A7FA9">
            <w:pPr>
              <w:pStyle w:val="TAL"/>
            </w:pPr>
            <w:r>
              <w:t>NOTE 3</w:t>
            </w:r>
          </w:p>
        </w:tc>
        <w:tc>
          <w:tcPr>
            <w:tcW w:w="4093" w:type="dxa"/>
          </w:tcPr>
          <w:p w14:paraId="637A015C" w14:textId="77777777" w:rsidR="003B2FE2" w:rsidRDefault="003B2FE2" w:rsidP="000A7FA9">
            <w:pPr>
              <w:pStyle w:val="TAL"/>
            </w:pPr>
            <w:r>
              <w:t>Upon receiving a T4006 timer in a MATCH_REPORT_ACK message whose transaction ID contained in the &lt;match-ack&gt; element matches the value sent by the UE in a MATCH_REPORT message</w:t>
            </w:r>
            <w:r w:rsidRPr="0028549D">
              <w:t>, as described in subclause 6.2.4.4.</w:t>
            </w:r>
          </w:p>
        </w:tc>
        <w:tc>
          <w:tcPr>
            <w:tcW w:w="1701" w:type="dxa"/>
          </w:tcPr>
          <w:p w14:paraId="5A932307" w14:textId="77777777" w:rsidR="003B2FE2" w:rsidRDefault="003B2FE2" w:rsidP="000A7FA9">
            <w:pPr>
              <w:pStyle w:val="TAL"/>
            </w:pPr>
            <w:r>
              <w:t>Upon receiving a new T4006 timer value for the same ProSe Application Code in a MATCH_REPORT_ACK message.</w:t>
            </w:r>
          </w:p>
          <w:p w14:paraId="59B3A001" w14:textId="77777777" w:rsidR="003B2FE2" w:rsidRDefault="003B2FE2" w:rsidP="000A7FA9">
            <w:pPr>
              <w:pStyle w:val="TAL"/>
            </w:pPr>
          </w:p>
          <w:p w14:paraId="5B0E25BF" w14:textId="77777777" w:rsidR="003B2FE2" w:rsidRPr="0028549D" w:rsidRDefault="003B2FE2" w:rsidP="000A7FA9">
            <w:pPr>
              <w:pStyle w:val="TAL"/>
            </w:pPr>
            <w:r>
              <w:t>When the corresponding T4004 timer for the ProSe Application Code is stopped or expires.</w:t>
            </w:r>
          </w:p>
        </w:tc>
        <w:tc>
          <w:tcPr>
            <w:tcW w:w="1864" w:type="dxa"/>
          </w:tcPr>
          <w:p w14:paraId="48CAF2FE" w14:textId="77777777" w:rsidR="003B2FE2" w:rsidRDefault="003B2FE2" w:rsidP="000A7FA9">
            <w:pPr>
              <w:pStyle w:val="TAL"/>
            </w:pPr>
            <w:r>
              <w:t>The UE needs to</w:t>
            </w:r>
          </w:p>
          <w:p w14:paraId="2CD8D59D" w14:textId="77777777" w:rsidR="003B2FE2" w:rsidRPr="0028549D" w:rsidRDefault="003B2FE2" w:rsidP="000A7FA9">
            <w:pPr>
              <w:pStyle w:val="TAL"/>
            </w:pPr>
            <w:r>
              <w:rPr>
                <w:noProof/>
              </w:rPr>
              <w:t>send a Match Report on next instance it detects the corresponding ProSe Application Code.</w:t>
            </w:r>
          </w:p>
        </w:tc>
      </w:tr>
      <w:tr w:rsidR="003B2FE2" w14:paraId="3188D5D8" w14:textId="77777777" w:rsidTr="000A7FA9">
        <w:trPr>
          <w:cantSplit/>
          <w:tblHeader/>
          <w:jc w:val="center"/>
        </w:trPr>
        <w:tc>
          <w:tcPr>
            <w:tcW w:w="990" w:type="dxa"/>
          </w:tcPr>
          <w:p w14:paraId="10CFC676" w14:textId="77777777" w:rsidR="003B2FE2" w:rsidRDefault="003B2FE2" w:rsidP="000A7FA9">
            <w:pPr>
              <w:pStyle w:val="TAC"/>
            </w:pPr>
            <w:r w:rsidRPr="0028549D">
              <w:lastRenderedPageBreak/>
              <w:t>T400</w:t>
            </w:r>
            <w:r>
              <w:t>7</w:t>
            </w:r>
          </w:p>
        </w:tc>
        <w:tc>
          <w:tcPr>
            <w:tcW w:w="810" w:type="dxa"/>
          </w:tcPr>
          <w:p w14:paraId="0DFD4C3A" w14:textId="77777777" w:rsidR="003B2FE2" w:rsidRDefault="003B2FE2" w:rsidP="000A7FA9">
            <w:pPr>
              <w:pStyle w:val="TAL"/>
            </w:pPr>
            <w:r>
              <w:t>NOTE</w:t>
            </w:r>
            <w:r w:rsidRPr="003168A2">
              <w:rPr>
                <w:lang w:eastAsia="ja-JP"/>
              </w:rPr>
              <w:t> </w:t>
            </w:r>
            <w:r>
              <w:rPr>
                <w:lang w:eastAsia="ja-JP"/>
              </w:rPr>
              <w:t>5</w:t>
            </w:r>
          </w:p>
        </w:tc>
        <w:tc>
          <w:tcPr>
            <w:tcW w:w="4093" w:type="dxa"/>
          </w:tcPr>
          <w:p w14:paraId="4961F8C1" w14:textId="77777777" w:rsidR="003B2FE2" w:rsidRDefault="003B2FE2" w:rsidP="000A7FA9">
            <w:pPr>
              <w:pStyle w:val="TAL"/>
              <w:rPr>
                <w:lang w:eastAsia="zh-CN"/>
              </w:rPr>
            </w:pPr>
            <w:r>
              <w:t xml:space="preserve">Upon receiving a ProSe Restricted Code or ProSe Restricted Code Prefix with an associated T4007 timer in a DISCOVERY_RESPONSE message whose transaction ID contained in the &lt;restricted-announce-response&gt; element matches the value sent by the UE in a DISCOVERY_REQUEST message with the command set to "announce" and the Discovery Type set to "Restrict discovery", </w:t>
            </w:r>
            <w:r w:rsidRPr="0028549D">
              <w:t>as described in subclause 6.2.2</w:t>
            </w:r>
            <w:r>
              <w:t>A</w:t>
            </w:r>
            <w:r w:rsidRPr="0028549D">
              <w:t>.4.</w:t>
            </w:r>
          </w:p>
          <w:p w14:paraId="4E90D9FB" w14:textId="77777777" w:rsidR="003B2FE2" w:rsidRDefault="003B2FE2" w:rsidP="000A7FA9">
            <w:pPr>
              <w:pStyle w:val="TAL"/>
              <w:rPr>
                <w:lang w:eastAsia="zh-CN"/>
              </w:rPr>
            </w:pPr>
          </w:p>
          <w:p w14:paraId="2607522B" w14:textId="77777777" w:rsidR="003B2FE2" w:rsidRDefault="003B2FE2" w:rsidP="000A7FA9">
            <w:pPr>
              <w:pStyle w:val="TAL"/>
            </w:pPr>
            <w:r>
              <w:t xml:space="preserve">Upon receiving a ProSe </w:t>
            </w:r>
            <w:r>
              <w:rPr>
                <w:rFonts w:hint="eastAsia"/>
                <w:lang w:eastAsia="zh-CN"/>
              </w:rPr>
              <w:t>Restricted</w:t>
            </w:r>
            <w:r>
              <w:t xml:space="preserve"> Code with an associated T400</w:t>
            </w:r>
            <w:r>
              <w:rPr>
                <w:rFonts w:hint="eastAsia"/>
                <w:lang w:eastAsia="zh-CN"/>
              </w:rPr>
              <w:t>7</w:t>
            </w:r>
            <w:r>
              <w:t xml:space="preserve"> timer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rFonts w:hint="eastAsia"/>
                <w:lang w:eastAsia="zh-CN"/>
              </w:rPr>
              <w:t>6</w:t>
            </w:r>
            <w:r w:rsidRPr="0028549D">
              <w:t>.</w:t>
            </w:r>
            <w:r>
              <w:rPr>
                <w:rFonts w:hint="eastAsia"/>
                <w:lang w:eastAsia="zh-CN"/>
              </w:rPr>
              <w:t>3</w:t>
            </w:r>
            <w:r w:rsidRPr="0028549D">
              <w:t>.</w:t>
            </w:r>
          </w:p>
        </w:tc>
        <w:tc>
          <w:tcPr>
            <w:tcW w:w="1701" w:type="dxa"/>
          </w:tcPr>
          <w:p w14:paraId="01E80940" w14:textId="77777777" w:rsidR="003B2FE2" w:rsidRDefault="003B2FE2" w:rsidP="000A7FA9">
            <w:pPr>
              <w:pStyle w:val="TAL"/>
            </w:pPr>
            <w:r>
              <w:t>Upon receiving a new T4007 timer value for the same ProSe Restricted Code or ProSe Restricted Code Prefix, or upon receiving a new T4007 timer associated with a new ProSe Restricted Code or ProSe Restricted Code Prefix for the same RPAUID in a DISCOVERY_RESPONSE message.</w:t>
            </w:r>
          </w:p>
          <w:p w14:paraId="3DB7969F" w14:textId="77777777" w:rsidR="003B2FE2" w:rsidRDefault="003B2FE2" w:rsidP="000A7FA9">
            <w:pPr>
              <w:pStyle w:val="TAL"/>
            </w:pPr>
          </w:p>
          <w:p w14:paraId="471A1859" w14:textId="77777777" w:rsidR="003B2FE2" w:rsidRDefault="003B2FE2" w:rsidP="000A7FA9">
            <w:pPr>
              <w:pStyle w:val="TAL"/>
              <w:rPr>
                <w:lang w:eastAsia="zh-CN"/>
              </w:rPr>
            </w:pPr>
            <w:r>
              <w:t>When the UE selects a new PLMN.</w:t>
            </w:r>
          </w:p>
          <w:p w14:paraId="4F24DCDB" w14:textId="77777777" w:rsidR="003B2FE2" w:rsidRDefault="003B2FE2" w:rsidP="000A7FA9">
            <w:pPr>
              <w:pStyle w:val="TAL"/>
              <w:rPr>
                <w:lang w:eastAsia="zh-CN"/>
              </w:rPr>
            </w:pPr>
          </w:p>
          <w:p w14:paraId="5439A52F" w14:textId="77777777" w:rsidR="003B2FE2" w:rsidRDefault="003B2FE2" w:rsidP="000A7FA9">
            <w:pPr>
              <w:pStyle w:val="TAL"/>
            </w:pPr>
            <w:r>
              <w:t xml:space="preserve">Upon receiving a ProSe </w:t>
            </w:r>
            <w:r>
              <w:rPr>
                <w:rFonts w:hint="eastAsia"/>
                <w:lang w:eastAsia="zh-CN"/>
              </w:rPr>
              <w:t>Restricted</w:t>
            </w:r>
            <w:r>
              <w:t xml:space="preserve"> Code with an associated T400</w:t>
            </w:r>
            <w:r>
              <w:rPr>
                <w:rFonts w:hint="eastAsia"/>
                <w:lang w:eastAsia="zh-CN"/>
              </w:rPr>
              <w:t>7</w:t>
            </w:r>
            <w:r>
              <w:t xml:space="preserve"> timer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rFonts w:hint="eastAsia"/>
                <w:lang w:eastAsia="zh-CN"/>
              </w:rPr>
              <w:t>6</w:t>
            </w:r>
            <w:r w:rsidRPr="0028549D">
              <w:t>.</w:t>
            </w:r>
            <w:r>
              <w:rPr>
                <w:rFonts w:hint="eastAsia"/>
                <w:lang w:eastAsia="zh-CN"/>
              </w:rPr>
              <w:t>3</w:t>
            </w:r>
            <w:r w:rsidRPr="0028549D">
              <w:t>.</w:t>
            </w:r>
          </w:p>
        </w:tc>
        <w:tc>
          <w:tcPr>
            <w:tcW w:w="1864" w:type="dxa"/>
          </w:tcPr>
          <w:p w14:paraId="4282DDEE" w14:textId="77777777" w:rsidR="003B2FE2" w:rsidRDefault="003B2FE2" w:rsidP="000A7FA9">
            <w:pPr>
              <w:pStyle w:val="TAL"/>
            </w:pPr>
            <w:r w:rsidRPr="0028549D">
              <w:t xml:space="preserve">Stop </w:t>
            </w:r>
            <w:r>
              <w:t>announcing the associated ProSe Restricted Code over the PC5 interface if the ProSe Restricted Code is already allocated; and re-initiate</w:t>
            </w:r>
            <w:r w:rsidRPr="0028549D">
              <w:t xml:space="preserve"> the announce</w:t>
            </w:r>
            <w:r>
              <w:t xml:space="preserve"> </w:t>
            </w:r>
            <w:r w:rsidRPr="0028549D">
              <w:t>request procedure if the</w:t>
            </w:r>
            <w:r>
              <w:t xml:space="preserve"> request from upper layers to announce the RPAUID corresponding to the associated ProSe Restricted Code is still in place.</w:t>
            </w:r>
          </w:p>
        </w:tc>
      </w:tr>
      <w:tr w:rsidR="003B2FE2" w14:paraId="428F419D" w14:textId="77777777" w:rsidTr="000A7FA9">
        <w:trPr>
          <w:cantSplit/>
          <w:tblHeader/>
          <w:jc w:val="center"/>
        </w:trPr>
        <w:tc>
          <w:tcPr>
            <w:tcW w:w="990" w:type="dxa"/>
          </w:tcPr>
          <w:p w14:paraId="698085E6" w14:textId="77777777" w:rsidR="003B2FE2" w:rsidRDefault="003B2FE2" w:rsidP="000A7FA9">
            <w:pPr>
              <w:pStyle w:val="TAC"/>
            </w:pPr>
            <w:r w:rsidRPr="0028549D">
              <w:t>T400</w:t>
            </w:r>
            <w:r>
              <w:t>9</w:t>
            </w:r>
          </w:p>
        </w:tc>
        <w:tc>
          <w:tcPr>
            <w:tcW w:w="810" w:type="dxa"/>
          </w:tcPr>
          <w:p w14:paraId="029DBEDF" w14:textId="77777777" w:rsidR="003B2FE2" w:rsidRDefault="003B2FE2" w:rsidP="000A7FA9">
            <w:pPr>
              <w:pStyle w:val="TAL"/>
            </w:pPr>
            <w:r>
              <w:t>NOTE</w:t>
            </w:r>
            <w:r w:rsidRPr="003168A2">
              <w:rPr>
                <w:lang w:eastAsia="ja-JP"/>
              </w:rPr>
              <w:t> </w:t>
            </w:r>
            <w:r>
              <w:rPr>
                <w:lang w:eastAsia="ja-JP"/>
              </w:rPr>
              <w:t>6</w:t>
            </w:r>
          </w:p>
        </w:tc>
        <w:tc>
          <w:tcPr>
            <w:tcW w:w="4093" w:type="dxa"/>
          </w:tcPr>
          <w:p w14:paraId="78B01D37" w14:textId="77777777" w:rsidR="003B2FE2" w:rsidRDefault="003B2FE2" w:rsidP="000A7FA9">
            <w:pPr>
              <w:pStyle w:val="TAL"/>
            </w:pPr>
            <w:r>
              <w:t>Upon receiving a Restricted Discovery Filter with an associated T4009 timer in a DISCOVERY_RESPONSE message whose transaction ID contained in the &lt;restricted-monitor-response&gt; element matches the value sent by the UE in a DISCOVERY_REQUEST message with the command set to "monitor" and the Discovery Type set to "Restrict discovery"</w:t>
            </w:r>
            <w:r w:rsidRPr="0028549D">
              <w:t>, as described in subclause 6.2.3</w:t>
            </w:r>
            <w:r>
              <w:t>A</w:t>
            </w:r>
            <w:r w:rsidRPr="0028549D">
              <w:t>.4.</w:t>
            </w:r>
          </w:p>
          <w:p w14:paraId="175DCDA2" w14:textId="77777777" w:rsidR="003B2FE2" w:rsidRDefault="003B2FE2" w:rsidP="000A7FA9">
            <w:pPr>
              <w:pStyle w:val="TAL"/>
              <w:rPr>
                <w:lang w:eastAsia="zh-CN"/>
              </w:rPr>
            </w:pPr>
          </w:p>
          <w:p w14:paraId="04A673A2" w14:textId="77777777" w:rsidR="003B2FE2" w:rsidRDefault="003B2FE2" w:rsidP="000A7FA9">
            <w:pPr>
              <w:pStyle w:val="TAL"/>
            </w:pPr>
            <w:r>
              <w:t xml:space="preserve">Upon receiving a </w:t>
            </w:r>
            <w:r>
              <w:rPr>
                <w:rFonts w:hint="eastAsia"/>
                <w:lang w:eastAsia="zh-CN"/>
              </w:rPr>
              <w:t xml:space="preserve">Restricted </w:t>
            </w:r>
            <w:r>
              <w:t>Discovery Filter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rFonts w:hint="eastAsia"/>
                <w:lang w:eastAsia="zh-CN"/>
              </w:rPr>
              <w:t>6</w:t>
            </w:r>
            <w:r w:rsidRPr="0028549D">
              <w:t>.</w:t>
            </w:r>
            <w:r>
              <w:rPr>
                <w:rFonts w:hint="eastAsia"/>
                <w:lang w:eastAsia="zh-CN"/>
              </w:rPr>
              <w:t>2</w:t>
            </w:r>
            <w:r w:rsidRPr="0028549D">
              <w:t>.</w:t>
            </w:r>
          </w:p>
        </w:tc>
        <w:tc>
          <w:tcPr>
            <w:tcW w:w="1701" w:type="dxa"/>
          </w:tcPr>
          <w:p w14:paraId="00AEAEAD" w14:textId="77777777" w:rsidR="003B2FE2" w:rsidRDefault="003B2FE2" w:rsidP="000A7FA9">
            <w:pPr>
              <w:pStyle w:val="TAL"/>
            </w:pPr>
            <w:r>
              <w:t>Upon receiving one or more new T4009 timer values for the same discovery entry in a DISCOVERY_RESPONSE message.</w:t>
            </w:r>
          </w:p>
          <w:p w14:paraId="486FC564" w14:textId="77777777" w:rsidR="003B2FE2" w:rsidRDefault="003B2FE2" w:rsidP="000A7FA9">
            <w:pPr>
              <w:pStyle w:val="TAL"/>
            </w:pPr>
          </w:p>
          <w:p w14:paraId="02F45D0F" w14:textId="77777777" w:rsidR="003B2FE2" w:rsidRDefault="003B2FE2" w:rsidP="000A7FA9">
            <w:pPr>
              <w:pStyle w:val="TAL"/>
            </w:pPr>
            <w:r>
              <w:t xml:space="preserve">Upon receiving a </w:t>
            </w:r>
            <w:r>
              <w:rPr>
                <w:rFonts w:hint="eastAsia"/>
                <w:lang w:eastAsia="zh-CN"/>
              </w:rPr>
              <w:t xml:space="preserve">Restricted </w:t>
            </w:r>
            <w:r>
              <w:t>Discovery Filter in</w:t>
            </w:r>
            <w:r>
              <w:rPr>
                <w:rFonts w:hint="eastAsia"/>
                <w:lang w:eastAsia="zh-CN"/>
              </w:rPr>
              <w:t xml:space="preserve"> the </w:t>
            </w:r>
            <w:r w:rsidRPr="00D2317A">
              <w:rPr>
                <w:rFonts w:hint="eastAsia"/>
              </w:rPr>
              <w:t>Update Info</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in</w:t>
            </w:r>
            <w:r>
              <w:t xml:space="preserve"> a </w:t>
            </w:r>
            <w:r w:rsidRPr="00D2317A">
              <w:rPr>
                <w:rFonts w:eastAsia="Malgun Gothic"/>
              </w:rPr>
              <w:t>D</w:t>
            </w:r>
            <w:r w:rsidRPr="00D2317A">
              <w:rPr>
                <w:rFonts w:hint="eastAsia"/>
                <w:lang w:eastAsia="zh-CN"/>
              </w:rPr>
              <w:t>ISCOVERY_</w:t>
            </w:r>
            <w:r w:rsidRPr="00D2317A">
              <w:rPr>
                <w:rFonts w:eastAsia="Malgun Gothic"/>
              </w:rPr>
              <w:t>UPDATE</w:t>
            </w:r>
            <w:r w:rsidRPr="00D2317A">
              <w:rPr>
                <w:rFonts w:hint="eastAsia"/>
                <w:lang w:eastAsia="zh-CN"/>
              </w:rPr>
              <w:t>_</w:t>
            </w:r>
            <w:r w:rsidRPr="00D2317A">
              <w:rPr>
                <w:rFonts w:eastAsia="Malgun Gothic"/>
              </w:rPr>
              <w:t>REQUEST</w:t>
            </w:r>
            <w:r>
              <w:rPr>
                <w:rFonts w:eastAsia="Malgun Gothic"/>
              </w:rPr>
              <w:t xml:space="preserve"> message </w:t>
            </w:r>
            <w:r>
              <w:rPr>
                <w:rFonts w:hint="eastAsia"/>
                <w:lang w:eastAsia="zh-CN"/>
              </w:rPr>
              <w:t xml:space="preserve">and </w:t>
            </w:r>
            <w:r>
              <w:rPr>
                <w:lang w:eastAsia="zh-CN"/>
              </w:rPr>
              <w:t xml:space="preserve">the </w:t>
            </w:r>
            <w:r>
              <w:t>Discovery</w:t>
            </w:r>
            <w:r w:rsidRPr="00D2317A">
              <w:t xml:space="preserve"> Entry ID</w:t>
            </w:r>
            <w:r>
              <w:t xml:space="preserve"> in the </w:t>
            </w:r>
            <w:r w:rsidRPr="00E25DE9">
              <w:t>&lt;discovery-</w:t>
            </w:r>
            <w:r>
              <w:rPr>
                <w:rFonts w:hint="eastAsia"/>
                <w:lang w:eastAsia="zh-CN"/>
              </w:rPr>
              <w:t>update-</w:t>
            </w:r>
            <w:r w:rsidRPr="00E25DE9">
              <w:t>request&gt;</w:t>
            </w:r>
            <w:r w:rsidRPr="007C2DC4">
              <w:rPr>
                <w:lang w:val="en-US"/>
              </w:rPr>
              <w:t xml:space="preserve"> </w:t>
            </w:r>
            <w:r>
              <w:t>element</w:t>
            </w:r>
            <w:r>
              <w:rPr>
                <w:rFonts w:hint="eastAsia"/>
                <w:lang w:eastAsia="zh-CN"/>
              </w:rPr>
              <w:t xml:space="preserve"> is known</w:t>
            </w:r>
            <w:r>
              <w:t xml:space="preserve">, </w:t>
            </w:r>
            <w:r w:rsidRPr="0028549D">
              <w:t>as described in subclause 6.2.</w:t>
            </w:r>
            <w:r>
              <w:rPr>
                <w:rFonts w:hint="eastAsia"/>
                <w:lang w:eastAsia="zh-CN"/>
              </w:rPr>
              <w:t>6</w:t>
            </w:r>
            <w:r w:rsidRPr="0028549D">
              <w:t>.</w:t>
            </w:r>
            <w:r>
              <w:rPr>
                <w:rFonts w:hint="eastAsia"/>
                <w:lang w:eastAsia="zh-CN"/>
              </w:rPr>
              <w:t>2</w:t>
            </w:r>
            <w:r w:rsidRPr="0028549D">
              <w:t>.</w:t>
            </w:r>
          </w:p>
        </w:tc>
        <w:tc>
          <w:tcPr>
            <w:tcW w:w="1864" w:type="dxa"/>
          </w:tcPr>
          <w:p w14:paraId="73A2AB37" w14:textId="77777777" w:rsidR="003B2FE2" w:rsidRDefault="003B2FE2" w:rsidP="000A7FA9">
            <w:pPr>
              <w:pStyle w:val="TAL"/>
            </w:pPr>
            <w:r w:rsidRPr="0028549D">
              <w:t xml:space="preserve">Stop </w:t>
            </w:r>
            <w:r>
              <w:t>using the associated Restricted Discovery Filter for restricted ProSe direct discovery monitoring over the PC5 interface and r</w:t>
            </w:r>
            <w:r w:rsidRPr="0028549D">
              <w:t>e-initiat</w:t>
            </w:r>
            <w:r>
              <w:t>e</w:t>
            </w:r>
            <w:r w:rsidRPr="0028549D">
              <w:t xml:space="preserve"> the monitor</w:t>
            </w:r>
            <w:r>
              <w:t xml:space="preserve"> </w:t>
            </w:r>
            <w:r w:rsidRPr="0028549D">
              <w:t xml:space="preserve">request procedure, if the </w:t>
            </w:r>
            <w:r>
              <w:t>request from upper layers to monitor the corresponding discovery target is still in place.</w:t>
            </w:r>
          </w:p>
        </w:tc>
      </w:tr>
      <w:tr w:rsidR="003B2FE2" w:rsidRPr="0028549D" w14:paraId="556D10C6" w14:textId="77777777" w:rsidTr="000A7FA9">
        <w:trPr>
          <w:cantSplit/>
          <w:tblHeader/>
          <w:jc w:val="center"/>
        </w:trPr>
        <w:tc>
          <w:tcPr>
            <w:tcW w:w="990" w:type="dxa"/>
          </w:tcPr>
          <w:p w14:paraId="0CD4EC58" w14:textId="77777777" w:rsidR="003B2FE2" w:rsidRDefault="003B2FE2" w:rsidP="000A7FA9">
            <w:pPr>
              <w:pStyle w:val="TAC"/>
            </w:pPr>
            <w:r w:rsidRPr="0028549D">
              <w:lastRenderedPageBreak/>
              <w:t>T40</w:t>
            </w:r>
            <w:r>
              <w:t>11</w:t>
            </w:r>
          </w:p>
        </w:tc>
        <w:tc>
          <w:tcPr>
            <w:tcW w:w="810" w:type="dxa"/>
          </w:tcPr>
          <w:p w14:paraId="5F7BAA4F" w14:textId="77777777" w:rsidR="003B2FE2" w:rsidRDefault="003B2FE2" w:rsidP="000A7FA9">
            <w:pPr>
              <w:pStyle w:val="TAL"/>
            </w:pPr>
            <w:r>
              <w:t>NOTE</w:t>
            </w:r>
            <w:r w:rsidRPr="003168A2">
              <w:rPr>
                <w:lang w:eastAsia="ja-JP"/>
              </w:rPr>
              <w:t> </w:t>
            </w:r>
            <w:r>
              <w:rPr>
                <w:lang w:eastAsia="ja-JP"/>
              </w:rPr>
              <w:t>7</w:t>
            </w:r>
          </w:p>
        </w:tc>
        <w:tc>
          <w:tcPr>
            <w:tcW w:w="4093" w:type="dxa"/>
          </w:tcPr>
          <w:p w14:paraId="26417756" w14:textId="77777777" w:rsidR="003B2FE2" w:rsidRDefault="003B2FE2" w:rsidP="000A7FA9">
            <w:pPr>
              <w:pStyle w:val="TAL"/>
            </w:pPr>
            <w:r>
              <w:t xml:space="preserve">Upon receiving a ProSe Response Code and Discovery Query Filters with an associated T4011 timer in a DISCOVERY_RESPONSE message whose transaction ID contained in the &lt; restricted-discoveree-response &gt; element matches the value sent by the UE in a DISCOVERY_REQUEST message with the command set to "response" and the Discovery Type set to "Restrict discovery", </w:t>
            </w:r>
            <w:r w:rsidRPr="0028549D">
              <w:t>as described in subclause 6.2.2</w:t>
            </w:r>
            <w:r>
              <w:t>B</w:t>
            </w:r>
            <w:r w:rsidRPr="0028549D">
              <w:t>.4.</w:t>
            </w:r>
          </w:p>
        </w:tc>
        <w:tc>
          <w:tcPr>
            <w:tcW w:w="1701" w:type="dxa"/>
          </w:tcPr>
          <w:p w14:paraId="388BE187" w14:textId="77777777" w:rsidR="003B2FE2" w:rsidRDefault="003B2FE2" w:rsidP="000A7FA9">
            <w:pPr>
              <w:pStyle w:val="TAL"/>
            </w:pPr>
            <w:r>
              <w:t>Upon receiving a new T4011 timer value for the same discovery entry in a DISCOVERY_RESPONSE message.</w:t>
            </w:r>
          </w:p>
          <w:p w14:paraId="6957D63A" w14:textId="77777777" w:rsidR="003B2FE2" w:rsidRDefault="003B2FE2" w:rsidP="000A7FA9">
            <w:pPr>
              <w:pStyle w:val="TAL"/>
            </w:pPr>
          </w:p>
          <w:p w14:paraId="69C25545" w14:textId="77777777" w:rsidR="003B2FE2" w:rsidRDefault="003B2FE2" w:rsidP="000A7FA9">
            <w:pPr>
              <w:pStyle w:val="TAL"/>
            </w:pPr>
            <w:r>
              <w:t>When the UE selects a new PLMN.</w:t>
            </w:r>
          </w:p>
        </w:tc>
        <w:tc>
          <w:tcPr>
            <w:tcW w:w="1864" w:type="dxa"/>
          </w:tcPr>
          <w:p w14:paraId="5F4E2EFA" w14:textId="77777777" w:rsidR="003B2FE2" w:rsidRDefault="003B2FE2" w:rsidP="000A7FA9">
            <w:pPr>
              <w:pStyle w:val="TAL"/>
            </w:pPr>
            <w:r w:rsidRPr="0028549D">
              <w:t xml:space="preserve">Stop </w:t>
            </w:r>
            <w:r>
              <w:t>announcing the associated ProSe Response Code or monitoring with the associated Discovery Query Filter(s) over the PC5 interface and re-initiate</w:t>
            </w:r>
            <w:r w:rsidRPr="0028549D">
              <w:t xml:space="preserve"> the </w:t>
            </w:r>
            <w:r>
              <w:t xml:space="preserve">discoveree </w:t>
            </w:r>
            <w:r w:rsidRPr="0028549D">
              <w:t>request procedure if the</w:t>
            </w:r>
            <w:r>
              <w:t xml:space="preserve"> request from upper layers to announce the RPAUID in Model B is still in place.</w:t>
            </w:r>
          </w:p>
        </w:tc>
      </w:tr>
      <w:tr w:rsidR="003B2FE2" w:rsidRPr="0028549D" w14:paraId="45F8BB6B" w14:textId="77777777" w:rsidTr="000A7FA9">
        <w:trPr>
          <w:cantSplit/>
          <w:tblHeader/>
          <w:jc w:val="center"/>
        </w:trPr>
        <w:tc>
          <w:tcPr>
            <w:tcW w:w="990" w:type="dxa"/>
          </w:tcPr>
          <w:p w14:paraId="5429619B" w14:textId="77777777" w:rsidR="003B2FE2" w:rsidRPr="0028549D" w:rsidRDefault="003B2FE2" w:rsidP="000A7FA9">
            <w:pPr>
              <w:pStyle w:val="TAC"/>
            </w:pPr>
            <w:r w:rsidRPr="0028549D">
              <w:t>T40</w:t>
            </w:r>
            <w:r>
              <w:t>13</w:t>
            </w:r>
          </w:p>
        </w:tc>
        <w:tc>
          <w:tcPr>
            <w:tcW w:w="810" w:type="dxa"/>
          </w:tcPr>
          <w:p w14:paraId="529263CE" w14:textId="77777777" w:rsidR="003B2FE2" w:rsidRDefault="003B2FE2" w:rsidP="000A7FA9">
            <w:pPr>
              <w:pStyle w:val="TAL"/>
            </w:pPr>
            <w:r>
              <w:t>NOTE</w:t>
            </w:r>
            <w:r w:rsidRPr="003168A2">
              <w:rPr>
                <w:lang w:eastAsia="ja-JP"/>
              </w:rPr>
              <w:t> </w:t>
            </w:r>
            <w:r>
              <w:rPr>
                <w:lang w:eastAsia="ja-JP"/>
              </w:rPr>
              <w:t>8</w:t>
            </w:r>
          </w:p>
        </w:tc>
        <w:tc>
          <w:tcPr>
            <w:tcW w:w="4093" w:type="dxa"/>
          </w:tcPr>
          <w:p w14:paraId="550BB046" w14:textId="77777777" w:rsidR="003B2FE2" w:rsidRDefault="003B2FE2" w:rsidP="000A7FA9">
            <w:pPr>
              <w:pStyle w:val="TAL"/>
            </w:pPr>
            <w:r>
              <w:t>Upon receiving a ProSe Query Code and Discovery Response Filters with an associated T4013 timer in a DISCOVERY_RESPONSE message whose transaction ID contained in the &lt; restricted-discoverer-response &gt; element matches the value sent by the UE in a DISCOVERY_REQUEST message with the command set to "query" and the Discovery Type set to "Restrict discovery", as described in subclause 6.2.3B</w:t>
            </w:r>
            <w:r w:rsidRPr="0028549D">
              <w:t>.4.</w:t>
            </w:r>
          </w:p>
        </w:tc>
        <w:tc>
          <w:tcPr>
            <w:tcW w:w="1701" w:type="dxa"/>
          </w:tcPr>
          <w:p w14:paraId="3C76507C" w14:textId="77777777" w:rsidR="003B2FE2" w:rsidRDefault="003B2FE2" w:rsidP="000A7FA9">
            <w:pPr>
              <w:pStyle w:val="TAL"/>
            </w:pPr>
            <w:r>
              <w:t>Upon receiving a new T4013 timer value for the same discovery entry in a DISCOVERY_RESPONSE message.</w:t>
            </w:r>
          </w:p>
          <w:p w14:paraId="21FA83D5" w14:textId="77777777" w:rsidR="003B2FE2" w:rsidRDefault="003B2FE2" w:rsidP="000A7FA9">
            <w:pPr>
              <w:pStyle w:val="TAL"/>
            </w:pPr>
          </w:p>
          <w:p w14:paraId="22A0539A" w14:textId="77777777" w:rsidR="003B2FE2" w:rsidRDefault="003B2FE2" w:rsidP="000A7FA9">
            <w:pPr>
              <w:pStyle w:val="TAL"/>
            </w:pPr>
          </w:p>
        </w:tc>
        <w:tc>
          <w:tcPr>
            <w:tcW w:w="1864" w:type="dxa"/>
          </w:tcPr>
          <w:p w14:paraId="7BB410E2" w14:textId="77777777" w:rsidR="003B2FE2" w:rsidRPr="0028549D" w:rsidRDefault="003B2FE2" w:rsidP="000A7FA9">
            <w:pPr>
              <w:pStyle w:val="TAL"/>
            </w:pPr>
            <w:r w:rsidRPr="0028549D">
              <w:t xml:space="preserve">Stop </w:t>
            </w:r>
            <w:r>
              <w:t>announcing the associated ProSe Query Code or monitoring with the associated Discovery Response Filter(s) over the PC5 interface and re-initiate</w:t>
            </w:r>
            <w:r w:rsidRPr="0028549D">
              <w:t xml:space="preserve"> the </w:t>
            </w:r>
            <w:r>
              <w:t xml:space="preserve">discoverer </w:t>
            </w:r>
            <w:r w:rsidRPr="0028549D">
              <w:t>request procedure if the</w:t>
            </w:r>
            <w:r>
              <w:t xml:space="preserve"> request from upper layers to query for the same targets in Model B is still in place.</w:t>
            </w:r>
          </w:p>
        </w:tc>
      </w:tr>
      <w:tr w:rsidR="003B2FE2" w:rsidRPr="0028549D" w14:paraId="7FDBAED9" w14:textId="77777777" w:rsidTr="000A7FA9">
        <w:trPr>
          <w:cantSplit/>
          <w:tblHeader/>
          <w:jc w:val="center"/>
        </w:trPr>
        <w:tc>
          <w:tcPr>
            <w:tcW w:w="990" w:type="dxa"/>
          </w:tcPr>
          <w:p w14:paraId="723AC186" w14:textId="77777777" w:rsidR="003B2FE2" w:rsidRDefault="003B2FE2" w:rsidP="000A7FA9">
            <w:pPr>
              <w:pStyle w:val="TAC"/>
            </w:pPr>
            <w:r>
              <w:t>T4015</w:t>
            </w:r>
          </w:p>
        </w:tc>
        <w:tc>
          <w:tcPr>
            <w:tcW w:w="810" w:type="dxa"/>
          </w:tcPr>
          <w:p w14:paraId="531F20B9" w14:textId="77777777" w:rsidR="003B2FE2" w:rsidRDefault="003B2FE2" w:rsidP="000A7FA9">
            <w:pPr>
              <w:pStyle w:val="TAL"/>
            </w:pPr>
            <w:r>
              <w:t>NOTE 4</w:t>
            </w:r>
          </w:p>
        </w:tc>
        <w:tc>
          <w:tcPr>
            <w:tcW w:w="4093" w:type="dxa"/>
          </w:tcPr>
          <w:p w14:paraId="6C373A89" w14:textId="77777777" w:rsidR="003B2FE2" w:rsidRDefault="003B2FE2" w:rsidP="000A7FA9">
            <w:pPr>
              <w:pStyle w:val="TAL"/>
            </w:pPr>
            <w:r>
              <w:t xml:space="preserve">Upon receiving a ProSe Discovery UE ID with an associated T4015 value in the ProSe service authorisation </w:t>
            </w:r>
            <w:r w:rsidRPr="0028549D">
              <w:t>as described in subclause 5.1.3.</w:t>
            </w:r>
          </w:p>
        </w:tc>
        <w:tc>
          <w:tcPr>
            <w:tcW w:w="1701" w:type="dxa"/>
          </w:tcPr>
          <w:p w14:paraId="1DCD981A" w14:textId="77777777" w:rsidR="003B2FE2" w:rsidRDefault="003B2FE2" w:rsidP="000A7FA9">
            <w:pPr>
              <w:pStyle w:val="TAL"/>
            </w:pPr>
            <w:r>
              <w:t>Upon receiving a new ProSe Discovery UE ID.</w:t>
            </w:r>
          </w:p>
        </w:tc>
        <w:tc>
          <w:tcPr>
            <w:tcW w:w="1864" w:type="dxa"/>
          </w:tcPr>
          <w:p w14:paraId="7350DA82" w14:textId="77777777" w:rsidR="003B2FE2" w:rsidRDefault="003B2FE2" w:rsidP="000A7FA9">
            <w:pPr>
              <w:pStyle w:val="TAL"/>
            </w:pPr>
            <w:r w:rsidRPr="0028549D">
              <w:t xml:space="preserve">Stop </w:t>
            </w:r>
            <w:r>
              <w:t>performing ProSe restricted discovery and r</w:t>
            </w:r>
            <w:r w:rsidRPr="0028549D">
              <w:t xml:space="preserve">e-initiate the </w:t>
            </w:r>
            <w:r>
              <w:t>s</w:t>
            </w:r>
            <w:r w:rsidRPr="0028549D">
              <w:t>ervice authori</w:t>
            </w:r>
            <w:r>
              <w:t>s</w:t>
            </w:r>
            <w:r w:rsidRPr="0028549D">
              <w:t>ation procedure</w:t>
            </w:r>
            <w:r w:rsidRPr="0028549D">
              <w:rPr>
                <w:rFonts w:hint="eastAsia"/>
                <w:lang w:eastAsia="zh-TW"/>
              </w:rPr>
              <w:t xml:space="preserve"> if the UE </w:t>
            </w:r>
            <w:r w:rsidRPr="0028549D">
              <w:rPr>
                <w:lang w:eastAsia="zh-TW"/>
              </w:rPr>
              <w:t xml:space="preserve">wants to continue </w:t>
            </w:r>
            <w:r>
              <w:rPr>
                <w:lang w:eastAsia="zh-TW"/>
              </w:rPr>
              <w:t>performing ProSe restricted discovery.</w:t>
            </w:r>
          </w:p>
        </w:tc>
      </w:tr>
      <w:tr w:rsidR="003B2FE2" w:rsidRPr="0028549D" w14:paraId="2EDECEC4" w14:textId="77777777" w:rsidTr="000A7FA9">
        <w:trPr>
          <w:cantSplit/>
          <w:tblHeader/>
          <w:jc w:val="center"/>
        </w:trPr>
        <w:tc>
          <w:tcPr>
            <w:tcW w:w="990" w:type="dxa"/>
          </w:tcPr>
          <w:p w14:paraId="29CFC454" w14:textId="77777777" w:rsidR="003B2FE2" w:rsidRDefault="003B2FE2" w:rsidP="000A7FA9">
            <w:pPr>
              <w:pStyle w:val="TAC"/>
            </w:pPr>
            <w:r w:rsidRPr="0028549D">
              <w:t>T40</w:t>
            </w:r>
            <w:r>
              <w:t>16</w:t>
            </w:r>
          </w:p>
        </w:tc>
        <w:tc>
          <w:tcPr>
            <w:tcW w:w="810" w:type="dxa"/>
          </w:tcPr>
          <w:p w14:paraId="22AB89FB" w14:textId="77777777" w:rsidR="003B2FE2" w:rsidRDefault="003B2FE2" w:rsidP="000A7FA9">
            <w:pPr>
              <w:pStyle w:val="TAL"/>
            </w:pPr>
            <w:r>
              <w:t>NOTE</w:t>
            </w:r>
            <w:r w:rsidRPr="003168A2">
              <w:rPr>
                <w:lang w:eastAsia="ja-JP"/>
              </w:rPr>
              <w:t> </w:t>
            </w:r>
            <w:r>
              <w:rPr>
                <w:lang w:eastAsia="ja-JP"/>
              </w:rPr>
              <w:t>13</w:t>
            </w:r>
          </w:p>
        </w:tc>
        <w:tc>
          <w:tcPr>
            <w:tcW w:w="4093" w:type="dxa"/>
          </w:tcPr>
          <w:p w14:paraId="29D93641" w14:textId="77777777" w:rsidR="003B2FE2" w:rsidRDefault="003B2FE2" w:rsidP="000A7FA9">
            <w:pPr>
              <w:pStyle w:val="TAL"/>
            </w:pPr>
            <w:r>
              <w:t>Upon receiving a T4016 timer in a MATCH_REPORT_ACK message whose transaction ID contained in the &lt;restricted-match-ack&gt; element matches the value sent by the UE in a MATCH_REPORTmessage</w:t>
            </w:r>
            <w:r w:rsidRPr="0028549D">
              <w:t>, as described in subclause 6.2.4</w:t>
            </w:r>
            <w:r>
              <w:t>A.</w:t>
            </w:r>
            <w:r w:rsidRPr="0028549D">
              <w:t>4</w:t>
            </w:r>
            <w:r>
              <w:t xml:space="preserve"> or 6.2.4B.4</w:t>
            </w:r>
            <w:r w:rsidRPr="0028549D">
              <w:t>.</w:t>
            </w:r>
          </w:p>
        </w:tc>
        <w:tc>
          <w:tcPr>
            <w:tcW w:w="1701" w:type="dxa"/>
          </w:tcPr>
          <w:p w14:paraId="0D032DD0" w14:textId="77777777" w:rsidR="003B2FE2" w:rsidRDefault="003B2FE2" w:rsidP="000A7FA9">
            <w:pPr>
              <w:pStyle w:val="TAL"/>
            </w:pPr>
            <w:r>
              <w:t>Upon receiving a new T4016 timer value for the same ProSe Restricted Code or ProSe Response Code in a MATCH_REPORT_ACK message.</w:t>
            </w:r>
          </w:p>
          <w:p w14:paraId="4E014201" w14:textId="77777777" w:rsidR="003B2FE2" w:rsidRDefault="003B2FE2" w:rsidP="000A7FA9">
            <w:pPr>
              <w:pStyle w:val="TAL"/>
            </w:pPr>
          </w:p>
          <w:p w14:paraId="214DF81B" w14:textId="77777777" w:rsidR="003B2FE2" w:rsidRDefault="003B2FE2" w:rsidP="000A7FA9">
            <w:pPr>
              <w:pStyle w:val="TAL"/>
            </w:pPr>
            <w:r w:rsidRPr="00136AE1">
              <w:t>Upon receiving a MATCH_REPORT_ACK message with a &lt;match-reject&gt; element containing PC3</w:t>
            </w:r>
            <w:r>
              <w:t xml:space="preserve"> Control Protocol cause value</w:t>
            </w:r>
            <w:r w:rsidRPr="00136AE1">
              <w:t xml:space="preserve"> #5</w:t>
            </w:r>
            <w:r>
              <w:t>.</w:t>
            </w:r>
          </w:p>
        </w:tc>
        <w:tc>
          <w:tcPr>
            <w:tcW w:w="1864" w:type="dxa"/>
          </w:tcPr>
          <w:p w14:paraId="4733F22F" w14:textId="77777777" w:rsidR="003B2FE2" w:rsidRPr="0028549D" w:rsidRDefault="003B2FE2" w:rsidP="000A7FA9">
            <w:pPr>
              <w:pStyle w:val="TAL"/>
            </w:pPr>
            <w:r>
              <w:t>The UE may inform the upper layers that the corresponding RPAUID is no longer matched.</w:t>
            </w:r>
          </w:p>
        </w:tc>
      </w:tr>
      <w:tr w:rsidR="003B2FE2" w14:paraId="419AB3FC" w14:textId="77777777" w:rsidTr="000A7FA9">
        <w:trPr>
          <w:cantSplit/>
          <w:tblHeader/>
          <w:jc w:val="center"/>
        </w:trPr>
        <w:tc>
          <w:tcPr>
            <w:tcW w:w="990" w:type="dxa"/>
          </w:tcPr>
          <w:p w14:paraId="34AEF8F0" w14:textId="77777777" w:rsidR="003B2FE2" w:rsidRPr="0028549D" w:rsidRDefault="003B2FE2" w:rsidP="000A7FA9">
            <w:pPr>
              <w:pStyle w:val="TAC"/>
            </w:pPr>
            <w:r>
              <w:lastRenderedPageBreak/>
              <w:t>T4017</w:t>
            </w:r>
          </w:p>
        </w:tc>
        <w:tc>
          <w:tcPr>
            <w:tcW w:w="810" w:type="dxa"/>
          </w:tcPr>
          <w:p w14:paraId="3790F0D2" w14:textId="77777777" w:rsidR="003B2FE2" w:rsidRDefault="003B2FE2" w:rsidP="000A7FA9">
            <w:pPr>
              <w:pStyle w:val="TAL"/>
            </w:pPr>
            <w:r>
              <w:t>NOTE 13</w:t>
            </w:r>
          </w:p>
        </w:tc>
        <w:tc>
          <w:tcPr>
            <w:tcW w:w="4093" w:type="dxa"/>
          </w:tcPr>
          <w:p w14:paraId="4E7375C4" w14:textId="77777777" w:rsidR="003B2FE2" w:rsidRDefault="003B2FE2" w:rsidP="000A7FA9">
            <w:pPr>
              <w:pStyle w:val="TAL"/>
            </w:pPr>
            <w:r>
              <w:t>Upon receiving a T4017 timer in a MATCH_REPORT_ACK message whose transaction ID contained in the &lt;restricted-match-ack&gt; element matches the value sent by the UE in a MATCH_REPORTmessage</w:t>
            </w:r>
            <w:r w:rsidRPr="0028549D">
              <w:t xml:space="preserve">, as described in </w:t>
            </w:r>
            <w:r>
              <w:t>subclause 6.2.4A.4</w:t>
            </w:r>
            <w:r w:rsidRPr="0028549D">
              <w:t>.</w:t>
            </w:r>
          </w:p>
        </w:tc>
        <w:tc>
          <w:tcPr>
            <w:tcW w:w="1701" w:type="dxa"/>
          </w:tcPr>
          <w:p w14:paraId="3E79B300" w14:textId="77777777" w:rsidR="003B2FE2" w:rsidRDefault="003B2FE2" w:rsidP="000A7FA9">
            <w:pPr>
              <w:pStyle w:val="TAL"/>
            </w:pPr>
            <w:r>
              <w:t>Upon receiving a new T4017 timer value for the same ProSe Restricted Code or ProSe Response Code in a MATCH_REPORT_ACK message.</w:t>
            </w:r>
          </w:p>
          <w:p w14:paraId="5DD4D5D3" w14:textId="77777777" w:rsidR="003B2FE2" w:rsidRDefault="003B2FE2" w:rsidP="000A7FA9">
            <w:pPr>
              <w:pStyle w:val="TAL"/>
            </w:pPr>
          </w:p>
          <w:p w14:paraId="491BDCCA" w14:textId="77777777" w:rsidR="003B2FE2" w:rsidRDefault="003B2FE2" w:rsidP="000A7FA9">
            <w:pPr>
              <w:pStyle w:val="TAL"/>
            </w:pPr>
            <w:r>
              <w:t>When the corresponding T4016 timer for the ProSe Restricted Code or ProSe Response Code is stopped or expires.</w:t>
            </w:r>
          </w:p>
        </w:tc>
        <w:tc>
          <w:tcPr>
            <w:tcW w:w="1864" w:type="dxa"/>
          </w:tcPr>
          <w:p w14:paraId="4CF202C1" w14:textId="77777777" w:rsidR="003B2FE2" w:rsidRDefault="003B2FE2" w:rsidP="000A7FA9">
            <w:pPr>
              <w:pStyle w:val="TAL"/>
            </w:pPr>
            <w:r>
              <w:t>The UE needs to</w:t>
            </w:r>
          </w:p>
          <w:p w14:paraId="7B6089FD" w14:textId="77777777" w:rsidR="003B2FE2" w:rsidRDefault="003B2FE2" w:rsidP="000A7FA9">
            <w:pPr>
              <w:pStyle w:val="TAL"/>
            </w:pPr>
            <w:r>
              <w:rPr>
                <w:noProof/>
              </w:rPr>
              <w:t>send a Match Report on next instance it detects the corresponding ProSe Restricted Code or ProSe Response Code.</w:t>
            </w:r>
          </w:p>
        </w:tc>
      </w:tr>
      <w:tr w:rsidR="003B2FE2" w:rsidRPr="00742FAE" w14:paraId="188B7C1F" w14:textId="77777777" w:rsidTr="000A7FA9">
        <w:trPr>
          <w:cantSplit/>
          <w:tblHeader/>
          <w:jc w:val="center"/>
        </w:trPr>
        <w:tc>
          <w:tcPr>
            <w:tcW w:w="990" w:type="dxa"/>
          </w:tcPr>
          <w:p w14:paraId="66F794CC" w14:textId="77777777" w:rsidR="003B2FE2" w:rsidRPr="00742FAE" w:rsidRDefault="003B2FE2" w:rsidP="000A7FA9">
            <w:pPr>
              <w:pStyle w:val="TAC"/>
            </w:pPr>
            <w:r w:rsidRPr="00742FAE">
              <w:t>T4100</w:t>
            </w:r>
          </w:p>
        </w:tc>
        <w:tc>
          <w:tcPr>
            <w:tcW w:w="810" w:type="dxa"/>
          </w:tcPr>
          <w:p w14:paraId="43145689" w14:textId="77777777" w:rsidR="003B2FE2" w:rsidRPr="00742FAE" w:rsidRDefault="003B2FE2" w:rsidP="000A7FA9">
            <w:pPr>
              <w:pStyle w:val="TAL"/>
            </w:pPr>
          </w:p>
        </w:tc>
        <w:tc>
          <w:tcPr>
            <w:tcW w:w="4093" w:type="dxa"/>
          </w:tcPr>
          <w:p w14:paraId="7E48AC58" w14:textId="77777777" w:rsidR="003B2FE2" w:rsidRPr="00742FAE" w:rsidRDefault="003B2FE2" w:rsidP="000A7FA9">
            <w:pPr>
              <w:pStyle w:val="TAL"/>
            </w:pPr>
            <w:r w:rsidRPr="00742FAE">
              <w:t>Upon sending a DIRECT_COMMUNICATION_REQUEST message</w:t>
            </w:r>
          </w:p>
        </w:tc>
        <w:tc>
          <w:tcPr>
            <w:tcW w:w="1701" w:type="dxa"/>
          </w:tcPr>
          <w:p w14:paraId="45089F5C" w14:textId="77777777" w:rsidR="003B2FE2" w:rsidRPr="00742FAE" w:rsidRDefault="003B2FE2" w:rsidP="000A7FA9">
            <w:pPr>
              <w:pStyle w:val="TAL"/>
            </w:pPr>
            <w:r w:rsidRPr="00742FAE">
              <w:t>Upon receiving a DIRECT_COMMUNICATION_ACCEPT or DIRECT_COMMUNICATION_REJECT message from the target UE</w:t>
            </w:r>
          </w:p>
        </w:tc>
        <w:tc>
          <w:tcPr>
            <w:tcW w:w="1864" w:type="dxa"/>
          </w:tcPr>
          <w:p w14:paraId="76D65BC5" w14:textId="7B9075D0" w:rsidR="003B2FE2" w:rsidRPr="00742FAE" w:rsidRDefault="003B2FE2" w:rsidP="000A7FA9">
            <w:pPr>
              <w:pStyle w:val="TAL"/>
            </w:pPr>
            <w:r w:rsidRPr="00742FAE">
              <w:t xml:space="preserve">Retransmission of </w:t>
            </w:r>
            <w:ins w:id="14" w:author="Nassar, Mohamed A. (Nokia - DE/Munich)" w:date="2021-05-12T19:15:00Z">
              <w:r w:rsidR="0036465D" w:rsidRPr="0036465D">
                <w:t>DIRECT_COMMUNICATION_REQUEST</w:t>
              </w:r>
              <w:r w:rsidR="0036465D" w:rsidRPr="0036465D" w:rsidDel="0036465D">
                <w:t xml:space="preserve"> </w:t>
              </w:r>
            </w:ins>
            <w:del w:id="15" w:author="Nassar, Mohamed A. (Nokia - DE/Munich)" w:date="2021-05-12T19:15:00Z">
              <w:r w:rsidRPr="00742FAE" w:rsidDel="0036465D">
                <w:delText xml:space="preserve">DIRECT_COMMUNICATION_SETUP </w:delText>
              </w:r>
            </w:del>
            <w:r w:rsidRPr="00742FAE">
              <w:t>message</w:t>
            </w:r>
          </w:p>
        </w:tc>
      </w:tr>
      <w:tr w:rsidR="003B2FE2" w:rsidRPr="00742FAE" w14:paraId="23CF327B" w14:textId="77777777" w:rsidTr="000A7FA9">
        <w:trPr>
          <w:cantSplit/>
          <w:tblHeader/>
          <w:jc w:val="center"/>
        </w:trPr>
        <w:tc>
          <w:tcPr>
            <w:tcW w:w="990" w:type="dxa"/>
          </w:tcPr>
          <w:p w14:paraId="3A2565F0" w14:textId="77777777" w:rsidR="003B2FE2" w:rsidRPr="00742FAE" w:rsidRDefault="003B2FE2" w:rsidP="000A7FA9">
            <w:pPr>
              <w:pStyle w:val="TAC"/>
            </w:pPr>
            <w:r w:rsidRPr="00742FAE">
              <w:t>T4101</w:t>
            </w:r>
          </w:p>
        </w:tc>
        <w:tc>
          <w:tcPr>
            <w:tcW w:w="810" w:type="dxa"/>
          </w:tcPr>
          <w:p w14:paraId="47C47643" w14:textId="77777777" w:rsidR="003B2FE2" w:rsidRPr="00742FAE" w:rsidRDefault="003B2FE2" w:rsidP="000A7FA9">
            <w:pPr>
              <w:pStyle w:val="TAL"/>
            </w:pPr>
          </w:p>
        </w:tc>
        <w:tc>
          <w:tcPr>
            <w:tcW w:w="4093" w:type="dxa"/>
          </w:tcPr>
          <w:p w14:paraId="56F9CC85" w14:textId="77777777" w:rsidR="003B2FE2" w:rsidRPr="00742FAE" w:rsidRDefault="003B2FE2" w:rsidP="000A7FA9">
            <w:pPr>
              <w:pStyle w:val="TAL"/>
            </w:pPr>
            <w:r w:rsidRPr="00742FAE">
              <w:t>DIRECT_COMMUNICATION_KEEPALIVE message sent</w:t>
            </w:r>
          </w:p>
        </w:tc>
        <w:tc>
          <w:tcPr>
            <w:tcW w:w="1701" w:type="dxa"/>
          </w:tcPr>
          <w:p w14:paraId="4827DE89" w14:textId="77777777" w:rsidR="003B2FE2" w:rsidRPr="00742FAE" w:rsidRDefault="003B2FE2" w:rsidP="000A7FA9">
            <w:pPr>
              <w:pStyle w:val="TAL"/>
            </w:pPr>
            <w:r w:rsidRPr="00742FAE">
              <w:t>Upon Receiving a DIRECT_COMMUNICATION_KEEPALIVE_ACK message or other PC5 Signaling message or user data from the peer UE</w:t>
            </w:r>
          </w:p>
        </w:tc>
        <w:tc>
          <w:tcPr>
            <w:tcW w:w="1864" w:type="dxa"/>
          </w:tcPr>
          <w:p w14:paraId="3C910DE7" w14:textId="77777777" w:rsidR="003B2FE2" w:rsidRPr="00742FAE" w:rsidRDefault="003B2FE2" w:rsidP="000A7FA9">
            <w:pPr>
              <w:pStyle w:val="TAL"/>
            </w:pPr>
            <w:r w:rsidRPr="00742FAE">
              <w:t>Retransmission of DIRECT_COMMUNICATION_KEEPALIVE message</w:t>
            </w:r>
          </w:p>
        </w:tc>
      </w:tr>
      <w:tr w:rsidR="003B2FE2" w:rsidRPr="00742FAE" w14:paraId="5CF92E84" w14:textId="77777777" w:rsidTr="000A7FA9">
        <w:trPr>
          <w:cantSplit/>
          <w:tblHeader/>
          <w:jc w:val="center"/>
        </w:trPr>
        <w:tc>
          <w:tcPr>
            <w:tcW w:w="990" w:type="dxa"/>
          </w:tcPr>
          <w:p w14:paraId="5ED0712C" w14:textId="77777777" w:rsidR="003B2FE2" w:rsidRPr="00742FAE" w:rsidRDefault="003B2FE2" w:rsidP="000A7FA9">
            <w:pPr>
              <w:pStyle w:val="TAC"/>
            </w:pPr>
            <w:r w:rsidRPr="00742FAE">
              <w:t>T4102</w:t>
            </w:r>
          </w:p>
        </w:tc>
        <w:tc>
          <w:tcPr>
            <w:tcW w:w="810" w:type="dxa"/>
          </w:tcPr>
          <w:p w14:paraId="7D9292AD" w14:textId="77777777" w:rsidR="003B2FE2" w:rsidRPr="00742FAE" w:rsidRDefault="003B2FE2" w:rsidP="000A7FA9">
            <w:pPr>
              <w:pStyle w:val="TAL"/>
            </w:pPr>
          </w:p>
        </w:tc>
        <w:tc>
          <w:tcPr>
            <w:tcW w:w="4093" w:type="dxa"/>
          </w:tcPr>
          <w:p w14:paraId="7B11F40D" w14:textId="77777777" w:rsidR="003B2FE2" w:rsidRPr="00742FAE" w:rsidRDefault="003B2FE2" w:rsidP="000A7FA9">
            <w:pPr>
              <w:pStyle w:val="TAL"/>
            </w:pPr>
            <w:r w:rsidRPr="00742FAE">
              <w:t>Upon Receiving a DIRECT_COMMUNICATION_KEEPALIVE_ACK message, or other PC5 Signaling message, or any user data from the peer UE</w:t>
            </w:r>
          </w:p>
        </w:tc>
        <w:tc>
          <w:tcPr>
            <w:tcW w:w="1701" w:type="dxa"/>
          </w:tcPr>
          <w:p w14:paraId="7ACC84A4" w14:textId="77777777" w:rsidR="003B2FE2" w:rsidRPr="00742FAE" w:rsidRDefault="003B2FE2" w:rsidP="000A7FA9">
            <w:pPr>
              <w:pStyle w:val="TAL"/>
            </w:pPr>
            <w:r w:rsidRPr="00742FAE">
              <w:t>Upon receiving an upper layer request to check whether the direct link is alive and sending out a DIRECT_COMMUNICATION_KEEPALIVE message</w:t>
            </w:r>
          </w:p>
          <w:p w14:paraId="13097367" w14:textId="77777777" w:rsidR="003B2FE2" w:rsidRPr="00742FAE" w:rsidRDefault="003B2FE2" w:rsidP="000A7FA9">
            <w:pPr>
              <w:pStyle w:val="TAL"/>
            </w:pPr>
          </w:p>
        </w:tc>
        <w:tc>
          <w:tcPr>
            <w:tcW w:w="1864" w:type="dxa"/>
          </w:tcPr>
          <w:p w14:paraId="6C9CF894" w14:textId="77777777" w:rsidR="003B2FE2" w:rsidRPr="00742FAE" w:rsidRDefault="003B2FE2" w:rsidP="000A7FA9">
            <w:pPr>
              <w:pStyle w:val="TAL"/>
            </w:pPr>
            <w:r w:rsidRPr="00742FAE">
              <w:t>Send a DIRECT_COMMUNICATION_KEEPALIVE message</w:t>
            </w:r>
          </w:p>
        </w:tc>
      </w:tr>
      <w:tr w:rsidR="003B2FE2" w:rsidRPr="00742FAE" w14:paraId="5749F2EE" w14:textId="77777777" w:rsidTr="000A7FA9">
        <w:trPr>
          <w:cantSplit/>
          <w:tblHeader/>
          <w:jc w:val="center"/>
        </w:trPr>
        <w:tc>
          <w:tcPr>
            <w:tcW w:w="990" w:type="dxa"/>
          </w:tcPr>
          <w:p w14:paraId="5E7A5565" w14:textId="77777777" w:rsidR="003B2FE2" w:rsidRPr="00742FAE" w:rsidRDefault="003B2FE2" w:rsidP="000A7FA9">
            <w:pPr>
              <w:pStyle w:val="TAC"/>
            </w:pPr>
            <w:r w:rsidRPr="00742FAE">
              <w:t>T4103</w:t>
            </w:r>
          </w:p>
        </w:tc>
        <w:tc>
          <w:tcPr>
            <w:tcW w:w="810" w:type="dxa"/>
          </w:tcPr>
          <w:p w14:paraId="162ADC8F" w14:textId="77777777" w:rsidR="003B2FE2" w:rsidRPr="00742FAE" w:rsidRDefault="003B2FE2" w:rsidP="000A7FA9">
            <w:pPr>
              <w:pStyle w:val="TAL"/>
            </w:pPr>
          </w:p>
        </w:tc>
        <w:tc>
          <w:tcPr>
            <w:tcW w:w="4093" w:type="dxa"/>
          </w:tcPr>
          <w:p w14:paraId="055C1DC3" w14:textId="77777777" w:rsidR="003B2FE2" w:rsidRPr="00742FAE" w:rsidRDefault="003B2FE2" w:rsidP="000A7FA9">
            <w:pPr>
              <w:pStyle w:val="TAL"/>
            </w:pPr>
            <w:r w:rsidRPr="00742FAE">
              <w:t>Upon sending a DIRECT_COMMUNICATION_RELEASE message</w:t>
            </w:r>
          </w:p>
        </w:tc>
        <w:tc>
          <w:tcPr>
            <w:tcW w:w="1701" w:type="dxa"/>
          </w:tcPr>
          <w:p w14:paraId="39EE8414" w14:textId="77777777" w:rsidR="003B2FE2" w:rsidRPr="00742FAE" w:rsidRDefault="003B2FE2" w:rsidP="000A7FA9">
            <w:pPr>
              <w:pStyle w:val="TAL"/>
            </w:pPr>
            <w:r w:rsidRPr="00742FAE">
              <w:t>Upon receiving a DIRECT_COMMUNICATION_RELEASE_ACCEPT message from the peer UE.</w:t>
            </w:r>
          </w:p>
        </w:tc>
        <w:tc>
          <w:tcPr>
            <w:tcW w:w="1864" w:type="dxa"/>
          </w:tcPr>
          <w:p w14:paraId="0E4DBCA0" w14:textId="77777777" w:rsidR="003B2FE2" w:rsidRPr="00742FAE" w:rsidRDefault="003B2FE2" w:rsidP="000A7FA9">
            <w:pPr>
              <w:pStyle w:val="TAL"/>
            </w:pPr>
            <w:r w:rsidRPr="00742FAE">
              <w:t>Stop using the corresponding direct link for one-to-one communication</w:t>
            </w:r>
          </w:p>
        </w:tc>
      </w:tr>
      <w:tr w:rsidR="003B2FE2" w:rsidRPr="0028549D" w14:paraId="67A4BA89" w14:textId="77777777" w:rsidTr="000A7FA9">
        <w:trPr>
          <w:cantSplit/>
          <w:tblHeader/>
          <w:jc w:val="center"/>
        </w:trPr>
        <w:tc>
          <w:tcPr>
            <w:tcW w:w="990" w:type="dxa"/>
          </w:tcPr>
          <w:p w14:paraId="4AF98620" w14:textId="77777777" w:rsidR="003B2FE2" w:rsidRDefault="003B2FE2" w:rsidP="000A7FA9">
            <w:pPr>
              <w:pStyle w:val="TAC"/>
            </w:pPr>
            <w:r>
              <w:rPr>
                <w:rFonts w:hint="eastAsia"/>
                <w:lang w:eastAsia="zh-CN"/>
              </w:rPr>
              <w:t>T4104</w:t>
            </w:r>
          </w:p>
        </w:tc>
        <w:tc>
          <w:tcPr>
            <w:tcW w:w="810" w:type="dxa"/>
          </w:tcPr>
          <w:p w14:paraId="619B6884" w14:textId="77777777" w:rsidR="003B2FE2" w:rsidRDefault="003B2FE2" w:rsidP="000A7FA9">
            <w:pPr>
              <w:pStyle w:val="TAL"/>
            </w:pPr>
            <w:r>
              <w:rPr>
                <w:rFonts w:hint="eastAsia"/>
                <w:lang w:eastAsia="zh-CN"/>
              </w:rPr>
              <w:t xml:space="preserve">NOTE </w:t>
            </w:r>
            <w:r>
              <w:rPr>
                <w:lang w:eastAsia="zh-CN"/>
              </w:rPr>
              <w:t>9</w:t>
            </w:r>
            <w:r>
              <w:rPr>
                <w:rFonts w:hint="eastAsia"/>
                <w:lang w:eastAsia="zh-CN"/>
              </w:rPr>
              <w:t xml:space="preserve"> </w:t>
            </w:r>
          </w:p>
        </w:tc>
        <w:tc>
          <w:tcPr>
            <w:tcW w:w="4093" w:type="dxa"/>
          </w:tcPr>
          <w:p w14:paraId="22058990" w14:textId="77777777" w:rsidR="003B2FE2" w:rsidRDefault="003B2FE2" w:rsidP="000A7FA9">
            <w:pPr>
              <w:pStyle w:val="TAL"/>
            </w:pPr>
            <w:r>
              <w:t xml:space="preserve">Upon receiving a </w:t>
            </w:r>
            <w:r>
              <w:rPr>
                <w:lang w:eastAsia="zh-CN"/>
              </w:rPr>
              <w:t xml:space="preserve">ProSe Layer2 Group ID </w:t>
            </w:r>
            <w:r>
              <w:rPr>
                <w:rFonts w:hint="eastAsia"/>
                <w:lang w:eastAsia="zh-CN"/>
              </w:rPr>
              <w:t>with</w:t>
            </w:r>
            <w:r>
              <w:rPr>
                <w:lang w:eastAsia="zh-CN"/>
              </w:rPr>
              <w:t xml:space="preserve"> a</w:t>
            </w:r>
            <w:r>
              <w:rPr>
                <w:rFonts w:hint="eastAsia"/>
                <w:lang w:eastAsia="zh-CN"/>
              </w:rPr>
              <w:t>n associated</w:t>
            </w:r>
            <w:r>
              <w:rPr>
                <w:lang w:eastAsia="zh-CN"/>
              </w:rPr>
              <w:t xml:space="preserve"> T4104</w:t>
            </w:r>
            <w:r>
              <w:t xml:space="preserve"> timer in a </w:t>
            </w:r>
            <w:r>
              <w:rPr>
                <w:lang w:eastAsia="zh-CN"/>
              </w:rPr>
              <w:t>TMGI_MONITORING_RESPONSE</w:t>
            </w:r>
            <w:r>
              <w:t xml:space="preserve"> message, as described in subclause </w:t>
            </w:r>
            <w:r>
              <w:rPr>
                <w:rFonts w:hint="eastAsia"/>
                <w:lang w:eastAsia="zh-CN"/>
              </w:rPr>
              <w:t>10.5</w:t>
            </w:r>
            <w:r w:rsidRPr="0028549D">
              <w:t>.</w:t>
            </w:r>
          </w:p>
        </w:tc>
        <w:tc>
          <w:tcPr>
            <w:tcW w:w="1701" w:type="dxa"/>
          </w:tcPr>
          <w:p w14:paraId="497B2B95" w14:textId="77777777" w:rsidR="003B2FE2" w:rsidRDefault="003B2FE2" w:rsidP="000A7FA9">
            <w:pPr>
              <w:pStyle w:val="TAL"/>
            </w:pPr>
            <w:r>
              <w:t xml:space="preserve">Upon receiving one or more new T4104 timer values for the same </w:t>
            </w:r>
            <w:r>
              <w:rPr>
                <w:lang w:eastAsia="zh-CN"/>
              </w:rPr>
              <w:t>ProSe Layer2 Group ID</w:t>
            </w:r>
            <w:r>
              <w:t xml:space="preserve"> </w:t>
            </w:r>
            <w:r>
              <w:rPr>
                <w:rFonts w:hint="eastAsia"/>
                <w:lang w:eastAsia="zh-CN"/>
              </w:rPr>
              <w:t xml:space="preserve">in </w:t>
            </w:r>
            <w:r>
              <w:t xml:space="preserve">a </w:t>
            </w:r>
            <w:r>
              <w:rPr>
                <w:lang w:eastAsia="zh-CN"/>
              </w:rPr>
              <w:t>TMGI_MONITORING_RESPONSE</w:t>
            </w:r>
            <w:r>
              <w:t xml:space="preserve"> message.</w:t>
            </w:r>
          </w:p>
        </w:tc>
        <w:tc>
          <w:tcPr>
            <w:tcW w:w="1864" w:type="dxa"/>
          </w:tcPr>
          <w:p w14:paraId="1543DDE8" w14:textId="77777777" w:rsidR="003B2FE2" w:rsidRPr="0028549D" w:rsidRDefault="003B2FE2" w:rsidP="000A7FA9">
            <w:pPr>
              <w:pStyle w:val="TAL"/>
            </w:pPr>
            <w:r>
              <w:t>R</w:t>
            </w:r>
            <w:r w:rsidRPr="0028549D">
              <w:t>e-initiat</w:t>
            </w:r>
            <w:r>
              <w:t>e</w:t>
            </w:r>
            <w:r w:rsidRPr="0028549D">
              <w:t xml:space="preserve"> the </w:t>
            </w:r>
            <w:r>
              <w:rPr>
                <w:lang w:eastAsia="zh-CN"/>
              </w:rPr>
              <w:t>TMGI monitoring</w:t>
            </w:r>
            <w:r w:rsidRPr="0028549D">
              <w:t xml:space="preserve"> request procedure, if the </w:t>
            </w:r>
            <w:r>
              <w:t xml:space="preserve">request from upper layers to </w:t>
            </w:r>
            <w:r>
              <w:rPr>
                <w:rFonts w:hint="eastAsia"/>
                <w:lang w:eastAsia="zh-CN"/>
              </w:rPr>
              <w:t>receive</w:t>
            </w:r>
            <w:r>
              <w:t xml:space="preserve"> the </w:t>
            </w:r>
            <w:r>
              <w:rPr>
                <w:rFonts w:hint="eastAsia"/>
                <w:lang w:eastAsia="zh-CN"/>
              </w:rPr>
              <w:t>MBMS content for the given TMGI</w:t>
            </w:r>
            <w:r>
              <w:t xml:space="preserve"> is still in place.</w:t>
            </w:r>
          </w:p>
        </w:tc>
      </w:tr>
      <w:tr w:rsidR="003B2FE2" w:rsidRPr="0028549D" w14:paraId="7C972E5E" w14:textId="77777777" w:rsidTr="000A7FA9">
        <w:trPr>
          <w:cantSplit/>
          <w:tblHeader/>
          <w:jc w:val="center"/>
        </w:trPr>
        <w:tc>
          <w:tcPr>
            <w:tcW w:w="990" w:type="dxa"/>
          </w:tcPr>
          <w:p w14:paraId="35950EE2" w14:textId="77777777" w:rsidR="003B2FE2" w:rsidRDefault="003B2FE2" w:rsidP="000A7FA9">
            <w:pPr>
              <w:pStyle w:val="TAC"/>
            </w:pPr>
            <w:r>
              <w:rPr>
                <w:rFonts w:hint="eastAsia"/>
                <w:lang w:eastAsia="zh-CN"/>
              </w:rPr>
              <w:t>T4105</w:t>
            </w:r>
          </w:p>
        </w:tc>
        <w:tc>
          <w:tcPr>
            <w:tcW w:w="810" w:type="dxa"/>
          </w:tcPr>
          <w:p w14:paraId="3268CA45" w14:textId="77777777" w:rsidR="003B2FE2" w:rsidRDefault="003B2FE2" w:rsidP="000A7FA9">
            <w:pPr>
              <w:pStyle w:val="TAL"/>
            </w:pPr>
            <w:r>
              <w:rPr>
                <w:rFonts w:hint="eastAsia"/>
                <w:lang w:eastAsia="zh-CN"/>
              </w:rPr>
              <w:t xml:space="preserve">NOTE </w:t>
            </w:r>
            <w:r>
              <w:rPr>
                <w:lang w:eastAsia="zh-CN"/>
              </w:rPr>
              <w:t>10</w:t>
            </w:r>
          </w:p>
        </w:tc>
        <w:tc>
          <w:tcPr>
            <w:tcW w:w="4093" w:type="dxa"/>
          </w:tcPr>
          <w:p w14:paraId="79248E8E" w14:textId="77777777" w:rsidR="003B2FE2" w:rsidRDefault="003B2FE2" w:rsidP="000A7FA9">
            <w:pPr>
              <w:pStyle w:val="TAL"/>
            </w:pPr>
            <w:r>
              <w:t xml:space="preserve">Upon </w:t>
            </w:r>
            <w:r>
              <w:rPr>
                <w:rFonts w:hint="eastAsia"/>
                <w:lang w:eastAsia="zh-CN"/>
              </w:rPr>
              <w:t xml:space="preserve">assigning a </w:t>
            </w:r>
            <w:r>
              <w:rPr>
                <w:lang w:eastAsia="zh-CN"/>
              </w:rPr>
              <w:t>ProSe Layer2 Group ID</w:t>
            </w:r>
            <w:r>
              <w:t xml:space="preserve"> </w:t>
            </w:r>
            <w:r>
              <w:rPr>
                <w:rFonts w:hint="eastAsia"/>
                <w:lang w:eastAsia="zh-CN"/>
              </w:rPr>
              <w:t xml:space="preserve">with an associated T4104 value to the remote UE, </w:t>
            </w:r>
            <w:r>
              <w:t>as described in subclause </w:t>
            </w:r>
            <w:r>
              <w:rPr>
                <w:rFonts w:hint="eastAsia"/>
                <w:lang w:eastAsia="zh-CN"/>
              </w:rPr>
              <w:t>10.5</w:t>
            </w:r>
            <w:r w:rsidRPr="0028549D">
              <w:t>.</w:t>
            </w:r>
          </w:p>
        </w:tc>
        <w:tc>
          <w:tcPr>
            <w:tcW w:w="1701" w:type="dxa"/>
          </w:tcPr>
          <w:p w14:paraId="0A7DE775" w14:textId="77777777" w:rsidR="003B2FE2" w:rsidRDefault="003B2FE2" w:rsidP="000A7FA9">
            <w:pPr>
              <w:pStyle w:val="TAL"/>
            </w:pPr>
            <w:r>
              <w:t xml:space="preserve">Upon </w:t>
            </w:r>
            <w:r>
              <w:rPr>
                <w:rFonts w:hint="eastAsia"/>
                <w:lang w:eastAsia="zh-CN"/>
              </w:rPr>
              <w:t>send</w:t>
            </w:r>
            <w:r>
              <w:t xml:space="preserve">ing </w:t>
            </w:r>
            <w:r>
              <w:rPr>
                <w:rFonts w:hint="eastAsia"/>
                <w:lang w:eastAsia="zh-CN"/>
              </w:rPr>
              <w:t>a</w:t>
            </w:r>
            <w:r>
              <w:t xml:space="preserve"> new </w:t>
            </w:r>
            <w:r>
              <w:rPr>
                <w:lang w:eastAsia="zh-CN"/>
              </w:rPr>
              <w:t>TMGI_MONITORING_RE</w:t>
            </w:r>
            <w:r>
              <w:rPr>
                <w:rFonts w:hint="eastAsia"/>
                <w:lang w:eastAsia="zh-CN"/>
              </w:rPr>
              <w:t>SPONSE</w:t>
            </w:r>
            <w:r>
              <w:t xml:space="preserve"> for the same </w:t>
            </w:r>
            <w:r>
              <w:rPr>
                <w:lang w:eastAsia="zh-CN"/>
              </w:rPr>
              <w:t>TMGI</w:t>
            </w:r>
            <w:r>
              <w:t>.</w:t>
            </w:r>
          </w:p>
        </w:tc>
        <w:tc>
          <w:tcPr>
            <w:tcW w:w="1864" w:type="dxa"/>
          </w:tcPr>
          <w:p w14:paraId="1B252F60" w14:textId="77777777" w:rsidR="003B2FE2" w:rsidRPr="0028549D" w:rsidRDefault="003B2FE2" w:rsidP="000A7FA9">
            <w:pPr>
              <w:pStyle w:val="TAL"/>
            </w:pPr>
            <w:r>
              <w:rPr>
                <w:rFonts w:hint="eastAsia"/>
                <w:lang w:eastAsia="zh-CN"/>
              </w:rPr>
              <w:t>D</w:t>
            </w:r>
            <w:r w:rsidRPr="001911AF">
              <w:t>e</w:t>
            </w:r>
            <w:r>
              <w:rPr>
                <w:rFonts w:hint="eastAsia"/>
                <w:lang w:eastAsia="zh-CN"/>
              </w:rPr>
              <w:t>lete</w:t>
            </w:r>
            <w:r w:rsidRPr="001911AF">
              <w:t xml:space="preserve"> the </w:t>
            </w:r>
            <w:r>
              <w:rPr>
                <w:rFonts w:hint="eastAsia"/>
                <w:lang w:eastAsia="zh-CN"/>
              </w:rPr>
              <w:t>associated TMGI and MBMS SAI list.</w:t>
            </w:r>
          </w:p>
        </w:tc>
      </w:tr>
      <w:tr w:rsidR="003B2FE2" w:rsidRPr="0028549D" w14:paraId="190053C1" w14:textId="77777777" w:rsidTr="000A7FA9">
        <w:trPr>
          <w:cantSplit/>
          <w:tblHeader/>
          <w:jc w:val="center"/>
        </w:trPr>
        <w:tc>
          <w:tcPr>
            <w:tcW w:w="990" w:type="dxa"/>
          </w:tcPr>
          <w:p w14:paraId="4EDACAB4" w14:textId="77777777" w:rsidR="003B2FE2" w:rsidRDefault="003B2FE2" w:rsidP="000A7FA9">
            <w:pPr>
              <w:pStyle w:val="TAC"/>
            </w:pPr>
            <w:r>
              <w:rPr>
                <w:rFonts w:hint="eastAsia"/>
                <w:lang w:eastAsia="zh-CN"/>
              </w:rPr>
              <w:lastRenderedPageBreak/>
              <w:t>T410</w:t>
            </w:r>
            <w:r>
              <w:rPr>
                <w:lang w:eastAsia="zh-CN"/>
              </w:rPr>
              <w:t>6</w:t>
            </w:r>
          </w:p>
        </w:tc>
        <w:tc>
          <w:tcPr>
            <w:tcW w:w="810" w:type="dxa"/>
          </w:tcPr>
          <w:p w14:paraId="3A9F2D4A" w14:textId="77777777" w:rsidR="003B2FE2" w:rsidRDefault="003B2FE2" w:rsidP="000A7FA9">
            <w:pPr>
              <w:pStyle w:val="TAL"/>
            </w:pPr>
            <w:r>
              <w:rPr>
                <w:rFonts w:hint="eastAsia"/>
                <w:lang w:eastAsia="zh-CN"/>
              </w:rPr>
              <w:t xml:space="preserve">NOTE </w:t>
            </w:r>
            <w:r>
              <w:rPr>
                <w:lang w:eastAsia="zh-CN"/>
              </w:rPr>
              <w:t>11</w:t>
            </w:r>
          </w:p>
        </w:tc>
        <w:tc>
          <w:tcPr>
            <w:tcW w:w="4093" w:type="dxa"/>
          </w:tcPr>
          <w:p w14:paraId="079937D1" w14:textId="77777777" w:rsidR="003B2FE2" w:rsidRDefault="003B2FE2" w:rsidP="000A7FA9">
            <w:pPr>
              <w:pStyle w:val="TAL"/>
            </w:pPr>
            <w:r>
              <w:t xml:space="preserve">Upon receiving a </w:t>
            </w:r>
            <w:r>
              <w:rPr>
                <w:lang w:eastAsia="zh-CN"/>
              </w:rPr>
              <w:t>T4106</w:t>
            </w:r>
            <w:r>
              <w:t xml:space="preserve"> value in a </w:t>
            </w:r>
            <w:bookmarkStart w:id="16" w:name="OLE_LINK498"/>
            <w:bookmarkStart w:id="17" w:name="OLE_LINK501"/>
            <w:bookmarkStart w:id="18" w:name="OLE_LINK496"/>
            <w:bookmarkStart w:id="19" w:name="OLE_LINK497"/>
            <w:r>
              <w:rPr>
                <w:lang w:eastAsia="zh-CN"/>
              </w:rPr>
              <w:t>CELL_ID_ANNOUNCEMENT_RESPONSE</w:t>
            </w:r>
            <w:bookmarkEnd w:id="16"/>
            <w:bookmarkEnd w:id="17"/>
            <w:r>
              <w:t xml:space="preserve"> message</w:t>
            </w:r>
            <w:bookmarkEnd w:id="18"/>
            <w:bookmarkEnd w:id="19"/>
            <w:r>
              <w:t xml:space="preserve"> as described in subclause </w:t>
            </w:r>
            <w:r>
              <w:rPr>
                <w:rFonts w:hint="eastAsia"/>
                <w:lang w:eastAsia="zh-CN"/>
              </w:rPr>
              <w:t>10</w:t>
            </w:r>
            <w:r>
              <w:t>.</w:t>
            </w:r>
            <w:r>
              <w:rPr>
                <w:lang w:eastAsia="zh-CN"/>
              </w:rPr>
              <w:t>6</w:t>
            </w:r>
            <w:r w:rsidRPr="0028549D">
              <w:t>.</w:t>
            </w:r>
          </w:p>
        </w:tc>
        <w:tc>
          <w:tcPr>
            <w:tcW w:w="1701" w:type="dxa"/>
          </w:tcPr>
          <w:p w14:paraId="1BFF0ECA" w14:textId="77777777" w:rsidR="003B2FE2" w:rsidRDefault="003B2FE2" w:rsidP="000A7FA9">
            <w:pPr>
              <w:pStyle w:val="TAL"/>
            </w:pPr>
            <w:r>
              <w:t xml:space="preserve">Upon receiving one or more new T4106 timer values </w:t>
            </w:r>
            <w:r>
              <w:rPr>
                <w:rFonts w:hint="eastAsia"/>
                <w:lang w:eastAsia="zh-CN"/>
              </w:rPr>
              <w:t xml:space="preserve">in </w:t>
            </w:r>
            <w:r>
              <w:t xml:space="preserve">a </w:t>
            </w:r>
            <w:r>
              <w:rPr>
                <w:lang w:eastAsia="zh-CN"/>
              </w:rPr>
              <w:t>CELL_ID_ANNOUNCEMENT_RESPONSE</w:t>
            </w:r>
            <w:r>
              <w:t xml:space="preserve"> message.</w:t>
            </w:r>
          </w:p>
        </w:tc>
        <w:tc>
          <w:tcPr>
            <w:tcW w:w="1864" w:type="dxa"/>
          </w:tcPr>
          <w:p w14:paraId="22E72843" w14:textId="77777777" w:rsidR="003B2FE2" w:rsidRPr="0028549D" w:rsidRDefault="003B2FE2" w:rsidP="000A7FA9">
            <w:pPr>
              <w:pStyle w:val="TAL"/>
            </w:pPr>
            <w:r>
              <w:t xml:space="preserve">Re-initiate the </w:t>
            </w:r>
            <w:r>
              <w:rPr>
                <w:lang w:eastAsia="zh-CN"/>
              </w:rPr>
              <w:t>cell ID announcement request procedure, if the upper layer application still needs to obtain ECGI of the cell serving the ProSe UE-to-network relay</w:t>
            </w:r>
            <w:r>
              <w:t>.</w:t>
            </w:r>
          </w:p>
        </w:tc>
      </w:tr>
      <w:tr w:rsidR="003B2FE2" w:rsidRPr="0028549D" w14:paraId="70C91A2A" w14:textId="77777777" w:rsidTr="000A7FA9">
        <w:trPr>
          <w:cantSplit/>
          <w:tblHeader/>
          <w:jc w:val="center"/>
        </w:trPr>
        <w:tc>
          <w:tcPr>
            <w:tcW w:w="990" w:type="dxa"/>
          </w:tcPr>
          <w:p w14:paraId="3C99DC8B" w14:textId="77777777" w:rsidR="003B2FE2" w:rsidRDefault="003B2FE2" w:rsidP="000A7FA9">
            <w:pPr>
              <w:pStyle w:val="TAC"/>
            </w:pPr>
            <w:r>
              <w:rPr>
                <w:rFonts w:hint="eastAsia"/>
                <w:lang w:eastAsia="zh-CN"/>
              </w:rPr>
              <w:t>T410</w:t>
            </w:r>
            <w:r>
              <w:rPr>
                <w:lang w:eastAsia="zh-CN"/>
              </w:rPr>
              <w:t>7</w:t>
            </w:r>
          </w:p>
        </w:tc>
        <w:tc>
          <w:tcPr>
            <w:tcW w:w="810" w:type="dxa"/>
          </w:tcPr>
          <w:p w14:paraId="75AE9AA2" w14:textId="77777777" w:rsidR="003B2FE2" w:rsidRDefault="003B2FE2" w:rsidP="000A7FA9">
            <w:pPr>
              <w:pStyle w:val="TAL"/>
            </w:pPr>
            <w:r>
              <w:rPr>
                <w:rFonts w:hint="eastAsia"/>
                <w:lang w:eastAsia="zh-CN"/>
              </w:rPr>
              <w:t xml:space="preserve">NOTE </w:t>
            </w:r>
            <w:r>
              <w:rPr>
                <w:lang w:eastAsia="zh-CN"/>
              </w:rPr>
              <w:t>12</w:t>
            </w:r>
          </w:p>
        </w:tc>
        <w:tc>
          <w:tcPr>
            <w:tcW w:w="4093" w:type="dxa"/>
          </w:tcPr>
          <w:p w14:paraId="466F2666" w14:textId="77777777" w:rsidR="003B2FE2" w:rsidRDefault="003B2FE2" w:rsidP="000A7FA9">
            <w:pPr>
              <w:pStyle w:val="TAL"/>
            </w:pPr>
            <w:r>
              <w:t xml:space="preserve">Upon </w:t>
            </w:r>
            <w:r>
              <w:rPr>
                <w:lang w:eastAsia="zh-CN"/>
              </w:rPr>
              <w:t>sending</w:t>
            </w:r>
            <w:r>
              <w:rPr>
                <w:rFonts w:hint="eastAsia"/>
                <w:lang w:eastAsia="zh-CN"/>
              </w:rPr>
              <w:t xml:space="preserve"> a </w:t>
            </w:r>
            <w:bookmarkStart w:id="20" w:name="OLE_LINK502"/>
            <w:bookmarkStart w:id="21" w:name="OLE_LINK503"/>
            <w:r>
              <w:rPr>
                <w:lang w:eastAsia="zh-CN"/>
              </w:rPr>
              <w:t>CELL_ID_ANNOUNCEMENT_RESPONSE</w:t>
            </w:r>
            <w:r>
              <w:t xml:space="preserve"> message</w:t>
            </w:r>
            <w:bookmarkEnd w:id="20"/>
            <w:bookmarkEnd w:id="21"/>
            <w:r>
              <w:rPr>
                <w:lang w:eastAsia="zh-CN"/>
              </w:rPr>
              <w:t xml:space="preserve"> </w:t>
            </w:r>
            <w:r>
              <w:t>as described in subclause </w:t>
            </w:r>
            <w:r>
              <w:rPr>
                <w:rFonts w:hint="eastAsia"/>
                <w:lang w:eastAsia="zh-CN"/>
              </w:rPr>
              <w:t>10</w:t>
            </w:r>
            <w:r>
              <w:t>.</w:t>
            </w:r>
            <w:r>
              <w:rPr>
                <w:lang w:eastAsia="zh-CN"/>
              </w:rPr>
              <w:t>6</w:t>
            </w:r>
            <w:r w:rsidRPr="0028549D">
              <w:t>.</w:t>
            </w:r>
          </w:p>
        </w:tc>
        <w:tc>
          <w:tcPr>
            <w:tcW w:w="1701" w:type="dxa"/>
          </w:tcPr>
          <w:p w14:paraId="3120E01C" w14:textId="77777777" w:rsidR="003B2FE2" w:rsidRDefault="003B2FE2" w:rsidP="000A7FA9">
            <w:pPr>
              <w:pStyle w:val="TAL"/>
            </w:pPr>
            <w:r>
              <w:t xml:space="preserve">Upon sending </w:t>
            </w:r>
            <w:r>
              <w:rPr>
                <w:rFonts w:hint="eastAsia"/>
                <w:lang w:eastAsia="zh-CN"/>
              </w:rPr>
              <w:t>a</w:t>
            </w:r>
            <w:r>
              <w:t xml:space="preserve"> new </w:t>
            </w:r>
            <w:r>
              <w:rPr>
                <w:lang w:eastAsia="zh-CN"/>
              </w:rPr>
              <w:t>CELL_ID_ANNOUNCEMENT_RESPONSE</w:t>
            </w:r>
            <w:r>
              <w:t xml:space="preserve"> message.</w:t>
            </w:r>
          </w:p>
        </w:tc>
        <w:tc>
          <w:tcPr>
            <w:tcW w:w="1864" w:type="dxa"/>
          </w:tcPr>
          <w:p w14:paraId="55426FD5" w14:textId="77777777" w:rsidR="003B2FE2" w:rsidRPr="0028549D" w:rsidRDefault="003B2FE2" w:rsidP="000A7FA9">
            <w:pPr>
              <w:pStyle w:val="TAL"/>
            </w:pPr>
            <w:r>
              <w:rPr>
                <w:lang w:eastAsia="zh-CN"/>
              </w:rPr>
              <w:t>Stop the cell ID announcement in</w:t>
            </w:r>
            <w:r w:rsidRPr="001911AF">
              <w:t xml:space="preserve"> the </w:t>
            </w:r>
            <w:r w:rsidRPr="00260A63">
              <w:t xml:space="preserve">PC5_DISCOVERY message for </w:t>
            </w:r>
            <w:r w:rsidRPr="00260A63">
              <w:rPr>
                <w:rFonts w:hint="eastAsia"/>
              </w:rPr>
              <w:t xml:space="preserve">Relay </w:t>
            </w:r>
            <w:r w:rsidRPr="00260A63">
              <w:t xml:space="preserve">Discovery </w:t>
            </w:r>
            <w:r w:rsidRPr="00260A63">
              <w:rPr>
                <w:rFonts w:hint="eastAsia"/>
              </w:rPr>
              <w:t>Additional Information</w:t>
            </w:r>
            <w:r>
              <w:rPr>
                <w:rFonts w:hint="eastAsia"/>
                <w:lang w:eastAsia="zh-CN"/>
              </w:rPr>
              <w:t>.</w:t>
            </w:r>
          </w:p>
        </w:tc>
      </w:tr>
      <w:tr w:rsidR="003B2FE2" w:rsidRPr="0028549D" w14:paraId="4BA3B9EF" w14:textId="77777777" w:rsidTr="000A7FA9">
        <w:trPr>
          <w:cantSplit/>
          <w:tblHeader/>
          <w:jc w:val="center"/>
        </w:trPr>
        <w:tc>
          <w:tcPr>
            <w:tcW w:w="990" w:type="dxa"/>
          </w:tcPr>
          <w:p w14:paraId="6DFDAAA7" w14:textId="77777777" w:rsidR="003B2FE2" w:rsidRDefault="003B2FE2" w:rsidP="000A7FA9">
            <w:pPr>
              <w:pStyle w:val="TAC"/>
            </w:pPr>
            <w:r w:rsidRPr="0091068C">
              <w:t>T410</w:t>
            </w:r>
            <w:r>
              <w:t>8</w:t>
            </w:r>
          </w:p>
        </w:tc>
        <w:tc>
          <w:tcPr>
            <w:tcW w:w="810" w:type="dxa"/>
          </w:tcPr>
          <w:p w14:paraId="3788AA00" w14:textId="77777777" w:rsidR="003B2FE2" w:rsidRDefault="003B2FE2" w:rsidP="000A7FA9">
            <w:pPr>
              <w:pStyle w:val="TAL"/>
            </w:pPr>
          </w:p>
        </w:tc>
        <w:tc>
          <w:tcPr>
            <w:tcW w:w="4093" w:type="dxa"/>
          </w:tcPr>
          <w:p w14:paraId="10EE9A0B" w14:textId="77777777" w:rsidR="003B2FE2" w:rsidRDefault="003B2FE2" w:rsidP="000A7FA9">
            <w:pPr>
              <w:pStyle w:val="TAL"/>
            </w:pPr>
            <w:r>
              <w:t xml:space="preserve">Upon receiving a Maximum Inactivity Period IE in </w:t>
            </w:r>
            <w:r w:rsidRPr="00742FAE">
              <w:t>DIRECT_COMMUNICATION_KEEPALI</w:t>
            </w:r>
            <w:r>
              <w:t>VE message; or when the UE has no more message or user data to send over the direct link.</w:t>
            </w:r>
          </w:p>
        </w:tc>
        <w:tc>
          <w:tcPr>
            <w:tcW w:w="1701" w:type="dxa"/>
          </w:tcPr>
          <w:p w14:paraId="2C985BE2" w14:textId="77777777" w:rsidR="003B2FE2" w:rsidRDefault="003B2FE2" w:rsidP="000A7FA9">
            <w:pPr>
              <w:pStyle w:val="TAL"/>
            </w:pPr>
            <w:r w:rsidRPr="00742FAE">
              <w:t xml:space="preserve">Upon </w:t>
            </w:r>
            <w:r>
              <w:t>sending or r</w:t>
            </w:r>
            <w:r w:rsidRPr="00742FAE">
              <w:t>eceiving a PC5 Signaling message or user data</w:t>
            </w:r>
            <w:r>
              <w:t xml:space="preserve"> over the direct link</w:t>
            </w:r>
          </w:p>
        </w:tc>
        <w:tc>
          <w:tcPr>
            <w:tcW w:w="1864" w:type="dxa"/>
          </w:tcPr>
          <w:p w14:paraId="6C09B64E" w14:textId="77777777" w:rsidR="003B2FE2" w:rsidRPr="0028549D" w:rsidRDefault="003B2FE2" w:rsidP="000A7FA9">
            <w:pPr>
              <w:pStyle w:val="TAL"/>
            </w:pPr>
            <w:r>
              <w:t>Either initiate the direct link keepalive procedure or direct link release procedure.</w:t>
            </w:r>
          </w:p>
        </w:tc>
      </w:tr>
      <w:tr w:rsidR="003B2FE2" w:rsidRPr="00801D68" w14:paraId="23533303" w14:textId="77777777" w:rsidTr="000A7FA9">
        <w:trPr>
          <w:cantSplit/>
          <w:tblHeader/>
          <w:jc w:val="center"/>
        </w:trPr>
        <w:tc>
          <w:tcPr>
            <w:tcW w:w="990" w:type="dxa"/>
          </w:tcPr>
          <w:p w14:paraId="6320D95E" w14:textId="77777777" w:rsidR="003B2FE2" w:rsidRPr="00801D68" w:rsidRDefault="003B2FE2" w:rsidP="000A7FA9">
            <w:pPr>
              <w:pStyle w:val="TAC"/>
              <w:rPr>
                <w:lang w:eastAsia="zh-CN"/>
              </w:rPr>
            </w:pPr>
            <w:r w:rsidRPr="00801D68">
              <w:t>T410</w:t>
            </w:r>
            <w:r>
              <w:rPr>
                <w:rFonts w:hint="eastAsia"/>
                <w:lang w:eastAsia="zh-CN"/>
              </w:rPr>
              <w:t>9</w:t>
            </w:r>
          </w:p>
        </w:tc>
        <w:tc>
          <w:tcPr>
            <w:tcW w:w="810" w:type="dxa"/>
          </w:tcPr>
          <w:p w14:paraId="7E3FD94A" w14:textId="77777777" w:rsidR="003B2FE2" w:rsidRPr="00801D68" w:rsidRDefault="003B2FE2" w:rsidP="000A7FA9">
            <w:pPr>
              <w:pStyle w:val="TAL"/>
            </w:pPr>
          </w:p>
        </w:tc>
        <w:tc>
          <w:tcPr>
            <w:tcW w:w="4093" w:type="dxa"/>
          </w:tcPr>
          <w:p w14:paraId="727FEC88" w14:textId="77777777" w:rsidR="003B2FE2" w:rsidRPr="00801D68" w:rsidRDefault="003B2FE2" w:rsidP="000A7FA9">
            <w:pPr>
              <w:pStyle w:val="TAL"/>
              <w:rPr>
                <w:lang w:eastAsia="zh-CN"/>
              </w:rPr>
            </w:pPr>
            <w:r w:rsidRPr="00801D68">
              <w:t>Upon sending</w:t>
            </w:r>
            <w:r>
              <w:t xml:space="preserve"> </w:t>
            </w:r>
            <w:bookmarkStart w:id="22" w:name="OLE_LINK146"/>
            <w:bookmarkStart w:id="23" w:name="OLE_LINK150"/>
            <w:r>
              <w:rPr>
                <w:rFonts w:hint="eastAsia"/>
              </w:rPr>
              <w:t xml:space="preserve">the </w:t>
            </w:r>
            <w:r>
              <w:t>PC5_DISCOVERY message for UE-to-Network Relay Discovery Solicitation</w:t>
            </w:r>
            <w:bookmarkEnd w:id="22"/>
            <w:r>
              <w:t xml:space="preserve"> used to </w:t>
            </w:r>
            <w:r>
              <w:rPr>
                <w:rFonts w:hint="eastAsia"/>
                <w:lang w:eastAsia="zh-CN"/>
              </w:rPr>
              <w:t>trigger</w:t>
            </w:r>
            <w:r>
              <w:t xml:space="preserve"> the PC5_DISCOVERY message signal strength measurement </w:t>
            </w:r>
            <w:r>
              <w:rPr>
                <w:rFonts w:hint="eastAsia"/>
                <w:lang w:eastAsia="zh-CN"/>
              </w:rPr>
              <w:t>between the UE and</w:t>
            </w:r>
            <w:r>
              <w:t xml:space="preserve"> the </w:t>
            </w:r>
            <w:bookmarkEnd w:id="23"/>
            <w:r>
              <w:t>ProSe UE-to-network relay UE with which the UE has a link established</w:t>
            </w:r>
            <w:r>
              <w:rPr>
                <w:rFonts w:hint="eastAsia"/>
                <w:lang w:eastAsia="zh-CN"/>
              </w:rPr>
              <w:t>.</w:t>
            </w:r>
          </w:p>
        </w:tc>
        <w:tc>
          <w:tcPr>
            <w:tcW w:w="1701" w:type="dxa"/>
          </w:tcPr>
          <w:p w14:paraId="30A218F7" w14:textId="77777777" w:rsidR="003B2FE2" w:rsidRPr="00801D68" w:rsidRDefault="003B2FE2" w:rsidP="000A7FA9">
            <w:pPr>
              <w:pStyle w:val="TAL"/>
            </w:pPr>
            <w:r w:rsidRPr="00801D68">
              <w:t xml:space="preserve">Upon Receiving </w:t>
            </w:r>
            <w:bookmarkStart w:id="24" w:name="OLE_LINK149"/>
            <w:r>
              <w:rPr>
                <w:iCs/>
                <w:lang w:eastAsia="zh-CN"/>
              </w:rPr>
              <w:t xml:space="preserve">the </w:t>
            </w:r>
            <w:r>
              <w:t>PC5_DISCOVERY message for UE-to-Network Relay Discovery Response</w:t>
            </w:r>
            <w:r>
              <w:rPr>
                <w:lang w:eastAsia="zh-CN"/>
              </w:rPr>
              <w:t xml:space="preserve"> from the </w:t>
            </w:r>
            <w:bookmarkEnd w:id="24"/>
            <w:r>
              <w:rPr>
                <w:lang w:eastAsia="zh-CN"/>
              </w:rPr>
              <w:t>ProSe UE-to-network relay UE with which the UE has a link established</w:t>
            </w:r>
            <w:r>
              <w:rPr>
                <w:rFonts w:hint="eastAsia"/>
                <w:lang w:eastAsia="zh-CN"/>
              </w:rPr>
              <w:t>,</w:t>
            </w:r>
          </w:p>
        </w:tc>
        <w:tc>
          <w:tcPr>
            <w:tcW w:w="1864" w:type="dxa"/>
          </w:tcPr>
          <w:p w14:paraId="55A48370" w14:textId="77777777" w:rsidR="003B2FE2" w:rsidRPr="00801D68" w:rsidRDefault="003B2FE2" w:rsidP="000A7FA9">
            <w:pPr>
              <w:pStyle w:val="TAL"/>
              <w:rPr>
                <w:lang w:eastAsia="zh-CN"/>
              </w:rPr>
            </w:pPr>
            <w:r w:rsidRPr="00801D68">
              <w:t xml:space="preserve">Retransmission </w:t>
            </w:r>
            <w:r>
              <w:rPr>
                <w:lang w:eastAsia="zh-CN"/>
              </w:rPr>
              <w:t xml:space="preserve">the </w:t>
            </w:r>
            <w:r>
              <w:t>PC5_DISCOVERY message for UE-to-Network Relay Discovery Solicitation</w:t>
            </w:r>
            <w:r>
              <w:rPr>
                <w:rFonts w:hint="eastAsia"/>
                <w:lang w:eastAsia="zh-CN"/>
              </w:rPr>
              <w:t>,</w:t>
            </w:r>
          </w:p>
        </w:tc>
      </w:tr>
      <w:tr w:rsidR="003B2FE2" w:rsidRPr="00801D68" w14:paraId="60C708FD" w14:textId="77777777" w:rsidTr="000A7FA9">
        <w:trPr>
          <w:cantSplit/>
          <w:tblHeader/>
          <w:jc w:val="center"/>
        </w:trPr>
        <w:tc>
          <w:tcPr>
            <w:tcW w:w="990" w:type="dxa"/>
          </w:tcPr>
          <w:p w14:paraId="49D8ACF7" w14:textId="77777777" w:rsidR="003B2FE2" w:rsidRPr="00801D68" w:rsidRDefault="003B2FE2" w:rsidP="000A7FA9">
            <w:pPr>
              <w:pStyle w:val="TAC"/>
              <w:rPr>
                <w:lang w:eastAsia="zh-CN"/>
              </w:rPr>
            </w:pPr>
            <w:r w:rsidRPr="00801D68">
              <w:t>T41</w:t>
            </w:r>
            <w:r>
              <w:rPr>
                <w:rFonts w:hint="eastAsia"/>
                <w:lang w:eastAsia="zh-CN"/>
              </w:rPr>
              <w:t>10</w:t>
            </w:r>
          </w:p>
        </w:tc>
        <w:tc>
          <w:tcPr>
            <w:tcW w:w="810" w:type="dxa"/>
          </w:tcPr>
          <w:p w14:paraId="18706663" w14:textId="77777777" w:rsidR="003B2FE2" w:rsidRPr="00801D68" w:rsidRDefault="003B2FE2" w:rsidP="000A7FA9">
            <w:pPr>
              <w:pStyle w:val="TAL"/>
            </w:pPr>
          </w:p>
        </w:tc>
        <w:tc>
          <w:tcPr>
            <w:tcW w:w="4093" w:type="dxa"/>
          </w:tcPr>
          <w:p w14:paraId="2B149199" w14:textId="77777777" w:rsidR="003B2FE2" w:rsidRPr="00801D68" w:rsidRDefault="003B2FE2" w:rsidP="000A7FA9">
            <w:pPr>
              <w:pStyle w:val="TAL"/>
            </w:pPr>
            <w:r w:rsidRPr="00801D68">
              <w:t xml:space="preserve">Upon Receiving </w:t>
            </w:r>
            <w:r>
              <w:rPr>
                <w:iCs/>
                <w:lang w:eastAsia="zh-CN"/>
              </w:rPr>
              <w:t xml:space="preserve">the </w:t>
            </w:r>
            <w:r>
              <w:t>PC5_DISCOVERY message for UE-to-Network Relay Discovery Response</w:t>
            </w:r>
            <w:r>
              <w:rPr>
                <w:lang w:eastAsia="zh-CN"/>
              </w:rPr>
              <w:t xml:space="preserve"> from the ProSe UE-to-network relay UE with which the UE has a link established</w:t>
            </w:r>
            <w:r>
              <w:rPr>
                <w:rFonts w:hint="eastAsia"/>
                <w:lang w:eastAsia="zh-CN"/>
              </w:rPr>
              <w:t>,</w:t>
            </w:r>
          </w:p>
        </w:tc>
        <w:tc>
          <w:tcPr>
            <w:tcW w:w="1701" w:type="dxa"/>
          </w:tcPr>
          <w:p w14:paraId="4F2265CF" w14:textId="77777777" w:rsidR="003B2FE2" w:rsidRPr="00653BBC" w:rsidRDefault="003B2FE2" w:rsidP="000A7FA9">
            <w:pPr>
              <w:pStyle w:val="TAL"/>
              <w:rPr>
                <w:lang w:eastAsia="zh-CN"/>
              </w:rPr>
            </w:pPr>
            <w:r w:rsidRPr="00801D68">
              <w:t xml:space="preserve">Upon </w:t>
            </w:r>
            <w:r>
              <w:rPr>
                <w:lang w:eastAsia="zh-CN"/>
              </w:rPr>
              <w:t>releasing</w:t>
            </w:r>
            <w:r>
              <w:rPr>
                <w:rFonts w:hint="eastAsia"/>
                <w:lang w:eastAsia="zh-CN"/>
              </w:rPr>
              <w:t xml:space="preserve"> </w:t>
            </w:r>
            <w:r>
              <w:rPr>
                <w:lang w:eastAsia="zh-CN"/>
              </w:rPr>
              <w:t xml:space="preserve">the direct link with </w:t>
            </w:r>
            <w:r>
              <w:rPr>
                <w:rFonts w:hint="eastAsia"/>
                <w:lang w:eastAsia="zh-CN"/>
              </w:rPr>
              <w:t xml:space="preserve">a </w:t>
            </w:r>
            <w:r>
              <w:rPr>
                <w:lang w:eastAsia="zh-CN"/>
              </w:rPr>
              <w:t>ProSe UE-to-network relay UE</w:t>
            </w:r>
            <w:r>
              <w:rPr>
                <w:rFonts w:hint="eastAsia"/>
                <w:lang w:eastAsia="zh-CN"/>
              </w:rPr>
              <w:t>.</w:t>
            </w:r>
          </w:p>
        </w:tc>
        <w:tc>
          <w:tcPr>
            <w:tcW w:w="1864" w:type="dxa"/>
          </w:tcPr>
          <w:p w14:paraId="75A89E1F" w14:textId="77777777" w:rsidR="003B2FE2" w:rsidRPr="00801D68" w:rsidRDefault="003B2FE2" w:rsidP="000A7FA9">
            <w:pPr>
              <w:pStyle w:val="TAL"/>
              <w:rPr>
                <w:lang w:eastAsia="zh-CN"/>
              </w:rPr>
            </w:pPr>
            <w:r w:rsidRPr="00801D68">
              <w:t xml:space="preserve">Send </w:t>
            </w:r>
            <w:r>
              <w:rPr>
                <w:lang w:eastAsia="zh-CN"/>
              </w:rPr>
              <w:t xml:space="preserve">the </w:t>
            </w:r>
            <w:r>
              <w:t xml:space="preserve">PC5_DISCOVERY message for UE-to-Network Relay Discovery Solicitation </w:t>
            </w:r>
            <w:r>
              <w:rPr>
                <w:lang w:eastAsia="zh-CN"/>
              </w:rPr>
              <w:t xml:space="preserve">used to </w:t>
            </w:r>
            <w:r>
              <w:rPr>
                <w:rFonts w:hint="eastAsia"/>
                <w:lang w:eastAsia="zh-CN"/>
              </w:rPr>
              <w:t xml:space="preserve">trigger </w:t>
            </w:r>
            <w:r>
              <w:rPr>
                <w:lang w:eastAsia="zh-CN"/>
              </w:rPr>
              <w:t xml:space="preserve">the PC5_DISCOVERY message signal strength measurement </w:t>
            </w:r>
            <w:r>
              <w:rPr>
                <w:rFonts w:hint="eastAsia"/>
                <w:lang w:eastAsia="zh-CN"/>
              </w:rPr>
              <w:t>between the UE and</w:t>
            </w:r>
            <w:r>
              <w:rPr>
                <w:lang w:eastAsia="zh-CN"/>
              </w:rPr>
              <w:t xml:space="preserve"> the </w:t>
            </w:r>
            <w:r>
              <w:t>ProSe UE-to-network relay UE with which the UE has a link established</w:t>
            </w:r>
            <w:r>
              <w:rPr>
                <w:rFonts w:hint="eastAsia"/>
                <w:lang w:eastAsia="zh-CN"/>
              </w:rPr>
              <w:t>,</w:t>
            </w:r>
          </w:p>
        </w:tc>
      </w:tr>
      <w:tr w:rsidR="003B2FE2" w14:paraId="42CD0179" w14:textId="77777777" w:rsidTr="000A7FA9">
        <w:trPr>
          <w:cantSplit/>
          <w:tblHeader/>
          <w:jc w:val="center"/>
        </w:trPr>
        <w:tc>
          <w:tcPr>
            <w:tcW w:w="990" w:type="dxa"/>
          </w:tcPr>
          <w:p w14:paraId="4EB0CA52" w14:textId="77777777" w:rsidR="003B2FE2" w:rsidRPr="0091068C" w:rsidRDefault="003B2FE2" w:rsidP="000A7FA9">
            <w:pPr>
              <w:pStyle w:val="TAC"/>
            </w:pPr>
            <w:r>
              <w:t>T4111</w:t>
            </w:r>
          </w:p>
        </w:tc>
        <w:tc>
          <w:tcPr>
            <w:tcW w:w="810" w:type="dxa"/>
          </w:tcPr>
          <w:p w14:paraId="6F4E81A8" w14:textId="77777777" w:rsidR="003B2FE2" w:rsidRDefault="003B2FE2" w:rsidP="000A7FA9">
            <w:pPr>
              <w:pStyle w:val="TAL"/>
            </w:pPr>
          </w:p>
        </w:tc>
        <w:tc>
          <w:tcPr>
            <w:tcW w:w="4093" w:type="dxa"/>
          </w:tcPr>
          <w:p w14:paraId="31D0EA04" w14:textId="77777777" w:rsidR="003B2FE2" w:rsidRDefault="003B2FE2" w:rsidP="000A7FA9">
            <w:pPr>
              <w:pStyle w:val="TAL"/>
            </w:pPr>
            <w:r>
              <w:t>Upon sending a DIRECT_SECURITY_MODE_COMMAND</w:t>
            </w:r>
            <w:r w:rsidRPr="00742FAE">
              <w:t xml:space="preserve"> message</w:t>
            </w:r>
            <w:r>
              <w:t>.</w:t>
            </w:r>
          </w:p>
        </w:tc>
        <w:tc>
          <w:tcPr>
            <w:tcW w:w="1701" w:type="dxa"/>
          </w:tcPr>
          <w:p w14:paraId="36AE6928" w14:textId="77777777" w:rsidR="003B2FE2" w:rsidRPr="00742FAE" w:rsidRDefault="003B2FE2" w:rsidP="000A7FA9">
            <w:pPr>
              <w:pStyle w:val="TAL"/>
            </w:pPr>
            <w:r>
              <w:t xml:space="preserve">Upon receiving the </w:t>
            </w:r>
            <w:r>
              <w:rPr>
                <w:lang w:eastAsia="zh-CN"/>
              </w:rPr>
              <w:t>DIRECT_SECURITY_MODE_COMPLETE or DIRECT_SECURITY_MODE_REJECT message</w:t>
            </w:r>
            <w:r>
              <w:t>.</w:t>
            </w:r>
          </w:p>
        </w:tc>
        <w:tc>
          <w:tcPr>
            <w:tcW w:w="1864" w:type="dxa"/>
          </w:tcPr>
          <w:p w14:paraId="5C04E4DE" w14:textId="77777777" w:rsidR="003B2FE2" w:rsidRDefault="003B2FE2" w:rsidP="000A7FA9">
            <w:pPr>
              <w:pStyle w:val="TAL"/>
            </w:pPr>
            <w:r>
              <w:t>Sending a DIRECT_COMMUNICATION_REJECT if the security mode control procedure is triggered by the DIRECT_COMMUNICATION_REQUEST message from the peer UE.</w:t>
            </w:r>
          </w:p>
        </w:tc>
      </w:tr>
      <w:tr w:rsidR="003B2FE2" w14:paraId="76036557" w14:textId="77777777" w:rsidTr="000A7FA9">
        <w:trPr>
          <w:cantSplit/>
          <w:tblHeader/>
          <w:jc w:val="center"/>
        </w:trPr>
        <w:tc>
          <w:tcPr>
            <w:tcW w:w="990" w:type="dxa"/>
          </w:tcPr>
          <w:p w14:paraId="4DBE5D37" w14:textId="77777777" w:rsidR="003B2FE2" w:rsidRPr="0091068C" w:rsidRDefault="003B2FE2" w:rsidP="000A7FA9">
            <w:pPr>
              <w:pStyle w:val="TAC"/>
            </w:pPr>
            <w:r>
              <w:t>T4112</w:t>
            </w:r>
          </w:p>
        </w:tc>
        <w:tc>
          <w:tcPr>
            <w:tcW w:w="810" w:type="dxa"/>
          </w:tcPr>
          <w:p w14:paraId="1B0AF427" w14:textId="77777777" w:rsidR="003B2FE2" w:rsidRDefault="003B2FE2" w:rsidP="000A7FA9">
            <w:pPr>
              <w:pStyle w:val="TAL"/>
            </w:pPr>
          </w:p>
        </w:tc>
        <w:tc>
          <w:tcPr>
            <w:tcW w:w="4093" w:type="dxa"/>
          </w:tcPr>
          <w:p w14:paraId="0E454899" w14:textId="77777777" w:rsidR="003B2FE2" w:rsidRDefault="003B2FE2" w:rsidP="000A7FA9">
            <w:pPr>
              <w:pStyle w:val="TAL"/>
            </w:pPr>
            <w:r>
              <w:t>Upon sending a DIRECT_REKEYING_</w:t>
            </w:r>
            <w:proofErr w:type="gramStart"/>
            <w:r>
              <w:t xml:space="preserve">REQUEST </w:t>
            </w:r>
            <w:r w:rsidRPr="00742FAE">
              <w:t xml:space="preserve"> message</w:t>
            </w:r>
            <w:proofErr w:type="gramEnd"/>
            <w:r>
              <w:t>.</w:t>
            </w:r>
          </w:p>
        </w:tc>
        <w:tc>
          <w:tcPr>
            <w:tcW w:w="1701" w:type="dxa"/>
          </w:tcPr>
          <w:p w14:paraId="12FED38D" w14:textId="77777777" w:rsidR="003B2FE2" w:rsidRPr="00742FAE" w:rsidRDefault="003B2FE2" w:rsidP="000A7FA9">
            <w:pPr>
              <w:pStyle w:val="TAL"/>
            </w:pPr>
            <w:r>
              <w:t xml:space="preserve">Upon receiving the </w:t>
            </w:r>
            <w:r>
              <w:rPr>
                <w:lang w:eastAsia="zh-CN"/>
              </w:rPr>
              <w:t>DIRECT_REKEYING_RESPONSE message or receiving a DIRECT_REKEYING_REQUEST message from the peer UE and satisfying the conditions specified in subclause</w:t>
            </w:r>
            <w:r w:rsidRPr="0028549D">
              <w:t> </w:t>
            </w:r>
            <w:r>
              <w:rPr>
                <w:lang w:eastAsia="zh-CN"/>
              </w:rPr>
              <w:t>10.4.8</w:t>
            </w:r>
            <w:r>
              <w:t>.</w:t>
            </w:r>
          </w:p>
        </w:tc>
        <w:tc>
          <w:tcPr>
            <w:tcW w:w="1864" w:type="dxa"/>
          </w:tcPr>
          <w:p w14:paraId="55068404" w14:textId="77777777" w:rsidR="003B2FE2" w:rsidRDefault="003B2FE2" w:rsidP="000A7FA9">
            <w:pPr>
              <w:pStyle w:val="TAL"/>
            </w:pPr>
            <w:r w:rsidRPr="00742FAE">
              <w:t>Retransmission of DIRECT_</w:t>
            </w:r>
            <w:r>
              <w:t>REKEYING_REQUEST</w:t>
            </w:r>
            <w:r w:rsidRPr="00742FAE">
              <w:t xml:space="preserve"> message</w:t>
            </w:r>
            <w:r>
              <w:t>.</w:t>
            </w:r>
          </w:p>
        </w:tc>
      </w:tr>
      <w:tr w:rsidR="003B2FE2" w:rsidRPr="00742FAE" w14:paraId="673CDAC1" w14:textId="77777777" w:rsidTr="000A7FA9">
        <w:trPr>
          <w:cantSplit/>
          <w:tblHeader/>
          <w:jc w:val="center"/>
        </w:trPr>
        <w:tc>
          <w:tcPr>
            <w:tcW w:w="990" w:type="dxa"/>
          </w:tcPr>
          <w:p w14:paraId="7B53BD47" w14:textId="77777777" w:rsidR="003B2FE2" w:rsidRDefault="003B2FE2" w:rsidP="000A7FA9">
            <w:pPr>
              <w:pStyle w:val="TAC"/>
            </w:pPr>
            <w:r>
              <w:lastRenderedPageBreak/>
              <w:t>T4113</w:t>
            </w:r>
          </w:p>
        </w:tc>
        <w:tc>
          <w:tcPr>
            <w:tcW w:w="810" w:type="dxa"/>
          </w:tcPr>
          <w:p w14:paraId="5691449A" w14:textId="77777777" w:rsidR="003B2FE2" w:rsidRDefault="003B2FE2" w:rsidP="000A7FA9">
            <w:pPr>
              <w:pStyle w:val="TAL"/>
            </w:pPr>
          </w:p>
        </w:tc>
        <w:tc>
          <w:tcPr>
            <w:tcW w:w="4093" w:type="dxa"/>
          </w:tcPr>
          <w:p w14:paraId="1E01B2DF" w14:textId="77777777" w:rsidR="003B2FE2" w:rsidRDefault="003B2FE2" w:rsidP="000A7FA9">
            <w:pPr>
              <w:pStyle w:val="TAL"/>
            </w:pPr>
            <w:r>
              <w:t xml:space="preserve">Upon sending a DIRECT_REKEYING_TRIGGER </w:t>
            </w:r>
            <w:r w:rsidRPr="00742FAE">
              <w:t>message</w:t>
            </w:r>
            <w:r>
              <w:t>.</w:t>
            </w:r>
          </w:p>
        </w:tc>
        <w:tc>
          <w:tcPr>
            <w:tcW w:w="1701" w:type="dxa"/>
          </w:tcPr>
          <w:p w14:paraId="4237D035" w14:textId="77777777" w:rsidR="003B2FE2" w:rsidRDefault="003B2FE2" w:rsidP="000A7FA9">
            <w:pPr>
              <w:pStyle w:val="TAL"/>
            </w:pPr>
            <w:r>
              <w:t xml:space="preserve">Upon receiving the </w:t>
            </w:r>
            <w:r>
              <w:rPr>
                <w:lang w:eastAsia="zh-CN"/>
              </w:rPr>
              <w:t>DIRECT_REKEYING_REQUEST message from the remote UE.</w:t>
            </w:r>
          </w:p>
        </w:tc>
        <w:tc>
          <w:tcPr>
            <w:tcW w:w="1864" w:type="dxa"/>
          </w:tcPr>
          <w:p w14:paraId="723B47C2" w14:textId="77777777" w:rsidR="003B2FE2" w:rsidRPr="00742FAE" w:rsidRDefault="003B2FE2" w:rsidP="000A7FA9">
            <w:pPr>
              <w:pStyle w:val="TAL"/>
            </w:pPr>
            <w:r w:rsidRPr="00742FAE">
              <w:t>Retransmission of DIRECT_</w:t>
            </w:r>
            <w:r>
              <w:t>REKEYING_TRIGGER</w:t>
            </w:r>
            <w:r w:rsidRPr="00742FAE">
              <w:t xml:space="preserve"> message</w:t>
            </w:r>
            <w:r>
              <w:t>.</w:t>
            </w:r>
          </w:p>
        </w:tc>
      </w:tr>
      <w:tr w:rsidR="003B2FE2" w:rsidRPr="0028549D" w14:paraId="4CC7B752" w14:textId="77777777" w:rsidTr="000A7FA9">
        <w:trPr>
          <w:cantSplit/>
          <w:tblHeader/>
          <w:jc w:val="center"/>
        </w:trPr>
        <w:tc>
          <w:tcPr>
            <w:tcW w:w="9458" w:type="dxa"/>
            <w:gridSpan w:val="5"/>
          </w:tcPr>
          <w:p w14:paraId="24A112EE" w14:textId="77777777" w:rsidR="003B2FE2" w:rsidRPr="003168A2" w:rsidRDefault="003B2FE2" w:rsidP="000A7FA9">
            <w:pPr>
              <w:pStyle w:val="TAN"/>
            </w:pPr>
            <w:r w:rsidRPr="003168A2">
              <w:t>NOTE 1:</w:t>
            </w:r>
            <w:r w:rsidRPr="003168A2">
              <w:tab/>
              <w:t xml:space="preserve">The value of this timer is provided by the </w:t>
            </w:r>
            <w:r>
              <w:t>ProSe Function</w:t>
            </w:r>
            <w:r w:rsidRPr="003168A2">
              <w:t xml:space="preserve"> during the </w:t>
            </w:r>
            <w:r>
              <w:t>announce request</w:t>
            </w:r>
            <w:r>
              <w:rPr>
                <w:rFonts w:hint="eastAsia"/>
                <w:lang w:eastAsia="zh-CN"/>
              </w:rPr>
              <w:t xml:space="preserve"> and discovery update</w:t>
            </w:r>
            <w:r>
              <w:t xml:space="preserve"> procedure for open ProSe direct discovery</w:t>
            </w:r>
            <w:r w:rsidRPr="003168A2">
              <w:t>.</w:t>
            </w:r>
          </w:p>
          <w:p w14:paraId="525FEEC1" w14:textId="77777777" w:rsidR="003B2FE2" w:rsidRPr="003168A2" w:rsidRDefault="003B2FE2" w:rsidP="000A7FA9">
            <w:pPr>
              <w:pStyle w:val="TAN"/>
            </w:pPr>
            <w:r w:rsidRPr="003168A2">
              <w:t>NOTE 2:</w:t>
            </w:r>
            <w:r w:rsidRPr="003168A2">
              <w:tab/>
              <w:t xml:space="preserve">The value of this timer is provided by the </w:t>
            </w:r>
            <w:r>
              <w:t>ProSe Function</w:t>
            </w:r>
            <w:r w:rsidRPr="003168A2">
              <w:t xml:space="preserve"> during the </w:t>
            </w:r>
            <w:r>
              <w:t>monitor request</w:t>
            </w:r>
            <w:r>
              <w:rPr>
                <w:rFonts w:hint="eastAsia"/>
                <w:lang w:eastAsia="zh-CN"/>
              </w:rPr>
              <w:t xml:space="preserve"> and discovery update</w:t>
            </w:r>
            <w:r>
              <w:t xml:space="preserve"> procedure for open ProSe direct discovery</w:t>
            </w:r>
            <w:r w:rsidRPr="003168A2">
              <w:t>.</w:t>
            </w:r>
          </w:p>
          <w:p w14:paraId="45574817" w14:textId="77777777" w:rsidR="003B2FE2" w:rsidRPr="003168A2" w:rsidRDefault="003B2FE2" w:rsidP="000A7FA9">
            <w:pPr>
              <w:pStyle w:val="TAN"/>
            </w:pPr>
            <w:r w:rsidRPr="003168A2">
              <w:t>NOTE </w:t>
            </w:r>
            <w:r>
              <w:t>3</w:t>
            </w:r>
            <w:r w:rsidRPr="003168A2">
              <w:t>:</w:t>
            </w:r>
            <w:r w:rsidRPr="003168A2">
              <w:tab/>
              <w:t xml:space="preserve">The value of this timer is provided by the </w:t>
            </w:r>
            <w:r>
              <w:t>ProSe Function</w:t>
            </w:r>
            <w:r w:rsidRPr="003168A2">
              <w:t xml:space="preserve"> during the </w:t>
            </w:r>
            <w:r>
              <w:t>match report procedure for open ProSe direct discovery</w:t>
            </w:r>
            <w:r w:rsidRPr="003168A2">
              <w:t>.</w:t>
            </w:r>
          </w:p>
          <w:p w14:paraId="40757C5D" w14:textId="77777777" w:rsidR="003B2FE2" w:rsidRDefault="003B2FE2" w:rsidP="000A7FA9">
            <w:pPr>
              <w:pStyle w:val="TAN"/>
            </w:pPr>
            <w:r w:rsidRPr="003168A2">
              <w:t>NOTE </w:t>
            </w:r>
            <w:r>
              <w:t>4</w:t>
            </w:r>
            <w:r w:rsidRPr="003168A2">
              <w:t>:</w:t>
            </w:r>
            <w:r w:rsidRPr="003168A2">
              <w:tab/>
              <w:t xml:space="preserve">The value of this timer is provided by the </w:t>
            </w:r>
            <w:r>
              <w:t>ProSe Function</w:t>
            </w:r>
            <w:r w:rsidRPr="003168A2">
              <w:t xml:space="preserve"> during </w:t>
            </w:r>
            <w:r>
              <w:t>service authorisation procedure</w:t>
            </w:r>
            <w:r w:rsidRPr="003168A2">
              <w:t>.</w:t>
            </w:r>
          </w:p>
          <w:p w14:paraId="7630C5BD" w14:textId="77777777" w:rsidR="003B2FE2" w:rsidRDefault="003B2FE2" w:rsidP="000A7FA9">
            <w:pPr>
              <w:pStyle w:val="TAN"/>
            </w:pPr>
            <w:r w:rsidRPr="003168A2">
              <w:t>NOTE </w:t>
            </w:r>
            <w:r>
              <w:t>5</w:t>
            </w:r>
            <w:r w:rsidRPr="003168A2">
              <w:t>:</w:t>
            </w:r>
            <w:r w:rsidRPr="003168A2">
              <w:tab/>
              <w:t xml:space="preserve">The value of this timer is provided by the </w:t>
            </w:r>
            <w:r>
              <w:t>ProSe Function</w:t>
            </w:r>
            <w:r w:rsidRPr="003168A2">
              <w:t xml:space="preserve"> during </w:t>
            </w:r>
            <w:r>
              <w:t>the a</w:t>
            </w:r>
            <w:r w:rsidRPr="00690934">
              <w:t>nnounce request</w:t>
            </w:r>
            <w:r>
              <w:rPr>
                <w:rFonts w:hint="eastAsia"/>
                <w:lang w:eastAsia="zh-CN"/>
              </w:rPr>
              <w:t xml:space="preserve"> and discovery update</w:t>
            </w:r>
            <w:r w:rsidRPr="00690934">
              <w:t xml:space="preserve"> procedure for restricted ProSe direct discovery model</w:t>
            </w:r>
            <w:r>
              <w:t> </w:t>
            </w:r>
            <w:r w:rsidRPr="00690934">
              <w:t>A</w:t>
            </w:r>
            <w:r w:rsidRPr="003168A2">
              <w:t>.</w:t>
            </w:r>
          </w:p>
          <w:p w14:paraId="481EC837" w14:textId="77777777" w:rsidR="003B2FE2" w:rsidRPr="003168A2" w:rsidRDefault="003B2FE2" w:rsidP="000A7FA9">
            <w:pPr>
              <w:pStyle w:val="TAN"/>
            </w:pPr>
            <w:r w:rsidRPr="003168A2">
              <w:t>NOTE </w:t>
            </w:r>
            <w:r>
              <w:t>6</w:t>
            </w:r>
            <w:r w:rsidRPr="003168A2">
              <w:t>:</w:t>
            </w:r>
            <w:r w:rsidRPr="003168A2">
              <w:tab/>
              <w:t xml:space="preserve">The value of this timer is provided by the </w:t>
            </w:r>
            <w:r>
              <w:t>ProSe Function</w:t>
            </w:r>
            <w:r w:rsidRPr="003168A2">
              <w:t xml:space="preserve"> during </w:t>
            </w:r>
            <w:r>
              <w:t>the monitor</w:t>
            </w:r>
            <w:r w:rsidRPr="00690934">
              <w:t xml:space="preserve"> request </w:t>
            </w:r>
            <w:r>
              <w:rPr>
                <w:rFonts w:hint="eastAsia"/>
                <w:lang w:eastAsia="zh-CN"/>
              </w:rPr>
              <w:t xml:space="preserve">and discovery update </w:t>
            </w:r>
            <w:r w:rsidRPr="00690934">
              <w:t>procedure for restricted ProSe direct discovery model</w:t>
            </w:r>
            <w:r>
              <w:t> </w:t>
            </w:r>
            <w:r w:rsidRPr="00690934">
              <w:t>A</w:t>
            </w:r>
            <w:r w:rsidRPr="003168A2">
              <w:t>.</w:t>
            </w:r>
          </w:p>
          <w:p w14:paraId="5FF3B6D4" w14:textId="77777777" w:rsidR="003B2FE2" w:rsidRDefault="003B2FE2" w:rsidP="000A7FA9">
            <w:pPr>
              <w:pStyle w:val="TAN"/>
            </w:pPr>
            <w:r>
              <w:t>NOTE 7</w:t>
            </w:r>
            <w:r w:rsidRPr="003168A2">
              <w:t>:</w:t>
            </w:r>
            <w:r w:rsidRPr="003168A2">
              <w:tab/>
              <w:t xml:space="preserve">The value of this timer is </w:t>
            </w:r>
            <w:r>
              <w:t>assigned</w:t>
            </w:r>
            <w:r w:rsidRPr="003168A2">
              <w:t xml:space="preserve"> by the </w:t>
            </w:r>
            <w:r>
              <w:t>ProSe Function</w:t>
            </w:r>
            <w:r w:rsidRPr="003168A2">
              <w:t xml:space="preserve"> during the </w:t>
            </w:r>
            <w:r>
              <w:t>discoveree request procedure</w:t>
            </w:r>
            <w:r w:rsidRPr="00690934">
              <w:t xml:space="preserve"> for restricted ProSe direct discovery model</w:t>
            </w:r>
            <w:r>
              <w:t> B</w:t>
            </w:r>
            <w:r w:rsidRPr="003168A2">
              <w:t>.</w:t>
            </w:r>
          </w:p>
          <w:p w14:paraId="23B9BC7B" w14:textId="77777777" w:rsidR="003B2FE2" w:rsidRPr="003168A2" w:rsidRDefault="003B2FE2" w:rsidP="000A7FA9">
            <w:pPr>
              <w:pStyle w:val="TAN"/>
            </w:pPr>
            <w:r>
              <w:t>NOTE 8</w:t>
            </w:r>
            <w:r w:rsidRPr="003168A2">
              <w:t>:</w:t>
            </w:r>
            <w:r w:rsidRPr="003168A2">
              <w:tab/>
              <w:t xml:space="preserve">The value of this timer is </w:t>
            </w:r>
            <w:r>
              <w:t>assigned</w:t>
            </w:r>
            <w:r w:rsidRPr="003168A2">
              <w:t xml:space="preserve"> by the </w:t>
            </w:r>
            <w:r>
              <w:t>ProSe Function</w:t>
            </w:r>
            <w:r w:rsidRPr="003168A2">
              <w:t xml:space="preserve"> during the </w:t>
            </w:r>
            <w:r>
              <w:t>discoverer request procedure</w:t>
            </w:r>
            <w:r w:rsidRPr="00690934">
              <w:t xml:space="preserve"> for restricted ProSe direct discovery model</w:t>
            </w:r>
            <w:r>
              <w:t> B</w:t>
            </w:r>
            <w:r w:rsidRPr="003168A2">
              <w:t>.</w:t>
            </w:r>
          </w:p>
          <w:p w14:paraId="27808FE1" w14:textId="77777777" w:rsidR="003B2FE2" w:rsidRPr="003168A2" w:rsidRDefault="003B2FE2" w:rsidP="000A7FA9">
            <w:pPr>
              <w:pStyle w:val="TAN"/>
            </w:pPr>
            <w:r w:rsidRPr="003168A2">
              <w:t>NOTE </w:t>
            </w:r>
            <w:r>
              <w:t>9</w:t>
            </w:r>
            <w:r w:rsidRPr="003168A2">
              <w:t>:</w:t>
            </w:r>
            <w:r w:rsidRPr="003168A2">
              <w:tab/>
              <w:t xml:space="preserve">The value of this timer is provided by the </w:t>
            </w:r>
            <w:r>
              <w:rPr>
                <w:rFonts w:hint="eastAsia"/>
                <w:lang w:eastAsia="zh-CN"/>
              </w:rPr>
              <w:t>ProSe UE-to-network relay UE</w:t>
            </w:r>
            <w:r w:rsidRPr="003168A2">
              <w:t xml:space="preserve"> during </w:t>
            </w:r>
            <w:r>
              <w:rPr>
                <w:rFonts w:hint="eastAsia"/>
                <w:lang w:eastAsia="zh-CN"/>
              </w:rPr>
              <w:t xml:space="preserve">the </w:t>
            </w:r>
            <w:r>
              <w:rPr>
                <w:lang w:eastAsia="zh-CN"/>
              </w:rPr>
              <w:t>TMGI monitoring</w:t>
            </w:r>
            <w:r>
              <w:t xml:space="preserve"> request procedure</w:t>
            </w:r>
            <w:r w:rsidRPr="003168A2">
              <w:t>.</w:t>
            </w:r>
          </w:p>
          <w:p w14:paraId="0A1C7260" w14:textId="77777777" w:rsidR="003B2FE2" w:rsidRDefault="003B2FE2" w:rsidP="000A7FA9">
            <w:pPr>
              <w:pStyle w:val="TAN"/>
            </w:pPr>
            <w:r>
              <w:t>NOTE 10:</w:t>
            </w:r>
            <w:r>
              <w:tab/>
              <w:t xml:space="preserve">The value of this timer is assigned by the </w:t>
            </w:r>
            <w:r>
              <w:rPr>
                <w:lang w:eastAsia="zh-CN"/>
              </w:rPr>
              <w:t>ProSe UE-to-network relay UE</w:t>
            </w:r>
            <w:r>
              <w:t xml:space="preserve"> during </w:t>
            </w:r>
            <w:r>
              <w:rPr>
                <w:lang w:eastAsia="zh-CN"/>
              </w:rPr>
              <w:t>the TMGI monitoring</w:t>
            </w:r>
            <w:r>
              <w:t xml:space="preserve"> request procedure</w:t>
            </w:r>
          </w:p>
          <w:p w14:paraId="005C72DE" w14:textId="77777777" w:rsidR="003B2FE2" w:rsidRPr="003168A2" w:rsidRDefault="003B2FE2" w:rsidP="000A7FA9">
            <w:pPr>
              <w:pStyle w:val="TAN"/>
            </w:pPr>
            <w:r w:rsidRPr="003168A2">
              <w:t>NOTE </w:t>
            </w:r>
            <w:r>
              <w:t>11</w:t>
            </w:r>
            <w:r w:rsidRPr="003168A2">
              <w:t>:</w:t>
            </w:r>
            <w:r w:rsidRPr="003168A2">
              <w:tab/>
              <w:t xml:space="preserve">The value of this timer is provided by the </w:t>
            </w:r>
            <w:r>
              <w:rPr>
                <w:rFonts w:hint="eastAsia"/>
                <w:lang w:eastAsia="zh-CN"/>
              </w:rPr>
              <w:t>ProSe UE-to-network relay UE</w:t>
            </w:r>
            <w:r w:rsidRPr="003168A2">
              <w:t xml:space="preserve"> during </w:t>
            </w:r>
            <w:bookmarkStart w:id="25" w:name="OLE_LINK494"/>
            <w:bookmarkStart w:id="26" w:name="OLE_LINK495"/>
            <w:r>
              <w:rPr>
                <w:rFonts w:hint="eastAsia"/>
                <w:lang w:eastAsia="zh-CN"/>
              </w:rPr>
              <w:t xml:space="preserve">the </w:t>
            </w:r>
            <w:r>
              <w:rPr>
                <w:lang w:eastAsia="zh-CN"/>
              </w:rPr>
              <w:t xml:space="preserve">cell ID announcement </w:t>
            </w:r>
            <w:r>
              <w:t xml:space="preserve">request </w:t>
            </w:r>
            <w:bookmarkEnd w:id="25"/>
            <w:bookmarkEnd w:id="26"/>
            <w:r>
              <w:t>procedure</w:t>
            </w:r>
            <w:r w:rsidRPr="003168A2">
              <w:t>.</w:t>
            </w:r>
          </w:p>
          <w:p w14:paraId="75AF65A5" w14:textId="77777777" w:rsidR="003B2FE2" w:rsidRDefault="003B2FE2" w:rsidP="000A7FA9">
            <w:pPr>
              <w:pStyle w:val="TAN"/>
            </w:pPr>
            <w:r w:rsidRPr="003168A2">
              <w:t>NOTE </w:t>
            </w:r>
            <w:r>
              <w:rPr>
                <w:lang w:eastAsia="zh-CN"/>
              </w:rPr>
              <w:t>12</w:t>
            </w:r>
            <w:r w:rsidRPr="003168A2">
              <w:t>:</w:t>
            </w:r>
            <w:r w:rsidRPr="003168A2">
              <w:tab/>
              <w:t>T</w:t>
            </w:r>
            <w:r>
              <w:t>he value of this timer is assigned</w:t>
            </w:r>
            <w:r w:rsidRPr="003168A2">
              <w:t xml:space="preserve"> by the </w:t>
            </w:r>
            <w:r>
              <w:rPr>
                <w:rFonts w:hint="eastAsia"/>
                <w:lang w:eastAsia="zh-CN"/>
              </w:rPr>
              <w:t>ProSe UE-to-network relay UE</w:t>
            </w:r>
            <w:r w:rsidRPr="003168A2">
              <w:t xml:space="preserve"> during </w:t>
            </w:r>
            <w:r>
              <w:rPr>
                <w:lang w:eastAsia="zh-CN"/>
              </w:rPr>
              <w:t xml:space="preserve">the cell ID announcement </w:t>
            </w:r>
            <w:r>
              <w:t>request procedure</w:t>
            </w:r>
            <w:r w:rsidRPr="003168A2">
              <w:t>.</w:t>
            </w:r>
          </w:p>
          <w:p w14:paraId="64DB5138" w14:textId="77777777" w:rsidR="003B2FE2" w:rsidRPr="0028549D" w:rsidRDefault="003B2FE2" w:rsidP="000A7FA9">
            <w:pPr>
              <w:pStyle w:val="TAN"/>
            </w:pPr>
            <w:r w:rsidRPr="003168A2">
              <w:t>NOTE </w:t>
            </w:r>
            <w:r>
              <w:t>13</w:t>
            </w:r>
            <w:r w:rsidRPr="003168A2">
              <w:t>:</w:t>
            </w:r>
            <w:r w:rsidRPr="003168A2">
              <w:tab/>
              <w:t xml:space="preserve">The value of this timer is provided by the </w:t>
            </w:r>
            <w:r>
              <w:t>ProSe Function</w:t>
            </w:r>
            <w:r w:rsidRPr="003168A2">
              <w:t xml:space="preserve"> during </w:t>
            </w:r>
            <w:r>
              <w:t>the match report</w:t>
            </w:r>
            <w:r w:rsidRPr="00690934">
              <w:t xml:space="preserve"> procedure for restricted ProSe direct discovery </w:t>
            </w:r>
            <w:proofErr w:type="gramStart"/>
            <w:r w:rsidRPr="00690934">
              <w:t>model</w:t>
            </w:r>
            <w:r>
              <w:rPr>
                <w:lang w:val="en-US"/>
              </w:rPr>
              <w:t> </w:t>
            </w:r>
            <w:r w:rsidRPr="00690934" w:rsidDel="004453EE">
              <w:t xml:space="preserve"> </w:t>
            </w:r>
            <w:r w:rsidRPr="00690934">
              <w:t>A</w:t>
            </w:r>
            <w:proofErr w:type="gramEnd"/>
            <w:r>
              <w:t xml:space="preserve"> or match report</w:t>
            </w:r>
            <w:r w:rsidRPr="00690934">
              <w:t xml:space="preserve"> procedure for restricted ProSe direct discovery model</w:t>
            </w:r>
            <w:r>
              <w:rPr>
                <w:lang w:val="en-US"/>
              </w:rPr>
              <w:t> </w:t>
            </w:r>
            <w:r>
              <w:t>B</w:t>
            </w:r>
            <w:r w:rsidRPr="003168A2">
              <w:t>.</w:t>
            </w:r>
          </w:p>
        </w:tc>
      </w:tr>
    </w:tbl>
    <w:p w14:paraId="24D0A6CC" w14:textId="77777777" w:rsidR="003B2FE2" w:rsidRDefault="003B2FE2" w:rsidP="003B2FE2">
      <w:pPr>
        <w:rPr>
          <w:lang w:eastAsia="zh-CN"/>
        </w:rPr>
      </w:pPr>
    </w:p>
    <w:p w14:paraId="739BAA10" w14:textId="77777777" w:rsidR="003B2FE2" w:rsidRPr="003168A2" w:rsidRDefault="003B2FE2" w:rsidP="003B2FE2">
      <w:pPr>
        <w:pStyle w:val="TH"/>
      </w:pPr>
      <w:r w:rsidRPr="003168A2">
        <w:lastRenderedPageBreak/>
        <w:t>Table 1</w:t>
      </w:r>
      <w:r>
        <w:t>3</w:t>
      </w:r>
      <w:r w:rsidRPr="003168A2">
        <w:t>.2.</w:t>
      </w:r>
      <w:r>
        <w:t>2</w:t>
      </w:r>
      <w:r w:rsidRPr="003168A2">
        <w:t xml:space="preserve">: </w:t>
      </w:r>
      <w:r>
        <w:t xml:space="preserve">ProSe direct services </w:t>
      </w:r>
      <w:r w:rsidRPr="003168A2">
        <w:t xml:space="preserve">timers – </w:t>
      </w:r>
      <w:r>
        <w:t>ProSe Function</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9"/>
        <w:gridCol w:w="810"/>
        <w:gridCol w:w="4093"/>
        <w:gridCol w:w="1701"/>
        <w:gridCol w:w="1864"/>
      </w:tblGrid>
      <w:tr w:rsidR="003B2FE2" w:rsidRPr="0028549D" w14:paraId="5C6F2EF8" w14:textId="77777777" w:rsidTr="000A7FA9">
        <w:trPr>
          <w:cantSplit/>
          <w:tblHeader/>
          <w:jc w:val="center"/>
        </w:trPr>
        <w:tc>
          <w:tcPr>
            <w:tcW w:w="989" w:type="dxa"/>
          </w:tcPr>
          <w:p w14:paraId="35D80C5E" w14:textId="77777777" w:rsidR="003B2FE2" w:rsidRPr="0028549D" w:rsidRDefault="003B2FE2" w:rsidP="000A7FA9">
            <w:pPr>
              <w:pStyle w:val="TAH"/>
            </w:pPr>
            <w:r w:rsidRPr="0028549D">
              <w:lastRenderedPageBreak/>
              <w:t>TIMER NUM.</w:t>
            </w:r>
          </w:p>
        </w:tc>
        <w:tc>
          <w:tcPr>
            <w:tcW w:w="810" w:type="dxa"/>
          </w:tcPr>
          <w:p w14:paraId="3C5F42FF" w14:textId="77777777" w:rsidR="003B2FE2" w:rsidRPr="0028549D" w:rsidRDefault="003B2FE2" w:rsidP="000A7FA9">
            <w:pPr>
              <w:pStyle w:val="TAH"/>
            </w:pPr>
            <w:r w:rsidRPr="0028549D">
              <w:t>TIMER VALUE</w:t>
            </w:r>
          </w:p>
        </w:tc>
        <w:tc>
          <w:tcPr>
            <w:tcW w:w="4093" w:type="dxa"/>
          </w:tcPr>
          <w:p w14:paraId="2D9A0A1A" w14:textId="77777777" w:rsidR="003B2FE2" w:rsidRPr="0028549D" w:rsidRDefault="003B2FE2" w:rsidP="000A7FA9">
            <w:pPr>
              <w:pStyle w:val="TAH"/>
            </w:pPr>
            <w:r w:rsidRPr="0028549D">
              <w:t>CAUSE OF START</w:t>
            </w:r>
          </w:p>
        </w:tc>
        <w:tc>
          <w:tcPr>
            <w:tcW w:w="1701" w:type="dxa"/>
          </w:tcPr>
          <w:p w14:paraId="09825CA4" w14:textId="77777777" w:rsidR="003B2FE2" w:rsidRPr="0028549D" w:rsidRDefault="003B2FE2" w:rsidP="000A7FA9">
            <w:pPr>
              <w:pStyle w:val="TAH"/>
            </w:pPr>
            <w:r w:rsidRPr="0028549D">
              <w:t>NORMAL STOP</w:t>
            </w:r>
          </w:p>
        </w:tc>
        <w:tc>
          <w:tcPr>
            <w:tcW w:w="1864" w:type="dxa"/>
          </w:tcPr>
          <w:p w14:paraId="6928C735" w14:textId="77777777" w:rsidR="003B2FE2" w:rsidRPr="0028549D" w:rsidRDefault="003B2FE2" w:rsidP="000A7FA9">
            <w:pPr>
              <w:pStyle w:val="TAH"/>
            </w:pPr>
            <w:r w:rsidRPr="0028549D">
              <w:t xml:space="preserve">ON </w:t>
            </w:r>
            <w:r w:rsidRPr="0028549D">
              <w:br/>
              <w:t>EXPIRY</w:t>
            </w:r>
          </w:p>
        </w:tc>
      </w:tr>
      <w:tr w:rsidR="003B2FE2" w:rsidRPr="0028549D" w14:paraId="2E00E405" w14:textId="77777777" w:rsidTr="000A7FA9">
        <w:trPr>
          <w:cantSplit/>
          <w:jc w:val="center"/>
        </w:trPr>
        <w:tc>
          <w:tcPr>
            <w:tcW w:w="989" w:type="dxa"/>
          </w:tcPr>
          <w:p w14:paraId="3069BD75" w14:textId="77777777" w:rsidR="003B2FE2" w:rsidRPr="0028549D" w:rsidRDefault="003B2FE2" w:rsidP="000A7FA9">
            <w:pPr>
              <w:pStyle w:val="TAC"/>
            </w:pPr>
            <w:r w:rsidRPr="0028549D">
              <w:t>T4001</w:t>
            </w:r>
          </w:p>
        </w:tc>
        <w:tc>
          <w:tcPr>
            <w:tcW w:w="810" w:type="dxa"/>
          </w:tcPr>
          <w:p w14:paraId="6395F16A" w14:textId="77777777" w:rsidR="003B2FE2" w:rsidRPr="0028549D" w:rsidRDefault="003B2FE2" w:rsidP="000A7FA9">
            <w:pPr>
              <w:pStyle w:val="TAL"/>
            </w:pPr>
            <w:r>
              <w:t>NOTE</w:t>
            </w:r>
            <w:r w:rsidRPr="003168A2">
              <w:rPr>
                <w:lang w:eastAsia="ja-JP"/>
              </w:rPr>
              <w:t> </w:t>
            </w:r>
            <w:r>
              <w:rPr>
                <w:lang w:eastAsia="ja-JP"/>
              </w:rPr>
              <w:t>1</w:t>
            </w:r>
          </w:p>
        </w:tc>
        <w:tc>
          <w:tcPr>
            <w:tcW w:w="4093" w:type="dxa"/>
          </w:tcPr>
          <w:p w14:paraId="0A5B6D64" w14:textId="77777777" w:rsidR="003B2FE2" w:rsidRPr="0028549D" w:rsidRDefault="003B2FE2" w:rsidP="000A7FA9">
            <w:pPr>
              <w:pStyle w:val="TAL"/>
            </w:pPr>
            <w:r>
              <w:t>Upon assigning a ProSe Application Code with an associated T4000 value to the UE</w:t>
            </w:r>
            <w:r w:rsidDel="005A46BF">
              <w:t xml:space="preserve">, </w:t>
            </w:r>
            <w:r w:rsidRPr="0028549D">
              <w:t>as described in subclause 6.2.2.3</w:t>
            </w:r>
            <w:r>
              <w:rPr>
                <w:rFonts w:hint="eastAsia"/>
                <w:lang w:eastAsia="zh-CN"/>
              </w:rPr>
              <w:t xml:space="preserve"> and </w:t>
            </w:r>
            <w:r w:rsidRPr="0028549D">
              <w:t>subclause 6.2.</w:t>
            </w:r>
            <w:r>
              <w:t>7</w:t>
            </w:r>
            <w:r w:rsidRPr="0028549D">
              <w:t>.</w:t>
            </w:r>
            <w:r>
              <w:rPr>
                <w:rFonts w:hint="eastAsia"/>
                <w:lang w:eastAsia="zh-CN"/>
              </w:rPr>
              <w:t>2</w:t>
            </w:r>
            <w:r w:rsidRPr="0028549D">
              <w:t>.</w:t>
            </w:r>
          </w:p>
        </w:tc>
        <w:tc>
          <w:tcPr>
            <w:tcW w:w="1701" w:type="dxa"/>
          </w:tcPr>
          <w:p w14:paraId="70804ECC" w14:textId="77777777" w:rsidR="003B2FE2" w:rsidRPr="0028549D" w:rsidRDefault="003B2FE2" w:rsidP="000A7FA9">
            <w:pPr>
              <w:pStyle w:val="TAL"/>
            </w:pPr>
            <w:r>
              <w:t xml:space="preserve">Upon receiving a new DISCOVERY_REQUEST message from the UE with the command set to </w:t>
            </w:r>
            <w:r>
              <w:rPr>
                <w:lang w:eastAsia="zh-CN"/>
              </w:rPr>
              <w:t>"announce" for the same ProSe Application ID</w:t>
            </w:r>
            <w:r>
              <w:t>.</w:t>
            </w:r>
          </w:p>
        </w:tc>
        <w:tc>
          <w:tcPr>
            <w:tcW w:w="1864" w:type="dxa"/>
          </w:tcPr>
          <w:p w14:paraId="055BCE2A" w14:textId="77777777" w:rsidR="003B2FE2" w:rsidRPr="0028549D" w:rsidRDefault="003B2FE2" w:rsidP="000A7FA9">
            <w:pPr>
              <w:pStyle w:val="TAL"/>
            </w:pPr>
            <w:r>
              <w:t>Delete the association between the UE, the requested ProSe Application ID and the corresponding ProSe Application Code allocated by the ProSe Function</w:t>
            </w:r>
            <w:r w:rsidRPr="0028549D" w:rsidDel="00905DD6">
              <w:t>.</w:t>
            </w:r>
          </w:p>
        </w:tc>
      </w:tr>
      <w:tr w:rsidR="003B2FE2" w:rsidRPr="0028549D" w14:paraId="4441FE51" w14:textId="77777777" w:rsidTr="000A7FA9">
        <w:trPr>
          <w:cantSplit/>
          <w:jc w:val="center"/>
        </w:trPr>
        <w:tc>
          <w:tcPr>
            <w:tcW w:w="989" w:type="dxa"/>
          </w:tcPr>
          <w:p w14:paraId="73386795" w14:textId="77777777" w:rsidR="003B2FE2" w:rsidRPr="0028549D" w:rsidRDefault="003B2FE2" w:rsidP="000A7FA9">
            <w:pPr>
              <w:pStyle w:val="TAC"/>
            </w:pPr>
            <w:r w:rsidRPr="0028549D">
              <w:t>T4003</w:t>
            </w:r>
          </w:p>
        </w:tc>
        <w:tc>
          <w:tcPr>
            <w:tcW w:w="810" w:type="dxa"/>
          </w:tcPr>
          <w:p w14:paraId="55EAC22D" w14:textId="77777777" w:rsidR="003B2FE2" w:rsidRPr="0028549D" w:rsidRDefault="003B2FE2" w:rsidP="000A7FA9">
            <w:pPr>
              <w:pStyle w:val="TAL"/>
            </w:pPr>
            <w:r>
              <w:t>NOTE</w:t>
            </w:r>
            <w:r w:rsidRPr="003168A2">
              <w:rPr>
                <w:lang w:eastAsia="ja-JP"/>
              </w:rPr>
              <w:t> </w:t>
            </w:r>
            <w:r>
              <w:rPr>
                <w:lang w:eastAsia="ja-JP"/>
              </w:rPr>
              <w:t>2</w:t>
            </w:r>
          </w:p>
        </w:tc>
        <w:tc>
          <w:tcPr>
            <w:tcW w:w="4093" w:type="dxa"/>
          </w:tcPr>
          <w:p w14:paraId="2A282CB7" w14:textId="77777777" w:rsidR="003B2FE2" w:rsidRPr="0028549D" w:rsidRDefault="003B2FE2" w:rsidP="000A7FA9">
            <w:pPr>
              <w:pStyle w:val="TAL"/>
            </w:pPr>
            <w:r>
              <w:t>Upon assigning a Discovery Filter with an associated T4002 value to the UE</w:t>
            </w:r>
            <w:r w:rsidRPr="0028549D">
              <w:t>, as described in subclause 6.2.</w:t>
            </w:r>
            <w:r>
              <w:t>3</w:t>
            </w:r>
            <w:r w:rsidRPr="0028549D">
              <w:t>.3</w:t>
            </w:r>
            <w:r>
              <w:rPr>
                <w:rFonts w:hint="eastAsia"/>
                <w:lang w:eastAsia="zh-CN"/>
              </w:rPr>
              <w:t xml:space="preserve"> and </w:t>
            </w:r>
            <w:r w:rsidRPr="0028549D">
              <w:t>subclause 6.2.</w:t>
            </w:r>
            <w:r>
              <w:rPr>
                <w:lang w:eastAsia="zh-CN"/>
              </w:rPr>
              <w:t>7</w:t>
            </w:r>
            <w:r w:rsidRPr="0028549D">
              <w:t>.</w:t>
            </w:r>
            <w:r>
              <w:rPr>
                <w:rFonts w:hint="eastAsia"/>
                <w:lang w:eastAsia="zh-CN"/>
              </w:rPr>
              <w:t>2</w:t>
            </w:r>
            <w:r w:rsidRPr="0028549D">
              <w:t>.</w:t>
            </w:r>
          </w:p>
        </w:tc>
        <w:tc>
          <w:tcPr>
            <w:tcW w:w="1701" w:type="dxa"/>
          </w:tcPr>
          <w:p w14:paraId="62481F54" w14:textId="77777777" w:rsidR="003B2FE2" w:rsidRPr="0028549D" w:rsidRDefault="003B2FE2" w:rsidP="000A7FA9">
            <w:pPr>
              <w:pStyle w:val="TAL"/>
            </w:pPr>
            <w:r>
              <w:t xml:space="preserve">Upon receiving a new DISCOVERY_REQUEST message from the UE with the command set to </w:t>
            </w:r>
            <w:r>
              <w:rPr>
                <w:lang w:eastAsia="zh-CN"/>
              </w:rPr>
              <w:t>"monitor" for the same ProSe Application ID</w:t>
            </w:r>
          </w:p>
        </w:tc>
        <w:tc>
          <w:tcPr>
            <w:tcW w:w="1864" w:type="dxa"/>
          </w:tcPr>
          <w:p w14:paraId="03E6B1DC" w14:textId="77777777" w:rsidR="003B2FE2" w:rsidRPr="0028549D" w:rsidRDefault="003B2FE2" w:rsidP="000A7FA9">
            <w:pPr>
              <w:pStyle w:val="TAL"/>
              <w:rPr>
                <w:bCs/>
              </w:rPr>
            </w:pPr>
            <w:r>
              <w:t>Delete the association between the UE, the requested ProSe Application ID and the corresponding Discovery Filter allocated by the ProSe Function</w:t>
            </w:r>
            <w:r w:rsidRPr="0028549D">
              <w:t>.</w:t>
            </w:r>
          </w:p>
        </w:tc>
      </w:tr>
      <w:tr w:rsidR="003B2FE2" w14:paraId="2EC2E04D" w14:textId="77777777" w:rsidTr="000A7FA9">
        <w:trPr>
          <w:cantSplit/>
          <w:jc w:val="center"/>
        </w:trPr>
        <w:tc>
          <w:tcPr>
            <w:tcW w:w="989" w:type="dxa"/>
          </w:tcPr>
          <w:p w14:paraId="32C64883" w14:textId="77777777" w:rsidR="003B2FE2" w:rsidRPr="0028549D" w:rsidRDefault="003B2FE2" w:rsidP="000A7FA9">
            <w:pPr>
              <w:pStyle w:val="TAC"/>
            </w:pPr>
            <w:r w:rsidRPr="0028549D">
              <w:t>T400</w:t>
            </w:r>
            <w:r>
              <w:t>8</w:t>
            </w:r>
          </w:p>
        </w:tc>
        <w:tc>
          <w:tcPr>
            <w:tcW w:w="810" w:type="dxa"/>
          </w:tcPr>
          <w:p w14:paraId="7BD89052" w14:textId="77777777" w:rsidR="003B2FE2" w:rsidRDefault="003B2FE2" w:rsidP="000A7FA9">
            <w:pPr>
              <w:pStyle w:val="TAL"/>
            </w:pPr>
            <w:r>
              <w:t>NOTE</w:t>
            </w:r>
            <w:r w:rsidRPr="003168A2">
              <w:rPr>
                <w:lang w:eastAsia="ja-JP"/>
              </w:rPr>
              <w:t> </w:t>
            </w:r>
            <w:r>
              <w:rPr>
                <w:lang w:eastAsia="ja-JP"/>
              </w:rPr>
              <w:t>3</w:t>
            </w:r>
          </w:p>
        </w:tc>
        <w:tc>
          <w:tcPr>
            <w:tcW w:w="4093" w:type="dxa"/>
          </w:tcPr>
          <w:p w14:paraId="3E25859C" w14:textId="77777777" w:rsidR="003B2FE2" w:rsidRDefault="003B2FE2" w:rsidP="000A7FA9">
            <w:pPr>
              <w:pStyle w:val="TAL"/>
            </w:pPr>
            <w:r>
              <w:t>Upon assigning a ProSe Restricted Code or ProSe Restricted Code Prefix with an associated T4007 value to the UE</w:t>
            </w:r>
            <w:r w:rsidDel="005A46BF">
              <w:t xml:space="preserve">, </w:t>
            </w:r>
            <w:r w:rsidRPr="0028549D">
              <w:t>as described in subclause 6.2.2</w:t>
            </w:r>
            <w:r>
              <w:t>A</w:t>
            </w:r>
            <w:r w:rsidRPr="0028549D">
              <w:t>.3</w:t>
            </w:r>
            <w:r>
              <w:rPr>
                <w:rFonts w:hint="eastAsia"/>
                <w:lang w:eastAsia="zh-CN"/>
              </w:rPr>
              <w:t xml:space="preserve"> and </w:t>
            </w:r>
            <w:r w:rsidRPr="0028549D">
              <w:t>subclause 6.2.</w:t>
            </w:r>
            <w:r>
              <w:rPr>
                <w:rFonts w:hint="eastAsia"/>
                <w:lang w:eastAsia="zh-CN"/>
              </w:rPr>
              <w:t>6</w:t>
            </w:r>
            <w:r w:rsidRPr="0028549D">
              <w:t>.</w:t>
            </w:r>
            <w:r>
              <w:rPr>
                <w:rFonts w:hint="eastAsia"/>
                <w:lang w:eastAsia="zh-CN"/>
              </w:rPr>
              <w:t>3</w:t>
            </w:r>
            <w:r w:rsidRPr="0028549D">
              <w:t>.</w:t>
            </w:r>
          </w:p>
        </w:tc>
        <w:tc>
          <w:tcPr>
            <w:tcW w:w="1701" w:type="dxa"/>
          </w:tcPr>
          <w:p w14:paraId="40839A32" w14:textId="77777777" w:rsidR="003B2FE2" w:rsidRDefault="003B2FE2" w:rsidP="000A7FA9">
            <w:pPr>
              <w:pStyle w:val="TAL"/>
            </w:pPr>
            <w:r>
              <w:t xml:space="preserve">Upon receiving a new DISCOVERY_REQUEST message from the UE with the command set to </w:t>
            </w:r>
            <w:r>
              <w:rPr>
                <w:lang w:eastAsia="zh-CN"/>
              </w:rPr>
              <w:t>"announce" for the same RPAUID or discovery entry ID. Set to be the same as the discovery entry in which this timer is running</w:t>
            </w:r>
            <w:r>
              <w:t>.</w:t>
            </w:r>
          </w:p>
        </w:tc>
        <w:tc>
          <w:tcPr>
            <w:tcW w:w="1864" w:type="dxa"/>
          </w:tcPr>
          <w:p w14:paraId="13BF58EB" w14:textId="77777777" w:rsidR="003B2FE2" w:rsidRDefault="003B2FE2" w:rsidP="000A7FA9">
            <w:pPr>
              <w:pStyle w:val="TAL"/>
            </w:pPr>
            <w:r>
              <w:t xml:space="preserve">Delete the association between the UE, </w:t>
            </w:r>
            <w:proofErr w:type="gramStart"/>
            <w:r>
              <w:t>the  RPAUID</w:t>
            </w:r>
            <w:proofErr w:type="gramEnd"/>
            <w:r>
              <w:t xml:space="preserve"> and the corresponding ProSe Restricted Code or ProSe Restricted Code Prefix allocated by the ProSe Function</w:t>
            </w:r>
            <w:r w:rsidRPr="0028549D" w:rsidDel="00905DD6">
              <w:t>.</w:t>
            </w:r>
          </w:p>
        </w:tc>
      </w:tr>
      <w:tr w:rsidR="003B2FE2" w14:paraId="0326FA31" w14:textId="77777777" w:rsidTr="000A7FA9">
        <w:trPr>
          <w:cantSplit/>
          <w:jc w:val="center"/>
        </w:trPr>
        <w:tc>
          <w:tcPr>
            <w:tcW w:w="989" w:type="dxa"/>
          </w:tcPr>
          <w:p w14:paraId="0523B4E8" w14:textId="77777777" w:rsidR="003B2FE2" w:rsidRPr="0028549D" w:rsidRDefault="003B2FE2" w:rsidP="000A7FA9">
            <w:pPr>
              <w:pStyle w:val="TAC"/>
            </w:pPr>
            <w:r w:rsidRPr="0028549D">
              <w:t>T40</w:t>
            </w:r>
            <w:r>
              <w:t>10</w:t>
            </w:r>
          </w:p>
        </w:tc>
        <w:tc>
          <w:tcPr>
            <w:tcW w:w="810" w:type="dxa"/>
          </w:tcPr>
          <w:p w14:paraId="45DFCDF8" w14:textId="77777777" w:rsidR="003B2FE2" w:rsidRDefault="003B2FE2" w:rsidP="000A7FA9">
            <w:pPr>
              <w:pStyle w:val="TAL"/>
            </w:pPr>
            <w:r>
              <w:t>NOTE</w:t>
            </w:r>
            <w:r w:rsidRPr="003168A2">
              <w:rPr>
                <w:lang w:eastAsia="ja-JP"/>
              </w:rPr>
              <w:t> </w:t>
            </w:r>
            <w:r>
              <w:rPr>
                <w:lang w:eastAsia="ja-JP"/>
              </w:rPr>
              <w:t>4</w:t>
            </w:r>
          </w:p>
        </w:tc>
        <w:tc>
          <w:tcPr>
            <w:tcW w:w="4093" w:type="dxa"/>
          </w:tcPr>
          <w:p w14:paraId="35ED8AF2" w14:textId="77777777" w:rsidR="003B2FE2" w:rsidRDefault="003B2FE2" w:rsidP="000A7FA9">
            <w:pPr>
              <w:pStyle w:val="TAL"/>
            </w:pPr>
            <w:r>
              <w:t>Upon assigning a Restricted Discovery Filter with an associated T400</w:t>
            </w:r>
            <w:r>
              <w:rPr>
                <w:rFonts w:hint="eastAsia"/>
                <w:lang w:eastAsia="zh-CN"/>
              </w:rPr>
              <w:t>9</w:t>
            </w:r>
            <w:r>
              <w:t xml:space="preserve"> value to the UE</w:t>
            </w:r>
            <w:r w:rsidDel="005A46BF">
              <w:t xml:space="preserve">, </w:t>
            </w:r>
            <w:r w:rsidRPr="0028549D">
              <w:t>as described in subclause 6.2.</w:t>
            </w:r>
            <w:r>
              <w:t>3A</w:t>
            </w:r>
            <w:r w:rsidRPr="0028549D">
              <w:t>.3</w:t>
            </w:r>
            <w:r>
              <w:rPr>
                <w:rFonts w:hint="eastAsia"/>
                <w:lang w:eastAsia="zh-CN"/>
              </w:rPr>
              <w:t xml:space="preserve"> and </w:t>
            </w:r>
            <w:r w:rsidRPr="0028549D">
              <w:t>subclause 6.2.</w:t>
            </w:r>
            <w:r>
              <w:rPr>
                <w:rFonts w:hint="eastAsia"/>
                <w:lang w:eastAsia="zh-CN"/>
              </w:rPr>
              <w:t>6</w:t>
            </w:r>
            <w:r w:rsidRPr="0028549D">
              <w:t>.</w:t>
            </w:r>
            <w:r>
              <w:rPr>
                <w:rFonts w:hint="eastAsia"/>
                <w:lang w:eastAsia="zh-CN"/>
              </w:rPr>
              <w:t>2</w:t>
            </w:r>
            <w:r w:rsidRPr="0028549D">
              <w:t>.</w:t>
            </w:r>
          </w:p>
        </w:tc>
        <w:tc>
          <w:tcPr>
            <w:tcW w:w="1701" w:type="dxa"/>
          </w:tcPr>
          <w:p w14:paraId="74F8364F" w14:textId="77777777" w:rsidR="003B2FE2" w:rsidRDefault="003B2FE2" w:rsidP="000A7FA9">
            <w:pPr>
              <w:pStyle w:val="TAL"/>
            </w:pPr>
            <w:r>
              <w:t xml:space="preserve">Upon receiving a new DISCOVERY_REQUEST message from the UE with the command set to </w:t>
            </w:r>
            <w:r>
              <w:rPr>
                <w:lang w:eastAsia="zh-CN"/>
              </w:rPr>
              <w:t>"monitor" and discovery entry ID set to be the same as the discovery entry in which this timer is running</w:t>
            </w:r>
            <w:r>
              <w:t>.</w:t>
            </w:r>
          </w:p>
        </w:tc>
        <w:tc>
          <w:tcPr>
            <w:tcW w:w="1864" w:type="dxa"/>
          </w:tcPr>
          <w:p w14:paraId="71487114" w14:textId="77777777" w:rsidR="003B2FE2" w:rsidRDefault="003B2FE2" w:rsidP="000A7FA9">
            <w:pPr>
              <w:pStyle w:val="TAL"/>
            </w:pPr>
            <w:r>
              <w:t>Delete the association between the UE, the RPAUID and the corresponding Restricted Discovery Filter allocated by the ProSe Function</w:t>
            </w:r>
            <w:r w:rsidRPr="0028549D" w:rsidDel="00905DD6">
              <w:t>.</w:t>
            </w:r>
          </w:p>
        </w:tc>
      </w:tr>
      <w:tr w:rsidR="003B2FE2" w:rsidRPr="0028549D" w14:paraId="799F4EA4" w14:textId="77777777" w:rsidTr="000A7FA9">
        <w:trPr>
          <w:cantSplit/>
          <w:jc w:val="center"/>
        </w:trPr>
        <w:tc>
          <w:tcPr>
            <w:tcW w:w="989" w:type="dxa"/>
          </w:tcPr>
          <w:p w14:paraId="0958C8E6" w14:textId="77777777" w:rsidR="003B2FE2" w:rsidRPr="0028549D" w:rsidRDefault="003B2FE2" w:rsidP="000A7FA9">
            <w:pPr>
              <w:pStyle w:val="TAC"/>
            </w:pPr>
            <w:r w:rsidRPr="0028549D">
              <w:t>T40</w:t>
            </w:r>
            <w:r>
              <w:t>12</w:t>
            </w:r>
          </w:p>
        </w:tc>
        <w:tc>
          <w:tcPr>
            <w:tcW w:w="810" w:type="dxa"/>
          </w:tcPr>
          <w:p w14:paraId="2E1FE1A5" w14:textId="77777777" w:rsidR="003B2FE2" w:rsidRDefault="003B2FE2" w:rsidP="000A7FA9">
            <w:pPr>
              <w:pStyle w:val="TAL"/>
            </w:pPr>
            <w:r>
              <w:t>NOTE</w:t>
            </w:r>
            <w:r w:rsidRPr="003168A2">
              <w:rPr>
                <w:lang w:eastAsia="ja-JP"/>
              </w:rPr>
              <w:t> </w:t>
            </w:r>
            <w:r>
              <w:rPr>
                <w:lang w:eastAsia="ja-JP"/>
              </w:rPr>
              <w:t>5</w:t>
            </w:r>
          </w:p>
        </w:tc>
        <w:tc>
          <w:tcPr>
            <w:tcW w:w="4093" w:type="dxa"/>
          </w:tcPr>
          <w:p w14:paraId="1820495B" w14:textId="77777777" w:rsidR="003B2FE2" w:rsidRDefault="003B2FE2" w:rsidP="000A7FA9">
            <w:pPr>
              <w:pStyle w:val="TAL"/>
            </w:pPr>
            <w:r>
              <w:t>Upon assigning a ProSe Query Code, ProSe Response Code and Discovery Query Filter(s) with an associated T4011 value to the UE</w:t>
            </w:r>
            <w:r w:rsidDel="005A46BF">
              <w:t xml:space="preserve">, </w:t>
            </w:r>
            <w:r w:rsidRPr="0028549D">
              <w:t>as described in subclause 6.2.2</w:t>
            </w:r>
            <w:r>
              <w:t>B</w:t>
            </w:r>
            <w:r w:rsidRPr="0028549D">
              <w:t>.3.</w:t>
            </w:r>
          </w:p>
        </w:tc>
        <w:tc>
          <w:tcPr>
            <w:tcW w:w="1701" w:type="dxa"/>
          </w:tcPr>
          <w:p w14:paraId="29AAEB29" w14:textId="77777777" w:rsidR="003B2FE2" w:rsidRDefault="003B2FE2" w:rsidP="000A7FA9">
            <w:pPr>
              <w:pStyle w:val="TAL"/>
            </w:pPr>
            <w:r>
              <w:t xml:space="preserve">Upon receiving a new DISCOVERY_REQUEST message from the UE with the command set to </w:t>
            </w:r>
            <w:r>
              <w:rPr>
                <w:lang w:eastAsia="zh-CN"/>
              </w:rPr>
              <w:t>"response" for the same RPAUID or discovery entry ID. Set to be the same as the discovery entry in which this timer is running</w:t>
            </w:r>
            <w:r>
              <w:t>.</w:t>
            </w:r>
          </w:p>
        </w:tc>
        <w:tc>
          <w:tcPr>
            <w:tcW w:w="1864" w:type="dxa"/>
          </w:tcPr>
          <w:p w14:paraId="1D0C3D7B" w14:textId="77777777" w:rsidR="003B2FE2" w:rsidRDefault="003B2FE2" w:rsidP="000A7FA9">
            <w:pPr>
              <w:pStyle w:val="TAL"/>
            </w:pPr>
            <w:r>
              <w:t>Delete the discovery entry in discoveree UE context which contains association between the UE, the RPAUID and the corresponding ProSe Query Code, ProSe Response Code, Discovery Query Filter(s) allocated by the ProSe Function</w:t>
            </w:r>
            <w:r w:rsidRPr="0028549D" w:rsidDel="00905DD6">
              <w:t>.</w:t>
            </w:r>
          </w:p>
        </w:tc>
      </w:tr>
      <w:tr w:rsidR="003B2FE2" w:rsidRPr="0028549D" w14:paraId="1A4229B1" w14:textId="77777777" w:rsidTr="000A7FA9">
        <w:trPr>
          <w:cantSplit/>
          <w:jc w:val="center"/>
        </w:trPr>
        <w:tc>
          <w:tcPr>
            <w:tcW w:w="989" w:type="dxa"/>
          </w:tcPr>
          <w:p w14:paraId="6F98DF8D" w14:textId="77777777" w:rsidR="003B2FE2" w:rsidRPr="0028549D" w:rsidRDefault="003B2FE2" w:rsidP="000A7FA9">
            <w:pPr>
              <w:pStyle w:val="TAC"/>
            </w:pPr>
            <w:r w:rsidRPr="0028549D">
              <w:lastRenderedPageBreak/>
              <w:t>T40</w:t>
            </w:r>
            <w:r>
              <w:t>14</w:t>
            </w:r>
          </w:p>
        </w:tc>
        <w:tc>
          <w:tcPr>
            <w:tcW w:w="810" w:type="dxa"/>
          </w:tcPr>
          <w:p w14:paraId="56C51118" w14:textId="77777777" w:rsidR="003B2FE2" w:rsidRDefault="003B2FE2" w:rsidP="000A7FA9">
            <w:pPr>
              <w:pStyle w:val="TAL"/>
            </w:pPr>
            <w:r>
              <w:t>NOTE</w:t>
            </w:r>
            <w:r w:rsidRPr="003168A2">
              <w:rPr>
                <w:lang w:eastAsia="ja-JP"/>
              </w:rPr>
              <w:t> </w:t>
            </w:r>
            <w:r>
              <w:rPr>
                <w:lang w:eastAsia="ja-JP"/>
              </w:rPr>
              <w:t>6</w:t>
            </w:r>
          </w:p>
        </w:tc>
        <w:tc>
          <w:tcPr>
            <w:tcW w:w="4093" w:type="dxa"/>
          </w:tcPr>
          <w:p w14:paraId="612D9CB5" w14:textId="77777777" w:rsidR="003B2FE2" w:rsidRDefault="003B2FE2" w:rsidP="000A7FA9">
            <w:pPr>
              <w:pStyle w:val="TAL"/>
            </w:pPr>
            <w:r>
              <w:t>Upon retrieving the ProSe Query Code, ProSe Response Code from discoveree UE context and assigning Discovery Response Filter(s) with an associated T4013 value to the UE</w:t>
            </w:r>
            <w:r w:rsidDel="005A46BF">
              <w:t xml:space="preserve">, </w:t>
            </w:r>
            <w:r w:rsidRPr="0028549D">
              <w:t>as described in subclause 6.2.</w:t>
            </w:r>
            <w:r>
              <w:t>3B</w:t>
            </w:r>
            <w:r w:rsidRPr="0028549D">
              <w:t>.3.</w:t>
            </w:r>
          </w:p>
        </w:tc>
        <w:tc>
          <w:tcPr>
            <w:tcW w:w="1701" w:type="dxa"/>
          </w:tcPr>
          <w:p w14:paraId="2DE1C789" w14:textId="77777777" w:rsidR="003B2FE2" w:rsidRDefault="003B2FE2" w:rsidP="000A7FA9">
            <w:pPr>
              <w:pStyle w:val="TAL"/>
            </w:pPr>
            <w:r>
              <w:t xml:space="preserve">Upon receiving a new DISCOVERY_REQUEST message from the UE with the command set to </w:t>
            </w:r>
            <w:r>
              <w:rPr>
                <w:lang w:eastAsia="zh-CN"/>
              </w:rPr>
              <w:t>"query" and discovery entry ID set to be the same as the discovery entry in which this timer is running</w:t>
            </w:r>
            <w:r>
              <w:t>.</w:t>
            </w:r>
          </w:p>
        </w:tc>
        <w:tc>
          <w:tcPr>
            <w:tcW w:w="1864" w:type="dxa"/>
          </w:tcPr>
          <w:p w14:paraId="49B0AF4E" w14:textId="77777777" w:rsidR="003B2FE2" w:rsidRDefault="003B2FE2" w:rsidP="000A7FA9">
            <w:pPr>
              <w:pStyle w:val="TAL"/>
            </w:pPr>
            <w:r>
              <w:t>Delete the discovery entry in discoverer UE context which contains the association between the UE, the RPAUID and the corresponding Discovery Response Filter(s) allocated by the ProSe Function</w:t>
            </w:r>
            <w:r w:rsidRPr="0028549D" w:rsidDel="00905DD6">
              <w:t>.</w:t>
            </w:r>
          </w:p>
        </w:tc>
      </w:tr>
      <w:tr w:rsidR="003B2FE2" w:rsidRPr="008D447C" w14:paraId="2B1A2321" w14:textId="77777777" w:rsidTr="000A7FA9">
        <w:trPr>
          <w:cantSplit/>
          <w:jc w:val="center"/>
        </w:trPr>
        <w:tc>
          <w:tcPr>
            <w:tcW w:w="989" w:type="dxa"/>
          </w:tcPr>
          <w:p w14:paraId="7746236B" w14:textId="77777777" w:rsidR="003B2FE2" w:rsidRPr="00615C5F" w:rsidRDefault="003B2FE2" w:rsidP="000A7FA9">
            <w:pPr>
              <w:pStyle w:val="TAC"/>
              <w:rPr>
                <w:lang w:eastAsia="zh-CN"/>
              </w:rPr>
            </w:pPr>
            <w:r w:rsidRPr="0091068C">
              <w:t>T40</w:t>
            </w:r>
            <w:r>
              <w:rPr>
                <w:lang w:eastAsia="zh-CN"/>
              </w:rPr>
              <w:t>18</w:t>
            </w:r>
          </w:p>
        </w:tc>
        <w:tc>
          <w:tcPr>
            <w:tcW w:w="810" w:type="dxa"/>
          </w:tcPr>
          <w:p w14:paraId="58C9C1F2" w14:textId="77777777" w:rsidR="003B2FE2" w:rsidRPr="00615C5F" w:rsidRDefault="003B2FE2" w:rsidP="000A7FA9">
            <w:pPr>
              <w:pStyle w:val="TAL"/>
            </w:pPr>
            <w:r w:rsidRPr="00615C5F">
              <w:t>NOTE 7</w:t>
            </w:r>
          </w:p>
        </w:tc>
        <w:tc>
          <w:tcPr>
            <w:tcW w:w="4093" w:type="dxa"/>
          </w:tcPr>
          <w:p w14:paraId="4F224757" w14:textId="77777777" w:rsidR="003B2FE2" w:rsidRPr="00615C5F" w:rsidRDefault="003B2FE2" w:rsidP="000A7FA9">
            <w:pPr>
              <w:pStyle w:val="TAL"/>
            </w:pPr>
            <w:r w:rsidRPr="00615C5F">
              <w:t xml:space="preserve">Upon assigning a </w:t>
            </w:r>
            <w:bookmarkStart w:id="27" w:name="OLE_LINK255"/>
            <w:bookmarkStart w:id="28" w:name="OLE_LINK256"/>
            <w:r w:rsidRPr="00615C5F">
              <w:t>ProSe Discovery UE ID</w:t>
            </w:r>
            <w:bookmarkEnd w:id="27"/>
            <w:bookmarkEnd w:id="28"/>
            <w:r w:rsidRPr="00615C5F">
              <w:t xml:space="preserve"> with an associated T4015 value in the ProSe service authorisation as described in subclause 5.1.3.</w:t>
            </w:r>
          </w:p>
        </w:tc>
        <w:tc>
          <w:tcPr>
            <w:tcW w:w="1701" w:type="dxa"/>
          </w:tcPr>
          <w:p w14:paraId="7117BA0E" w14:textId="77777777" w:rsidR="003B2FE2" w:rsidRPr="00615C5F" w:rsidRDefault="003B2FE2" w:rsidP="000A7FA9">
            <w:pPr>
              <w:pStyle w:val="TAL"/>
            </w:pPr>
            <w:r w:rsidRPr="00615C5F">
              <w:t>Upon assigning a new ProSe Discovery UE ID for the same UE.</w:t>
            </w:r>
          </w:p>
        </w:tc>
        <w:tc>
          <w:tcPr>
            <w:tcW w:w="1864" w:type="dxa"/>
          </w:tcPr>
          <w:p w14:paraId="3649A90B" w14:textId="77777777" w:rsidR="003B2FE2" w:rsidRDefault="003B2FE2" w:rsidP="000A7FA9">
            <w:pPr>
              <w:pStyle w:val="TAL"/>
              <w:rPr>
                <w:lang w:eastAsia="zh-CN"/>
              </w:rPr>
            </w:pPr>
            <w:bookmarkStart w:id="29" w:name="OLE_LINK187"/>
            <w:bookmarkStart w:id="30" w:name="OLE_LINK190"/>
            <w:bookmarkStart w:id="31" w:name="OLE_LINK176"/>
            <w:bookmarkStart w:id="32" w:name="OLE_LINK177"/>
            <w:bookmarkStart w:id="33" w:name="OLE_LINK218"/>
            <w:bookmarkStart w:id="34" w:name="OLE_LINK219"/>
            <w:r w:rsidRPr="00615C5F">
              <w:t xml:space="preserve">Delete the UE </w:t>
            </w:r>
            <w:r>
              <w:rPr>
                <w:rFonts w:hint="eastAsia"/>
                <w:lang w:eastAsia="zh-CN"/>
              </w:rPr>
              <w:t>context related to the restricted discovery.</w:t>
            </w:r>
            <w:bookmarkEnd w:id="29"/>
            <w:bookmarkEnd w:id="30"/>
          </w:p>
          <w:bookmarkEnd w:id="31"/>
          <w:bookmarkEnd w:id="32"/>
          <w:bookmarkEnd w:id="33"/>
          <w:bookmarkEnd w:id="34"/>
          <w:p w14:paraId="42E6CB82" w14:textId="77777777" w:rsidR="003B2FE2" w:rsidRPr="008D447C" w:rsidRDefault="003B2FE2" w:rsidP="000A7FA9">
            <w:pPr>
              <w:pStyle w:val="TAL"/>
              <w:rPr>
                <w:lang w:eastAsia="zh-CN"/>
              </w:rPr>
            </w:pPr>
          </w:p>
        </w:tc>
      </w:tr>
      <w:tr w:rsidR="003B2FE2" w:rsidRPr="0028549D" w14:paraId="0FD2C48A" w14:textId="77777777" w:rsidTr="000A7FA9">
        <w:trPr>
          <w:cantSplit/>
          <w:jc w:val="center"/>
        </w:trPr>
        <w:tc>
          <w:tcPr>
            <w:tcW w:w="9457" w:type="dxa"/>
            <w:gridSpan w:val="5"/>
          </w:tcPr>
          <w:p w14:paraId="24C267DB" w14:textId="77777777" w:rsidR="003B2FE2" w:rsidRPr="003168A2" w:rsidRDefault="003B2FE2" w:rsidP="000A7FA9">
            <w:pPr>
              <w:pStyle w:val="TAN"/>
            </w:pPr>
            <w:r w:rsidRPr="003168A2">
              <w:t>NOTE 1:</w:t>
            </w:r>
            <w:r w:rsidRPr="003168A2">
              <w:tab/>
              <w:t xml:space="preserve">The value of this timer is </w:t>
            </w:r>
            <w:r>
              <w:t>assigned</w:t>
            </w:r>
            <w:r w:rsidRPr="003168A2">
              <w:t xml:space="preserve"> by the </w:t>
            </w:r>
            <w:r>
              <w:t>ProSe Function</w:t>
            </w:r>
            <w:r w:rsidRPr="003168A2">
              <w:t xml:space="preserve"> during the </w:t>
            </w:r>
            <w:r>
              <w:t xml:space="preserve">announce request </w:t>
            </w:r>
            <w:r>
              <w:rPr>
                <w:rFonts w:hint="eastAsia"/>
                <w:lang w:eastAsia="zh-CN"/>
              </w:rPr>
              <w:t xml:space="preserve">and discovery update </w:t>
            </w:r>
            <w:r>
              <w:t>procedure for open ProSe direct discovery</w:t>
            </w:r>
            <w:r w:rsidRPr="003168A2">
              <w:t>.</w:t>
            </w:r>
          </w:p>
          <w:p w14:paraId="5116FF3E" w14:textId="77777777" w:rsidR="003B2FE2" w:rsidRDefault="003B2FE2" w:rsidP="000A7FA9">
            <w:pPr>
              <w:pStyle w:val="TAN"/>
            </w:pPr>
            <w:r w:rsidRPr="003168A2">
              <w:t>NOTE 2:</w:t>
            </w:r>
            <w:r w:rsidRPr="003168A2">
              <w:tab/>
              <w:t xml:space="preserve">The value of this timer is </w:t>
            </w:r>
            <w:r>
              <w:t>assigned</w:t>
            </w:r>
            <w:r w:rsidRPr="003168A2">
              <w:t xml:space="preserve"> by the </w:t>
            </w:r>
            <w:r>
              <w:t>ProSe Function</w:t>
            </w:r>
            <w:r w:rsidRPr="003168A2">
              <w:t xml:space="preserve"> during the </w:t>
            </w:r>
            <w:r>
              <w:t>monitor request</w:t>
            </w:r>
            <w:r>
              <w:rPr>
                <w:rFonts w:hint="eastAsia"/>
                <w:lang w:eastAsia="zh-CN"/>
              </w:rPr>
              <w:t xml:space="preserve"> and discovery update</w:t>
            </w:r>
            <w:r>
              <w:t xml:space="preserve"> procedure for open ProSe direct discovery</w:t>
            </w:r>
            <w:r w:rsidRPr="003168A2">
              <w:t>.</w:t>
            </w:r>
          </w:p>
          <w:p w14:paraId="7A4AE0AF" w14:textId="77777777" w:rsidR="003B2FE2" w:rsidRDefault="003B2FE2" w:rsidP="000A7FA9">
            <w:pPr>
              <w:pStyle w:val="TAN"/>
            </w:pPr>
            <w:r>
              <w:t>NOTE 3</w:t>
            </w:r>
            <w:r w:rsidRPr="003168A2">
              <w:t>:</w:t>
            </w:r>
            <w:r w:rsidRPr="003168A2">
              <w:tab/>
              <w:t xml:space="preserve">The value of this timer is </w:t>
            </w:r>
            <w:r>
              <w:t>assigned</w:t>
            </w:r>
            <w:r w:rsidRPr="003168A2">
              <w:t xml:space="preserve"> by the </w:t>
            </w:r>
            <w:r>
              <w:t>ProSe Function</w:t>
            </w:r>
            <w:r w:rsidRPr="003168A2">
              <w:t xml:space="preserve"> during the </w:t>
            </w:r>
            <w:r>
              <w:t>announce request</w:t>
            </w:r>
            <w:r>
              <w:rPr>
                <w:rFonts w:hint="eastAsia"/>
                <w:lang w:eastAsia="zh-CN"/>
              </w:rPr>
              <w:t xml:space="preserve"> and discovery update</w:t>
            </w:r>
            <w:r>
              <w:t xml:space="preserve"> procedure</w:t>
            </w:r>
            <w:r w:rsidRPr="00690934">
              <w:t xml:space="preserve"> for restricted ProSe direct discovery model</w:t>
            </w:r>
            <w:r>
              <w:t> </w:t>
            </w:r>
            <w:r w:rsidRPr="00690934">
              <w:t>A</w:t>
            </w:r>
            <w:r w:rsidRPr="003168A2">
              <w:t>.</w:t>
            </w:r>
          </w:p>
          <w:p w14:paraId="259AA0BF" w14:textId="77777777" w:rsidR="003B2FE2" w:rsidRDefault="003B2FE2" w:rsidP="000A7FA9">
            <w:pPr>
              <w:pStyle w:val="TAN"/>
            </w:pPr>
            <w:r>
              <w:t>NOTE 4</w:t>
            </w:r>
            <w:r w:rsidRPr="003168A2">
              <w:t>:</w:t>
            </w:r>
            <w:r w:rsidRPr="003168A2">
              <w:tab/>
              <w:t xml:space="preserve">The value of this timer is </w:t>
            </w:r>
            <w:r>
              <w:t>assigned</w:t>
            </w:r>
            <w:r w:rsidRPr="003168A2">
              <w:t xml:space="preserve"> by the </w:t>
            </w:r>
            <w:r>
              <w:t>ProSe Function</w:t>
            </w:r>
            <w:r w:rsidRPr="003168A2">
              <w:t xml:space="preserve"> during the </w:t>
            </w:r>
            <w:r>
              <w:t>monitor request</w:t>
            </w:r>
            <w:r>
              <w:rPr>
                <w:rFonts w:hint="eastAsia"/>
                <w:lang w:eastAsia="zh-CN"/>
              </w:rPr>
              <w:t xml:space="preserve"> and discovery update</w:t>
            </w:r>
            <w:r>
              <w:t xml:space="preserve"> procedure</w:t>
            </w:r>
            <w:r w:rsidRPr="00690934">
              <w:t xml:space="preserve"> for restricted ProSe direct discovery model</w:t>
            </w:r>
            <w:r>
              <w:t> </w:t>
            </w:r>
            <w:r w:rsidRPr="00690934">
              <w:t>A</w:t>
            </w:r>
            <w:r w:rsidRPr="003168A2">
              <w:t>.</w:t>
            </w:r>
          </w:p>
          <w:p w14:paraId="38158CF0" w14:textId="77777777" w:rsidR="003B2FE2" w:rsidRDefault="003B2FE2" w:rsidP="000A7FA9">
            <w:pPr>
              <w:pStyle w:val="TAN"/>
            </w:pPr>
            <w:r>
              <w:t>NOTE 5</w:t>
            </w:r>
            <w:r w:rsidRPr="003168A2">
              <w:t>:</w:t>
            </w:r>
            <w:r w:rsidRPr="003168A2">
              <w:tab/>
              <w:t xml:space="preserve">The value of this timer is </w:t>
            </w:r>
            <w:r>
              <w:t>assigned</w:t>
            </w:r>
            <w:r w:rsidRPr="003168A2">
              <w:t xml:space="preserve"> by the </w:t>
            </w:r>
            <w:r>
              <w:t>ProSe Function</w:t>
            </w:r>
            <w:r w:rsidRPr="003168A2">
              <w:t xml:space="preserve"> during the </w:t>
            </w:r>
            <w:r>
              <w:t>discoveree request procedure</w:t>
            </w:r>
            <w:r w:rsidRPr="00690934">
              <w:t xml:space="preserve"> for restricted ProSe direct discovery model</w:t>
            </w:r>
            <w:r>
              <w:t> B</w:t>
            </w:r>
            <w:r w:rsidRPr="003168A2">
              <w:t>.</w:t>
            </w:r>
          </w:p>
          <w:p w14:paraId="2DCCACF4" w14:textId="77777777" w:rsidR="003B2FE2" w:rsidRDefault="003B2FE2" w:rsidP="000A7FA9">
            <w:pPr>
              <w:pStyle w:val="TAN"/>
            </w:pPr>
            <w:r>
              <w:t>NOTE 6</w:t>
            </w:r>
            <w:r w:rsidRPr="003168A2">
              <w:t>:</w:t>
            </w:r>
            <w:r w:rsidRPr="003168A2">
              <w:tab/>
              <w:t xml:space="preserve">The value of this timer is </w:t>
            </w:r>
            <w:r>
              <w:t>assigned</w:t>
            </w:r>
            <w:r w:rsidRPr="003168A2">
              <w:t xml:space="preserve"> by the </w:t>
            </w:r>
            <w:r>
              <w:t>ProSe Function</w:t>
            </w:r>
            <w:r w:rsidRPr="003168A2">
              <w:t xml:space="preserve"> during the </w:t>
            </w:r>
            <w:r>
              <w:t>discoverer request procedure</w:t>
            </w:r>
            <w:r w:rsidRPr="00690934">
              <w:t xml:space="preserve"> for restricted ProSe direct discovery model</w:t>
            </w:r>
            <w:r>
              <w:t> B</w:t>
            </w:r>
            <w:r w:rsidRPr="003168A2">
              <w:t>.</w:t>
            </w:r>
          </w:p>
          <w:p w14:paraId="2013D759" w14:textId="77777777" w:rsidR="003B2FE2" w:rsidRPr="003168A2" w:rsidRDefault="003B2FE2" w:rsidP="000A7FA9">
            <w:pPr>
              <w:pStyle w:val="TAN"/>
            </w:pPr>
            <w:r w:rsidRPr="00615C5F">
              <w:t>NOTE 7:</w:t>
            </w:r>
            <w:r w:rsidRPr="00615C5F">
              <w:tab/>
              <w:t xml:space="preserve">The value of this timer is assigned by the ProSe Function during </w:t>
            </w:r>
            <w:r>
              <w:t xml:space="preserve">the </w:t>
            </w:r>
            <w:r w:rsidRPr="00615C5F">
              <w:t>service authorisation procedure.</w:t>
            </w:r>
          </w:p>
          <w:p w14:paraId="3439287B" w14:textId="77777777" w:rsidR="003B2FE2" w:rsidRPr="0028549D" w:rsidRDefault="003B2FE2" w:rsidP="000A7FA9">
            <w:pPr>
              <w:pStyle w:val="TAN"/>
            </w:pPr>
          </w:p>
        </w:tc>
      </w:tr>
    </w:tbl>
    <w:p w14:paraId="2A1C0824" w14:textId="2CEBFA99" w:rsidR="00E94A55" w:rsidRPr="003B2FE2" w:rsidRDefault="003B2FE2" w:rsidP="003B2FE2">
      <w:pPr>
        <w:pStyle w:val="NO"/>
        <w:rPr>
          <w:lang w:eastAsia="zh-CN"/>
        </w:rPr>
      </w:pPr>
      <w:r>
        <w:rPr>
          <w:lang w:eastAsia="zh-CN"/>
        </w:rPr>
        <w:t>NOTE:</w:t>
      </w:r>
      <w:r>
        <w:rPr>
          <w:lang w:eastAsia="zh-CN"/>
        </w:rPr>
        <w:tab/>
        <w:t>Multiple timers T4001, T4003, T4008, T4010, T4012 and T4014 can run simultaneously in the ProSe Function.</w:t>
      </w:r>
    </w:p>
    <w:p w14:paraId="720C14B7" w14:textId="61558D56"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9000C" w14:textId="77777777" w:rsidR="00291278" w:rsidRDefault="00291278">
      <w:r>
        <w:separator/>
      </w:r>
    </w:p>
  </w:endnote>
  <w:endnote w:type="continuationSeparator" w:id="0">
    <w:p w14:paraId="13563EB3" w14:textId="77777777" w:rsidR="00291278" w:rsidRDefault="0029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DA7A5" w14:textId="77777777" w:rsidR="00291278" w:rsidRDefault="00291278">
      <w:r>
        <w:separator/>
      </w:r>
    </w:p>
  </w:footnote>
  <w:footnote w:type="continuationSeparator" w:id="0">
    <w:p w14:paraId="6B8F7278" w14:textId="77777777" w:rsidR="00291278" w:rsidRDefault="0029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4D8E"/>
    <w:rsid w:val="00145D43"/>
    <w:rsid w:val="00153CE1"/>
    <w:rsid w:val="00165B26"/>
    <w:rsid w:val="001675C4"/>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91278"/>
    <w:rsid w:val="00297820"/>
    <w:rsid w:val="002A1ABE"/>
    <w:rsid w:val="002A4603"/>
    <w:rsid w:val="002A7E81"/>
    <w:rsid w:val="002B5741"/>
    <w:rsid w:val="002C2071"/>
    <w:rsid w:val="002D236D"/>
    <w:rsid w:val="002E01FE"/>
    <w:rsid w:val="002E32FB"/>
    <w:rsid w:val="00305409"/>
    <w:rsid w:val="003066AF"/>
    <w:rsid w:val="00313E60"/>
    <w:rsid w:val="0032073F"/>
    <w:rsid w:val="003426FD"/>
    <w:rsid w:val="003504AD"/>
    <w:rsid w:val="00353800"/>
    <w:rsid w:val="003609EF"/>
    <w:rsid w:val="0036231A"/>
    <w:rsid w:val="00363DF6"/>
    <w:rsid w:val="0036465D"/>
    <w:rsid w:val="003674C0"/>
    <w:rsid w:val="00374DD4"/>
    <w:rsid w:val="003849F6"/>
    <w:rsid w:val="003854C8"/>
    <w:rsid w:val="003A44CA"/>
    <w:rsid w:val="003B2FE2"/>
    <w:rsid w:val="003B729C"/>
    <w:rsid w:val="003C51AE"/>
    <w:rsid w:val="003C7FDC"/>
    <w:rsid w:val="003D25FB"/>
    <w:rsid w:val="003E1A36"/>
    <w:rsid w:val="003E2225"/>
    <w:rsid w:val="003F06FC"/>
    <w:rsid w:val="003F3C38"/>
    <w:rsid w:val="00410371"/>
    <w:rsid w:val="00417491"/>
    <w:rsid w:val="00420D47"/>
    <w:rsid w:val="004242F1"/>
    <w:rsid w:val="00430E08"/>
    <w:rsid w:val="00435330"/>
    <w:rsid w:val="00440C52"/>
    <w:rsid w:val="0044130F"/>
    <w:rsid w:val="004476E6"/>
    <w:rsid w:val="00457668"/>
    <w:rsid w:val="004735A9"/>
    <w:rsid w:val="00475C80"/>
    <w:rsid w:val="00480A75"/>
    <w:rsid w:val="00480B72"/>
    <w:rsid w:val="00493098"/>
    <w:rsid w:val="004A34BD"/>
    <w:rsid w:val="004A6835"/>
    <w:rsid w:val="004B0002"/>
    <w:rsid w:val="004B75B7"/>
    <w:rsid w:val="004C5AC6"/>
    <w:rsid w:val="004D04E8"/>
    <w:rsid w:val="004D2A6B"/>
    <w:rsid w:val="004E1669"/>
    <w:rsid w:val="00502CE3"/>
    <w:rsid w:val="00512317"/>
    <w:rsid w:val="0051580D"/>
    <w:rsid w:val="00517344"/>
    <w:rsid w:val="0052177B"/>
    <w:rsid w:val="00535B2A"/>
    <w:rsid w:val="00541D66"/>
    <w:rsid w:val="00547111"/>
    <w:rsid w:val="00560B7B"/>
    <w:rsid w:val="00566659"/>
    <w:rsid w:val="00570453"/>
    <w:rsid w:val="00581D2A"/>
    <w:rsid w:val="00592D74"/>
    <w:rsid w:val="005A2333"/>
    <w:rsid w:val="005A78C5"/>
    <w:rsid w:val="005B321F"/>
    <w:rsid w:val="005B52B4"/>
    <w:rsid w:val="005B7ACD"/>
    <w:rsid w:val="005C78B6"/>
    <w:rsid w:val="005D7F30"/>
    <w:rsid w:val="005E17BA"/>
    <w:rsid w:val="005E2C44"/>
    <w:rsid w:val="005F2CA4"/>
    <w:rsid w:val="005F5201"/>
    <w:rsid w:val="005F661D"/>
    <w:rsid w:val="005F6D26"/>
    <w:rsid w:val="005F73BB"/>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522"/>
    <w:rsid w:val="006B46FB"/>
    <w:rsid w:val="006B5FF4"/>
    <w:rsid w:val="006D634B"/>
    <w:rsid w:val="006E21FB"/>
    <w:rsid w:val="00711EF0"/>
    <w:rsid w:val="00725F2E"/>
    <w:rsid w:val="007438D2"/>
    <w:rsid w:val="00750F6C"/>
    <w:rsid w:val="0076678C"/>
    <w:rsid w:val="00783D32"/>
    <w:rsid w:val="00787586"/>
    <w:rsid w:val="00787800"/>
    <w:rsid w:val="00792342"/>
    <w:rsid w:val="007942C3"/>
    <w:rsid w:val="007977A8"/>
    <w:rsid w:val="007B1BBC"/>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63B9"/>
    <w:rsid w:val="00894D0E"/>
    <w:rsid w:val="008A45A6"/>
    <w:rsid w:val="008A6C96"/>
    <w:rsid w:val="008D4D3B"/>
    <w:rsid w:val="008F1907"/>
    <w:rsid w:val="008F3003"/>
    <w:rsid w:val="008F686C"/>
    <w:rsid w:val="009148DE"/>
    <w:rsid w:val="009205AD"/>
    <w:rsid w:val="009210F4"/>
    <w:rsid w:val="00941BFE"/>
    <w:rsid w:val="00941E30"/>
    <w:rsid w:val="0095405C"/>
    <w:rsid w:val="009561FC"/>
    <w:rsid w:val="00960626"/>
    <w:rsid w:val="009703CD"/>
    <w:rsid w:val="009746DE"/>
    <w:rsid w:val="009777D9"/>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B2D33"/>
    <w:rsid w:val="00AB3FF0"/>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034A"/>
    <w:rsid w:val="00BB378A"/>
    <w:rsid w:val="00BB5DFC"/>
    <w:rsid w:val="00BC5DA5"/>
    <w:rsid w:val="00BD279D"/>
    <w:rsid w:val="00BD6BB8"/>
    <w:rsid w:val="00BE70D2"/>
    <w:rsid w:val="00BF34C9"/>
    <w:rsid w:val="00C14436"/>
    <w:rsid w:val="00C17967"/>
    <w:rsid w:val="00C2510D"/>
    <w:rsid w:val="00C27732"/>
    <w:rsid w:val="00C31090"/>
    <w:rsid w:val="00C50494"/>
    <w:rsid w:val="00C60D3C"/>
    <w:rsid w:val="00C64E24"/>
    <w:rsid w:val="00C6500E"/>
    <w:rsid w:val="00C65945"/>
    <w:rsid w:val="00C66BA2"/>
    <w:rsid w:val="00C750B3"/>
    <w:rsid w:val="00C75CB0"/>
    <w:rsid w:val="00C846A6"/>
    <w:rsid w:val="00C904E2"/>
    <w:rsid w:val="00C95985"/>
    <w:rsid w:val="00CC5026"/>
    <w:rsid w:val="00CC6481"/>
    <w:rsid w:val="00CC68D0"/>
    <w:rsid w:val="00CE02BE"/>
    <w:rsid w:val="00CE09F2"/>
    <w:rsid w:val="00CE1A60"/>
    <w:rsid w:val="00CE33B9"/>
    <w:rsid w:val="00CF3D9D"/>
    <w:rsid w:val="00D00F3C"/>
    <w:rsid w:val="00D03F9A"/>
    <w:rsid w:val="00D05723"/>
    <w:rsid w:val="00D06D51"/>
    <w:rsid w:val="00D24991"/>
    <w:rsid w:val="00D271C5"/>
    <w:rsid w:val="00D50255"/>
    <w:rsid w:val="00D539B6"/>
    <w:rsid w:val="00D53B59"/>
    <w:rsid w:val="00D66520"/>
    <w:rsid w:val="00D937CA"/>
    <w:rsid w:val="00DA3849"/>
    <w:rsid w:val="00DC483C"/>
    <w:rsid w:val="00DC4CC5"/>
    <w:rsid w:val="00DD3271"/>
    <w:rsid w:val="00DD38F3"/>
    <w:rsid w:val="00DE2DA2"/>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8739F"/>
    <w:rsid w:val="00E94A55"/>
    <w:rsid w:val="00EA0A66"/>
    <w:rsid w:val="00EA1ADC"/>
    <w:rsid w:val="00EB09B7"/>
    <w:rsid w:val="00EB2CE4"/>
    <w:rsid w:val="00EC02F2"/>
    <w:rsid w:val="00ED4F94"/>
    <w:rsid w:val="00EE7D7C"/>
    <w:rsid w:val="00F10B65"/>
    <w:rsid w:val="00F25D98"/>
    <w:rsid w:val="00F300FB"/>
    <w:rsid w:val="00F41321"/>
    <w:rsid w:val="00F418DC"/>
    <w:rsid w:val="00F44054"/>
    <w:rsid w:val="00F46351"/>
    <w:rsid w:val="00F7694C"/>
    <w:rsid w:val="00FA0D08"/>
    <w:rsid w:val="00FA5B1B"/>
    <w:rsid w:val="00FB1F30"/>
    <w:rsid w:val="00FB6386"/>
    <w:rsid w:val="00FC79B2"/>
    <w:rsid w:val="00FE4C1E"/>
    <w:rsid w:val="00FE7F1B"/>
    <w:rsid w:val="00FF18C3"/>
    <w:rsid w:val="00FF2102"/>
    <w:rsid w:val="00FF3183"/>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aliases w:val="H1,h1,app heading 1,l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725B"/>
    <w:rPr>
      <w:rFonts w:ascii="Arial" w:hAnsi="Arial"/>
      <w:sz w:val="24"/>
      <w:lang w:val="en-GB" w:eastAsia="en-US"/>
    </w:rPr>
  </w:style>
  <w:style w:type="character" w:customStyle="1" w:styleId="B1Char1">
    <w:name w:val="B1 Char1"/>
    <w:uiPriority w:val="99"/>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BalloonTextChar">
    <w:name w:val="Balloon Text Char"/>
    <w:link w:val="BalloonText"/>
    <w:rsid w:val="003B2FE2"/>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B2FE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EXChar">
    <w:name w:val="EX Char"/>
    <w:locked/>
    <w:rsid w:val="003B2FE2"/>
    <w:rPr>
      <w:lang w:val="en-GB"/>
    </w:rPr>
  </w:style>
  <w:style w:type="character" w:customStyle="1" w:styleId="FootnoteTextChar">
    <w:name w:val="Footnote Text Char"/>
    <w:link w:val="FootnoteText"/>
    <w:rsid w:val="003B2FE2"/>
    <w:rPr>
      <w:rFonts w:ascii="Times New Roman" w:hAnsi="Times New Roman"/>
      <w:sz w:val="16"/>
      <w:lang w:val="en-GB" w:eastAsia="en-US"/>
    </w:rPr>
  </w:style>
  <w:style w:type="character" w:customStyle="1" w:styleId="CommentTextChar">
    <w:name w:val="Comment Text Char"/>
    <w:link w:val="CommentText"/>
    <w:rsid w:val="003B2FE2"/>
    <w:rPr>
      <w:rFonts w:ascii="Times New Roman" w:hAnsi="Times New Roman"/>
      <w:lang w:val="en-GB" w:eastAsia="en-US"/>
    </w:rPr>
  </w:style>
  <w:style w:type="character" w:customStyle="1" w:styleId="CommentSubjectChar">
    <w:name w:val="Comment Subject Char"/>
    <w:link w:val="CommentSubject"/>
    <w:rsid w:val="003B2FE2"/>
    <w:rPr>
      <w:rFonts w:ascii="Times New Roman" w:hAnsi="Times New Roman"/>
      <w:b/>
      <w:bCs/>
      <w:lang w:val="en-GB" w:eastAsia="en-US"/>
    </w:rPr>
  </w:style>
  <w:style w:type="character" w:customStyle="1" w:styleId="DocumentMapChar">
    <w:name w:val="Document Map Char"/>
    <w:link w:val="DocumentMap"/>
    <w:rsid w:val="003B2FE2"/>
    <w:rPr>
      <w:rFonts w:ascii="Tahoma" w:hAnsi="Tahoma" w:cs="Tahoma"/>
      <w:shd w:val="clear" w:color="auto" w:fill="000080"/>
      <w:lang w:val="en-GB" w:eastAsia="en-US"/>
    </w:rPr>
  </w:style>
  <w:style w:type="character" w:customStyle="1" w:styleId="Heading1Char">
    <w:name w:val="Heading 1 Char"/>
    <w:aliases w:val="H1 Char,h1 Char,app heading 1 Char,l1 Char,1st level Char,õberschrift 1 Char,Huvudrubrik Char,numreq Char,H1-Heading 1 Char,Header 1 Char,Legal Line 1 Char,head 1 Char,II+ Char,I Char,Heading1 Char,a Char,Section Head Char,1 ghost Char"/>
    <w:link w:val="Heading1"/>
    <w:rsid w:val="003B2FE2"/>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B2FE2"/>
    <w:rPr>
      <w:rFonts w:ascii="Arial" w:hAnsi="Arial"/>
      <w:sz w:val="32"/>
      <w:lang w:val="en-GB" w:eastAsia="en-US"/>
    </w:rPr>
  </w:style>
  <w:style w:type="character" w:customStyle="1" w:styleId="PLChar">
    <w:name w:val="PL Char"/>
    <w:link w:val="PL"/>
    <w:locked/>
    <w:rsid w:val="003B2FE2"/>
    <w:rPr>
      <w:rFonts w:ascii="Courier New" w:hAnsi="Courier New"/>
      <w:noProof/>
      <w:sz w:val="16"/>
      <w:lang w:val="en-GB" w:eastAsia="en-US"/>
    </w:rPr>
  </w:style>
  <w:style w:type="character" w:customStyle="1" w:styleId="Heading8Char">
    <w:name w:val="Heading 8 Char"/>
    <w:link w:val="Heading8"/>
    <w:rsid w:val="003B2FE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2FE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1</Pages>
  <Words>3939</Words>
  <Characters>22458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228</cp:revision>
  <cp:lastPrinted>1900-01-01T06:00:00Z</cp:lastPrinted>
  <dcterms:created xsi:type="dcterms:W3CDTF">2021-02-07T20:18:00Z</dcterms:created>
  <dcterms:modified xsi:type="dcterms:W3CDTF">2021-05-12T22:50:00Z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