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6209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97453">
        <w:rPr>
          <w:b/>
          <w:noProof/>
          <w:sz w:val="24"/>
        </w:rPr>
        <w:t>31</w:t>
      </w:r>
      <w:r w:rsidR="00C04CF5">
        <w:rPr>
          <w:b/>
          <w:noProof/>
          <w:sz w:val="24"/>
        </w:rPr>
        <w:t>91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C622F6" w:rsidR="001E41F3" w:rsidRPr="00410371" w:rsidRDefault="00570453" w:rsidP="00924E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458E4E" w:rsidR="001E41F3" w:rsidRPr="00410371" w:rsidRDefault="00570453" w:rsidP="00897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7736">
              <w:rPr>
                <w:b/>
                <w:noProof/>
                <w:sz w:val="28"/>
              </w:rPr>
              <w:t>17.0.</w:t>
            </w:r>
            <w:r w:rsidR="0089745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FD2FE" w:rsidR="001E41F3" w:rsidRDefault="001E6A7C" w:rsidP="00096B08">
            <w:pPr>
              <w:pStyle w:val="CRCoverPage"/>
              <w:spacing w:after="0"/>
              <w:ind w:left="100"/>
              <w:rPr>
                <w:noProof/>
              </w:rPr>
            </w:pPr>
            <w:fldSimple w:instr=" DOCPROPERTY  CrTitle  \* MERGEFORMAT ">
              <w:r w:rsidR="00EF7736" w:rsidRPr="00EF7736">
                <w:t xml:space="preserve">Introduction of </w:t>
              </w:r>
              <w:r w:rsidR="00096B08" w:rsidRPr="00096B08">
                <w:t>steering mode indicator for load-balancing steering mode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76C473" w:rsidR="001E41F3" w:rsidRDefault="00570453" w:rsidP="00096B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C44121" w:rsidR="001E41F3" w:rsidRDefault="00570453" w:rsidP="00096B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2021-05-</w:t>
            </w:r>
            <w:r w:rsidR="00096B08">
              <w:rPr>
                <w:noProof/>
              </w:rPr>
              <w:t>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D66EC3" w:rsidR="001E41F3" w:rsidRDefault="00107E0F" w:rsidP="00EF7736">
            <w:pPr>
              <w:pStyle w:val="CRCoverPage"/>
              <w:spacing w:after="0"/>
              <w:ind w:left="100" w:right="-609"/>
              <w:rPr>
                <w:b/>
                <w:noProof/>
              </w:rPr>
            </w:pPr>
            <w:r>
              <w:rPr>
                <w:b/>
                <w:noProof/>
              </w:rPr>
              <w:t>C</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1AB169B" w:rsidR="001E41F3" w:rsidRDefault="00D446AD" w:rsidP="00096B08">
            <w:pPr>
              <w:pStyle w:val="CRCoverPage"/>
              <w:spacing w:after="0"/>
              <w:ind w:left="100"/>
              <w:rPr>
                <w:noProof/>
              </w:rPr>
            </w:pPr>
            <w:r>
              <w:rPr>
                <w:noProof/>
              </w:rPr>
              <w:t xml:space="preserve">TS </w:t>
            </w:r>
            <w:r w:rsidR="00E620DD">
              <w:rPr>
                <w:noProof/>
              </w:rPr>
              <w:t>23.501 has been updated with the introduci</w:t>
            </w:r>
            <w:r w:rsidR="004B2F65">
              <w:rPr>
                <w:noProof/>
              </w:rPr>
              <w:t>o</w:t>
            </w:r>
            <w:r w:rsidR="00E620DD">
              <w:rPr>
                <w:noProof/>
              </w:rPr>
              <w:t xml:space="preserve">n of </w:t>
            </w:r>
            <w:r w:rsidR="00096B08" w:rsidRPr="00096B08">
              <w:t>steering mode indicator for load-balancing steering mode</w:t>
            </w:r>
            <w:r w:rsidR="00096B08">
              <w:rPr>
                <w:noProof/>
              </w:rPr>
              <w:t xml:space="preserve"> </w:t>
            </w:r>
            <w:r w:rsidR="00E620DD">
              <w:rPr>
                <w:noProof/>
              </w:rPr>
              <w:t>(CR2</w:t>
            </w:r>
            <w:r w:rsidR="00096B08">
              <w:rPr>
                <w:noProof/>
              </w:rPr>
              <w:t>654</w:t>
            </w:r>
            <w:r w:rsidR="00E620DD">
              <w:rPr>
                <w:noProof/>
              </w:rPr>
              <w:t xml:space="preserve"> in S2-210110</w:t>
            </w:r>
            <w:r w:rsidR="00096B08">
              <w:rPr>
                <w:noProof/>
              </w:rPr>
              <w:t>8</w:t>
            </w:r>
            <w:r w:rsidR="00E620DD">
              <w:rPr>
                <w:noProof/>
              </w:rPr>
              <w:t>)</w:t>
            </w:r>
            <w:r w:rsidR="00203399">
              <w:rPr>
                <w:noProof/>
              </w:rPr>
              <w:t>.</w:t>
            </w:r>
            <w:r w:rsidR="00E620DD">
              <w:rPr>
                <w:noProof/>
              </w:rPr>
              <w:t xml:space="preserve"> 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011006" w:rsidR="001E41F3" w:rsidRDefault="00096B08" w:rsidP="00096B08">
            <w:pPr>
              <w:pStyle w:val="CRCoverPage"/>
              <w:spacing w:after="0"/>
              <w:ind w:left="100"/>
              <w:rPr>
                <w:noProof/>
              </w:rPr>
            </w:pPr>
            <w:r>
              <w:t>S</w:t>
            </w:r>
            <w:r w:rsidRPr="00096B08">
              <w:t>teering mode indicator for load-balancing steering mode</w:t>
            </w:r>
            <w:r>
              <w:t xml:space="preserve"> is added</w:t>
            </w:r>
            <w:r w:rsidR="00E620D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1C4D1" w:rsidR="001E41F3" w:rsidRDefault="00E620DD">
            <w:pPr>
              <w:pStyle w:val="CRCoverPage"/>
              <w:spacing w:after="0"/>
              <w:ind w:left="100"/>
              <w:rPr>
                <w:noProof/>
              </w:rPr>
            </w:pPr>
            <w:r>
              <w:rPr>
                <w:noProof/>
              </w:rPr>
              <w:t>Lack of stage 3 for stage 2 requirements on threshold values.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3D1DA1" w:rsidR="001E41F3" w:rsidRDefault="00E620DD">
            <w:pPr>
              <w:pStyle w:val="CRCoverPage"/>
              <w:spacing w:after="0"/>
              <w:ind w:left="100"/>
              <w:rPr>
                <w:noProof/>
              </w:rPr>
            </w:pPr>
            <w:r>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171507" w14:textId="490D3088" w:rsidR="006C4C78" w:rsidRPr="00DF174F" w:rsidRDefault="006C4C78" w:rsidP="006C4C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5085419"/>
      <w:bookmarkStart w:id="3" w:name="_Toc42897412"/>
      <w:bookmarkStart w:id="4" w:name="_Toc43398927"/>
      <w:bookmarkStart w:id="5" w:name="_Toc51772006"/>
      <w:bookmarkStart w:id="6" w:name="_Toc68080239"/>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D674B" w14:textId="77777777" w:rsidR="00EF7736" w:rsidRDefault="00EF7736" w:rsidP="00EF7736">
      <w:pPr>
        <w:pStyle w:val="Heading4"/>
      </w:pPr>
      <w:r>
        <w:t>6.1.3.1</w:t>
      </w:r>
      <w:r>
        <w:tab/>
        <w:t>Definition of ATSSS rules</w:t>
      </w:r>
      <w:bookmarkEnd w:id="2"/>
      <w:bookmarkEnd w:id="3"/>
      <w:bookmarkEnd w:id="4"/>
      <w:bookmarkEnd w:id="5"/>
      <w:bookmarkEnd w:id="6"/>
    </w:p>
    <w:p w14:paraId="0E6083D0" w14:textId="77777777" w:rsidR="00EF7736" w:rsidRDefault="00EF7736" w:rsidP="00EF7736">
      <w:pPr>
        <w:tabs>
          <w:tab w:val="left" w:pos="3576"/>
        </w:tabs>
      </w:pPr>
      <w:r>
        <w:t>The ATSSS rules are defined in 3GPP TS 23.501 [2] and is set of one or more ATSSS rules, where a rule is composed of:</w:t>
      </w:r>
    </w:p>
    <w:p w14:paraId="27AD74B1" w14:textId="77777777" w:rsidR="00EF7736" w:rsidRDefault="00EF7736" w:rsidP="00EF7736">
      <w:pPr>
        <w:pStyle w:val="B1"/>
      </w:pPr>
      <w:r>
        <w:t>a)</w:t>
      </w:r>
      <w:r>
        <w:tab/>
      </w:r>
      <w:proofErr w:type="gramStart"/>
      <w:r>
        <w:t>a</w:t>
      </w:r>
      <w:proofErr w:type="gramEnd"/>
      <w:r>
        <w:t xml:space="preserve"> precedence value of the ATSSS rule identifying the precedence of the ATSSS rule;</w:t>
      </w:r>
    </w:p>
    <w:p w14:paraId="446271A2" w14:textId="77777777" w:rsidR="00EF7736" w:rsidRPr="00A16911" w:rsidRDefault="00EF7736" w:rsidP="00EF7736">
      <w:pPr>
        <w:pStyle w:val="B1"/>
      </w:pPr>
      <w:r>
        <w:t>b)</w:t>
      </w:r>
      <w:r>
        <w:tab/>
      </w:r>
      <w:proofErr w:type="gramStart"/>
      <w:r>
        <w:t>a</w:t>
      </w:r>
      <w:proofErr w:type="gramEnd"/>
      <w:r>
        <w:t xml:space="preserve"> traffic descriptor matching a service data flow (SDF)</w:t>
      </w:r>
      <w:r w:rsidRPr="00A16911">
        <w:t>;</w:t>
      </w:r>
      <w:r>
        <w:t xml:space="preserve"> and</w:t>
      </w:r>
    </w:p>
    <w:p w14:paraId="0FAE2AB2" w14:textId="77777777" w:rsidR="00EF7736" w:rsidRPr="00A16911" w:rsidRDefault="00EF7736" w:rsidP="00EF7736">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14:paraId="27A8B626" w14:textId="77777777" w:rsidR="00EF7736" w:rsidRPr="00A16911" w:rsidRDefault="00EF7736" w:rsidP="00EF7736">
      <w:pPr>
        <w:pStyle w:val="B2"/>
      </w:pPr>
      <w:r w:rsidRPr="00A16911">
        <w:t>1)</w:t>
      </w:r>
      <w:r w:rsidRPr="00A16911">
        <w:tab/>
      </w:r>
      <w:proofErr w:type="gramStart"/>
      <w:r>
        <w:t>a</w:t>
      </w:r>
      <w:proofErr w:type="gramEnd"/>
      <w:r>
        <w:t xml:space="preserve"> steering functionality</w:t>
      </w:r>
      <w:r w:rsidRPr="00A16911">
        <w:t>:</w:t>
      </w:r>
    </w:p>
    <w:p w14:paraId="0E608E39" w14:textId="77777777" w:rsidR="00EF7736" w:rsidRDefault="00EF7736" w:rsidP="00EF7736">
      <w:pPr>
        <w:pStyle w:val="B3"/>
        <w:rPr>
          <w:noProof/>
        </w:rPr>
      </w:pPr>
      <w:r>
        <w:t>A)</w:t>
      </w:r>
      <w:r>
        <w:tab/>
      </w:r>
      <w:r>
        <w:rPr>
          <w:noProof/>
        </w:rPr>
        <w:t>MPTCP, the UE steers the SDF by using the MPTCP functionality; or</w:t>
      </w:r>
    </w:p>
    <w:p w14:paraId="293CDFF3" w14:textId="77777777" w:rsidR="00EF7736" w:rsidRDefault="00EF7736" w:rsidP="00EF7736">
      <w:pPr>
        <w:pStyle w:val="B3"/>
        <w:rPr>
          <w:noProof/>
        </w:rPr>
      </w:pPr>
      <w:r>
        <w:t>B)</w:t>
      </w:r>
      <w:r>
        <w:tab/>
      </w:r>
      <w:r>
        <w:rPr>
          <w:noProof/>
        </w:rPr>
        <w:t>ATSSS-LL functionality, the UE steers the SDF by using the ATSSS-LL functionality; and</w:t>
      </w:r>
    </w:p>
    <w:p w14:paraId="1F682C72" w14:textId="77777777" w:rsidR="00EF7736" w:rsidRPr="00D1396B" w:rsidRDefault="00EF7736" w:rsidP="00EF7736">
      <w:pPr>
        <w:pStyle w:val="NO"/>
        <w:rPr>
          <w:noProof/>
        </w:rPr>
      </w:pPr>
      <w:r>
        <w:rPr>
          <w:noProof/>
        </w:rPr>
        <w:t>NOTE:</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7A7DC99B" w14:textId="77777777" w:rsidR="00EF7736" w:rsidRPr="00A16911" w:rsidRDefault="00EF7736" w:rsidP="00EF7736">
      <w:pPr>
        <w:pStyle w:val="B2"/>
      </w:pPr>
      <w:r>
        <w:t>2</w:t>
      </w:r>
      <w:r w:rsidRPr="00A16911">
        <w:t>)</w:t>
      </w:r>
      <w:r w:rsidRPr="00A16911">
        <w:tab/>
      </w:r>
      <w:proofErr w:type="gramStart"/>
      <w:r>
        <w:t>a</w:t>
      </w:r>
      <w:proofErr w:type="gramEnd"/>
      <w:r>
        <w:t xml:space="preserve"> steering mode</w:t>
      </w:r>
      <w:r w:rsidRPr="00A16911">
        <w:t>:</w:t>
      </w:r>
    </w:p>
    <w:p w14:paraId="46AC485A" w14:textId="77777777" w:rsidR="00EF7736" w:rsidRDefault="00EF7736" w:rsidP="00EF773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A608713" w14:textId="77777777" w:rsidR="00EF7736" w:rsidRDefault="00EF7736" w:rsidP="00EF7736">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442AD0B3" w14:textId="77777777" w:rsidR="00EF7736" w:rsidRDefault="00EF7736" w:rsidP="00EF7736">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0ECFF28A" w14:textId="06446E0D" w:rsidR="00547D43" w:rsidRPr="00D1396B" w:rsidRDefault="00EF7736" w:rsidP="00EF7736">
      <w:pPr>
        <w:pStyle w:val="B3"/>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p>
    <w:p w14:paraId="34FFC0B3" w14:textId="71252D4C" w:rsidR="00D4531A" w:rsidRDefault="00D4531A" w:rsidP="00D4531A">
      <w:pPr>
        <w:pStyle w:val="B2"/>
        <w:rPr>
          <w:ins w:id="7" w:author="Huawei_CHV_1" w:date="2021-05-13T01:32:00Z"/>
        </w:rPr>
      </w:pPr>
      <w:bookmarkStart w:id="8" w:name="_Toc25085420"/>
      <w:bookmarkStart w:id="9" w:name="_Toc42897413"/>
      <w:bookmarkStart w:id="10" w:name="_Toc43398928"/>
      <w:bookmarkStart w:id="11" w:name="_Toc51772007"/>
      <w:bookmarkStart w:id="12" w:name="_Toc68080240"/>
      <w:ins w:id="13" w:author="Huawei_CHV_1" w:date="2021-05-13T01:11:00Z">
        <w:r>
          <w:t>3</w:t>
        </w:r>
        <w:r w:rsidRPr="00A16911">
          <w:t>)</w:t>
        </w:r>
        <w:r w:rsidRPr="00A16911">
          <w:tab/>
        </w:r>
        <w:proofErr w:type="gramStart"/>
        <w:r>
          <w:t>a</w:t>
        </w:r>
        <w:proofErr w:type="gramEnd"/>
        <w:r>
          <w:t xml:space="preserve"> steering mode</w:t>
        </w:r>
        <w:r w:rsidR="00B93C2E">
          <w:t xml:space="preserve"> indicator</w:t>
        </w:r>
        <w:r w:rsidRPr="00A16911">
          <w:t>:</w:t>
        </w:r>
      </w:ins>
    </w:p>
    <w:p w14:paraId="3C008A66" w14:textId="510E7BB7" w:rsidR="00B54757" w:rsidRDefault="00B54757" w:rsidP="00B54757">
      <w:pPr>
        <w:pStyle w:val="B3"/>
        <w:rPr>
          <w:ins w:id="14" w:author="Huawei_CHV_1" w:date="2021-05-13T01:40:00Z"/>
          <w:noProof/>
        </w:rPr>
      </w:pPr>
      <w:ins w:id="15" w:author="Huawei_CHV_1" w:date="2021-05-13T01:34:00Z">
        <w:r>
          <w:t>A)</w:t>
        </w:r>
        <w:r>
          <w:tab/>
        </w:r>
        <w:r>
          <w:rPr>
            <w:noProof/>
          </w:rPr>
          <w:t>a</w:t>
        </w:r>
        <w:r>
          <w:rPr>
            <w:noProof/>
          </w:rPr>
          <w:t>utonomous load-balance indicator (ALB)</w:t>
        </w:r>
        <w:r>
          <w:rPr>
            <w:noProof/>
          </w:rPr>
          <w:t xml:space="preserve">, </w:t>
        </w:r>
      </w:ins>
      <w:ins w:id="16" w:author="Huawei_CHV_1" w:date="2021-05-13T01:37:00Z">
        <w:r>
          <w:rPr>
            <w:noProof/>
          </w:rPr>
          <w:t xml:space="preserve">this indicator is only applicable to </w:t>
        </w:r>
      </w:ins>
      <w:ins w:id="17" w:author="Huawei_CHV_1" w:date="2021-05-13T01:38:00Z">
        <w:r>
          <w:rPr>
            <w:noProof/>
          </w:rPr>
          <w:t>load balancing steering mode. T</w:t>
        </w:r>
      </w:ins>
      <w:ins w:id="18" w:author="Huawei_CHV_1" w:date="2021-05-13T01:36:00Z">
        <w:r w:rsidRPr="008A1CC7">
          <w:t xml:space="preserve">he </w:t>
        </w:r>
        <w:r>
          <w:t xml:space="preserve">UE </w:t>
        </w:r>
        <w:r w:rsidRPr="008A1CC7">
          <w:t xml:space="preserve">may </w:t>
        </w:r>
        <w:r>
          <w:t xml:space="preserve">ignore the </w:t>
        </w:r>
      </w:ins>
      <w:ins w:id="19" w:author="Huawei_CHV_1" w:date="2021-05-13T01:38:00Z">
        <w:r>
          <w:t xml:space="preserve">information provided in the steering mode information (i.e. </w:t>
        </w:r>
      </w:ins>
      <w:ins w:id="20" w:author="Huawei_CHV_1" w:date="2021-05-13T01:36:00Z">
        <w:r>
          <w:t>percentages</w:t>
        </w:r>
      </w:ins>
      <w:ins w:id="21" w:author="Huawei_CHV_1" w:date="2021-05-13T01:38:00Z">
        <w:r>
          <w:t xml:space="preserve"> </w:t>
        </w:r>
      </w:ins>
      <w:ins w:id="22" w:author="Huawei_CHV_1" w:date="2021-05-13T01:39:00Z">
        <w:r w:rsidRPr="00BA4CD6">
          <w:t xml:space="preserve">of the SDF traffic transmitted over 3GPP access </w:t>
        </w:r>
        <w:r>
          <w:t xml:space="preserve">and </w:t>
        </w:r>
        <w:r w:rsidRPr="00BA4CD6">
          <w:t>non-3GPP access</w:t>
        </w:r>
      </w:ins>
      <w:ins w:id="23" w:author="Huawei_CHV_1" w:date="2021-05-13T01:36:00Z">
        <w:r>
          <w:t xml:space="preserve">) and </w:t>
        </w:r>
      </w:ins>
      <w:ins w:id="24" w:author="Huawei_CHV_1" w:date="2021-05-13T01:39:00Z">
        <w:r>
          <w:t xml:space="preserve">the UE </w:t>
        </w:r>
      </w:ins>
      <w:ins w:id="25" w:author="Huawei_CHV_1" w:date="2021-05-13T01:36:00Z">
        <w:r>
          <w:t xml:space="preserve">may </w:t>
        </w:r>
        <w:r w:rsidRPr="008A1CC7">
          <w:t xml:space="preserve">autonomously determine </w:t>
        </w:r>
        <w:r>
          <w:t xml:space="preserve">its </w:t>
        </w:r>
        <w:r w:rsidRPr="008A1CC7">
          <w:t xml:space="preserve">own percentages for traffic splitting, in a way that maximizes the aggregated bandwidth in the uplink direction. </w:t>
        </w:r>
        <w:r>
          <w:t>The UPF may apply a similar behavio</w:t>
        </w:r>
      </w:ins>
      <w:ins w:id="26" w:author="Huawei_CHV_1" w:date="2021-05-13T01:41:00Z">
        <w:r>
          <w:t>u</w:t>
        </w:r>
      </w:ins>
      <w:ins w:id="27" w:author="Huawei_CHV_1" w:date="2021-05-13T01:36:00Z">
        <w:r>
          <w:t xml:space="preserve">r </w:t>
        </w:r>
      </w:ins>
      <w:ins w:id="28" w:author="Huawei_CHV_1" w:date="2021-05-13T01:40:00Z">
        <w:r>
          <w:t>as the UE</w:t>
        </w:r>
      </w:ins>
      <w:ins w:id="29" w:author="Huawei_CHV_1" w:date="2021-05-13T01:34:00Z">
        <w:r>
          <w:rPr>
            <w:noProof/>
          </w:rPr>
          <w:t>;</w:t>
        </w:r>
      </w:ins>
    </w:p>
    <w:p w14:paraId="1D9DCA4F" w14:textId="33AD0C79" w:rsidR="0058133E" w:rsidRPr="00A16911" w:rsidRDefault="00B54757" w:rsidP="00B54757">
      <w:pPr>
        <w:pStyle w:val="B3"/>
        <w:rPr>
          <w:ins w:id="30" w:author="Huawei_CHV_1" w:date="2021-05-13T01:11:00Z"/>
        </w:rPr>
        <w:pPrChange w:id="31" w:author="Huawei_CHV_1" w:date="2021-05-13T01:42:00Z">
          <w:pPr>
            <w:pStyle w:val="B2"/>
          </w:pPr>
        </w:pPrChange>
      </w:pPr>
      <w:ins w:id="32" w:author="Huawei_CHV_1" w:date="2021-05-13T01:40:00Z">
        <w:r>
          <w:rPr>
            <w:noProof/>
          </w:rPr>
          <w:t>NOTE:</w:t>
        </w:r>
        <w:r>
          <w:rPr>
            <w:noProof/>
          </w:rPr>
          <w:tab/>
        </w:r>
        <w:r>
          <w:t xml:space="preserve">The UE is expected to determine its own percentages for traffic splitting by </w:t>
        </w:r>
        <w:r>
          <w:t>performing measurements across both the 3</w:t>
        </w:r>
      </w:ins>
      <w:ins w:id="33" w:author="Huawei_CHV_1" w:date="2021-05-13T01:41:00Z">
        <w:r>
          <w:t xml:space="preserve">GPP access and the non-3GPP </w:t>
        </w:r>
      </w:ins>
      <w:ins w:id="34" w:author="Huawei_CHV_1" w:date="2021-05-13T01:40:00Z">
        <w:r>
          <w:t>access</w:t>
        </w:r>
        <w:r>
          <w:t>.</w:t>
        </w:r>
      </w:ins>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17365" w14:textId="77777777" w:rsidR="00EF7736" w:rsidRDefault="00EF7736" w:rsidP="00EF7736">
      <w:pPr>
        <w:pStyle w:val="Heading4"/>
      </w:pPr>
      <w:r>
        <w:t>6.1.3.2</w:t>
      </w:r>
      <w:r>
        <w:tab/>
        <w:t>Encoding of ATSSS rules</w:t>
      </w:r>
      <w:bookmarkEnd w:id="8"/>
      <w:bookmarkEnd w:id="9"/>
      <w:bookmarkEnd w:id="10"/>
      <w:bookmarkEnd w:id="11"/>
      <w:bookmarkEnd w:id="12"/>
    </w:p>
    <w:p w14:paraId="1D44A39D" w14:textId="77777777" w:rsidR="00EF7736" w:rsidRDefault="00EF7736" w:rsidP="00EF7736">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3CF25EE" w14:textId="77777777" w:rsidTr="00C00187">
        <w:trPr>
          <w:cantSplit/>
          <w:jc w:val="center"/>
        </w:trPr>
        <w:tc>
          <w:tcPr>
            <w:tcW w:w="708" w:type="dxa"/>
          </w:tcPr>
          <w:p w14:paraId="6D45812B" w14:textId="77777777" w:rsidR="00EF7736" w:rsidRPr="002A12F4" w:rsidRDefault="00EF7736" w:rsidP="00C00187">
            <w:pPr>
              <w:pStyle w:val="TAC"/>
            </w:pPr>
            <w:r w:rsidRPr="002A12F4">
              <w:lastRenderedPageBreak/>
              <w:t>8</w:t>
            </w:r>
          </w:p>
        </w:tc>
        <w:tc>
          <w:tcPr>
            <w:tcW w:w="709" w:type="dxa"/>
          </w:tcPr>
          <w:p w14:paraId="1E79453C" w14:textId="77777777" w:rsidR="00EF7736" w:rsidRPr="002A12F4" w:rsidRDefault="00EF7736" w:rsidP="00C00187">
            <w:pPr>
              <w:pStyle w:val="TAC"/>
            </w:pPr>
            <w:r w:rsidRPr="002A12F4">
              <w:t>7</w:t>
            </w:r>
          </w:p>
        </w:tc>
        <w:tc>
          <w:tcPr>
            <w:tcW w:w="709" w:type="dxa"/>
          </w:tcPr>
          <w:p w14:paraId="2D61D6F4" w14:textId="77777777" w:rsidR="00EF7736" w:rsidRPr="002A12F4" w:rsidRDefault="00EF7736" w:rsidP="00C00187">
            <w:pPr>
              <w:pStyle w:val="TAC"/>
            </w:pPr>
            <w:r w:rsidRPr="002A12F4">
              <w:t>6</w:t>
            </w:r>
          </w:p>
        </w:tc>
        <w:tc>
          <w:tcPr>
            <w:tcW w:w="709" w:type="dxa"/>
          </w:tcPr>
          <w:p w14:paraId="1D802569" w14:textId="77777777" w:rsidR="00EF7736" w:rsidRPr="002A12F4" w:rsidRDefault="00EF7736" w:rsidP="00C00187">
            <w:pPr>
              <w:pStyle w:val="TAC"/>
            </w:pPr>
            <w:r w:rsidRPr="002A12F4">
              <w:t>5</w:t>
            </w:r>
          </w:p>
        </w:tc>
        <w:tc>
          <w:tcPr>
            <w:tcW w:w="709" w:type="dxa"/>
          </w:tcPr>
          <w:p w14:paraId="5827EDA8" w14:textId="77777777" w:rsidR="00EF7736" w:rsidRPr="002A12F4" w:rsidRDefault="00EF7736" w:rsidP="00C00187">
            <w:pPr>
              <w:pStyle w:val="TAC"/>
            </w:pPr>
            <w:r w:rsidRPr="002A12F4">
              <w:t>4</w:t>
            </w:r>
          </w:p>
        </w:tc>
        <w:tc>
          <w:tcPr>
            <w:tcW w:w="709" w:type="dxa"/>
          </w:tcPr>
          <w:p w14:paraId="0ED52EEF" w14:textId="77777777" w:rsidR="00EF7736" w:rsidRPr="002A12F4" w:rsidRDefault="00EF7736" w:rsidP="00C00187">
            <w:pPr>
              <w:pStyle w:val="TAC"/>
            </w:pPr>
            <w:r w:rsidRPr="002A12F4">
              <w:t>3</w:t>
            </w:r>
          </w:p>
        </w:tc>
        <w:tc>
          <w:tcPr>
            <w:tcW w:w="709" w:type="dxa"/>
          </w:tcPr>
          <w:p w14:paraId="237645B1" w14:textId="77777777" w:rsidR="00EF7736" w:rsidRPr="002A12F4" w:rsidRDefault="00EF7736" w:rsidP="00C00187">
            <w:pPr>
              <w:pStyle w:val="TAC"/>
            </w:pPr>
            <w:r w:rsidRPr="002A12F4">
              <w:t>2</w:t>
            </w:r>
          </w:p>
        </w:tc>
        <w:tc>
          <w:tcPr>
            <w:tcW w:w="709" w:type="dxa"/>
          </w:tcPr>
          <w:p w14:paraId="0B5C59FE" w14:textId="77777777" w:rsidR="00EF7736" w:rsidRPr="002A12F4" w:rsidRDefault="00EF7736" w:rsidP="00C00187">
            <w:pPr>
              <w:pStyle w:val="TAC"/>
            </w:pPr>
            <w:r w:rsidRPr="002A12F4">
              <w:t>1</w:t>
            </w:r>
          </w:p>
        </w:tc>
        <w:tc>
          <w:tcPr>
            <w:tcW w:w="1134" w:type="dxa"/>
          </w:tcPr>
          <w:p w14:paraId="70F50BB6" w14:textId="77777777" w:rsidR="00EF7736" w:rsidRPr="002A12F4" w:rsidRDefault="00EF7736" w:rsidP="00C00187">
            <w:pPr>
              <w:pStyle w:val="TAL"/>
            </w:pPr>
          </w:p>
        </w:tc>
      </w:tr>
      <w:tr w:rsidR="00EF7736" w:rsidRPr="002A12F4" w14:paraId="1F5A740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EC2A6" w14:textId="77777777" w:rsidR="00EF7736" w:rsidRPr="002A12F4" w:rsidRDefault="00EF7736" w:rsidP="00C00187">
            <w:pPr>
              <w:pStyle w:val="TAC"/>
            </w:pPr>
          </w:p>
          <w:p w14:paraId="2EAE3412" w14:textId="77777777" w:rsidR="00EF7736" w:rsidRDefault="00EF7736" w:rsidP="00C00187">
            <w:pPr>
              <w:pStyle w:val="TAC"/>
            </w:pPr>
          </w:p>
          <w:p w14:paraId="6C10613D" w14:textId="77777777" w:rsidR="00EF7736" w:rsidRPr="002A12F4" w:rsidRDefault="00EF7736" w:rsidP="00C00187">
            <w:pPr>
              <w:pStyle w:val="TAC"/>
            </w:pPr>
          </w:p>
          <w:p w14:paraId="4B6F6509" w14:textId="77777777" w:rsidR="00EF7736" w:rsidRPr="002A12F4" w:rsidRDefault="00EF7736" w:rsidP="00C00187">
            <w:pPr>
              <w:pStyle w:val="TAC"/>
            </w:pPr>
            <w:r>
              <w:t>ATSSS</w:t>
            </w:r>
            <w:r w:rsidRPr="002A12F4">
              <w:t xml:space="preserve"> rule 1</w:t>
            </w:r>
          </w:p>
        </w:tc>
        <w:tc>
          <w:tcPr>
            <w:tcW w:w="1134" w:type="dxa"/>
          </w:tcPr>
          <w:p w14:paraId="0B83D820" w14:textId="77777777" w:rsidR="00EF7736" w:rsidRPr="002A12F4" w:rsidRDefault="00EF7736" w:rsidP="00C00187">
            <w:pPr>
              <w:pStyle w:val="TAL"/>
            </w:pPr>
            <w:r>
              <w:t>octet a+1</w:t>
            </w:r>
          </w:p>
          <w:p w14:paraId="5C06EC89" w14:textId="77777777" w:rsidR="00EF7736" w:rsidRPr="002A12F4" w:rsidRDefault="00EF7736" w:rsidP="00C00187">
            <w:pPr>
              <w:pStyle w:val="TAL"/>
            </w:pPr>
          </w:p>
          <w:p w14:paraId="10AD245B" w14:textId="77777777" w:rsidR="00EF7736" w:rsidRDefault="00EF7736" w:rsidP="00C00187">
            <w:pPr>
              <w:pStyle w:val="TAL"/>
            </w:pPr>
          </w:p>
          <w:p w14:paraId="5D586FB4" w14:textId="77777777" w:rsidR="00EF7736" w:rsidRDefault="00EF7736" w:rsidP="00C00187">
            <w:pPr>
              <w:pStyle w:val="TAL"/>
            </w:pPr>
          </w:p>
          <w:p w14:paraId="24C23285" w14:textId="77777777" w:rsidR="00EF7736" w:rsidRPr="002A12F4" w:rsidRDefault="00EF7736" w:rsidP="00C00187">
            <w:pPr>
              <w:pStyle w:val="TAL"/>
            </w:pPr>
          </w:p>
          <w:p w14:paraId="4918E1E5" w14:textId="77777777" w:rsidR="00EF7736" w:rsidRPr="002A12F4" w:rsidRDefault="00EF7736" w:rsidP="00C00187">
            <w:pPr>
              <w:pStyle w:val="TAL"/>
            </w:pPr>
          </w:p>
          <w:p w14:paraId="5A9EF644" w14:textId="77777777" w:rsidR="00EF7736" w:rsidRPr="002A12F4" w:rsidRDefault="00EF7736" w:rsidP="00C00187">
            <w:pPr>
              <w:pStyle w:val="TAL"/>
            </w:pPr>
            <w:r>
              <w:t>octet s</w:t>
            </w:r>
          </w:p>
        </w:tc>
      </w:tr>
      <w:tr w:rsidR="00EF7736" w:rsidRPr="002A12F4" w14:paraId="0AD8E9C2"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13A61" w14:textId="77777777" w:rsidR="00EF7736" w:rsidRPr="002A12F4" w:rsidRDefault="00EF7736" w:rsidP="00C00187">
            <w:pPr>
              <w:pStyle w:val="TAC"/>
            </w:pPr>
          </w:p>
          <w:p w14:paraId="51C98A48" w14:textId="77777777" w:rsidR="00EF7736" w:rsidRDefault="00EF7736" w:rsidP="00C00187">
            <w:pPr>
              <w:pStyle w:val="TAC"/>
            </w:pPr>
          </w:p>
          <w:p w14:paraId="3BCACD7D" w14:textId="77777777" w:rsidR="00EF7736" w:rsidRPr="002A12F4" w:rsidRDefault="00EF7736" w:rsidP="00C00187">
            <w:pPr>
              <w:pStyle w:val="TAC"/>
            </w:pPr>
          </w:p>
          <w:p w14:paraId="6E3A0C60" w14:textId="77777777" w:rsidR="00EF7736" w:rsidRPr="002A12F4" w:rsidRDefault="00EF7736" w:rsidP="00C00187">
            <w:pPr>
              <w:pStyle w:val="TAC"/>
            </w:pPr>
            <w:r>
              <w:t>ATSSS</w:t>
            </w:r>
            <w:r w:rsidRPr="002A12F4">
              <w:t xml:space="preserve"> rule 2</w:t>
            </w:r>
          </w:p>
        </w:tc>
        <w:tc>
          <w:tcPr>
            <w:tcW w:w="1134" w:type="dxa"/>
            <w:tcBorders>
              <w:top w:val="nil"/>
              <w:left w:val="single" w:sz="6" w:space="0" w:color="auto"/>
              <w:bottom w:val="nil"/>
              <w:right w:val="nil"/>
            </w:tcBorders>
          </w:tcPr>
          <w:p w14:paraId="43F9A228" w14:textId="77777777" w:rsidR="00EF7736" w:rsidRPr="002A12F4" w:rsidRDefault="00EF7736" w:rsidP="00C00187">
            <w:pPr>
              <w:pStyle w:val="TAL"/>
            </w:pPr>
            <w:r w:rsidRPr="002A12F4">
              <w:t xml:space="preserve">octet </w:t>
            </w:r>
            <w:r>
              <w:t>s+1</w:t>
            </w:r>
          </w:p>
          <w:p w14:paraId="5ACEA5EE" w14:textId="77777777" w:rsidR="00EF7736" w:rsidRPr="002A12F4" w:rsidRDefault="00EF7736" w:rsidP="00C00187">
            <w:pPr>
              <w:pStyle w:val="TAL"/>
            </w:pPr>
          </w:p>
          <w:p w14:paraId="44C08DA7" w14:textId="77777777" w:rsidR="00EF7736" w:rsidRDefault="00EF7736" w:rsidP="00C00187">
            <w:pPr>
              <w:pStyle w:val="TAL"/>
            </w:pPr>
          </w:p>
          <w:p w14:paraId="2A07129E" w14:textId="77777777" w:rsidR="00EF7736" w:rsidRDefault="00EF7736" w:rsidP="00C00187">
            <w:pPr>
              <w:pStyle w:val="TAL"/>
            </w:pPr>
          </w:p>
          <w:p w14:paraId="6C61EDCB" w14:textId="77777777" w:rsidR="00EF7736" w:rsidRPr="002A12F4" w:rsidRDefault="00EF7736" w:rsidP="00C00187">
            <w:pPr>
              <w:pStyle w:val="TAL"/>
            </w:pPr>
          </w:p>
          <w:p w14:paraId="03EC8002" w14:textId="77777777" w:rsidR="00EF7736" w:rsidRPr="002A12F4" w:rsidRDefault="00EF7736" w:rsidP="00C00187">
            <w:pPr>
              <w:pStyle w:val="TAL"/>
            </w:pPr>
          </w:p>
          <w:p w14:paraId="22F77890" w14:textId="77777777" w:rsidR="00EF7736" w:rsidRPr="002A12F4" w:rsidRDefault="00EF7736" w:rsidP="00C00187">
            <w:pPr>
              <w:pStyle w:val="TAL"/>
            </w:pPr>
            <w:r w:rsidRPr="002A12F4">
              <w:t xml:space="preserve">octet </w:t>
            </w:r>
            <w:r>
              <w:t>t</w:t>
            </w:r>
          </w:p>
        </w:tc>
      </w:tr>
      <w:tr w:rsidR="00EF7736" w:rsidRPr="002A12F4" w14:paraId="1E8ED79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8C68DB" w14:textId="77777777" w:rsidR="00EF7736" w:rsidRPr="002A12F4" w:rsidRDefault="00EF7736" w:rsidP="00C00187">
            <w:pPr>
              <w:pStyle w:val="TAC"/>
            </w:pPr>
          </w:p>
          <w:p w14:paraId="2B9F67EF" w14:textId="77777777" w:rsidR="00EF7736" w:rsidRPr="002A12F4" w:rsidRDefault="00EF7736" w:rsidP="00C00187">
            <w:pPr>
              <w:pStyle w:val="TAC"/>
            </w:pPr>
            <w:r w:rsidRPr="002A12F4">
              <w:t>…</w:t>
            </w:r>
          </w:p>
        </w:tc>
        <w:tc>
          <w:tcPr>
            <w:tcW w:w="1134" w:type="dxa"/>
            <w:tcBorders>
              <w:top w:val="nil"/>
              <w:left w:val="single" w:sz="6" w:space="0" w:color="auto"/>
              <w:bottom w:val="nil"/>
              <w:right w:val="nil"/>
            </w:tcBorders>
          </w:tcPr>
          <w:p w14:paraId="1D631584" w14:textId="77777777" w:rsidR="00EF7736" w:rsidRPr="002A12F4" w:rsidRDefault="00EF7736" w:rsidP="00C00187">
            <w:pPr>
              <w:pStyle w:val="TAL"/>
            </w:pPr>
            <w:r w:rsidRPr="002A12F4">
              <w:t xml:space="preserve">octet </w:t>
            </w:r>
            <w:r>
              <w:t>t+1</w:t>
            </w:r>
          </w:p>
          <w:p w14:paraId="7D3D2CAF" w14:textId="77777777" w:rsidR="00EF7736" w:rsidRPr="002A12F4" w:rsidRDefault="00EF7736" w:rsidP="00C00187">
            <w:pPr>
              <w:pStyle w:val="TAL"/>
            </w:pPr>
          </w:p>
          <w:p w14:paraId="2EE83D92" w14:textId="77777777" w:rsidR="00EF7736" w:rsidRPr="002A12F4" w:rsidRDefault="00EF7736" w:rsidP="00C00187">
            <w:pPr>
              <w:pStyle w:val="TAL"/>
            </w:pPr>
            <w:r w:rsidRPr="002A12F4">
              <w:t xml:space="preserve">octet </w:t>
            </w:r>
            <w:r>
              <w:t>u</w:t>
            </w:r>
          </w:p>
        </w:tc>
      </w:tr>
      <w:tr w:rsidR="00EF7736" w:rsidRPr="002A12F4" w14:paraId="240CFAC3"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959E" w14:textId="77777777" w:rsidR="00EF7736" w:rsidRPr="002A12F4" w:rsidRDefault="00EF7736" w:rsidP="00C00187">
            <w:pPr>
              <w:pStyle w:val="TAC"/>
            </w:pPr>
          </w:p>
          <w:p w14:paraId="1705BF78" w14:textId="77777777" w:rsidR="00EF7736" w:rsidRDefault="00EF7736" w:rsidP="00C00187">
            <w:pPr>
              <w:pStyle w:val="TAC"/>
            </w:pPr>
          </w:p>
          <w:p w14:paraId="528F15BD" w14:textId="77777777" w:rsidR="00EF7736" w:rsidRPr="002A12F4" w:rsidRDefault="00EF7736" w:rsidP="00C00187">
            <w:pPr>
              <w:pStyle w:val="TAC"/>
            </w:pPr>
          </w:p>
          <w:p w14:paraId="5641E7DF" w14:textId="77777777" w:rsidR="00EF7736" w:rsidRPr="002A12F4" w:rsidRDefault="00EF7736" w:rsidP="00C00187">
            <w:pPr>
              <w:pStyle w:val="TAC"/>
            </w:pPr>
            <w:r>
              <w:t>ATSSS</w:t>
            </w:r>
            <w:r w:rsidRPr="002A12F4">
              <w:t xml:space="preserve"> rule n</w:t>
            </w:r>
          </w:p>
        </w:tc>
        <w:tc>
          <w:tcPr>
            <w:tcW w:w="1134" w:type="dxa"/>
            <w:tcBorders>
              <w:top w:val="nil"/>
              <w:left w:val="single" w:sz="6" w:space="0" w:color="auto"/>
              <w:bottom w:val="nil"/>
              <w:right w:val="nil"/>
            </w:tcBorders>
          </w:tcPr>
          <w:p w14:paraId="39694BA6" w14:textId="77777777" w:rsidR="00EF7736" w:rsidRPr="002A12F4" w:rsidRDefault="00EF7736" w:rsidP="00C00187">
            <w:pPr>
              <w:pStyle w:val="TAL"/>
            </w:pPr>
            <w:r w:rsidRPr="002A12F4">
              <w:t xml:space="preserve">octet </w:t>
            </w:r>
            <w:r>
              <w:t>u+1</w:t>
            </w:r>
          </w:p>
          <w:p w14:paraId="1787FFE4" w14:textId="77777777" w:rsidR="00EF7736" w:rsidRDefault="00EF7736" w:rsidP="00C00187">
            <w:pPr>
              <w:pStyle w:val="TAL"/>
            </w:pPr>
          </w:p>
          <w:p w14:paraId="57708679" w14:textId="77777777" w:rsidR="00EF7736" w:rsidRDefault="00EF7736" w:rsidP="00C00187">
            <w:pPr>
              <w:pStyle w:val="TAL"/>
            </w:pPr>
          </w:p>
          <w:p w14:paraId="12E3B616" w14:textId="77777777" w:rsidR="00EF7736" w:rsidRPr="002A12F4" w:rsidRDefault="00EF7736" w:rsidP="00C00187">
            <w:pPr>
              <w:pStyle w:val="TAL"/>
            </w:pPr>
          </w:p>
          <w:p w14:paraId="44CD3392" w14:textId="77777777" w:rsidR="00EF7736" w:rsidRPr="002A12F4" w:rsidRDefault="00EF7736" w:rsidP="00C00187">
            <w:pPr>
              <w:pStyle w:val="TAL"/>
            </w:pPr>
          </w:p>
          <w:p w14:paraId="0F40501E" w14:textId="77777777" w:rsidR="00EF7736" w:rsidRPr="002A12F4" w:rsidRDefault="00EF7736" w:rsidP="00C00187">
            <w:pPr>
              <w:pStyle w:val="TAL"/>
            </w:pPr>
          </w:p>
          <w:p w14:paraId="314E4DD7" w14:textId="77777777" w:rsidR="00EF7736" w:rsidRPr="002A12F4" w:rsidRDefault="00EF7736" w:rsidP="00C00187">
            <w:pPr>
              <w:pStyle w:val="TAL"/>
            </w:pPr>
            <w:r>
              <w:t>octet b</w:t>
            </w:r>
          </w:p>
        </w:tc>
      </w:tr>
    </w:tbl>
    <w:p w14:paraId="20FCD386" w14:textId="77777777" w:rsidR="00EF7736" w:rsidRPr="00BD0557" w:rsidRDefault="00EF7736" w:rsidP="00EF7736">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9CFA1CD" w14:textId="77777777" w:rsidTr="00C00187">
        <w:trPr>
          <w:cantSplit/>
          <w:jc w:val="center"/>
        </w:trPr>
        <w:tc>
          <w:tcPr>
            <w:tcW w:w="708" w:type="dxa"/>
          </w:tcPr>
          <w:p w14:paraId="1E4B7680" w14:textId="77777777" w:rsidR="00EF7736" w:rsidRPr="002A12F4" w:rsidRDefault="00EF7736" w:rsidP="00C00187">
            <w:pPr>
              <w:pStyle w:val="TAC"/>
            </w:pPr>
            <w:r w:rsidRPr="002A12F4">
              <w:lastRenderedPageBreak/>
              <w:t>8</w:t>
            </w:r>
          </w:p>
        </w:tc>
        <w:tc>
          <w:tcPr>
            <w:tcW w:w="709" w:type="dxa"/>
          </w:tcPr>
          <w:p w14:paraId="500DD687" w14:textId="77777777" w:rsidR="00EF7736" w:rsidRPr="002A12F4" w:rsidRDefault="00EF7736" w:rsidP="00C00187">
            <w:pPr>
              <w:pStyle w:val="TAC"/>
            </w:pPr>
            <w:r w:rsidRPr="002A12F4">
              <w:t>7</w:t>
            </w:r>
          </w:p>
        </w:tc>
        <w:tc>
          <w:tcPr>
            <w:tcW w:w="709" w:type="dxa"/>
          </w:tcPr>
          <w:p w14:paraId="3DEBE491" w14:textId="77777777" w:rsidR="00EF7736" w:rsidRPr="002A12F4" w:rsidRDefault="00EF7736" w:rsidP="00C00187">
            <w:pPr>
              <w:pStyle w:val="TAC"/>
            </w:pPr>
            <w:r w:rsidRPr="002A12F4">
              <w:t>6</w:t>
            </w:r>
          </w:p>
        </w:tc>
        <w:tc>
          <w:tcPr>
            <w:tcW w:w="709" w:type="dxa"/>
          </w:tcPr>
          <w:p w14:paraId="1DAC5B41" w14:textId="77777777" w:rsidR="00EF7736" w:rsidRPr="002A12F4" w:rsidRDefault="00EF7736" w:rsidP="00C00187">
            <w:pPr>
              <w:pStyle w:val="TAC"/>
            </w:pPr>
            <w:r w:rsidRPr="002A12F4">
              <w:t>5</w:t>
            </w:r>
          </w:p>
        </w:tc>
        <w:tc>
          <w:tcPr>
            <w:tcW w:w="709" w:type="dxa"/>
          </w:tcPr>
          <w:p w14:paraId="78359883" w14:textId="77777777" w:rsidR="00EF7736" w:rsidRPr="002A12F4" w:rsidRDefault="00EF7736" w:rsidP="00C00187">
            <w:pPr>
              <w:pStyle w:val="TAC"/>
            </w:pPr>
            <w:r w:rsidRPr="002A12F4">
              <w:t>4</w:t>
            </w:r>
          </w:p>
        </w:tc>
        <w:tc>
          <w:tcPr>
            <w:tcW w:w="709" w:type="dxa"/>
          </w:tcPr>
          <w:p w14:paraId="3B28D9DE" w14:textId="77777777" w:rsidR="00EF7736" w:rsidRPr="002A12F4" w:rsidRDefault="00EF7736" w:rsidP="00C00187">
            <w:pPr>
              <w:pStyle w:val="TAC"/>
            </w:pPr>
            <w:r w:rsidRPr="002A12F4">
              <w:t>3</w:t>
            </w:r>
          </w:p>
        </w:tc>
        <w:tc>
          <w:tcPr>
            <w:tcW w:w="709" w:type="dxa"/>
          </w:tcPr>
          <w:p w14:paraId="293AF24A" w14:textId="77777777" w:rsidR="00EF7736" w:rsidRPr="002A12F4" w:rsidRDefault="00EF7736" w:rsidP="00C00187">
            <w:pPr>
              <w:pStyle w:val="TAC"/>
            </w:pPr>
            <w:r w:rsidRPr="002A12F4">
              <w:t>2</w:t>
            </w:r>
          </w:p>
        </w:tc>
        <w:tc>
          <w:tcPr>
            <w:tcW w:w="709" w:type="dxa"/>
          </w:tcPr>
          <w:p w14:paraId="556DD626" w14:textId="77777777" w:rsidR="00EF7736" w:rsidRPr="002A12F4" w:rsidRDefault="00EF7736" w:rsidP="00C00187">
            <w:pPr>
              <w:pStyle w:val="TAC"/>
            </w:pPr>
            <w:r w:rsidRPr="002A12F4">
              <w:t>1</w:t>
            </w:r>
          </w:p>
        </w:tc>
        <w:tc>
          <w:tcPr>
            <w:tcW w:w="1134" w:type="dxa"/>
          </w:tcPr>
          <w:p w14:paraId="71BD64C4" w14:textId="77777777" w:rsidR="00EF7736" w:rsidRPr="002A12F4" w:rsidRDefault="00EF7736" w:rsidP="00C00187">
            <w:pPr>
              <w:pStyle w:val="TAL"/>
            </w:pPr>
          </w:p>
        </w:tc>
      </w:tr>
      <w:tr w:rsidR="00EF7736" w:rsidRPr="002A12F4" w14:paraId="7F74AAA1"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7EECD7" w14:textId="77777777" w:rsidR="00EF7736" w:rsidRPr="002A12F4" w:rsidRDefault="00EF7736" w:rsidP="00C00187">
            <w:pPr>
              <w:pStyle w:val="TAC"/>
            </w:pPr>
            <w:r>
              <w:t>Length of ATSSS rule</w:t>
            </w:r>
          </w:p>
        </w:tc>
        <w:tc>
          <w:tcPr>
            <w:tcW w:w="1134" w:type="dxa"/>
          </w:tcPr>
          <w:p w14:paraId="0950FD3A" w14:textId="77777777" w:rsidR="00EF7736" w:rsidRDefault="00EF7736" w:rsidP="00C00187">
            <w:pPr>
              <w:pStyle w:val="TAL"/>
            </w:pPr>
            <w:r>
              <w:t>octet a+1</w:t>
            </w:r>
          </w:p>
          <w:p w14:paraId="030F5D23" w14:textId="77777777" w:rsidR="00EF7736" w:rsidRPr="002A12F4" w:rsidRDefault="00EF7736" w:rsidP="00C00187">
            <w:pPr>
              <w:pStyle w:val="TAL"/>
            </w:pPr>
            <w:r w:rsidRPr="002A12F4">
              <w:t xml:space="preserve">octet </w:t>
            </w:r>
            <w:r>
              <w:t>a+2</w:t>
            </w:r>
          </w:p>
        </w:tc>
      </w:tr>
      <w:tr w:rsidR="00EF7736" w:rsidRPr="002A12F4" w14:paraId="45A7670B"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2D50F" w14:textId="77777777" w:rsidR="00EF7736" w:rsidRPr="002A12F4" w:rsidRDefault="00EF7736" w:rsidP="00C00187">
            <w:pPr>
              <w:pStyle w:val="TAC"/>
            </w:pPr>
            <w:r w:rsidRPr="002A12F4">
              <w:t>Precedence value</w:t>
            </w:r>
            <w:r>
              <w:t xml:space="preserve"> of ATSSS rule</w:t>
            </w:r>
          </w:p>
        </w:tc>
        <w:tc>
          <w:tcPr>
            <w:tcW w:w="1134" w:type="dxa"/>
          </w:tcPr>
          <w:p w14:paraId="02746084" w14:textId="77777777" w:rsidR="00EF7736" w:rsidRPr="002A12F4" w:rsidRDefault="00EF7736" w:rsidP="00C00187">
            <w:pPr>
              <w:pStyle w:val="TAL"/>
            </w:pPr>
            <w:r w:rsidRPr="002A12F4">
              <w:t xml:space="preserve">octet </w:t>
            </w:r>
            <w:r>
              <w:t>a+3</w:t>
            </w:r>
          </w:p>
        </w:tc>
      </w:tr>
      <w:tr w:rsidR="00EF7736" w:rsidRPr="002A12F4" w14:paraId="0A52982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8E897" w14:textId="77777777" w:rsidR="00EF7736" w:rsidRPr="002A12F4" w:rsidRDefault="00EF7736" w:rsidP="00C00187">
            <w:pPr>
              <w:pStyle w:val="TAC"/>
            </w:pPr>
            <w:r w:rsidRPr="002A12F4">
              <w:t>Length of traffic descriptor</w:t>
            </w:r>
          </w:p>
        </w:tc>
        <w:tc>
          <w:tcPr>
            <w:tcW w:w="1134" w:type="dxa"/>
          </w:tcPr>
          <w:p w14:paraId="366FC04C" w14:textId="77777777" w:rsidR="00EF7736" w:rsidRDefault="00EF7736" w:rsidP="00C00187">
            <w:pPr>
              <w:pStyle w:val="TAL"/>
            </w:pPr>
            <w:r w:rsidRPr="002A12F4">
              <w:t xml:space="preserve">octet </w:t>
            </w:r>
            <w:r>
              <w:t>a+4</w:t>
            </w:r>
          </w:p>
          <w:p w14:paraId="7830FC79" w14:textId="77777777" w:rsidR="00EF7736" w:rsidRPr="002A12F4" w:rsidRDefault="00EF7736" w:rsidP="00C00187">
            <w:pPr>
              <w:pStyle w:val="TAL"/>
            </w:pPr>
            <w:r>
              <w:t>octet a+5</w:t>
            </w:r>
          </w:p>
        </w:tc>
      </w:tr>
      <w:tr w:rsidR="00EF7736" w:rsidRPr="002A12F4" w14:paraId="755BA897" w14:textId="77777777" w:rsidTr="00C00187">
        <w:trPr>
          <w:jc w:val="center"/>
        </w:trPr>
        <w:tc>
          <w:tcPr>
            <w:tcW w:w="5671" w:type="dxa"/>
            <w:gridSpan w:val="8"/>
            <w:tcBorders>
              <w:left w:val="single" w:sz="6" w:space="0" w:color="auto"/>
              <w:bottom w:val="single" w:sz="6" w:space="0" w:color="auto"/>
              <w:right w:val="single" w:sz="6" w:space="0" w:color="auto"/>
            </w:tcBorders>
          </w:tcPr>
          <w:p w14:paraId="1DA312AA" w14:textId="77777777" w:rsidR="00EF7736" w:rsidRDefault="00EF7736" w:rsidP="00C00187">
            <w:pPr>
              <w:pStyle w:val="TAC"/>
            </w:pPr>
          </w:p>
          <w:p w14:paraId="140FD415" w14:textId="77777777" w:rsidR="00EF7736" w:rsidRPr="002A12F4" w:rsidRDefault="00EF7736" w:rsidP="00C00187">
            <w:pPr>
              <w:pStyle w:val="TAC"/>
            </w:pPr>
          </w:p>
          <w:p w14:paraId="3E47F8AE" w14:textId="77777777" w:rsidR="00EF7736" w:rsidRPr="002A12F4" w:rsidRDefault="00EF7736" w:rsidP="00C00187">
            <w:pPr>
              <w:pStyle w:val="TAC"/>
            </w:pPr>
            <w:r w:rsidRPr="002A12F4">
              <w:t>Traffic descriptor</w:t>
            </w:r>
          </w:p>
        </w:tc>
        <w:tc>
          <w:tcPr>
            <w:tcW w:w="1134" w:type="dxa"/>
          </w:tcPr>
          <w:p w14:paraId="6A1BF6E3" w14:textId="77777777" w:rsidR="00EF7736" w:rsidRPr="002A12F4" w:rsidRDefault="00EF7736" w:rsidP="00C00187">
            <w:pPr>
              <w:pStyle w:val="TAL"/>
            </w:pPr>
            <w:r w:rsidRPr="002A12F4">
              <w:t>octet</w:t>
            </w:r>
            <w:r>
              <w:t xml:space="preserve"> a+6</w:t>
            </w:r>
          </w:p>
          <w:p w14:paraId="4DDB4DD6" w14:textId="77777777" w:rsidR="00EF7736" w:rsidRDefault="00EF7736" w:rsidP="00C00187">
            <w:pPr>
              <w:pStyle w:val="TAL"/>
            </w:pPr>
          </w:p>
          <w:p w14:paraId="7145EFBE" w14:textId="77777777" w:rsidR="00EF7736" w:rsidRDefault="00EF7736" w:rsidP="00C00187">
            <w:pPr>
              <w:pStyle w:val="TAL"/>
            </w:pPr>
          </w:p>
          <w:p w14:paraId="230B4689" w14:textId="77777777" w:rsidR="00EF7736" w:rsidRPr="002A12F4" w:rsidRDefault="00EF7736" w:rsidP="00C00187">
            <w:pPr>
              <w:pStyle w:val="TAL"/>
            </w:pPr>
          </w:p>
          <w:p w14:paraId="029DA8A6" w14:textId="77777777" w:rsidR="00EF7736" w:rsidRPr="002A12F4" w:rsidRDefault="00EF7736" w:rsidP="00C00187">
            <w:pPr>
              <w:pStyle w:val="TAL"/>
            </w:pPr>
            <w:r w:rsidRPr="002A12F4">
              <w:t xml:space="preserve">octet </w:t>
            </w:r>
            <w:r>
              <w:t>s-4</w:t>
            </w:r>
          </w:p>
        </w:tc>
      </w:tr>
      <w:tr w:rsidR="00EF7736" w:rsidRPr="002A12F4" w14:paraId="08FE5F79" w14:textId="77777777" w:rsidTr="00C00187">
        <w:trPr>
          <w:jc w:val="center"/>
        </w:trPr>
        <w:tc>
          <w:tcPr>
            <w:tcW w:w="5671" w:type="dxa"/>
            <w:gridSpan w:val="8"/>
            <w:tcBorders>
              <w:left w:val="single" w:sz="6" w:space="0" w:color="auto"/>
              <w:bottom w:val="single" w:sz="6" w:space="0" w:color="auto"/>
              <w:right w:val="single" w:sz="6" w:space="0" w:color="auto"/>
            </w:tcBorders>
          </w:tcPr>
          <w:p w14:paraId="585FA337" w14:textId="77777777" w:rsidR="00EF7736" w:rsidRDefault="00EF7736" w:rsidP="00C00187">
            <w:pPr>
              <w:pStyle w:val="TAC"/>
            </w:pPr>
          </w:p>
          <w:p w14:paraId="68055736" w14:textId="77777777" w:rsidR="00EF7736" w:rsidRPr="002A12F4" w:rsidRDefault="00EF7736" w:rsidP="00C00187">
            <w:pPr>
              <w:pStyle w:val="TAC"/>
            </w:pPr>
            <w:r>
              <w:t>Access</w:t>
            </w:r>
            <w:r w:rsidRPr="002A12F4">
              <w:t xml:space="preserve"> selection descriptor</w:t>
            </w:r>
          </w:p>
        </w:tc>
        <w:tc>
          <w:tcPr>
            <w:tcW w:w="1134" w:type="dxa"/>
          </w:tcPr>
          <w:p w14:paraId="2FEF917A" w14:textId="77777777" w:rsidR="00EF7736" w:rsidRDefault="00EF7736" w:rsidP="00C00187">
            <w:pPr>
              <w:pStyle w:val="TAL"/>
            </w:pPr>
            <w:r w:rsidRPr="002A12F4">
              <w:t xml:space="preserve">octet </w:t>
            </w:r>
            <w:r>
              <w:t>s-3</w:t>
            </w:r>
          </w:p>
          <w:p w14:paraId="14ACCD84" w14:textId="77777777" w:rsidR="00EF7736" w:rsidRDefault="00EF7736" w:rsidP="00C00187">
            <w:pPr>
              <w:pStyle w:val="TAL"/>
            </w:pPr>
          </w:p>
          <w:p w14:paraId="4454EC69" w14:textId="77777777" w:rsidR="00EF7736" w:rsidRPr="002A12F4" w:rsidRDefault="00EF7736" w:rsidP="00C00187">
            <w:pPr>
              <w:pStyle w:val="TAL"/>
            </w:pPr>
            <w:r>
              <w:t>octet s*</w:t>
            </w:r>
          </w:p>
        </w:tc>
      </w:tr>
    </w:tbl>
    <w:p w14:paraId="21A16AF1" w14:textId="77777777" w:rsidR="00EF7736" w:rsidRPr="003168A2" w:rsidRDefault="00EF7736" w:rsidP="00EF7736">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5">
          <w:tblGrid>
            <w:gridCol w:w="28"/>
            <w:gridCol w:w="680"/>
            <w:gridCol w:w="709"/>
            <w:gridCol w:w="709"/>
            <w:gridCol w:w="709"/>
            <w:gridCol w:w="709"/>
            <w:gridCol w:w="709"/>
            <w:gridCol w:w="709"/>
            <w:gridCol w:w="709"/>
            <w:gridCol w:w="28"/>
            <w:gridCol w:w="1106"/>
            <w:gridCol w:w="28"/>
          </w:tblGrid>
        </w:tblGridChange>
      </w:tblGrid>
      <w:tr w:rsidR="00EF7736" w:rsidRPr="002A12F4" w14:paraId="7C34CDE1" w14:textId="77777777" w:rsidTr="006C4C78">
        <w:trPr>
          <w:cantSplit/>
          <w:jc w:val="center"/>
        </w:trPr>
        <w:tc>
          <w:tcPr>
            <w:tcW w:w="708" w:type="dxa"/>
          </w:tcPr>
          <w:p w14:paraId="48906C0D" w14:textId="77777777" w:rsidR="00EF7736" w:rsidRPr="002A12F4" w:rsidRDefault="00EF7736" w:rsidP="00C00187">
            <w:pPr>
              <w:pStyle w:val="TAC"/>
            </w:pPr>
            <w:r w:rsidRPr="002A12F4">
              <w:t>8</w:t>
            </w:r>
          </w:p>
        </w:tc>
        <w:tc>
          <w:tcPr>
            <w:tcW w:w="709" w:type="dxa"/>
          </w:tcPr>
          <w:p w14:paraId="678E1A05" w14:textId="77777777" w:rsidR="00EF7736" w:rsidRPr="002A12F4" w:rsidRDefault="00EF7736" w:rsidP="00C00187">
            <w:pPr>
              <w:pStyle w:val="TAC"/>
            </w:pPr>
            <w:r w:rsidRPr="002A12F4">
              <w:t>7</w:t>
            </w:r>
          </w:p>
        </w:tc>
        <w:tc>
          <w:tcPr>
            <w:tcW w:w="709" w:type="dxa"/>
          </w:tcPr>
          <w:p w14:paraId="51890FDA" w14:textId="77777777" w:rsidR="00EF7736" w:rsidRPr="002A12F4" w:rsidRDefault="00EF7736" w:rsidP="00C00187">
            <w:pPr>
              <w:pStyle w:val="TAC"/>
            </w:pPr>
            <w:r w:rsidRPr="002A12F4">
              <w:t>6</w:t>
            </w:r>
          </w:p>
        </w:tc>
        <w:tc>
          <w:tcPr>
            <w:tcW w:w="709" w:type="dxa"/>
          </w:tcPr>
          <w:p w14:paraId="1231F677" w14:textId="77777777" w:rsidR="00EF7736" w:rsidRPr="002A12F4" w:rsidRDefault="00EF7736" w:rsidP="00C00187">
            <w:pPr>
              <w:pStyle w:val="TAC"/>
            </w:pPr>
            <w:r w:rsidRPr="002A12F4">
              <w:t>5</w:t>
            </w:r>
          </w:p>
        </w:tc>
        <w:tc>
          <w:tcPr>
            <w:tcW w:w="709" w:type="dxa"/>
          </w:tcPr>
          <w:p w14:paraId="21C8E5A9" w14:textId="77777777" w:rsidR="00EF7736" w:rsidRPr="002A12F4" w:rsidRDefault="00EF7736" w:rsidP="00C00187">
            <w:pPr>
              <w:pStyle w:val="TAC"/>
            </w:pPr>
            <w:r w:rsidRPr="002A12F4">
              <w:t>4</w:t>
            </w:r>
          </w:p>
        </w:tc>
        <w:tc>
          <w:tcPr>
            <w:tcW w:w="709" w:type="dxa"/>
          </w:tcPr>
          <w:p w14:paraId="331F413D" w14:textId="77777777" w:rsidR="00EF7736" w:rsidRPr="002A12F4" w:rsidRDefault="00EF7736" w:rsidP="00C00187">
            <w:pPr>
              <w:pStyle w:val="TAC"/>
            </w:pPr>
            <w:r w:rsidRPr="002A12F4">
              <w:t>3</w:t>
            </w:r>
          </w:p>
        </w:tc>
        <w:tc>
          <w:tcPr>
            <w:tcW w:w="709" w:type="dxa"/>
          </w:tcPr>
          <w:p w14:paraId="51168784" w14:textId="77777777" w:rsidR="00EF7736" w:rsidRPr="002A12F4" w:rsidRDefault="00EF7736" w:rsidP="00C00187">
            <w:pPr>
              <w:pStyle w:val="TAC"/>
            </w:pPr>
            <w:r w:rsidRPr="002A12F4">
              <w:t>2</w:t>
            </w:r>
          </w:p>
        </w:tc>
        <w:tc>
          <w:tcPr>
            <w:tcW w:w="709" w:type="dxa"/>
          </w:tcPr>
          <w:p w14:paraId="6859C24B" w14:textId="77777777" w:rsidR="00EF7736" w:rsidRPr="002A12F4" w:rsidRDefault="00EF7736" w:rsidP="00C00187">
            <w:pPr>
              <w:pStyle w:val="TAC"/>
            </w:pPr>
            <w:r w:rsidRPr="002A12F4">
              <w:t>1</w:t>
            </w:r>
          </w:p>
        </w:tc>
        <w:tc>
          <w:tcPr>
            <w:tcW w:w="1134" w:type="dxa"/>
          </w:tcPr>
          <w:p w14:paraId="567FB44D" w14:textId="77777777" w:rsidR="00EF7736" w:rsidRPr="002A12F4" w:rsidRDefault="00EF7736" w:rsidP="00C00187">
            <w:pPr>
              <w:pStyle w:val="TAL"/>
            </w:pPr>
          </w:p>
        </w:tc>
      </w:tr>
      <w:tr w:rsidR="00EF7736" w:rsidRPr="002A12F4" w14:paraId="7AE7E2F4"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B1DC3" w14:textId="77777777" w:rsidR="00EF7736" w:rsidRPr="002A12F4" w:rsidRDefault="00EF7736" w:rsidP="00C00187">
            <w:pPr>
              <w:pStyle w:val="TAC"/>
            </w:pPr>
            <w:r>
              <w:t>Length of access selection descriptor</w:t>
            </w:r>
          </w:p>
        </w:tc>
        <w:tc>
          <w:tcPr>
            <w:tcW w:w="1134" w:type="dxa"/>
          </w:tcPr>
          <w:p w14:paraId="5B418067" w14:textId="77777777" w:rsidR="00EF7736" w:rsidRPr="002A12F4" w:rsidRDefault="00EF7736" w:rsidP="00C00187">
            <w:pPr>
              <w:pStyle w:val="TAL"/>
            </w:pPr>
            <w:r>
              <w:t>octet s-3</w:t>
            </w:r>
          </w:p>
        </w:tc>
      </w:tr>
      <w:tr w:rsidR="00EF7736" w:rsidRPr="002A12F4" w14:paraId="36980F4F"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FAAE4B" w14:textId="77777777" w:rsidR="00EF7736" w:rsidRPr="002A12F4" w:rsidRDefault="00EF7736" w:rsidP="00C00187">
            <w:pPr>
              <w:pStyle w:val="TAC"/>
            </w:pPr>
            <w:r>
              <w:t>Steering functionality</w:t>
            </w:r>
          </w:p>
        </w:tc>
        <w:tc>
          <w:tcPr>
            <w:tcW w:w="1134" w:type="dxa"/>
          </w:tcPr>
          <w:p w14:paraId="27FD2C45" w14:textId="77777777" w:rsidR="00EF7736" w:rsidRPr="002A12F4" w:rsidRDefault="00EF7736" w:rsidP="00C00187">
            <w:pPr>
              <w:pStyle w:val="TAL"/>
            </w:pPr>
            <w:r w:rsidRPr="002A12F4">
              <w:t xml:space="preserve">octet </w:t>
            </w:r>
            <w:r>
              <w:t>s-2</w:t>
            </w:r>
          </w:p>
        </w:tc>
      </w:tr>
      <w:tr w:rsidR="00EF7736" w:rsidRPr="002A12F4" w14:paraId="16B39C0B"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90250A" w14:textId="77777777" w:rsidR="00EF7736" w:rsidRPr="002A12F4" w:rsidRDefault="00EF7736" w:rsidP="00C00187">
            <w:pPr>
              <w:pStyle w:val="TAC"/>
            </w:pPr>
            <w:r>
              <w:t>Steering mode</w:t>
            </w:r>
          </w:p>
        </w:tc>
        <w:tc>
          <w:tcPr>
            <w:tcW w:w="1134" w:type="dxa"/>
          </w:tcPr>
          <w:p w14:paraId="6EE9B437" w14:textId="77777777" w:rsidR="00EF7736" w:rsidRPr="002A12F4" w:rsidRDefault="00EF7736" w:rsidP="00C00187">
            <w:pPr>
              <w:pStyle w:val="TAL"/>
            </w:pPr>
            <w:r>
              <w:t>octet s-1</w:t>
            </w:r>
          </w:p>
        </w:tc>
      </w:tr>
      <w:tr w:rsidR="00EF7736" w:rsidRPr="002A12F4" w14:paraId="2F206A54" w14:textId="77777777" w:rsidTr="006C4C78">
        <w:trPr>
          <w:jc w:val="center"/>
        </w:trPr>
        <w:tc>
          <w:tcPr>
            <w:tcW w:w="5671" w:type="dxa"/>
            <w:gridSpan w:val="8"/>
            <w:tcBorders>
              <w:left w:val="single" w:sz="6" w:space="0" w:color="auto"/>
              <w:bottom w:val="single" w:sz="6" w:space="0" w:color="auto"/>
              <w:right w:val="single" w:sz="6" w:space="0" w:color="auto"/>
            </w:tcBorders>
          </w:tcPr>
          <w:p w14:paraId="0376185C" w14:textId="77777777" w:rsidR="00EF7736" w:rsidRPr="002A12F4" w:rsidRDefault="00EF7736" w:rsidP="00C00187">
            <w:pPr>
              <w:pStyle w:val="TAC"/>
            </w:pPr>
            <w:r>
              <w:t>Steering mode information</w:t>
            </w:r>
          </w:p>
        </w:tc>
        <w:tc>
          <w:tcPr>
            <w:tcW w:w="1134" w:type="dxa"/>
          </w:tcPr>
          <w:p w14:paraId="64912409" w14:textId="77777777" w:rsidR="00EF7736" w:rsidRPr="002A12F4" w:rsidRDefault="00EF7736" w:rsidP="00C00187">
            <w:pPr>
              <w:pStyle w:val="TAL"/>
            </w:pPr>
            <w:r>
              <w:t>octet s*</w:t>
            </w:r>
          </w:p>
        </w:tc>
      </w:tr>
      <w:tr w:rsidR="006C4C78" w:rsidRPr="00627854" w14:paraId="0AB5CB81" w14:textId="77777777" w:rsidTr="006C4C78">
        <w:tblPrEx>
          <w:tblW w:w="0" w:type="auto"/>
          <w:jc w:val="center"/>
          <w:tblLayout w:type="fixed"/>
          <w:tblCellMar>
            <w:left w:w="28" w:type="dxa"/>
            <w:right w:w="56" w:type="dxa"/>
          </w:tblCellMar>
          <w:tblLook w:val="0000" w:firstRow="0" w:lastRow="0" w:firstColumn="0" w:lastColumn="0" w:noHBand="0" w:noVBand="0"/>
          <w:tblPrExChange w:id="36" w:author="서경주/5G/6G표준Lab(SR)/Staff Engineer/삼성전자" w:date="2021-04-12T20:55: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37" w:author="Huawei_CHV_1" w:date="2021-05-06T15:47:00Z"/>
          <w:trPrChange w:id="38" w:author="서경주/5G/6G표준Lab(SR)/Staff Engineer/삼성전자" w:date="2021-04-12T20:55:00Z">
            <w:trPr>
              <w:gridBefore w:val="1"/>
              <w:jc w:val="center"/>
            </w:trPr>
          </w:trPrChange>
        </w:trPr>
        <w:tc>
          <w:tcPr>
            <w:tcW w:w="5671" w:type="dxa"/>
            <w:gridSpan w:val="8"/>
            <w:tcBorders>
              <w:left w:val="single" w:sz="6" w:space="0" w:color="auto"/>
              <w:bottom w:val="single" w:sz="6" w:space="0" w:color="auto"/>
              <w:right w:val="single" w:sz="6" w:space="0" w:color="auto"/>
            </w:tcBorders>
            <w:tcPrChange w:id="39" w:author="서경주/5G/6G표준Lab(SR)/Staff Engineer/삼성전자" w:date="2021-04-12T20:55:00Z">
              <w:tcPr>
                <w:tcW w:w="5671" w:type="dxa"/>
                <w:gridSpan w:val="9"/>
                <w:tcBorders>
                  <w:left w:val="single" w:sz="6" w:space="0" w:color="auto"/>
                  <w:bottom w:val="single" w:sz="6" w:space="0" w:color="auto"/>
                  <w:right w:val="single" w:sz="6" w:space="0" w:color="auto"/>
                </w:tcBorders>
              </w:tcPr>
            </w:tcPrChange>
          </w:tcPr>
          <w:p w14:paraId="723BC38F" w14:textId="58625ED3" w:rsidR="006C4C78" w:rsidRPr="006C4C78" w:rsidRDefault="009548D0" w:rsidP="00203399">
            <w:pPr>
              <w:pStyle w:val="TAC"/>
              <w:rPr>
                <w:ins w:id="40" w:author="Huawei_CHV_1" w:date="2021-05-06T15:47:00Z"/>
                <w:rPrChange w:id="41" w:author="서경주/5G/6G표준Lab(SR)/Staff Engineer/삼성전자" w:date="2021-04-12T20:45:00Z">
                  <w:rPr>
                    <w:ins w:id="42" w:author="Huawei_CHV_1" w:date="2021-05-06T15:47:00Z"/>
                    <w:rFonts w:eastAsia="SimSun"/>
                  </w:rPr>
                </w:rPrChange>
              </w:rPr>
            </w:pPr>
            <w:ins w:id="43" w:author="Huawei_CHV_1" w:date="2021-05-13T01:13:00Z">
              <w:r>
                <w:t>Steering mode indicator</w:t>
              </w:r>
            </w:ins>
          </w:p>
        </w:tc>
        <w:tc>
          <w:tcPr>
            <w:tcW w:w="1134" w:type="dxa"/>
            <w:tcPrChange w:id="44" w:author="서경주/5G/6G표준Lab(SR)/Staff Engineer/삼성전자" w:date="2021-04-12T20:55:00Z">
              <w:tcPr>
                <w:tcW w:w="1134" w:type="dxa"/>
                <w:gridSpan w:val="2"/>
              </w:tcPr>
            </w:tcPrChange>
          </w:tcPr>
          <w:p w14:paraId="74EEDD89" w14:textId="50DCB62B" w:rsidR="006C4C78" w:rsidRPr="00780AE4" w:rsidRDefault="006C4C78" w:rsidP="00203399">
            <w:pPr>
              <w:pStyle w:val="TAL"/>
              <w:rPr>
                <w:ins w:id="45" w:author="Huawei_CHV_1" w:date="2021-05-06T15:47:00Z"/>
                <w:lang w:val="en-US"/>
                <w:rPrChange w:id="46" w:author="Huawei_CHV_1" w:date="2021-05-10T20:00:00Z">
                  <w:rPr>
                    <w:ins w:id="47" w:author="Huawei_CHV_1" w:date="2021-05-06T15:47:00Z"/>
                    <w:rFonts w:eastAsia="SimSun"/>
                  </w:rPr>
                </w:rPrChange>
              </w:rPr>
            </w:pPr>
            <w:ins w:id="48" w:author="Huawei_CHV_1" w:date="2021-05-06T15:47:00Z">
              <w:r>
                <w:t>o</w:t>
              </w:r>
              <w:r>
                <w:rPr>
                  <w:rFonts w:hint="eastAsia"/>
                </w:rPr>
                <w:t xml:space="preserve">ctet </w:t>
              </w:r>
              <w:r>
                <w:t>s+1</w:t>
              </w:r>
            </w:ins>
            <w:ins w:id="49" w:author="Huawei_CHV_1" w:date="2021-05-13T01:13:00Z">
              <w:r w:rsidR="009548D0">
                <w:t>*</w:t>
              </w:r>
            </w:ins>
          </w:p>
        </w:tc>
      </w:tr>
    </w:tbl>
    <w:p w14:paraId="099BD210" w14:textId="77777777" w:rsidR="00EF7736" w:rsidRPr="003168A2" w:rsidRDefault="00EF7736" w:rsidP="00EF7736">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Change w:id="50" w:author="Huawei_CHV_1" w:date="2021-05-13T01:21:00Z">
          <w:tblPr>
            <w:tblW w:w="0" w:type="auto"/>
            <w:jc w:val="center"/>
            <w:tblLayout w:type="fixed"/>
            <w:tblCellMar>
              <w:left w:w="28" w:type="dxa"/>
              <w:right w:w="56" w:type="dxa"/>
            </w:tblCellMar>
            <w:tblLook w:val="0000" w:firstRow="0" w:lastRow="0" w:firstColumn="0" w:lastColumn="0" w:noHBand="0" w:noVBand="0"/>
          </w:tblPr>
        </w:tblPrChange>
      </w:tblPr>
      <w:tblGrid>
        <w:gridCol w:w="36"/>
        <w:gridCol w:w="671"/>
        <w:gridCol w:w="709"/>
        <w:gridCol w:w="709"/>
        <w:gridCol w:w="709"/>
        <w:gridCol w:w="709"/>
        <w:gridCol w:w="709"/>
        <w:gridCol w:w="709"/>
        <w:gridCol w:w="709"/>
        <w:gridCol w:w="36"/>
        <w:gridCol w:w="1098"/>
        <w:gridCol w:w="36"/>
        <w:tblGridChange w:id="51">
          <w:tblGrid>
            <w:gridCol w:w="36"/>
            <w:gridCol w:w="672"/>
            <w:gridCol w:w="709"/>
            <w:gridCol w:w="709"/>
            <w:gridCol w:w="709"/>
            <w:gridCol w:w="709"/>
            <w:gridCol w:w="709"/>
            <w:gridCol w:w="709"/>
            <w:gridCol w:w="709"/>
            <w:gridCol w:w="36"/>
            <w:gridCol w:w="1098"/>
            <w:gridCol w:w="36"/>
          </w:tblGrid>
        </w:tblGridChange>
      </w:tblGrid>
      <w:tr w:rsidR="00CA6C2E" w:rsidRPr="002A12F4" w14:paraId="0FE25678" w14:textId="77777777" w:rsidTr="00CA6C2E">
        <w:trPr>
          <w:gridBefore w:val="1"/>
          <w:wBefore w:w="36" w:type="dxa"/>
          <w:jc w:val="center"/>
          <w:ins w:id="52" w:author="Huawei_CHV_1" w:date="2021-05-13T01:17:00Z"/>
          <w:trPrChange w:id="53" w:author="Huawei_CHV_1" w:date="2021-05-13T01:21:00Z">
            <w:trPr>
              <w:gridBefore w:val="1"/>
              <w:wBefore w:w="36" w:type="dxa"/>
              <w:jc w:val="center"/>
            </w:trPr>
          </w:trPrChange>
        </w:trPr>
        <w:tc>
          <w:tcPr>
            <w:tcW w:w="5670" w:type="dxa"/>
            <w:gridSpan w:val="9"/>
            <w:tcBorders>
              <w:top w:val="single" w:sz="6" w:space="0" w:color="auto"/>
              <w:left w:val="single" w:sz="6" w:space="0" w:color="auto"/>
              <w:bottom w:val="single" w:sz="6" w:space="0" w:color="auto"/>
              <w:right w:val="single" w:sz="6" w:space="0" w:color="auto"/>
            </w:tcBorders>
            <w:tcPrChange w:id="54" w:author="Huawei_CHV_1" w:date="2021-05-13T01:21:00Z">
              <w:tcPr>
                <w:tcW w:w="5671" w:type="dxa"/>
                <w:gridSpan w:val="9"/>
                <w:tcBorders>
                  <w:top w:val="single" w:sz="6" w:space="0" w:color="auto"/>
                  <w:left w:val="single" w:sz="6" w:space="0" w:color="auto"/>
                  <w:bottom w:val="single" w:sz="6" w:space="0" w:color="auto"/>
                  <w:right w:val="single" w:sz="6" w:space="0" w:color="auto"/>
                </w:tcBorders>
              </w:tcPr>
            </w:tcPrChange>
          </w:tcPr>
          <w:p w14:paraId="709D1032" w14:textId="77777777" w:rsidR="00CA6C2E" w:rsidRDefault="00CA6C2E" w:rsidP="00233AFC">
            <w:pPr>
              <w:pStyle w:val="TAC"/>
              <w:rPr>
                <w:ins w:id="55" w:author="Huawei_CHV_1" w:date="2021-05-13T01:17:00Z"/>
              </w:rPr>
            </w:pPr>
          </w:p>
          <w:p w14:paraId="54833DE2" w14:textId="5675AEB0" w:rsidR="00CA6C2E" w:rsidRPr="002A12F4" w:rsidRDefault="00CA6C2E" w:rsidP="00CA6C2E">
            <w:pPr>
              <w:pStyle w:val="TAC"/>
              <w:rPr>
                <w:ins w:id="56" w:author="Huawei_CHV_1" w:date="2021-05-13T01:17:00Z"/>
              </w:rPr>
            </w:pPr>
            <w:ins w:id="57" w:author="Huawei_CHV_1" w:date="2021-05-13T01:17:00Z">
              <w:r>
                <w:t xml:space="preserve">Length of </w:t>
              </w:r>
            </w:ins>
            <w:ins w:id="58" w:author="Huawei_CHV_1" w:date="2021-05-13T01:18:00Z">
              <w:r>
                <w:t>steering mode indicator</w:t>
              </w:r>
            </w:ins>
          </w:p>
        </w:tc>
        <w:tc>
          <w:tcPr>
            <w:tcW w:w="1134" w:type="dxa"/>
            <w:gridSpan w:val="2"/>
            <w:tcPrChange w:id="59" w:author="Huawei_CHV_1" w:date="2021-05-13T01:21:00Z">
              <w:tcPr>
                <w:tcW w:w="1134" w:type="dxa"/>
                <w:gridSpan w:val="2"/>
              </w:tcPr>
            </w:tcPrChange>
          </w:tcPr>
          <w:p w14:paraId="49E9DA59" w14:textId="77777777" w:rsidR="00CA6C2E" w:rsidRDefault="00CA6C2E" w:rsidP="00233AFC">
            <w:pPr>
              <w:pStyle w:val="TAL"/>
              <w:rPr>
                <w:ins w:id="60" w:author="Huawei_CHV_1" w:date="2021-05-13T01:17:00Z"/>
              </w:rPr>
            </w:pPr>
            <w:ins w:id="61" w:author="Huawei_CHV_1" w:date="2021-05-13T01:17:00Z">
              <w:r>
                <w:t>octet t</w:t>
              </w:r>
            </w:ins>
          </w:p>
          <w:p w14:paraId="2B6A5A9B" w14:textId="77777777" w:rsidR="00CA6C2E" w:rsidRDefault="00CA6C2E" w:rsidP="00233AFC">
            <w:pPr>
              <w:pStyle w:val="TAL"/>
              <w:rPr>
                <w:ins w:id="62" w:author="Huawei_CHV_1" w:date="2021-05-13T01:17:00Z"/>
              </w:rPr>
            </w:pPr>
          </w:p>
          <w:p w14:paraId="2A22B0B8" w14:textId="77777777" w:rsidR="00CA6C2E" w:rsidRPr="002A12F4" w:rsidRDefault="00CA6C2E" w:rsidP="00233AFC">
            <w:pPr>
              <w:pStyle w:val="TAL"/>
              <w:rPr>
                <w:ins w:id="63" w:author="Huawei_CHV_1" w:date="2021-05-13T01:17:00Z"/>
              </w:rPr>
            </w:pPr>
            <w:ins w:id="64" w:author="Huawei_CHV_1" w:date="2021-05-13T01:17:00Z">
              <w:r w:rsidRPr="002A12F4">
                <w:t xml:space="preserve">octet </w:t>
              </w:r>
              <w:r>
                <w:t>t+1</w:t>
              </w:r>
            </w:ins>
          </w:p>
        </w:tc>
      </w:tr>
      <w:tr w:rsidR="00CA6C2E" w:rsidRPr="00BF342D" w14:paraId="59926C1F" w14:textId="77777777" w:rsidTr="00CA6C2E">
        <w:trPr>
          <w:gridAfter w:val="1"/>
          <w:wAfter w:w="36" w:type="dxa"/>
          <w:jc w:val="center"/>
          <w:ins w:id="65" w:author="Huawei_CHV_1" w:date="2021-05-13T01:21:00Z"/>
          <w:trPrChange w:id="66" w:author="Huawei_CHV_1" w:date="2021-05-13T01:21:00Z">
            <w:trPr>
              <w:gridAfter w:val="1"/>
              <w:wAfter w:w="36" w:type="dxa"/>
              <w:jc w:val="center"/>
            </w:trPr>
          </w:trPrChange>
        </w:trPr>
        <w:tc>
          <w:tcPr>
            <w:tcW w:w="707" w:type="dxa"/>
            <w:gridSpan w:val="2"/>
            <w:tcBorders>
              <w:top w:val="single" w:sz="4" w:space="0" w:color="auto"/>
              <w:left w:val="single" w:sz="4" w:space="0" w:color="auto"/>
              <w:bottom w:val="single" w:sz="4" w:space="0" w:color="auto"/>
              <w:right w:val="single" w:sz="4" w:space="0" w:color="auto"/>
            </w:tcBorders>
            <w:tcPrChange w:id="67" w:author="Huawei_CHV_1" w:date="2021-05-13T01:21:00Z">
              <w:tcPr>
                <w:tcW w:w="708" w:type="dxa"/>
                <w:gridSpan w:val="2"/>
                <w:tcBorders>
                  <w:top w:val="single" w:sz="4" w:space="0" w:color="auto"/>
                  <w:left w:val="single" w:sz="4" w:space="0" w:color="auto"/>
                  <w:bottom w:val="single" w:sz="4" w:space="0" w:color="auto"/>
                  <w:right w:val="single" w:sz="4" w:space="0" w:color="auto"/>
                </w:tcBorders>
              </w:tcPr>
            </w:tcPrChange>
          </w:tcPr>
          <w:p w14:paraId="4E09349C" w14:textId="77777777" w:rsidR="00CA6C2E" w:rsidRDefault="00CA6C2E" w:rsidP="00233AFC">
            <w:pPr>
              <w:pStyle w:val="TAC"/>
              <w:rPr>
                <w:ins w:id="68" w:author="Huawei_CHV_1" w:date="2021-05-13T01:21:00Z"/>
                <w:lang w:eastAsia="zh-CN"/>
              </w:rPr>
            </w:pPr>
            <w:ins w:id="69" w:author="Huawei_CHV_1" w:date="2021-05-13T01:21:00Z">
              <w:r>
                <w:rPr>
                  <w:lang w:eastAsia="zh-CN"/>
                </w:rPr>
                <w:t>0</w:t>
              </w:r>
            </w:ins>
          </w:p>
          <w:p w14:paraId="523420C2" w14:textId="77777777" w:rsidR="00CA6C2E" w:rsidRDefault="00CA6C2E" w:rsidP="00233AFC">
            <w:pPr>
              <w:pStyle w:val="TAC"/>
              <w:rPr>
                <w:ins w:id="70" w:author="Huawei_CHV_1" w:date="2021-05-13T01:21:00Z"/>
                <w:lang w:eastAsia="zh-CN"/>
              </w:rPr>
            </w:pPr>
            <w:ins w:id="7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7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4D99562" w14:textId="77777777" w:rsidR="00CA6C2E" w:rsidRDefault="00CA6C2E" w:rsidP="00233AFC">
            <w:pPr>
              <w:pStyle w:val="TAC"/>
              <w:rPr>
                <w:ins w:id="73" w:author="Huawei_CHV_1" w:date="2021-05-13T01:21:00Z"/>
                <w:lang w:eastAsia="zh-CN"/>
              </w:rPr>
            </w:pPr>
            <w:ins w:id="74" w:author="Huawei_CHV_1" w:date="2021-05-13T01:21:00Z">
              <w:r>
                <w:rPr>
                  <w:lang w:eastAsia="zh-CN"/>
                </w:rPr>
                <w:t>0</w:t>
              </w:r>
            </w:ins>
          </w:p>
          <w:p w14:paraId="1A44A174" w14:textId="77777777" w:rsidR="00CA6C2E" w:rsidRDefault="00CA6C2E" w:rsidP="00233AFC">
            <w:pPr>
              <w:pStyle w:val="TAC"/>
              <w:rPr>
                <w:ins w:id="75" w:author="Huawei_CHV_1" w:date="2021-05-13T01:21:00Z"/>
                <w:lang w:eastAsia="zh-CN"/>
              </w:rPr>
            </w:pPr>
            <w:ins w:id="7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7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5F2923E" w14:textId="77777777" w:rsidR="00CA6C2E" w:rsidRDefault="00CA6C2E" w:rsidP="00233AFC">
            <w:pPr>
              <w:pStyle w:val="TAC"/>
              <w:rPr>
                <w:ins w:id="78" w:author="Huawei_CHV_1" w:date="2021-05-13T01:21:00Z"/>
                <w:lang w:eastAsia="zh-CN"/>
              </w:rPr>
            </w:pPr>
            <w:ins w:id="79" w:author="Huawei_CHV_1" w:date="2021-05-13T01:21:00Z">
              <w:r>
                <w:rPr>
                  <w:lang w:eastAsia="zh-CN"/>
                </w:rPr>
                <w:t>0</w:t>
              </w:r>
            </w:ins>
          </w:p>
          <w:p w14:paraId="55E129B7" w14:textId="77777777" w:rsidR="00CA6C2E" w:rsidRDefault="00CA6C2E" w:rsidP="00233AFC">
            <w:pPr>
              <w:pStyle w:val="TAC"/>
              <w:rPr>
                <w:ins w:id="80" w:author="Huawei_CHV_1" w:date="2021-05-13T01:21:00Z"/>
                <w:lang w:eastAsia="zh-CN"/>
              </w:rPr>
            </w:pPr>
            <w:ins w:id="8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8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A0A3F7A" w14:textId="77777777" w:rsidR="00CA6C2E" w:rsidRDefault="00CA6C2E" w:rsidP="00233AFC">
            <w:pPr>
              <w:pStyle w:val="TAC"/>
              <w:rPr>
                <w:ins w:id="83" w:author="Huawei_CHV_1" w:date="2021-05-13T01:21:00Z"/>
                <w:lang w:eastAsia="zh-CN"/>
              </w:rPr>
            </w:pPr>
            <w:ins w:id="84" w:author="Huawei_CHV_1" w:date="2021-05-13T01:21:00Z">
              <w:r>
                <w:rPr>
                  <w:lang w:eastAsia="zh-CN"/>
                </w:rPr>
                <w:t>0</w:t>
              </w:r>
            </w:ins>
          </w:p>
          <w:p w14:paraId="3631F7AC" w14:textId="77777777" w:rsidR="00CA6C2E" w:rsidRDefault="00CA6C2E" w:rsidP="00233AFC">
            <w:pPr>
              <w:pStyle w:val="TAC"/>
              <w:rPr>
                <w:ins w:id="85" w:author="Huawei_CHV_1" w:date="2021-05-13T01:21:00Z"/>
                <w:lang w:eastAsia="zh-CN"/>
              </w:rPr>
            </w:pPr>
            <w:ins w:id="8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8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5F75ED9" w14:textId="77777777" w:rsidR="00CA6C2E" w:rsidRDefault="00CA6C2E" w:rsidP="00233AFC">
            <w:pPr>
              <w:pStyle w:val="TAC"/>
              <w:rPr>
                <w:ins w:id="88" w:author="Huawei_CHV_1" w:date="2021-05-13T01:21:00Z"/>
                <w:lang w:eastAsia="zh-CN"/>
              </w:rPr>
            </w:pPr>
            <w:ins w:id="89" w:author="Huawei_CHV_1" w:date="2021-05-13T01:21:00Z">
              <w:r>
                <w:rPr>
                  <w:lang w:eastAsia="zh-CN"/>
                </w:rPr>
                <w:t>0</w:t>
              </w:r>
            </w:ins>
          </w:p>
          <w:p w14:paraId="6DFE6ABE" w14:textId="77777777" w:rsidR="00CA6C2E" w:rsidRDefault="00CA6C2E" w:rsidP="00233AFC">
            <w:pPr>
              <w:pStyle w:val="TAC"/>
              <w:rPr>
                <w:ins w:id="90" w:author="Huawei_CHV_1" w:date="2021-05-13T01:21:00Z"/>
                <w:lang w:eastAsia="zh-CN"/>
              </w:rPr>
            </w:pPr>
            <w:ins w:id="9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9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451F8E7" w14:textId="77777777" w:rsidR="00CA6C2E" w:rsidRDefault="00CA6C2E" w:rsidP="00233AFC">
            <w:pPr>
              <w:pStyle w:val="TAC"/>
              <w:rPr>
                <w:ins w:id="93" w:author="Huawei_CHV_1" w:date="2021-05-13T01:21:00Z"/>
                <w:lang w:eastAsia="zh-CN"/>
              </w:rPr>
            </w:pPr>
            <w:ins w:id="94" w:author="Huawei_CHV_1" w:date="2021-05-13T01:21:00Z">
              <w:r>
                <w:rPr>
                  <w:lang w:eastAsia="zh-CN"/>
                </w:rPr>
                <w:t>0</w:t>
              </w:r>
            </w:ins>
          </w:p>
          <w:p w14:paraId="67C695C0" w14:textId="77777777" w:rsidR="00CA6C2E" w:rsidRDefault="00CA6C2E" w:rsidP="00233AFC">
            <w:pPr>
              <w:pStyle w:val="TAC"/>
              <w:rPr>
                <w:ins w:id="95" w:author="Huawei_CHV_1" w:date="2021-05-13T01:21:00Z"/>
                <w:lang w:eastAsia="zh-CN"/>
              </w:rPr>
            </w:pPr>
            <w:ins w:id="9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9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486BCCCD" w14:textId="77777777" w:rsidR="00CA6C2E" w:rsidRDefault="00CA6C2E" w:rsidP="00233AFC">
            <w:pPr>
              <w:pStyle w:val="TAC"/>
              <w:rPr>
                <w:ins w:id="98" w:author="Huawei_CHV_1" w:date="2021-05-13T01:21:00Z"/>
                <w:lang w:eastAsia="zh-CN"/>
              </w:rPr>
            </w:pPr>
            <w:ins w:id="99" w:author="Huawei_CHV_1" w:date="2021-05-13T01:21:00Z">
              <w:r>
                <w:rPr>
                  <w:lang w:eastAsia="zh-CN"/>
                </w:rPr>
                <w:t>0</w:t>
              </w:r>
            </w:ins>
          </w:p>
          <w:p w14:paraId="6A9CBD72" w14:textId="77777777" w:rsidR="00CA6C2E" w:rsidRDefault="00CA6C2E" w:rsidP="00233AFC">
            <w:pPr>
              <w:pStyle w:val="TAC"/>
              <w:rPr>
                <w:ins w:id="100" w:author="Huawei_CHV_1" w:date="2021-05-13T01:21:00Z"/>
                <w:lang w:eastAsia="zh-CN"/>
              </w:rPr>
            </w:pPr>
            <w:ins w:id="10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0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1A1CAA9D" w14:textId="54B41FCC" w:rsidR="00CA6C2E" w:rsidRDefault="0058133E" w:rsidP="0058133E">
            <w:pPr>
              <w:pStyle w:val="TAC"/>
              <w:rPr>
                <w:ins w:id="103" w:author="Huawei_CHV_1" w:date="2021-05-13T01:21:00Z"/>
                <w:lang w:eastAsia="zh-CN"/>
              </w:rPr>
            </w:pPr>
            <w:ins w:id="104" w:author="Huawei_CHV_1" w:date="2021-05-13T01:23:00Z">
              <w:r>
                <w:rPr>
                  <w:lang w:eastAsia="zh-CN"/>
                </w:rPr>
                <w:t>ALB</w:t>
              </w:r>
            </w:ins>
          </w:p>
        </w:tc>
        <w:tc>
          <w:tcPr>
            <w:tcW w:w="1134" w:type="dxa"/>
            <w:gridSpan w:val="2"/>
            <w:tcBorders>
              <w:left w:val="single" w:sz="4" w:space="0" w:color="auto"/>
            </w:tcBorders>
            <w:tcPrChange w:id="105" w:author="Huawei_CHV_1" w:date="2021-05-13T01:21:00Z">
              <w:tcPr>
                <w:tcW w:w="1134" w:type="dxa"/>
                <w:gridSpan w:val="2"/>
                <w:tcBorders>
                  <w:left w:val="single" w:sz="4" w:space="0" w:color="auto"/>
                </w:tcBorders>
              </w:tcPr>
            </w:tcPrChange>
          </w:tcPr>
          <w:p w14:paraId="58CA0799" w14:textId="0B7CE02C" w:rsidR="00CA6C2E" w:rsidRDefault="00CA6C2E" w:rsidP="00233AFC">
            <w:pPr>
              <w:pStyle w:val="TAL"/>
              <w:rPr>
                <w:ins w:id="106" w:author="Huawei_CHV_1" w:date="2021-05-13T01:21:00Z"/>
                <w:lang w:eastAsia="zh-CN"/>
              </w:rPr>
            </w:pPr>
            <w:ins w:id="107" w:author="Huawei_CHV_1" w:date="2021-05-13T01:21:00Z">
              <w:r>
                <w:rPr>
                  <w:lang w:eastAsia="zh-CN"/>
                </w:rPr>
                <w:t>octet t+2</w:t>
              </w:r>
            </w:ins>
          </w:p>
        </w:tc>
      </w:tr>
    </w:tbl>
    <w:p w14:paraId="2FD30698" w14:textId="798AC0CC" w:rsidR="00CA6C2E" w:rsidRPr="003168A2" w:rsidRDefault="00CA6C2E" w:rsidP="00CA6C2E">
      <w:pPr>
        <w:pStyle w:val="TH"/>
        <w:rPr>
          <w:ins w:id="108" w:author="Huawei_CHV_1" w:date="2021-05-13T01:17:00Z"/>
        </w:rPr>
      </w:pPr>
      <w:ins w:id="109" w:author="Huawei_CHV_1" w:date="2021-05-13T01:17:00Z">
        <w:r w:rsidRPr="00BD0557">
          <w:t>Figure </w:t>
        </w:r>
        <w:r>
          <w:t>6.1.3.2-4</w:t>
        </w:r>
        <w:r w:rsidRPr="00BD0557">
          <w:t xml:space="preserve">: </w:t>
        </w:r>
      </w:ins>
      <w:ins w:id="110" w:author="Huawei_CHV_1" w:date="2021-05-13T01:22:00Z">
        <w:r>
          <w:t>Steering mode indicator</w:t>
        </w:r>
      </w:ins>
    </w:p>
    <w:p w14:paraId="39D67678" w14:textId="77777777" w:rsidR="00EF7736" w:rsidRPr="00BD0557" w:rsidRDefault="00EF7736" w:rsidP="00EF7736">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11" w:author="Huawei_CHV_1" w:date="2021-05-13T01:2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48"/>
        <w:gridCol w:w="33"/>
        <w:gridCol w:w="269"/>
        <w:gridCol w:w="52"/>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54"/>
        <w:gridCol w:w="45"/>
        <w:gridCol w:w="33"/>
        <w:tblGridChange w:id="112">
          <w:tblGrid>
            <w:gridCol w:w="113"/>
            <w:gridCol w:w="33"/>
            <w:gridCol w:w="269"/>
            <w:gridCol w:w="52"/>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98"/>
            <w:gridCol w:w="1"/>
            <w:gridCol w:w="32"/>
            <w:gridCol w:w="1081"/>
          </w:tblGrid>
        </w:tblGridChange>
      </w:tblGrid>
      <w:tr w:rsidR="00EF7736" w:rsidRPr="002A12F4" w14:paraId="531607FC" w14:textId="77777777" w:rsidTr="0058133E">
        <w:trPr>
          <w:gridBefore w:val="1"/>
          <w:gridAfter w:val="1"/>
          <w:wBefore w:w="48" w:type="dxa"/>
          <w:wAfter w:w="33" w:type="dxa"/>
          <w:cantSplit/>
          <w:jc w:val="center"/>
          <w:trPrChange w:id="113" w:author="Huawei_CHV_1" w:date="2021-05-13T01:26:00Z">
            <w:trPr>
              <w:gridBefore w:val="1"/>
              <w:gridAfter w:val="1"/>
              <w:wBefore w:w="113" w:type="dxa"/>
              <w:wAfter w:w="1114" w:type="dxa"/>
              <w:cantSplit/>
              <w:jc w:val="center"/>
            </w:trPr>
          </w:trPrChange>
        </w:trPr>
        <w:tc>
          <w:tcPr>
            <w:tcW w:w="7088" w:type="dxa"/>
            <w:gridSpan w:val="26"/>
            <w:tcPrChange w:id="114" w:author="Huawei_CHV_1" w:date="2021-05-13T01:26:00Z">
              <w:tcPr>
                <w:tcW w:w="7087" w:type="dxa"/>
                <w:gridSpan w:val="25"/>
              </w:tcPr>
            </w:tcPrChange>
          </w:tcPr>
          <w:p w14:paraId="738BBE72" w14:textId="77777777" w:rsidR="00EF7736" w:rsidRPr="002A12F4" w:rsidRDefault="00EF7736" w:rsidP="00C00187">
            <w:pPr>
              <w:pStyle w:val="TAL"/>
            </w:pPr>
            <w:r w:rsidRPr="002A12F4">
              <w:lastRenderedPageBreak/>
              <w:t>Precedence value</w:t>
            </w:r>
            <w:r>
              <w:t xml:space="preserve"> of an ATSSS rule</w:t>
            </w:r>
            <w:r w:rsidRPr="002A12F4">
              <w:t xml:space="preserve"> (octet </w:t>
            </w:r>
            <w:r>
              <w:t>a+3</w:t>
            </w:r>
            <w:r w:rsidRPr="002A12F4">
              <w:t>)</w:t>
            </w:r>
          </w:p>
        </w:tc>
      </w:tr>
      <w:tr w:rsidR="00EF7736" w:rsidRPr="002A12F4" w14:paraId="39686272" w14:textId="77777777" w:rsidTr="0058133E">
        <w:trPr>
          <w:gridBefore w:val="1"/>
          <w:gridAfter w:val="1"/>
          <w:wBefore w:w="48" w:type="dxa"/>
          <w:wAfter w:w="33" w:type="dxa"/>
          <w:cantSplit/>
          <w:jc w:val="center"/>
          <w:trPrChange w:id="115" w:author="Huawei_CHV_1" w:date="2021-05-13T01:26:00Z">
            <w:trPr>
              <w:gridBefore w:val="1"/>
              <w:gridAfter w:val="1"/>
              <w:wBefore w:w="113" w:type="dxa"/>
              <w:wAfter w:w="1114" w:type="dxa"/>
              <w:cantSplit/>
              <w:jc w:val="center"/>
            </w:trPr>
          </w:trPrChange>
        </w:trPr>
        <w:tc>
          <w:tcPr>
            <w:tcW w:w="7088" w:type="dxa"/>
            <w:gridSpan w:val="26"/>
            <w:tcPrChange w:id="116" w:author="Huawei_CHV_1" w:date="2021-05-13T01:26:00Z">
              <w:tcPr>
                <w:tcW w:w="7087" w:type="dxa"/>
                <w:gridSpan w:val="25"/>
              </w:tcPr>
            </w:tcPrChange>
          </w:tcPr>
          <w:p w14:paraId="0F3D3008" w14:textId="77777777" w:rsidR="00EF7736" w:rsidRPr="002A12F4" w:rsidRDefault="00EF7736" w:rsidP="00C00187">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EF7736" w:rsidRPr="002A12F4" w14:paraId="27ED5238" w14:textId="77777777" w:rsidTr="0058133E">
        <w:trPr>
          <w:gridBefore w:val="1"/>
          <w:gridAfter w:val="1"/>
          <w:wBefore w:w="48" w:type="dxa"/>
          <w:wAfter w:w="33" w:type="dxa"/>
          <w:cantSplit/>
          <w:jc w:val="center"/>
          <w:trPrChange w:id="117" w:author="Huawei_CHV_1" w:date="2021-05-13T01:26:00Z">
            <w:trPr>
              <w:gridBefore w:val="1"/>
              <w:gridAfter w:val="1"/>
              <w:wBefore w:w="113" w:type="dxa"/>
              <w:wAfter w:w="1114" w:type="dxa"/>
              <w:cantSplit/>
              <w:jc w:val="center"/>
            </w:trPr>
          </w:trPrChange>
        </w:trPr>
        <w:tc>
          <w:tcPr>
            <w:tcW w:w="7088" w:type="dxa"/>
            <w:gridSpan w:val="26"/>
            <w:tcPrChange w:id="118" w:author="Huawei_CHV_1" w:date="2021-05-13T01:26:00Z">
              <w:tcPr>
                <w:tcW w:w="7087" w:type="dxa"/>
                <w:gridSpan w:val="25"/>
              </w:tcPr>
            </w:tcPrChange>
          </w:tcPr>
          <w:p w14:paraId="74958A73" w14:textId="77777777" w:rsidR="00EF7736" w:rsidRPr="002A12F4" w:rsidRDefault="00EF7736" w:rsidP="00C00187">
            <w:pPr>
              <w:pStyle w:val="TAL"/>
            </w:pPr>
          </w:p>
        </w:tc>
      </w:tr>
      <w:tr w:rsidR="00EF7736" w:rsidRPr="002A12F4" w14:paraId="51B174DB" w14:textId="77777777" w:rsidTr="0058133E">
        <w:trPr>
          <w:gridBefore w:val="1"/>
          <w:gridAfter w:val="1"/>
          <w:wBefore w:w="48" w:type="dxa"/>
          <w:wAfter w:w="33" w:type="dxa"/>
          <w:cantSplit/>
          <w:jc w:val="center"/>
          <w:trPrChange w:id="119" w:author="Huawei_CHV_1" w:date="2021-05-13T01:26:00Z">
            <w:trPr>
              <w:gridBefore w:val="1"/>
              <w:gridAfter w:val="1"/>
              <w:wBefore w:w="113" w:type="dxa"/>
              <w:wAfter w:w="1114" w:type="dxa"/>
              <w:cantSplit/>
              <w:jc w:val="center"/>
            </w:trPr>
          </w:trPrChange>
        </w:trPr>
        <w:tc>
          <w:tcPr>
            <w:tcW w:w="7088" w:type="dxa"/>
            <w:gridSpan w:val="26"/>
            <w:tcPrChange w:id="120" w:author="Huawei_CHV_1" w:date="2021-05-13T01:26:00Z">
              <w:tcPr>
                <w:tcW w:w="7087" w:type="dxa"/>
                <w:gridSpan w:val="25"/>
              </w:tcPr>
            </w:tcPrChange>
          </w:tcPr>
          <w:p w14:paraId="5677EC4F" w14:textId="77777777" w:rsidR="00EF7736" w:rsidRPr="002A12F4" w:rsidRDefault="00EF7736" w:rsidP="00C00187">
            <w:pPr>
              <w:pStyle w:val="TAL"/>
            </w:pPr>
            <w:r w:rsidRPr="002A12F4">
              <w:t xml:space="preserve">Traffic descriptor (octets </w:t>
            </w:r>
            <w:r>
              <w:t>a+6 to s-4</w:t>
            </w:r>
            <w:r w:rsidRPr="002A12F4">
              <w:t>)</w:t>
            </w:r>
          </w:p>
        </w:tc>
      </w:tr>
      <w:tr w:rsidR="00EF7736" w:rsidRPr="002A12F4" w14:paraId="74C29116" w14:textId="77777777" w:rsidTr="0058133E">
        <w:trPr>
          <w:gridBefore w:val="1"/>
          <w:gridAfter w:val="1"/>
          <w:wBefore w:w="48" w:type="dxa"/>
          <w:wAfter w:w="33" w:type="dxa"/>
          <w:cantSplit/>
          <w:jc w:val="center"/>
          <w:trPrChange w:id="121" w:author="Huawei_CHV_1" w:date="2021-05-13T01:26:00Z">
            <w:trPr>
              <w:gridBefore w:val="1"/>
              <w:gridAfter w:val="1"/>
              <w:wBefore w:w="113" w:type="dxa"/>
              <w:wAfter w:w="1114" w:type="dxa"/>
              <w:cantSplit/>
              <w:jc w:val="center"/>
            </w:trPr>
          </w:trPrChange>
        </w:trPr>
        <w:tc>
          <w:tcPr>
            <w:tcW w:w="7088" w:type="dxa"/>
            <w:gridSpan w:val="26"/>
            <w:tcPrChange w:id="122" w:author="Huawei_CHV_1" w:date="2021-05-13T01:26:00Z">
              <w:tcPr>
                <w:tcW w:w="7087" w:type="dxa"/>
                <w:gridSpan w:val="25"/>
              </w:tcPr>
            </w:tcPrChange>
          </w:tcPr>
          <w:p w14:paraId="1FDCCD74" w14:textId="77777777" w:rsidR="00EF7736" w:rsidRPr="00B248A9" w:rsidRDefault="00EF7736" w:rsidP="00C00187">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EF7736" w:rsidRPr="002A12F4" w14:paraId="5AD6D365" w14:textId="77777777" w:rsidTr="0058133E">
        <w:trPr>
          <w:gridBefore w:val="1"/>
          <w:gridAfter w:val="1"/>
          <w:wBefore w:w="48" w:type="dxa"/>
          <w:wAfter w:w="33" w:type="dxa"/>
          <w:cantSplit/>
          <w:jc w:val="center"/>
          <w:trPrChange w:id="123" w:author="Huawei_CHV_1" w:date="2021-05-13T01:26:00Z">
            <w:trPr>
              <w:gridBefore w:val="1"/>
              <w:gridAfter w:val="1"/>
              <w:wBefore w:w="113" w:type="dxa"/>
              <w:wAfter w:w="1114" w:type="dxa"/>
              <w:cantSplit/>
              <w:jc w:val="center"/>
            </w:trPr>
          </w:trPrChange>
        </w:trPr>
        <w:tc>
          <w:tcPr>
            <w:tcW w:w="7088" w:type="dxa"/>
            <w:gridSpan w:val="26"/>
            <w:tcPrChange w:id="124" w:author="Huawei_CHV_1" w:date="2021-05-13T01:26:00Z">
              <w:tcPr>
                <w:tcW w:w="7087" w:type="dxa"/>
                <w:gridSpan w:val="25"/>
              </w:tcPr>
            </w:tcPrChange>
          </w:tcPr>
          <w:p w14:paraId="6744F0CD" w14:textId="77777777" w:rsidR="00EF7736" w:rsidRPr="002A12F4" w:rsidRDefault="00EF7736" w:rsidP="00C00187">
            <w:pPr>
              <w:pStyle w:val="TAL"/>
            </w:pPr>
          </w:p>
        </w:tc>
      </w:tr>
      <w:tr w:rsidR="00EF7736" w:rsidRPr="002A12F4" w14:paraId="3C14F578" w14:textId="77777777" w:rsidTr="0058133E">
        <w:trPr>
          <w:gridBefore w:val="1"/>
          <w:gridAfter w:val="1"/>
          <w:wBefore w:w="48" w:type="dxa"/>
          <w:wAfter w:w="33" w:type="dxa"/>
          <w:cantSplit/>
          <w:jc w:val="center"/>
          <w:trPrChange w:id="125" w:author="Huawei_CHV_1" w:date="2021-05-13T01:26:00Z">
            <w:trPr>
              <w:gridBefore w:val="1"/>
              <w:gridAfter w:val="1"/>
              <w:wBefore w:w="113" w:type="dxa"/>
              <w:wAfter w:w="1114" w:type="dxa"/>
              <w:cantSplit/>
              <w:jc w:val="center"/>
            </w:trPr>
          </w:trPrChange>
        </w:trPr>
        <w:tc>
          <w:tcPr>
            <w:tcW w:w="7088" w:type="dxa"/>
            <w:gridSpan w:val="26"/>
            <w:tcPrChange w:id="126" w:author="Huawei_CHV_1" w:date="2021-05-13T01:26:00Z">
              <w:tcPr>
                <w:tcW w:w="7087" w:type="dxa"/>
                <w:gridSpan w:val="25"/>
              </w:tcPr>
            </w:tcPrChange>
          </w:tcPr>
          <w:p w14:paraId="7E78AB3F" w14:textId="77777777" w:rsidR="00EF7736" w:rsidRPr="002A12F4" w:rsidRDefault="00EF7736" w:rsidP="00C00187">
            <w:pPr>
              <w:pStyle w:val="TAL"/>
            </w:pPr>
            <w:r w:rsidRPr="002A12F4">
              <w:t>Traffic descriptor component type identifier</w:t>
            </w:r>
          </w:p>
          <w:p w14:paraId="764E7CC1" w14:textId="77777777" w:rsidR="00EF7736" w:rsidRPr="002A12F4" w:rsidRDefault="00EF7736" w:rsidP="00C00187">
            <w:pPr>
              <w:pStyle w:val="TAL"/>
            </w:pPr>
            <w:r w:rsidRPr="002A12F4">
              <w:t>Bits</w:t>
            </w:r>
          </w:p>
        </w:tc>
      </w:tr>
      <w:tr w:rsidR="00EF7736" w:rsidRPr="002A12F4" w14:paraId="0A6DD1FF" w14:textId="77777777" w:rsidTr="0058133E">
        <w:trPr>
          <w:gridBefore w:val="1"/>
          <w:gridAfter w:val="1"/>
          <w:wBefore w:w="48" w:type="dxa"/>
          <w:wAfter w:w="33" w:type="dxa"/>
          <w:cantSplit/>
          <w:jc w:val="center"/>
          <w:trPrChange w:id="127" w:author="Huawei_CHV_1" w:date="2021-05-13T01:26:00Z">
            <w:trPr>
              <w:gridBefore w:val="1"/>
              <w:gridAfter w:val="1"/>
              <w:wBefore w:w="113" w:type="dxa"/>
              <w:wAfter w:w="1114" w:type="dxa"/>
              <w:cantSplit/>
              <w:jc w:val="center"/>
            </w:trPr>
          </w:trPrChange>
        </w:trPr>
        <w:tc>
          <w:tcPr>
            <w:tcW w:w="354" w:type="dxa"/>
            <w:gridSpan w:val="3"/>
            <w:tcPrChange w:id="128" w:author="Huawei_CHV_1" w:date="2021-05-13T01:26:00Z">
              <w:tcPr>
                <w:tcW w:w="354" w:type="dxa"/>
                <w:gridSpan w:val="3"/>
              </w:tcPr>
            </w:tcPrChange>
          </w:tcPr>
          <w:p w14:paraId="0B19D217" w14:textId="77777777" w:rsidR="00EF7736" w:rsidRPr="00B248A9" w:rsidRDefault="00EF7736" w:rsidP="00C00187">
            <w:pPr>
              <w:pStyle w:val="TAL"/>
              <w:rPr>
                <w:b/>
              </w:rPr>
            </w:pPr>
            <w:r w:rsidRPr="00B248A9">
              <w:rPr>
                <w:b/>
              </w:rPr>
              <w:t>8</w:t>
            </w:r>
          </w:p>
        </w:tc>
        <w:tc>
          <w:tcPr>
            <w:tcW w:w="354" w:type="dxa"/>
            <w:gridSpan w:val="2"/>
            <w:tcPrChange w:id="129" w:author="Huawei_CHV_1" w:date="2021-05-13T01:26:00Z">
              <w:tcPr>
                <w:tcW w:w="354" w:type="dxa"/>
                <w:gridSpan w:val="2"/>
              </w:tcPr>
            </w:tcPrChange>
          </w:tcPr>
          <w:p w14:paraId="789D797E" w14:textId="77777777" w:rsidR="00EF7736" w:rsidRPr="00B248A9" w:rsidRDefault="00EF7736" w:rsidP="00C00187">
            <w:pPr>
              <w:pStyle w:val="TAL"/>
              <w:rPr>
                <w:b/>
              </w:rPr>
            </w:pPr>
            <w:r w:rsidRPr="00B248A9">
              <w:rPr>
                <w:b/>
              </w:rPr>
              <w:t>7</w:t>
            </w:r>
          </w:p>
        </w:tc>
        <w:tc>
          <w:tcPr>
            <w:tcW w:w="355" w:type="dxa"/>
            <w:gridSpan w:val="2"/>
            <w:tcPrChange w:id="130" w:author="Huawei_CHV_1" w:date="2021-05-13T01:26:00Z">
              <w:tcPr>
                <w:tcW w:w="355" w:type="dxa"/>
                <w:gridSpan w:val="2"/>
              </w:tcPr>
            </w:tcPrChange>
          </w:tcPr>
          <w:p w14:paraId="4C4ADF5E" w14:textId="77777777" w:rsidR="00EF7736" w:rsidRPr="00B248A9" w:rsidRDefault="00EF7736" w:rsidP="00C00187">
            <w:pPr>
              <w:pStyle w:val="TAL"/>
              <w:rPr>
                <w:b/>
              </w:rPr>
            </w:pPr>
            <w:r w:rsidRPr="00B248A9">
              <w:rPr>
                <w:b/>
              </w:rPr>
              <w:t>6</w:t>
            </w:r>
          </w:p>
        </w:tc>
        <w:tc>
          <w:tcPr>
            <w:tcW w:w="354" w:type="dxa"/>
            <w:gridSpan w:val="2"/>
            <w:tcPrChange w:id="131" w:author="Huawei_CHV_1" w:date="2021-05-13T01:26:00Z">
              <w:tcPr>
                <w:tcW w:w="354" w:type="dxa"/>
                <w:gridSpan w:val="2"/>
              </w:tcPr>
            </w:tcPrChange>
          </w:tcPr>
          <w:p w14:paraId="6F67F814" w14:textId="77777777" w:rsidR="00EF7736" w:rsidRPr="00B248A9" w:rsidRDefault="00EF7736" w:rsidP="00C00187">
            <w:pPr>
              <w:pStyle w:val="TAL"/>
              <w:rPr>
                <w:b/>
              </w:rPr>
            </w:pPr>
            <w:r w:rsidRPr="00B248A9">
              <w:rPr>
                <w:b/>
              </w:rPr>
              <w:t>5</w:t>
            </w:r>
          </w:p>
        </w:tc>
        <w:tc>
          <w:tcPr>
            <w:tcW w:w="354" w:type="dxa"/>
            <w:gridSpan w:val="2"/>
            <w:tcPrChange w:id="132" w:author="Huawei_CHV_1" w:date="2021-05-13T01:26:00Z">
              <w:tcPr>
                <w:tcW w:w="354" w:type="dxa"/>
                <w:gridSpan w:val="2"/>
              </w:tcPr>
            </w:tcPrChange>
          </w:tcPr>
          <w:p w14:paraId="02A51CCB" w14:textId="77777777" w:rsidR="00EF7736" w:rsidRPr="00B248A9" w:rsidRDefault="00EF7736" w:rsidP="00C00187">
            <w:pPr>
              <w:pStyle w:val="TAL"/>
              <w:rPr>
                <w:b/>
              </w:rPr>
            </w:pPr>
            <w:r w:rsidRPr="00B248A9">
              <w:rPr>
                <w:b/>
              </w:rPr>
              <w:t>4</w:t>
            </w:r>
          </w:p>
        </w:tc>
        <w:tc>
          <w:tcPr>
            <w:tcW w:w="355" w:type="dxa"/>
            <w:gridSpan w:val="2"/>
            <w:tcPrChange w:id="133" w:author="Huawei_CHV_1" w:date="2021-05-13T01:26:00Z">
              <w:tcPr>
                <w:tcW w:w="355" w:type="dxa"/>
                <w:gridSpan w:val="2"/>
              </w:tcPr>
            </w:tcPrChange>
          </w:tcPr>
          <w:p w14:paraId="134E3F3D" w14:textId="77777777" w:rsidR="00EF7736" w:rsidRPr="00B248A9" w:rsidRDefault="00EF7736" w:rsidP="00C00187">
            <w:pPr>
              <w:pStyle w:val="TAL"/>
              <w:rPr>
                <w:b/>
              </w:rPr>
            </w:pPr>
            <w:r w:rsidRPr="00B248A9">
              <w:rPr>
                <w:b/>
              </w:rPr>
              <w:t>3</w:t>
            </w:r>
          </w:p>
        </w:tc>
        <w:tc>
          <w:tcPr>
            <w:tcW w:w="354" w:type="dxa"/>
            <w:gridSpan w:val="3"/>
            <w:tcPrChange w:id="134" w:author="Huawei_CHV_1" w:date="2021-05-13T01:26:00Z">
              <w:tcPr>
                <w:tcW w:w="354" w:type="dxa"/>
                <w:gridSpan w:val="3"/>
              </w:tcPr>
            </w:tcPrChange>
          </w:tcPr>
          <w:p w14:paraId="3BDCB013" w14:textId="77777777" w:rsidR="00EF7736" w:rsidRPr="00B248A9" w:rsidRDefault="00EF7736" w:rsidP="00C00187">
            <w:pPr>
              <w:pStyle w:val="TAL"/>
              <w:rPr>
                <w:b/>
              </w:rPr>
            </w:pPr>
            <w:r w:rsidRPr="00B248A9">
              <w:rPr>
                <w:b/>
              </w:rPr>
              <w:t>2</w:t>
            </w:r>
          </w:p>
        </w:tc>
        <w:tc>
          <w:tcPr>
            <w:tcW w:w="354" w:type="dxa"/>
            <w:gridSpan w:val="3"/>
            <w:tcPrChange w:id="135" w:author="Huawei_CHV_1" w:date="2021-05-13T01:26:00Z">
              <w:tcPr>
                <w:tcW w:w="354" w:type="dxa"/>
                <w:gridSpan w:val="3"/>
              </w:tcPr>
            </w:tcPrChange>
          </w:tcPr>
          <w:p w14:paraId="1C5B9A21" w14:textId="77777777" w:rsidR="00EF7736" w:rsidRPr="00B248A9" w:rsidRDefault="00EF7736" w:rsidP="00C00187">
            <w:pPr>
              <w:pStyle w:val="TAL"/>
              <w:rPr>
                <w:b/>
              </w:rPr>
            </w:pPr>
            <w:r w:rsidRPr="00B248A9">
              <w:rPr>
                <w:b/>
              </w:rPr>
              <w:t>1</w:t>
            </w:r>
          </w:p>
        </w:tc>
        <w:tc>
          <w:tcPr>
            <w:tcW w:w="355" w:type="dxa"/>
            <w:gridSpan w:val="3"/>
            <w:tcPrChange w:id="136" w:author="Huawei_CHV_1" w:date="2021-05-13T01:26:00Z">
              <w:tcPr>
                <w:tcW w:w="355" w:type="dxa"/>
                <w:gridSpan w:val="3"/>
              </w:tcPr>
            </w:tcPrChange>
          </w:tcPr>
          <w:p w14:paraId="01349392" w14:textId="77777777" w:rsidR="00EF7736" w:rsidRPr="00B248A9" w:rsidRDefault="00EF7736" w:rsidP="00C00187">
            <w:pPr>
              <w:pStyle w:val="TAL"/>
              <w:rPr>
                <w:b/>
              </w:rPr>
            </w:pPr>
          </w:p>
        </w:tc>
        <w:tc>
          <w:tcPr>
            <w:tcW w:w="3899" w:type="dxa"/>
            <w:gridSpan w:val="4"/>
            <w:tcPrChange w:id="137" w:author="Huawei_CHV_1" w:date="2021-05-13T01:26:00Z">
              <w:tcPr>
                <w:tcW w:w="3898" w:type="dxa"/>
                <w:gridSpan w:val="3"/>
              </w:tcPr>
            </w:tcPrChange>
          </w:tcPr>
          <w:p w14:paraId="590E08A0" w14:textId="77777777" w:rsidR="00EF7736" w:rsidRPr="00B248A9" w:rsidRDefault="00EF7736" w:rsidP="00C00187">
            <w:pPr>
              <w:pStyle w:val="TAL"/>
              <w:rPr>
                <w:b/>
              </w:rPr>
            </w:pPr>
          </w:p>
        </w:tc>
      </w:tr>
      <w:tr w:rsidR="00EF7736" w:rsidRPr="002A12F4" w14:paraId="6379BEDC" w14:textId="77777777" w:rsidTr="0058133E">
        <w:trPr>
          <w:gridBefore w:val="1"/>
          <w:gridAfter w:val="1"/>
          <w:wBefore w:w="48" w:type="dxa"/>
          <w:wAfter w:w="33" w:type="dxa"/>
          <w:cantSplit/>
          <w:jc w:val="center"/>
          <w:trPrChange w:id="138" w:author="Huawei_CHV_1" w:date="2021-05-13T01:26:00Z">
            <w:trPr>
              <w:gridBefore w:val="1"/>
              <w:gridAfter w:val="1"/>
              <w:wBefore w:w="113" w:type="dxa"/>
              <w:wAfter w:w="1114" w:type="dxa"/>
              <w:cantSplit/>
              <w:jc w:val="center"/>
            </w:trPr>
          </w:trPrChange>
        </w:trPr>
        <w:tc>
          <w:tcPr>
            <w:tcW w:w="354" w:type="dxa"/>
            <w:gridSpan w:val="3"/>
            <w:tcPrChange w:id="139" w:author="Huawei_CHV_1" w:date="2021-05-13T01:26:00Z">
              <w:tcPr>
                <w:tcW w:w="354" w:type="dxa"/>
                <w:gridSpan w:val="3"/>
              </w:tcPr>
            </w:tcPrChange>
          </w:tcPr>
          <w:p w14:paraId="321DE9D9" w14:textId="77777777" w:rsidR="00EF7736" w:rsidRPr="002A12F4" w:rsidRDefault="00EF7736" w:rsidP="00C00187">
            <w:pPr>
              <w:pStyle w:val="TAL"/>
            </w:pPr>
            <w:r>
              <w:t>0</w:t>
            </w:r>
          </w:p>
        </w:tc>
        <w:tc>
          <w:tcPr>
            <w:tcW w:w="354" w:type="dxa"/>
            <w:gridSpan w:val="2"/>
            <w:tcPrChange w:id="140" w:author="Huawei_CHV_1" w:date="2021-05-13T01:26:00Z">
              <w:tcPr>
                <w:tcW w:w="354" w:type="dxa"/>
                <w:gridSpan w:val="2"/>
              </w:tcPr>
            </w:tcPrChange>
          </w:tcPr>
          <w:p w14:paraId="40A0E4E0" w14:textId="77777777" w:rsidR="00EF7736" w:rsidRPr="002A12F4" w:rsidRDefault="00EF7736" w:rsidP="00C00187">
            <w:pPr>
              <w:pStyle w:val="TAL"/>
            </w:pPr>
            <w:r>
              <w:t>0</w:t>
            </w:r>
          </w:p>
        </w:tc>
        <w:tc>
          <w:tcPr>
            <w:tcW w:w="355" w:type="dxa"/>
            <w:gridSpan w:val="2"/>
            <w:tcPrChange w:id="141" w:author="Huawei_CHV_1" w:date="2021-05-13T01:26:00Z">
              <w:tcPr>
                <w:tcW w:w="355" w:type="dxa"/>
                <w:gridSpan w:val="2"/>
              </w:tcPr>
            </w:tcPrChange>
          </w:tcPr>
          <w:p w14:paraId="7779444E" w14:textId="77777777" w:rsidR="00EF7736" w:rsidRPr="002A12F4" w:rsidRDefault="00EF7736" w:rsidP="00C00187">
            <w:pPr>
              <w:pStyle w:val="TAL"/>
            </w:pPr>
            <w:r>
              <w:t>0</w:t>
            </w:r>
          </w:p>
        </w:tc>
        <w:tc>
          <w:tcPr>
            <w:tcW w:w="354" w:type="dxa"/>
            <w:gridSpan w:val="2"/>
            <w:tcPrChange w:id="142" w:author="Huawei_CHV_1" w:date="2021-05-13T01:26:00Z">
              <w:tcPr>
                <w:tcW w:w="354" w:type="dxa"/>
                <w:gridSpan w:val="2"/>
              </w:tcPr>
            </w:tcPrChange>
          </w:tcPr>
          <w:p w14:paraId="023E69DD" w14:textId="77777777" w:rsidR="00EF7736" w:rsidRPr="002A12F4" w:rsidRDefault="00EF7736" w:rsidP="00C00187">
            <w:pPr>
              <w:pStyle w:val="TAL"/>
            </w:pPr>
            <w:r>
              <w:t>0</w:t>
            </w:r>
          </w:p>
        </w:tc>
        <w:tc>
          <w:tcPr>
            <w:tcW w:w="354" w:type="dxa"/>
            <w:gridSpan w:val="2"/>
            <w:tcPrChange w:id="143" w:author="Huawei_CHV_1" w:date="2021-05-13T01:26:00Z">
              <w:tcPr>
                <w:tcW w:w="354" w:type="dxa"/>
                <w:gridSpan w:val="2"/>
              </w:tcPr>
            </w:tcPrChange>
          </w:tcPr>
          <w:p w14:paraId="2F6FEAC6" w14:textId="77777777" w:rsidR="00EF7736" w:rsidRPr="002A12F4" w:rsidRDefault="00EF7736" w:rsidP="00C00187">
            <w:pPr>
              <w:pStyle w:val="TAL"/>
            </w:pPr>
            <w:r>
              <w:t>0</w:t>
            </w:r>
          </w:p>
        </w:tc>
        <w:tc>
          <w:tcPr>
            <w:tcW w:w="355" w:type="dxa"/>
            <w:gridSpan w:val="2"/>
            <w:tcPrChange w:id="144" w:author="Huawei_CHV_1" w:date="2021-05-13T01:26:00Z">
              <w:tcPr>
                <w:tcW w:w="355" w:type="dxa"/>
                <w:gridSpan w:val="2"/>
              </w:tcPr>
            </w:tcPrChange>
          </w:tcPr>
          <w:p w14:paraId="738E7D34" w14:textId="77777777" w:rsidR="00EF7736" w:rsidRPr="002A12F4" w:rsidRDefault="00EF7736" w:rsidP="00C00187">
            <w:pPr>
              <w:pStyle w:val="TAL"/>
            </w:pPr>
            <w:r>
              <w:t>0</w:t>
            </w:r>
          </w:p>
        </w:tc>
        <w:tc>
          <w:tcPr>
            <w:tcW w:w="354" w:type="dxa"/>
            <w:gridSpan w:val="3"/>
            <w:tcPrChange w:id="145" w:author="Huawei_CHV_1" w:date="2021-05-13T01:26:00Z">
              <w:tcPr>
                <w:tcW w:w="354" w:type="dxa"/>
                <w:gridSpan w:val="3"/>
              </w:tcPr>
            </w:tcPrChange>
          </w:tcPr>
          <w:p w14:paraId="3C662B7A" w14:textId="77777777" w:rsidR="00EF7736" w:rsidRPr="002A12F4" w:rsidRDefault="00EF7736" w:rsidP="00C00187">
            <w:pPr>
              <w:pStyle w:val="TAL"/>
            </w:pPr>
            <w:r>
              <w:t>0</w:t>
            </w:r>
          </w:p>
        </w:tc>
        <w:tc>
          <w:tcPr>
            <w:tcW w:w="354" w:type="dxa"/>
            <w:gridSpan w:val="3"/>
            <w:tcPrChange w:id="146" w:author="Huawei_CHV_1" w:date="2021-05-13T01:26:00Z">
              <w:tcPr>
                <w:tcW w:w="354" w:type="dxa"/>
                <w:gridSpan w:val="3"/>
              </w:tcPr>
            </w:tcPrChange>
          </w:tcPr>
          <w:p w14:paraId="369EBD44" w14:textId="77777777" w:rsidR="00EF7736" w:rsidRPr="002A12F4" w:rsidRDefault="00EF7736" w:rsidP="00C00187">
            <w:pPr>
              <w:pStyle w:val="TAL"/>
            </w:pPr>
            <w:r>
              <w:t>1</w:t>
            </w:r>
          </w:p>
        </w:tc>
        <w:tc>
          <w:tcPr>
            <w:tcW w:w="355" w:type="dxa"/>
            <w:gridSpan w:val="3"/>
            <w:tcPrChange w:id="147" w:author="Huawei_CHV_1" w:date="2021-05-13T01:26:00Z">
              <w:tcPr>
                <w:tcW w:w="355" w:type="dxa"/>
                <w:gridSpan w:val="3"/>
              </w:tcPr>
            </w:tcPrChange>
          </w:tcPr>
          <w:p w14:paraId="02CF9A4C" w14:textId="77777777" w:rsidR="00EF7736" w:rsidRPr="002A12F4" w:rsidRDefault="00EF7736" w:rsidP="00C00187">
            <w:pPr>
              <w:pStyle w:val="TAL"/>
            </w:pPr>
          </w:p>
        </w:tc>
        <w:tc>
          <w:tcPr>
            <w:tcW w:w="3899" w:type="dxa"/>
            <w:gridSpan w:val="4"/>
            <w:tcPrChange w:id="148" w:author="Huawei_CHV_1" w:date="2021-05-13T01:26:00Z">
              <w:tcPr>
                <w:tcW w:w="3898" w:type="dxa"/>
                <w:gridSpan w:val="3"/>
              </w:tcPr>
            </w:tcPrChange>
          </w:tcPr>
          <w:p w14:paraId="715EF8C0" w14:textId="77777777" w:rsidR="00EF7736" w:rsidRPr="002A12F4" w:rsidRDefault="00EF7736" w:rsidP="00C00187">
            <w:pPr>
              <w:pStyle w:val="TAL"/>
            </w:pPr>
            <w:r w:rsidRPr="002A12F4">
              <w:t>Match-all type</w:t>
            </w:r>
          </w:p>
        </w:tc>
      </w:tr>
      <w:tr w:rsidR="00EF7736" w:rsidRPr="00CA05D6" w14:paraId="77F246D7" w14:textId="77777777" w:rsidTr="0058133E">
        <w:trPr>
          <w:gridBefore w:val="1"/>
          <w:gridAfter w:val="1"/>
          <w:wBefore w:w="48" w:type="dxa"/>
          <w:wAfter w:w="33" w:type="dxa"/>
          <w:cantSplit/>
          <w:jc w:val="center"/>
          <w:trPrChange w:id="149" w:author="Huawei_CHV_1" w:date="2021-05-13T01:26:00Z">
            <w:trPr>
              <w:gridBefore w:val="1"/>
              <w:gridAfter w:val="1"/>
              <w:wBefore w:w="113" w:type="dxa"/>
              <w:wAfter w:w="1114" w:type="dxa"/>
              <w:cantSplit/>
              <w:jc w:val="center"/>
            </w:trPr>
          </w:trPrChange>
        </w:trPr>
        <w:tc>
          <w:tcPr>
            <w:tcW w:w="354" w:type="dxa"/>
            <w:gridSpan w:val="3"/>
            <w:tcPrChange w:id="150" w:author="Huawei_CHV_1" w:date="2021-05-13T01:26:00Z">
              <w:tcPr>
                <w:tcW w:w="354" w:type="dxa"/>
                <w:gridSpan w:val="3"/>
              </w:tcPr>
            </w:tcPrChange>
          </w:tcPr>
          <w:p w14:paraId="509BD80F" w14:textId="77777777" w:rsidR="00EF7736" w:rsidRDefault="00EF7736" w:rsidP="00C00187">
            <w:pPr>
              <w:pStyle w:val="TAL"/>
            </w:pPr>
            <w:r>
              <w:t>0</w:t>
            </w:r>
          </w:p>
        </w:tc>
        <w:tc>
          <w:tcPr>
            <w:tcW w:w="354" w:type="dxa"/>
            <w:gridSpan w:val="2"/>
            <w:tcPrChange w:id="151" w:author="Huawei_CHV_1" w:date="2021-05-13T01:26:00Z">
              <w:tcPr>
                <w:tcW w:w="354" w:type="dxa"/>
                <w:gridSpan w:val="2"/>
              </w:tcPr>
            </w:tcPrChange>
          </w:tcPr>
          <w:p w14:paraId="05BCA500" w14:textId="77777777" w:rsidR="00EF7736" w:rsidRDefault="00EF7736" w:rsidP="00C00187">
            <w:pPr>
              <w:pStyle w:val="TAL"/>
            </w:pPr>
            <w:r>
              <w:t>0</w:t>
            </w:r>
          </w:p>
        </w:tc>
        <w:tc>
          <w:tcPr>
            <w:tcW w:w="355" w:type="dxa"/>
            <w:gridSpan w:val="2"/>
            <w:tcPrChange w:id="152" w:author="Huawei_CHV_1" w:date="2021-05-13T01:26:00Z">
              <w:tcPr>
                <w:tcW w:w="355" w:type="dxa"/>
                <w:gridSpan w:val="2"/>
              </w:tcPr>
            </w:tcPrChange>
          </w:tcPr>
          <w:p w14:paraId="3112938B" w14:textId="77777777" w:rsidR="00EF7736" w:rsidRDefault="00EF7736" w:rsidP="00C00187">
            <w:pPr>
              <w:pStyle w:val="TAL"/>
            </w:pPr>
            <w:r>
              <w:t>0</w:t>
            </w:r>
          </w:p>
        </w:tc>
        <w:tc>
          <w:tcPr>
            <w:tcW w:w="354" w:type="dxa"/>
            <w:gridSpan w:val="2"/>
            <w:tcPrChange w:id="153" w:author="Huawei_CHV_1" w:date="2021-05-13T01:26:00Z">
              <w:tcPr>
                <w:tcW w:w="354" w:type="dxa"/>
                <w:gridSpan w:val="2"/>
              </w:tcPr>
            </w:tcPrChange>
          </w:tcPr>
          <w:p w14:paraId="30B30B39" w14:textId="77777777" w:rsidR="00EF7736" w:rsidRDefault="00EF7736" w:rsidP="00C00187">
            <w:pPr>
              <w:pStyle w:val="TAL"/>
            </w:pPr>
            <w:r>
              <w:t>0</w:t>
            </w:r>
          </w:p>
        </w:tc>
        <w:tc>
          <w:tcPr>
            <w:tcW w:w="354" w:type="dxa"/>
            <w:gridSpan w:val="2"/>
            <w:tcPrChange w:id="154" w:author="Huawei_CHV_1" w:date="2021-05-13T01:26:00Z">
              <w:tcPr>
                <w:tcW w:w="354" w:type="dxa"/>
                <w:gridSpan w:val="2"/>
              </w:tcPr>
            </w:tcPrChange>
          </w:tcPr>
          <w:p w14:paraId="5FC2475F" w14:textId="77777777" w:rsidR="00EF7736" w:rsidRDefault="00EF7736" w:rsidP="00C00187">
            <w:pPr>
              <w:pStyle w:val="TAL"/>
            </w:pPr>
            <w:r>
              <w:t>1</w:t>
            </w:r>
          </w:p>
        </w:tc>
        <w:tc>
          <w:tcPr>
            <w:tcW w:w="355" w:type="dxa"/>
            <w:gridSpan w:val="2"/>
            <w:tcPrChange w:id="155" w:author="Huawei_CHV_1" w:date="2021-05-13T01:26:00Z">
              <w:tcPr>
                <w:tcW w:w="355" w:type="dxa"/>
                <w:gridSpan w:val="2"/>
              </w:tcPr>
            </w:tcPrChange>
          </w:tcPr>
          <w:p w14:paraId="3B38F429" w14:textId="77777777" w:rsidR="00EF7736" w:rsidRDefault="00EF7736" w:rsidP="00C00187">
            <w:pPr>
              <w:pStyle w:val="TAL"/>
            </w:pPr>
            <w:r>
              <w:t>0</w:t>
            </w:r>
          </w:p>
        </w:tc>
        <w:tc>
          <w:tcPr>
            <w:tcW w:w="354" w:type="dxa"/>
            <w:gridSpan w:val="3"/>
            <w:tcPrChange w:id="156" w:author="Huawei_CHV_1" w:date="2021-05-13T01:26:00Z">
              <w:tcPr>
                <w:tcW w:w="354" w:type="dxa"/>
                <w:gridSpan w:val="3"/>
              </w:tcPr>
            </w:tcPrChange>
          </w:tcPr>
          <w:p w14:paraId="12FB8AE9" w14:textId="77777777" w:rsidR="00EF7736" w:rsidRDefault="00EF7736" w:rsidP="00C00187">
            <w:pPr>
              <w:pStyle w:val="TAL"/>
            </w:pPr>
            <w:r>
              <w:t>0</w:t>
            </w:r>
          </w:p>
        </w:tc>
        <w:tc>
          <w:tcPr>
            <w:tcW w:w="354" w:type="dxa"/>
            <w:gridSpan w:val="3"/>
            <w:tcPrChange w:id="157" w:author="Huawei_CHV_1" w:date="2021-05-13T01:26:00Z">
              <w:tcPr>
                <w:tcW w:w="354" w:type="dxa"/>
                <w:gridSpan w:val="3"/>
              </w:tcPr>
            </w:tcPrChange>
          </w:tcPr>
          <w:p w14:paraId="570CC118" w14:textId="77777777" w:rsidR="00EF7736" w:rsidRDefault="00EF7736" w:rsidP="00C00187">
            <w:pPr>
              <w:pStyle w:val="TAL"/>
            </w:pPr>
            <w:r>
              <w:t>0</w:t>
            </w:r>
          </w:p>
        </w:tc>
        <w:tc>
          <w:tcPr>
            <w:tcW w:w="355" w:type="dxa"/>
            <w:gridSpan w:val="3"/>
            <w:tcPrChange w:id="158" w:author="Huawei_CHV_1" w:date="2021-05-13T01:26:00Z">
              <w:tcPr>
                <w:tcW w:w="355" w:type="dxa"/>
                <w:gridSpan w:val="3"/>
              </w:tcPr>
            </w:tcPrChange>
          </w:tcPr>
          <w:p w14:paraId="1F589541" w14:textId="77777777" w:rsidR="00EF7736" w:rsidRPr="002A12F4" w:rsidRDefault="00EF7736" w:rsidP="00C00187">
            <w:pPr>
              <w:pStyle w:val="TAL"/>
            </w:pPr>
          </w:p>
        </w:tc>
        <w:tc>
          <w:tcPr>
            <w:tcW w:w="3899" w:type="dxa"/>
            <w:gridSpan w:val="4"/>
            <w:tcPrChange w:id="159" w:author="Huawei_CHV_1" w:date="2021-05-13T01:26:00Z">
              <w:tcPr>
                <w:tcW w:w="3898" w:type="dxa"/>
                <w:gridSpan w:val="3"/>
              </w:tcPr>
            </w:tcPrChange>
          </w:tcPr>
          <w:p w14:paraId="2462A8CB" w14:textId="77777777" w:rsidR="00EF7736" w:rsidRPr="00EF7736" w:rsidRDefault="00EF7736" w:rsidP="00C00187">
            <w:pPr>
              <w:pStyle w:val="TAL"/>
              <w:rPr>
                <w:lang w:val="sv-SE"/>
              </w:rPr>
            </w:pPr>
            <w:r w:rsidRPr="00EF7736">
              <w:rPr>
                <w:lang w:val="sv-SE"/>
              </w:rPr>
              <w:t>OS Id + OS App Id type (NOTE 1)</w:t>
            </w:r>
          </w:p>
        </w:tc>
      </w:tr>
      <w:tr w:rsidR="00EF7736" w:rsidRPr="002A12F4" w14:paraId="41385929" w14:textId="77777777" w:rsidTr="0058133E">
        <w:trPr>
          <w:gridBefore w:val="1"/>
          <w:gridAfter w:val="1"/>
          <w:wBefore w:w="48" w:type="dxa"/>
          <w:wAfter w:w="33" w:type="dxa"/>
          <w:cantSplit/>
          <w:jc w:val="center"/>
          <w:trPrChange w:id="160" w:author="Huawei_CHV_1" w:date="2021-05-13T01:26:00Z">
            <w:trPr>
              <w:gridBefore w:val="1"/>
              <w:gridAfter w:val="1"/>
              <w:wBefore w:w="113" w:type="dxa"/>
              <w:wAfter w:w="1114" w:type="dxa"/>
              <w:cantSplit/>
              <w:jc w:val="center"/>
            </w:trPr>
          </w:trPrChange>
        </w:trPr>
        <w:tc>
          <w:tcPr>
            <w:tcW w:w="354" w:type="dxa"/>
            <w:gridSpan w:val="3"/>
            <w:tcPrChange w:id="161" w:author="Huawei_CHV_1" w:date="2021-05-13T01:26:00Z">
              <w:tcPr>
                <w:tcW w:w="354" w:type="dxa"/>
                <w:gridSpan w:val="3"/>
              </w:tcPr>
            </w:tcPrChange>
          </w:tcPr>
          <w:p w14:paraId="249490CE" w14:textId="77777777" w:rsidR="00EF7736" w:rsidRDefault="00EF7736" w:rsidP="00C00187">
            <w:pPr>
              <w:pStyle w:val="TAL"/>
            </w:pPr>
            <w:r>
              <w:t>0</w:t>
            </w:r>
          </w:p>
        </w:tc>
        <w:tc>
          <w:tcPr>
            <w:tcW w:w="354" w:type="dxa"/>
            <w:gridSpan w:val="2"/>
            <w:tcPrChange w:id="162" w:author="Huawei_CHV_1" w:date="2021-05-13T01:26:00Z">
              <w:tcPr>
                <w:tcW w:w="354" w:type="dxa"/>
                <w:gridSpan w:val="2"/>
              </w:tcPr>
            </w:tcPrChange>
          </w:tcPr>
          <w:p w14:paraId="7283FB7C" w14:textId="77777777" w:rsidR="00EF7736" w:rsidRDefault="00EF7736" w:rsidP="00C00187">
            <w:pPr>
              <w:pStyle w:val="TAL"/>
            </w:pPr>
            <w:r>
              <w:t>0</w:t>
            </w:r>
          </w:p>
        </w:tc>
        <w:tc>
          <w:tcPr>
            <w:tcW w:w="355" w:type="dxa"/>
            <w:gridSpan w:val="2"/>
            <w:tcPrChange w:id="163" w:author="Huawei_CHV_1" w:date="2021-05-13T01:26:00Z">
              <w:tcPr>
                <w:tcW w:w="355" w:type="dxa"/>
                <w:gridSpan w:val="2"/>
              </w:tcPr>
            </w:tcPrChange>
          </w:tcPr>
          <w:p w14:paraId="4C53BD48" w14:textId="77777777" w:rsidR="00EF7736" w:rsidRDefault="00EF7736" w:rsidP="00C00187">
            <w:pPr>
              <w:pStyle w:val="TAL"/>
            </w:pPr>
            <w:r>
              <w:t>0</w:t>
            </w:r>
          </w:p>
        </w:tc>
        <w:tc>
          <w:tcPr>
            <w:tcW w:w="354" w:type="dxa"/>
            <w:gridSpan w:val="2"/>
            <w:tcPrChange w:id="164" w:author="Huawei_CHV_1" w:date="2021-05-13T01:26:00Z">
              <w:tcPr>
                <w:tcW w:w="354" w:type="dxa"/>
                <w:gridSpan w:val="2"/>
              </w:tcPr>
            </w:tcPrChange>
          </w:tcPr>
          <w:p w14:paraId="43914919" w14:textId="77777777" w:rsidR="00EF7736" w:rsidRDefault="00EF7736" w:rsidP="00C00187">
            <w:pPr>
              <w:pStyle w:val="TAL"/>
            </w:pPr>
            <w:r>
              <w:t>1</w:t>
            </w:r>
          </w:p>
        </w:tc>
        <w:tc>
          <w:tcPr>
            <w:tcW w:w="354" w:type="dxa"/>
            <w:gridSpan w:val="2"/>
            <w:tcPrChange w:id="165" w:author="Huawei_CHV_1" w:date="2021-05-13T01:26:00Z">
              <w:tcPr>
                <w:tcW w:w="354" w:type="dxa"/>
                <w:gridSpan w:val="2"/>
              </w:tcPr>
            </w:tcPrChange>
          </w:tcPr>
          <w:p w14:paraId="37AE2B09" w14:textId="77777777" w:rsidR="00EF7736" w:rsidRDefault="00EF7736" w:rsidP="00C00187">
            <w:pPr>
              <w:pStyle w:val="TAL"/>
            </w:pPr>
            <w:r>
              <w:t>0</w:t>
            </w:r>
          </w:p>
        </w:tc>
        <w:tc>
          <w:tcPr>
            <w:tcW w:w="355" w:type="dxa"/>
            <w:gridSpan w:val="2"/>
            <w:tcPrChange w:id="166" w:author="Huawei_CHV_1" w:date="2021-05-13T01:26:00Z">
              <w:tcPr>
                <w:tcW w:w="355" w:type="dxa"/>
                <w:gridSpan w:val="2"/>
              </w:tcPr>
            </w:tcPrChange>
          </w:tcPr>
          <w:p w14:paraId="2FB5C1C7" w14:textId="77777777" w:rsidR="00EF7736" w:rsidRDefault="00EF7736" w:rsidP="00C00187">
            <w:pPr>
              <w:pStyle w:val="TAL"/>
            </w:pPr>
            <w:r>
              <w:t>0</w:t>
            </w:r>
          </w:p>
        </w:tc>
        <w:tc>
          <w:tcPr>
            <w:tcW w:w="354" w:type="dxa"/>
            <w:gridSpan w:val="3"/>
            <w:tcPrChange w:id="167" w:author="Huawei_CHV_1" w:date="2021-05-13T01:26:00Z">
              <w:tcPr>
                <w:tcW w:w="354" w:type="dxa"/>
                <w:gridSpan w:val="3"/>
              </w:tcPr>
            </w:tcPrChange>
          </w:tcPr>
          <w:p w14:paraId="6AD7AA09" w14:textId="77777777" w:rsidR="00EF7736" w:rsidRDefault="00EF7736" w:rsidP="00C00187">
            <w:pPr>
              <w:pStyle w:val="TAL"/>
            </w:pPr>
            <w:r>
              <w:t>0</w:t>
            </w:r>
          </w:p>
        </w:tc>
        <w:tc>
          <w:tcPr>
            <w:tcW w:w="354" w:type="dxa"/>
            <w:gridSpan w:val="3"/>
            <w:tcPrChange w:id="168" w:author="Huawei_CHV_1" w:date="2021-05-13T01:26:00Z">
              <w:tcPr>
                <w:tcW w:w="354" w:type="dxa"/>
                <w:gridSpan w:val="3"/>
              </w:tcPr>
            </w:tcPrChange>
          </w:tcPr>
          <w:p w14:paraId="6EA304B1" w14:textId="77777777" w:rsidR="00EF7736" w:rsidRDefault="00EF7736" w:rsidP="00C00187">
            <w:pPr>
              <w:pStyle w:val="TAL"/>
            </w:pPr>
            <w:r>
              <w:t>0</w:t>
            </w:r>
          </w:p>
        </w:tc>
        <w:tc>
          <w:tcPr>
            <w:tcW w:w="355" w:type="dxa"/>
            <w:gridSpan w:val="3"/>
            <w:tcPrChange w:id="169" w:author="Huawei_CHV_1" w:date="2021-05-13T01:26:00Z">
              <w:tcPr>
                <w:tcW w:w="355" w:type="dxa"/>
                <w:gridSpan w:val="3"/>
              </w:tcPr>
            </w:tcPrChange>
          </w:tcPr>
          <w:p w14:paraId="7EF7EA04" w14:textId="77777777" w:rsidR="00EF7736" w:rsidRPr="002A12F4" w:rsidRDefault="00EF7736" w:rsidP="00C00187">
            <w:pPr>
              <w:pStyle w:val="TAL"/>
            </w:pPr>
          </w:p>
        </w:tc>
        <w:tc>
          <w:tcPr>
            <w:tcW w:w="3899" w:type="dxa"/>
            <w:gridSpan w:val="4"/>
            <w:tcPrChange w:id="170" w:author="Huawei_CHV_1" w:date="2021-05-13T01:26:00Z">
              <w:tcPr>
                <w:tcW w:w="3898" w:type="dxa"/>
                <w:gridSpan w:val="3"/>
              </w:tcPr>
            </w:tcPrChange>
          </w:tcPr>
          <w:p w14:paraId="07D99511" w14:textId="77777777" w:rsidR="00EF7736" w:rsidRPr="002A12F4" w:rsidRDefault="00EF7736" w:rsidP="00C00187">
            <w:pPr>
              <w:pStyle w:val="TAL"/>
            </w:pPr>
            <w:r w:rsidRPr="002A12F4">
              <w:t>IPv4 remote address type</w:t>
            </w:r>
          </w:p>
        </w:tc>
      </w:tr>
      <w:tr w:rsidR="00EF7736" w:rsidRPr="002A12F4" w14:paraId="13F4D422" w14:textId="77777777" w:rsidTr="0058133E">
        <w:trPr>
          <w:gridBefore w:val="1"/>
          <w:gridAfter w:val="1"/>
          <w:wBefore w:w="48" w:type="dxa"/>
          <w:wAfter w:w="33" w:type="dxa"/>
          <w:cantSplit/>
          <w:jc w:val="center"/>
          <w:trPrChange w:id="171" w:author="Huawei_CHV_1" w:date="2021-05-13T01:26:00Z">
            <w:trPr>
              <w:gridBefore w:val="1"/>
              <w:gridAfter w:val="1"/>
              <w:wBefore w:w="113" w:type="dxa"/>
              <w:wAfter w:w="1114" w:type="dxa"/>
              <w:cantSplit/>
              <w:jc w:val="center"/>
            </w:trPr>
          </w:trPrChange>
        </w:trPr>
        <w:tc>
          <w:tcPr>
            <w:tcW w:w="354" w:type="dxa"/>
            <w:gridSpan w:val="3"/>
            <w:tcPrChange w:id="172" w:author="Huawei_CHV_1" w:date="2021-05-13T01:26:00Z">
              <w:tcPr>
                <w:tcW w:w="354" w:type="dxa"/>
                <w:gridSpan w:val="3"/>
              </w:tcPr>
            </w:tcPrChange>
          </w:tcPr>
          <w:p w14:paraId="29C14546" w14:textId="77777777" w:rsidR="00EF7736" w:rsidRDefault="00EF7736" w:rsidP="00C00187">
            <w:pPr>
              <w:pStyle w:val="TAL"/>
            </w:pPr>
            <w:r>
              <w:t>0</w:t>
            </w:r>
          </w:p>
        </w:tc>
        <w:tc>
          <w:tcPr>
            <w:tcW w:w="354" w:type="dxa"/>
            <w:gridSpan w:val="2"/>
            <w:tcPrChange w:id="173" w:author="Huawei_CHV_1" w:date="2021-05-13T01:26:00Z">
              <w:tcPr>
                <w:tcW w:w="354" w:type="dxa"/>
                <w:gridSpan w:val="2"/>
              </w:tcPr>
            </w:tcPrChange>
          </w:tcPr>
          <w:p w14:paraId="768B5DED" w14:textId="77777777" w:rsidR="00EF7736" w:rsidRDefault="00EF7736" w:rsidP="00C00187">
            <w:pPr>
              <w:pStyle w:val="TAL"/>
            </w:pPr>
            <w:r>
              <w:t>0</w:t>
            </w:r>
          </w:p>
        </w:tc>
        <w:tc>
          <w:tcPr>
            <w:tcW w:w="355" w:type="dxa"/>
            <w:gridSpan w:val="2"/>
            <w:tcPrChange w:id="174" w:author="Huawei_CHV_1" w:date="2021-05-13T01:26:00Z">
              <w:tcPr>
                <w:tcW w:w="355" w:type="dxa"/>
                <w:gridSpan w:val="2"/>
              </w:tcPr>
            </w:tcPrChange>
          </w:tcPr>
          <w:p w14:paraId="5B9F4295" w14:textId="77777777" w:rsidR="00EF7736" w:rsidRDefault="00EF7736" w:rsidP="00C00187">
            <w:pPr>
              <w:pStyle w:val="TAL"/>
            </w:pPr>
            <w:r>
              <w:t>1</w:t>
            </w:r>
          </w:p>
        </w:tc>
        <w:tc>
          <w:tcPr>
            <w:tcW w:w="354" w:type="dxa"/>
            <w:gridSpan w:val="2"/>
            <w:tcPrChange w:id="175" w:author="Huawei_CHV_1" w:date="2021-05-13T01:26:00Z">
              <w:tcPr>
                <w:tcW w:w="354" w:type="dxa"/>
                <w:gridSpan w:val="2"/>
              </w:tcPr>
            </w:tcPrChange>
          </w:tcPr>
          <w:p w14:paraId="07CA4724" w14:textId="77777777" w:rsidR="00EF7736" w:rsidRDefault="00EF7736" w:rsidP="00C00187">
            <w:pPr>
              <w:pStyle w:val="TAL"/>
            </w:pPr>
            <w:r>
              <w:t>0</w:t>
            </w:r>
          </w:p>
        </w:tc>
        <w:tc>
          <w:tcPr>
            <w:tcW w:w="354" w:type="dxa"/>
            <w:gridSpan w:val="2"/>
            <w:tcPrChange w:id="176" w:author="Huawei_CHV_1" w:date="2021-05-13T01:26:00Z">
              <w:tcPr>
                <w:tcW w:w="354" w:type="dxa"/>
                <w:gridSpan w:val="2"/>
              </w:tcPr>
            </w:tcPrChange>
          </w:tcPr>
          <w:p w14:paraId="7617F0F7" w14:textId="77777777" w:rsidR="00EF7736" w:rsidRDefault="00EF7736" w:rsidP="00C00187">
            <w:pPr>
              <w:pStyle w:val="TAL"/>
            </w:pPr>
            <w:r>
              <w:t>0</w:t>
            </w:r>
          </w:p>
        </w:tc>
        <w:tc>
          <w:tcPr>
            <w:tcW w:w="355" w:type="dxa"/>
            <w:gridSpan w:val="2"/>
            <w:tcPrChange w:id="177" w:author="Huawei_CHV_1" w:date="2021-05-13T01:26:00Z">
              <w:tcPr>
                <w:tcW w:w="355" w:type="dxa"/>
                <w:gridSpan w:val="2"/>
              </w:tcPr>
            </w:tcPrChange>
          </w:tcPr>
          <w:p w14:paraId="0F84191D" w14:textId="77777777" w:rsidR="00EF7736" w:rsidRDefault="00EF7736" w:rsidP="00C00187">
            <w:pPr>
              <w:pStyle w:val="TAL"/>
            </w:pPr>
            <w:r>
              <w:t>0</w:t>
            </w:r>
          </w:p>
        </w:tc>
        <w:tc>
          <w:tcPr>
            <w:tcW w:w="354" w:type="dxa"/>
            <w:gridSpan w:val="3"/>
            <w:tcPrChange w:id="178" w:author="Huawei_CHV_1" w:date="2021-05-13T01:26:00Z">
              <w:tcPr>
                <w:tcW w:w="354" w:type="dxa"/>
                <w:gridSpan w:val="3"/>
              </w:tcPr>
            </w:tcPrChange>
          </w:tcPr>
          <w:p w14:paraId="59C417DE" w14:textId="77777777" w:rsidR="00EF7736" w:rsidRDefault="00EF7736" w:rsidP="00C00187">
            <w:pPr>
              <w:pStyle w:val="TAL"/>
            </w:pPr>
            <w:r>
              <w:t>0</w:t>
            </w:r>
          </w:p>
        </w:tc>
        <w:tc>
          <w:tcPr>
            <w:tcW w:w="354" w:type="dxa"/>
            <w:gridSpan w:val="3"/>
            <w:tcPrChange w:id="179" w:author="Huawei_CHV_1" w:date="2021-05-13T01:26:00Z">
              <w:tcPr>
                <w:tcW w:w="354" w:type="dxa"/>
                <w:gridSpan w:val="3"/>
              </w:tcPr>
            </w:tcPrChange>
          </w:tcPr>
          <w:p w14:paraId="52D4918A" w14:textId="77777777" w:rsidR="00EF7736" w:rsidRDefault="00EF7736" w:rsidP="00C00187">
            <w:pPr>
              <w:pStyle w:val="TAL"/>
            </w:pPr>
            <w:r>
              <w:t>1</w:t>
            </w:r>
          </w:p>
        </w:tc>
        <w:tc>
          <w:tcPr>
            <w:tcW w:w="355" w:type="dxa"/>
            <w:gridSpan w:val="3"/>
            <w:tcPrChange w:id="180" w:author="Huawei_CHV_1" w:date="2021-05-13T01:26:00Z">
              <w:tcPr>
                <w:tcW w:w="355" w:type="dxa"/>
                <w:gridSpan w:val="3"/>
              </w:tcPr>
            </w:tcPrChange>
          </w:tcPr>
          <w:p w14:paraId="3FE03892" w14:textId="77777777" w:rsidR="00EF7736" w:rsidRPr="002A12F4" w:rsidRDefault="00EF7736" w:rsidP="00C00187">
            <w:pPr>
              <w:pStyle w:val="TAL"/>
            </w:pPr>
          </w:p>
        </w:tc>
        <w:tc>
          <w:tcPr>
            <w:tcW w:w="3899" w:type="dxa"/>
            <w:gridSpan w:val="4"/>
            <w:tcPrChange w:id="181" w:author="Huawei_CHV_1" w:date="2021-05-13T01:26:00Z">
              <w:tcPr>
                <w:tcW w:w="3898" w:type="dxa"/>
                <w:gridSpan w:val="3"/>
              </w:tcPr>
            </w:tcPrChange>
          </w:tcPr>
          <w:p w14:paraId="17E6FFED" w14:textId="77777777" w:rsidR="00EF7736" w:rsidRPr="002A12F4" w:rsidRDefault="00EF7736" w:rsidP="00C00187">
            <w:pPr>
              <w:pStyle w:val="TAL"/>
            </w:pPr>
            <w:r w:rsidRPr="002A12F4">
              <w:t>IPv6 remote address/prefix length type</w:t>
            </w:r>
          </w:p>
        </w:tc>
      </w:tr>
      <w:tr w:rsidR="00EF7736" w:rsidRPr="002A12F4" w14:paraId="154A1278" w14:textId="77777777" w:rsidTr="0058133E">
        <w:trPr>
          <w:gridBefore w:val="1"/>
          <w:gridAfter w:val="1"/>
          <w:wBefore w:w="48" w:type="dxa"/>
          <w:wAfter w:w="33" w:type="dxa"/>
          <w:cantSplit/>
          <w:jc w:val="center"/>
          <w:trPrChange w:id="182" w:author="Huawei_CHV_1" w:date="2021-05-13T01:26:00Z">
            <w:trPr>
              <w:gridBefore w:val="1"/>
              <w:gridAfter w:val="1"/>
              <w:wBefore w:w="113" w:type="dxa"/>
              <w:wAfter w:w="1114" w:type="dxa"/>
              <w:cantSplit/>
              <w:jc w:val="center"/>
            </w:trPr>
          </w:trPrChange>
        </w:trPr>
        <w:tc>
          <w:tcPr>
            <w:tcW w:w="354" w:type="dxa"/>
            <w:gridSpan w:val="3"/>
            <w:tcPrChange w:id="183" w:author="Huawei_CHV_1" w:date="2021-05-13T01:26:00Z">
              <w:tcPr>
                <w:tcW w:w="354" w:type="dxa"/>
                <w:gridSpan w:val="3"/>
              </w:tcPr>
            </w:tcPrChange>
          </w:tcPr>
          <w:p w14:paraId="327AD633" w14:textId="77777777" w:rsidR="00EF7736" w:rsidRDefault="00EF7736" w:rsidP="00C00187">
            <w:pPr>
              <w:pStyle w:val="TAL"/>
            </w:pPr>
            <w:r>
              <w:t>0</w:t>
            </w:r>
          </w:p>
        </w:tc>
        <w:tc>
          <w:tcPr>
            <w:tcW w:w="354" w:type="dxa"/>
            <w:gridSpan w:val="2"/>
            <w:tcPrChange w:id="184" w:author="Huawei_CHV_1" w:date="2021-05-13T01:26:00Z">
              <w:tcPr>
                <w:tcW w:w="354" w:type="dxa"/>
                <w:gridSpan w:val="2"/>
              </w:tcPr>
            </w:tcPrChange>
          </w:tcPr>
          <w:p w14:paraId="2D781EB2" w14:textId="77777777" w:rsidR="00EF7736" w:rsidRDefault="00EF7736" w:rsidP="00C00187">
            <w:pPr>
              <w:pStyle w:val="TAL"/>
            </w:pPr>
            <w:r>
              <w:t>0</w:t>
            </w:r>
          </w:p>
        </w:tc>
        <w:tc>
          <w:tcPr>
            <w:tcW w:w="355" w:type="dxa"/>
            <w:gridSpan w:val="2"/>
            <w:tcPrChange w:id="185" w:author="Huawei_CHV_1" w:date="2021-05-13T01:26:00Z">
              <w:tcPr>
                <w:tcW w:w="355" w:type="dxa"/>
                <w:gridSpan w:val="2"/>
              </w:tcPr>
            </w:tcPrChange>
          </w:tcPr>
          <w:p w14:paraId="743E6708" w14:textId="77777777" w:rsidR="00EF7736" w:rsidRDefault="00EF7736" w:rsidP="00C00187">
            <w:pPr>
              <w:pStyle w:val="TAL"/>
            </w:pPr>
            <w:r>
              <w:t>1</w:t>
            </w:r>
          </w:p>
        </w:tc>
        <w:tc>
          <w:tcPr>
            <w:tcW w:w="354" w:type="dxa"/>
            <w:gridSpan w:val="2"/>
            <w:tcPrChange w:id="186" w:author="Huawei_CHV_1" w:date="2021-05-13T01:26:00Z">
              <w:tcPr>
                <w:tcW w:w="354" w:type="dxa"/>
                <w:gridSpan w:val="2"/>
              </w:tcPr>
            </w:tcPrChange>
          </w:tcPr>
          <w:p w14:paraId="19038BFB" w14:textId="77777777" w:rsidR="00EF7736" w:rsidRDefault="00EF7736" w:rsidP="00C00187">
            <w:pPr>
              <w:pStyle w:val="TAL"/>
            </w:pPr>
            <w:r>
              <w:t>1</w:t>
            </w:r>
          </w:p>
        </w:tc>
        <w:tc>
          <w:tcPr>
            <w:tcW w:w="354" w:type="dxa"/>
            <w:gridSpan w:val="2"/>
            <w:tcPrChange w:id="187" w:author="Huawei_CHV_1" w:date="2021-05-13T01:26:00Z">
              <w:tcPr>
                <w:tcW w:w="354" w:type="dxa"/>
                <w:gridSpan w:val="2"/>
              </w:tcPr>
            </w:tcPrChange>
          </w:tcPr>
          <w:p w14:paraId="381DC937" w14:textId="77777777" w:rsidR="00EF7736" w:rsidRDefault="00EF7736" w:rsidP="00C00187">
            <w:pPr>
              <w:pStyle w:val="TAL"/>
            </w:pPr>
            <w:r>
              <w:t>0</w:t>
            </w:r>
          </w:p>
        </w:tc>
        <w:tc>
          <w:tcPr>
            <w:tcW w:w="355" w:type="dxa"/>
            <w:gridSpan w:val="2"/>
            <w:tcPrChange w:id="188" w:author="Huawei_CHV_1" w:date="2021-05-13T01:26:00Z">
              <w:tcPr>
                <w:tcW w:w="355" w:type="dxa"/>
                <w:gridSpan w:val="2"/>
              </w:tcPr>
            </w:tcPrChange>
          </w:tcPr>
          <w:p w14:paraId="69BD2330" w14:textId="77777777" w:rsidR="00EF7736" w:rsidRDefault="00EF7736" w:rsidP="00C00187">
            <w:pPr>
              <w:pStyle w:val="TAL"/>
            </w:pPr>
            <w:r>
              <w:t>0</w:t>
            </w:r>
          </w:p>
        </w:tc>
        <w:tc>
          <w:tcPr>
            <w:tcW w:w="354" w:type="dxa"/>
            <w:gridSpan w:val="3"/>
            <w:tcPrChange w:id="189" w:author="Huawei_CHV_1" w:date="2021-05-13T01:26:00Z">
              <w:tcPr>
                <w:tcW w:w="354" w:type="dxa"/>
                <w:gridSpan w:val="3"/>
              </w:tcPr>
            </w:tcPrChange>
          </w:tcPr>
          <w:p w14:paraId="17FBCAF9" w14:textId="77777777" w:rsidR="00EF7736" w:rsidRDefault="00EF7736" w:rsidP="00C00187">
            <w:pPr>
              <w:pStyle w:val="TAL"/>
            </w:pPr>
            <w:r>
              <w:t>0</w:t>
            </w:r>
          </w:p>
        </w:tc>
        <w:tc>
          <w:tcPr>
            <w:tcW w:w="354" w:type="dxa"/>
            <w:gridSpan w:val="3"/>
            <w:tcPrChange w:id="190" w:author="Huawei_CHV_1" w:date="2021-05-13T01:26:00Z">
              <w:tcPr>
                <w:tcW w:w="354" w:type="dxa"/>
                <w:gridSpan w:val="3"/>
              </w:tcPr>
            </w:tcPrChange>
          </w:tcPr>
          <w:p w14:paraId="31A66077" w14:textId="77777777" w:rsidR="00EF7736" w:rsidRDefault="00EF7736" w:rsidP="00C00187">
            <w:pPr>
              <w:pStyle w:val="TAL"/>
            </w:pPr>
            <w:r>
              <w:t>0</w:t>
            </w:r>
          </w:p>
        </w:tc>
        <w:tc>
          <w:tcPr>
            <w:tcW w:w="355" w:type="dxa"/>
            <w:gridSpan w:val="3"/>
            <w:tcPrChange w:id="191" w:author="Huawei_CHV_1" w:date="2021-05-13T01:26:00Z">
              <w:tcPr>
                <w:tcW w:w="355" w:type="dxa"/>
                <w:gridSpan w:val="3"/>
              </w:tcPr>
            </w:tcPrChange>
          </w:tcPr>
          <w:p w14:paraId="56CF7CF0" w14:textId="77777777" w:rsidR="00EF7736" w:rsidRPr="002A12F4" w:rsidRDefault="00EF7736" w:rsidP="00C00187">
            <w:pPr>
              <w:pStyle w:val="TAL"/>
            </w:pPr>
          </w:p>
        </w:tc>
        <w:tc>
          <w:tcPr>
            <w:tcW w:w="3899" w:type="dxa"/>
            <w:gridSpan w:val="4"/>
            <w:tcPrChange w:id="192" w:author="Huawei_CHV_1" w:date="2021-05-13T01:26:00Z">
              <w:tcPr>
                <w:tcW w:w="3898" w:type="dxa"/>
                <w:gridSpan w:val="3"/>
              </w:tcPr>
            </w:tcPrChange>
          </w:tcPr>
          <w:p w14:paraId="70F8D681" w14:textId="77777777" w:rsidR="00EF7736" w:rsidRPr="002A12F4" w:rsidRDefault="00EF7736" w:rsidP="00C00187">
            <w:pPr>
              <w:pStyle w:val="TAL"/>
            </w:pPr>
            <w:r w:rsidRPr="002A12F4">
              <w:t>Protocol identifier/next header type</w:t>
            </w:r>
          </w:p>
        </w:tc>
      </w:tr>
      <w:tr w:rsidR="00EF7736" w:rsidRPr="002A12F4" w14:paraId="2E05C49A" w14:textId="77777777" w:rsidTr="0058133E">
        <w:trPr>
          <w:gridBefore w:val="1"/>
          <w:gridAfter w:val="1"/>
          <w:wBefore w:w="48" w:type="dxa"/>
          <w:wAfter w:w="33" w:type="dxa"/>
          <w:cantSplit/>
          <w:jc w:val="center"/>
          <w:trPrChange w:id="193" w:author="Huawei_CHV_1" w:date="2021-05-13T01:26:00Z">
            <w:trPr>
              <w:gridBefore w:val="1"/>
              <w:gridAfter w:val="1"/>
              <w:wBefore w:w="113" w:type="dxa"/>
              <w:wAfter w:w="1114" w:type="dxa"/>
              <w:cantSplit/>
              <w:jc w:val="center"/>
            </w:trPr>
          </w:trPrChange>
        </w:trPr>
        <w:tc>
          <w:tcPr>
            <w:tcW w:w="354" w:type="dxa"/>
            <w:gridSpan w:val="3"/>
            <w:tcPrChange w:id="194" w:author="Huawei_CHV_1" w:date="2021-05-13T01:26:00Z">
              <w:tcPr>
                <w:tcW w:w="354" w:type="dxa"/>
                <w:gridSpan w:val="3"/>
              </w:tcPr>
            </w:tcPrChange>
          </w:tcPr>
          <w:p w14:paraId="55B345F5" w14:textId="77777777" w:rsidR="00EF7736" w:rsidRDefault="00EF7736" w:rsidP="00C00187">
            <w:pPr>
              <w:pStyle w:val="TAL"/>
            </w:pPr>
            <w:r>
              <w:t>0</w:t>
            </w:r>
          </w:p>
        </w:tc>
        <w:tc>
          <w:tcPr>
            <w:tcW w:w="354" w:type="dxa"/>
            <w:gridSpan w:val="2"/>
            <w:tcPrChange w:id="195" w:author="Huawei_CHV_1" w:date="2021-05-13T01:26:00Z">
              <w:tcPr>
                <w:tcW w:w="354" w:type="dxa"/>
                <w:gridSpan w:val="2"/>
              </w:tcPr>
            </w:tcPrChange>
          </w:tcPr>
          <w:p w14:paraId="598FA2F7" w14:textId="77777777" w:rsidR="00EF7736" w:rsidRDefault="00EF7736" w:rsidP="00C00187">
            <w:pPr>
              <w:pStyle w:val="TAL"/>
            </w:pPr>
            <w:r>
              <w:t>1</w:t>
            </w:r>
          </w:p>
        </w:tc>
        <w:tc>
          <w:tcPr>
            <w:tcW w:w="355" w:type="dxa"/>
            <w:gridSpan w:val="2"/>
            <w:tcPrChange w:id="196" w:author="Huawei_CHV_1" w:date="2021-05-13T01:26:00Z">
              <w:tcPr>
                <w:tcW w:w="355" w:type="dxa"/>
                <w:gridSpan w:val="2"/>
              </w:tcPr>
            </w:tcPrChange>
          </w:tcPr>
          <w:p w14:paraId="766BCB33" w14:textId="77777777" w:rsidR="00EF7736" w:rsidRDefault="00EF7736" w:rsidP="00C00187">
            <w:pPr>
              <w:pStyle w:val="TAL"/>
            </w:pPr>
            <w:r>
              <w:t>0</w:t>
            </w:r>
          </w:p>
        </w:tc>
        <w:tc>
          <w:tcPr>
            <w:tcW w:w="354" w:type="dxa"/>
            <w:gridSpan w:val="2"/>
            <w:tcPrChange w:id="197" w:author="Huawei_CHV_1" w:date="2021-05-13T01:26:00Z">
              <w:tcPr>
                <w:tcW w:w="354" w:type="dxa"/>
                <w:gridSpan w:val="2"/>
              </w:tcPr>
            </w:tcPrChange>
          </w:tcPr>
          <w:p w14:paraId="205F4BD4" w14:textId="77777777" w:rsidR="00EF7736" w:rsidRDefault="00EF7736" w:rsidP="00C00187">
            <w:pPr>
              <w:pStyle w:val="TAL"/>
            </w:pPr>
            <w:r>
              <w:t>1</w:t>
            </w:r>
          </w:p>
        </w:tc>
        <w:tc>
          <w:tcPr>
            <w:tcW w:w="354" w:type="dxa"/>
            <w:gridSpan w:val="2"/>
            <w:tcPrChange w:id="198" w:author="Huawei_CHV_1" w:date="2021-05-13T01:26:00Z">
              <w:tcPr>
                <w:tcW w:w="354" w:type="dxa"/>
                <w:gridSpan w:val="2"/>
              </w:tcPr>
            </w:tcPrChange>
          </w:tcPr>
          <w:p w14:paraId="02ECD7DD" w14:textId="77777777" w:rsidR="00EF7736" w:rsidRDefault="00EF7736" w:rsidP="00C00187">
            <w:pPr>
              <w:pStyle w:val="TAL"/>
            </w:pPr>
            <w:r>
              <w:t>0</w:t>
            </w:r>
          </w:p>
        </w:tc>
        <w:tc>
          <w:tcPr>
            <w:tcW w:w="355" w:type="dxa"/>
            <w:gridSpan w:val="2"/>
            <w:tcPrChange w:id="199" w:author="Huawei_CHV_1" w:date="2021-05-13T01:26:00Z">
              <w:tcPr>
                <w:tcW w:w="355" w:type="dxa"/>
                <w:gridSpan w:val="2"/>
              </w:tcPr>
            </w:tcPrChange>
          </w:tcPr>
          <w:p w14:paraId="5321F693" w14:textId="77777777" w:rsidR="00EF7736" w:rsidRDefault="00EF7736" w:rsidP="00C00187">
            <w:pPr>
              <w:pStyle w:val="TAL"/>
            </w:pPr>
            <w:r>
              <w:t>0</w:t>
            </w:r>
          </w:p>
        </w:tc>
        <w:tc>
          <w:tcPr>
            <w:tcW w:w="354" w:type="dxa"/>
            <w:gridSpan w:val="3"/>
            <w:tcPrChange w:id="200" w:author="Huawei_CHV_1" w:date="2021-05-13T01:26:00Z">
              <w:tcPr>
                <w:tcW w:w="354" w:type="dxa"/>
                <w:gridSpan w:val="3"/>
              </w:tcPr>
            </w:tcPrChange>
          </w:tcPr>
          <w:p w14:paraId="58FD5592" w14:textId="77777777" w:rsidR="00EF7736" w:rsidRDefault="00EF7736" w:rsidP="00C00187">
            <w:pPr>
              <w:pStyle w:val="TAL"/>
            </w:pPr>
            <w:r>
              <w:t>0</w:t>
            </w:r>
          </w:p>
        </w:tc>
        <w:tc>
          <w:tcPr>
            <w:tcW w:w="354" w:type="dxa"/>
            <w:gridSpan w:val="3"/>
            <w:tcPrChange w:id="201" w:author="Huawei_CHV_1" w:date="2021-05-13T01:26:00Z">
              <w:tcPr>
                <w:tcW w:w="354" w:type="dxa"/>
                <w:gridSpan w:val="3"/>
              </w:tcPr>
            </w:tcPrChange>
          </w:tcPr>
          <w:p w14:paraId="09C8AFAA" w14:textId="77777777" w:rsidR="00EF7736" w:rsidRDefault="00EF7736" w:rsidP="00C00187">
            <w:pPr>
              <w:pStyle w:val="TAL"/>
            </w:pPr>
            <w:r>
              <w:t>0</w:t>
            </w:r>
          </w:p>
        </w:tc>
        <w:tc>
          <w:tcPr>
            <w:tcW w:w="355" w:type="dxa"/>
            <w:gridSpan w:val="3"/>
            <w:tcPrChange w:id="202" w:author="Huawei_CHV_1" w:date="2021-05-13T01:26:00Z">
              <w:tcPr>
                <w:tcW w:w="355" w:type="dxa"/>
                <w:gridSpan w:val="3"/>
              </w:tcPr>
            </w:tcPrChange>
          </w:tcPr>
          <w:p w14:paraId="7307B644" w14:textId="77777777" w:rsidR="00EF7736" w:rsidRPr="002A12F4" w:rsidRDefault="00EF7736" w:rsidP="00C00187">
            <w:pPr>
              <w:pStyle w:val="TAL"/>
            </w:pPr>
          </w:p>
        </w:tc>
        <w:tc>
          <w:tcPr>
            <w:tcW w:w="3899" w:type="dxa"/>
            <w:gridSpan w:val="4"/>
            <w:tcPrChange w:id="203" w:author="Huawei_CHV_1" w:date="2021-05-13T01:26:00Z">
              <w:tcPr>
                <w:tcW w:w="3898" w:type="dxa"/>
                <w:gridSpan w:val="3"/>
              </w:tcPr>
            </w:tcPrChange>
          </w:tcPr>
          <w:p w14:paraId="09E840AC" w14:textId="77777777" w:rsidR="00EF7736" w:rsidRPr="002A12F4" w:rsidRDefault="00EF7736" w:rsidP="00C00187">
            <w:pPr>
              <w:pStyle w:val="TAL"/>
            </w:pPr>
            <w:r w:rsidRPr="002A12F4">
              <w:t>Single remote port type</w:t>
            </w:r>
          </w:p>
        </w:tc>
      </w:tr>
      <w:tr w:rsidR="00EF7736" w:rsidRPr="002A12F4" w14:paraId="0B6F30F6" w14:textId="77777777" w:rsidTr="0058133E">
        <w:trPr>
          <w:gridBefore w:val="1"/>
          <w:gridAfter w:val="1"/>
          <w:wBefore w:w="48" w:type="dxa"/>
          <w:wAfter w:w="33" w:type="dxa"/>
          <w:cantSplit/>
          <w:jc w:val="center"/>
          <w:trPrChange w:id="204" w:author="Huawei_CHV_1" w:date="2021-05-13T01:26:00Z">
            <w:trPr>
              <w:gridBefore w:val="1"/>
              <w:gridAfter w:val="1"/>
              <w:wBefore w:w="113" w:type="dxa"/>
              <w:wAfter w:w="1114" w:type="dxa"/>
              <w:cantSplit/>
              <w:jc w:val="center"/>
            </w:trPr>
          </w:trPrChange>
        </w:trPr>
        <w:tc>
          <w:tcPr>
            <w:tcW w:w="354" w:type="dxa"/>
            <w:gridSpan w:val="3"/>
            <w:tcPrChange w:id="205" w:author="Huawei_CHV_1" w:date="2021-05-13T01:26:00Z">
              <w:tcPr>
                <w:tcW w:w="354" w:type="dxa"/>
                <w:gridSpan w:val="3"/>
              </w:tcPr>
            </w:tcPrChange>
          </w:tcPr>
          <w:p w14:paraId="2E5411AD" w14:textId="77777777" w:rsidR="00EF7736" w:rsidRDefault="00EF7736" w:rsidP="00C00187">
            <w:pPr>
              <w:pStyle w:val="TAL"/>
            </w:pPr>
            <w:r>
              <w:t>0</w:t>
            </w:r>
          </w:p>
        </w:tc>
        <w:tc>
          <w:tcPr>
            <w:tcW w:w="354" w:type="dxa"/>
            <w:gridSpan w:val="2"/>
            <w:tcPrChange w:id="206" w:author="Huawei_CHV_1" w:date="2021-05-13T01:26:00Z">
              <w:tcPr>
                <w:tcW w:w="354" w:type="dxa"/>
                <w:gridSpan w:val="2"/>
              </w:tcPr>
            </w:tcPrChange>
          </w:tcPr>
          <w:p w14:paraId="6A36E97F" w14:textId="77777777" w:rsidR="00EF7736" w:rsidRDefault="00EF7736" w:rsidP="00C00187">
            <w:pPr>
              <w:pStyle w:val="TAL"/>
            </w:pPr>
            <w:r>
              <w:t>1</w:t>
            </w:r>
          </w:p>
        </w:tc>
        <w:tc>
          <w:tcPr>
            <w:tcW w:w="355" w:type="dxa"/>
            <w:gridSpan w:val="2"/>
            <w:tcPrChange w:id="207" w:author="Huawei_CHV_1" w:date="2021-05-13T01:26:00Z">
              <w:tcPr>
                <w:tcW w:w="355" w:type="dxa"/>
                <w:gridSpan w:val="2"/>
              </w:tcPr>
            </w:tcPrChange>
          </w:tcPr>
          <w:p w14:paraId="57A88A32" w14:textId="77777777" w:rsidR="00EF7736" w:rsidRDefault="00EF7736" w:rsidP="00C00187">
            <w:pPr>
              <w:pStyle w:val="TAL"/>
            </w:pPr>
            <w:r>
              <w:t>0</w:t>
            </w:r>
          </w:p>
        </w:tc>
        <w:tc>
          <w:tcPr>
            <w:tcW w:w="354" w:type="dxa"/>
            <w:gridSpan w:val="2"/>
            <w:tcPrChange w:id="208" w:author="Huawei_CHV_1" w:date="2021-05-13T01:26:00Z">
              <w:tcPr>
                <w:tcW w:w="354" w:type="dxa"/>
                <w:gridSpan w:val="2"/>
              </w:tcPr>
            </w:tcPrChange>
          </w:tcPr>
          <w:p w14:paraId="77CA90EE" w14:textId="77777777" w:rsidR="00EF7736" w:rsidRDefault="00EF7736" w:rsidP="00C00187">
            <w:pPr>
              <w:pStyle w:val="TAL"/>
            </w:pPr>
            <w:r>
              <w:t>1</w:t>
            </w:r>
          </w:p>
        </w:tc>
        <w:tc>
          <w:tcPr>
            <w:tcW w:w="354" w:type="dxa"/>
            <w:gridSpan w:val="2"/>
            <w:tcPrChange w:id="209" w:author="Huawei_CHV_1" w:date="2021-05-13T01:26:00Z">
              <w:tcPr>
                <w:tcW w:w="354" w:type="dxa"/>
                <w:gridSpan w:val="2"/>
              </w:tcPr>
            </w:tcPrChange>
          </w:tcPr>
          <w:p w14:paraId="3126E276" w14:textId="77777777" w:rsidR="00EF7736" w:rsidRDefault="00EF7736" w:rsidP="00C00187">
            <w:pPr>
              <w:pStyle w:val="TAL"/>
            </w:pPr>
            <w:r>
              <w:t>0</w:t>
            </w:r>
          </w:p>
        </w:tc>
        <w:tc>
          <w:tcPr>
            <w:tcW w:w="355" w:type="dxa"/>
            <w:gridSpan w:val="2"/>
            <w:tcPrChange w:id="210" w:author="Huawei_CHV_1" w:date="2021-05-13T01:26:00Z">
              <w:tcPr>
                <w:tcW w:w="355" w:type="dxa"/>
                <w:gridSpan w:val="2"/>
              </w:tcPr>
            </w:tcPrChange>
          </w:tcPr>
          <w:p w14:paraId="3BCAA734" w14:textId="77777777" w:rsidR="00EF7736" w:rsidRDefault="00EF7736" w:rsidP="00C00187">
            <w:pPr>
              <w:pStyle w:val="TAL"/>
            </w:pPr>
            <w:r>
              <w:t>0</w:t>
            </w:r>
          </w:p>
        </w:tc>
        <w:tc>
          <w:tcPr>
            <w:tcW w:w="354" w:type="dxa"/>
            <w:gridSpan w:val="3"/>
            <w:tcPrChange w:id="211" w:author="Huawei_CHV_1" w:date="2021-05-13T01:26:00Z">
              <w:tcPr>
                <w:tcW w:w="354" w:type="dxa"/>
                <w:gridSpan w:val="3"/>
              </w:tcPr>
            </w:tcPrChange>
          </w:tcPr>
          <w:p w14:paraId="687D43AA" w14:textId="77777777" w:rsidR="00EF7736" w:rsidRDefault="00EF7736" w:rsidP="00C00187">
            <w:pPr>
              <w:pStyle w:val="TAL"/>
            </w:pPr>
            <w:r>
              <w:t>0</w:t>
            </w:r>
          </w:p>
        </w:tc>
        <w:tc>
          <w:tcPr>
            <w:tcW w:w="354" w:type="dxa"/>
            <w:gridSpan w:val="3"/>
            <w:tcPrChange w:id="212" w:author="Huawei_CHV_1" w:date="2021-05-13T01:26:00Z">
              <w:tcPr>
                <w:tcW w:w="354" w:type="dxa"/>
                <w:gridSpan w:val="3"/>
              </w:tcPr>
            </w:tcPrChange>
          </w:tcPr>
          <w:p w14:paraId="2899BF6E" w14:textId="77777777" w:rsidR="00EF7736" w:rsidRDefault="00EF7736" w:rsidP="00C00187">
            <w:pPr>
              <w:pStyle w:val="TAL"/>
            </w:pPr>
            <w:r>
              <w:t>1</w:t>
            </w:r>
          </w:p>
        </w:tc>
        <w:tc>
          <w:tcPr>
            <w:tcW w:w="355" w:type="dxa"/>
            <w:gridSpan w:val="3"/>
            <w:tcPrChange w:id="213" w:author="Huawei_CHV_1" w:date="2021-05-13T01:26:00Z">
              <w:tcPr>
                <w:tcW w:w="355" w:type="dxa"/>
                <w:gridSpan w:val="3"/>
              </w:tcPr>
            </w:tcPrChange>
          </w:tcPr>
          <w:p w14:paraId="2D519D4E" w14:textId="77777777" w:rsidR="00EF7736" w:rsidRPr="002A12F4" w:rsidRDefault="00EF7736" w:rsidP="00C00187">
            <w:pPr>
              <w:pStyle w:val="TAL"/>
            </w:pPr>
          </w:p>
        </w:tc>
        <w:tc>
          <w:tcPr>
            <w:tcW w:w="3899" w:type="dxa"/>
            <w:gridSpan w:val="4"/>
            <w:tcPrChange w:id="214" w:author="Huawei_CHV_1" w:date="2021-05-13T01:26:00Z">
              <w:tcPr>
                <w:tcW w:w="3898" w:type="dxa"/>
                <w:gridSpan w:val="3"/>
              </w:tcPr>
            </w:tcPrChange>
          </w:tcPr>
          <w:p w14:paraId="2F0C719C" w14:textId="77777777" w:rsidR="00EF7736" w:rsidRPr="002A12F4" w:rsidRDefault="00EF7736" w:rsidP="00C00187">
            <w:pPr>
              <w:pStyle w:val="TAL"/>
            </w:pPr>
            <w:r w:rsidRPr="002A12F4">
              <w:t>Remote port range type</w:t>
            </w:r>
          </w:p>
        </w:tc>
      </w:tr>
      <w:tr w:rsidR="00EF7736" w:rsidRPr="002A12F4" w14:paraId="2EF8D5CA" w14:textId="77777777" w:rsidTr="0058133E">
        <w:trPr>
          <w:gridBefore w:val="2"/>
          <w:wBefore w:w="81" w:type="dxa"/>
          <w:cantSplit/>
          <w:jc w:val="center"/>
          <w:trPrChange w:id="215" w:author="Huawei_CHV_1" w:date="2021-05-13T01:26:00Z">
            <w:trPr>
              <w:gridBefore w:val="2"/>
              <w:gridAfter w:val="0"/>
              <w:wBefore w:w="146" w:type="dxa"/>
              <w:wAfter w:w="1081" w:type="dxa"/>
              <w:cantSplit/>
              <w:jc w:val="center"/>
            </w:trPr>
          </w:trPrChange>
        </w:trPr>
        <w:tc>
          <w:tcPr>
            <w:tcW w:w="354" w:type="dxa"/>
            <w:gridSpan w:val="3"/>
            <w:tcPrChange w:id="216" w:author="Huawei_CHV_1" w:date="2021-05-13T01:26:00Z">
              <w:tcPr>
                <w:tcW w:w="354" w:type="dxa"/>
                <w:gridSpan w:val="3"/>
              </w:tcPr>
            </w:tcPrChange>
          </w:tcPr>
          <w:p w14:paraId="43B60530" w14:textId="77777777" w:rsidR="00EF7736" w:rsidRDefault="00EF7736" w:rsidP="00C00187">
            <w:pPr>
              <w:pStyle w:val="TAL"/>
              <w:rPr>
                <w:lang w:eastAsia="zh-CN"/>
              </w:rPr>
            </w:pPr>
            <w:r>
              <w:rPr>
                <w:rFonts w:hint="eastAsia"/>
                <w:lang w:eastAsia="zh-CN"/>
              </w:rPr>
              <w:t>0</w:t>
            </w:r>
          </w:p>
        </w:tc>
        <w:tc>
          <w:tcPr>
            <w:tcW w:w="354" w:type="dxa"/>
            <w:gridSpan w:val="2"/>
            <w:tcPrChange w:id="217" w:author="Huawei_CHV_1" w:date="2021-05-13T01:26:00Z">
              <w:tcPr>
                <w:tcW w:w="354" w:type="dxa"/>
                <w:gridSpan w:val="2"/>
              </w:tcPr>
            </w:tcPrChange>
          </w:tcPr>
          <w:p w14:paraId="38F1E8A4" w14:textId="77777777" w:rsidR="00EF7736" w:rsidRDefault="00EF7736" w:rsidP="00C00187">
            <w:pPr>
              <w:pStyle w:val="TAL"/>
              <w:rPr>
                <w:lang w:eastAsia="zh-CN"/>
              </w:rPr>
            </w:pPr>
            <w:r>
              <w:rPr>
                <w:rFonts w:hint="eastAsia"/>
                <w:lang w:eastAsia="zh-CN"/>
              </w:rPr>
              <w:t>1</w:t>
            </w:r>
          </w:p>
        </w:tc>
        <w:tc>
          <w:tcPr>
            <w:tcW w:w="355" w:type="dxa"/>
            <w:gridSpan w:val="2"/>
            <w:tcPrChange w:id="218" w:author="Huawei_CHV_1" w:date="2021-05-13T01:26:00Z">
              <w:tcPr>
                <w:tcW w:w="355" w:type="dxa"/>
                <w:gridSpan w:val="2"/>
              </w:tcPr>
            </w:tcPrChange>
          </w:tcPr>
          <w:p w14:paraId="3376AC21" w14:textId="77777777" w:rsidR="00EF7736" w:rsidRDefault="00EF7736" w:rsidP="00C00187">
            <w:pPr>
              <w:pStyle w:val="TAL"/>
              <w:rPr>
                <w:lang w:eastAsia="zh-CN"/>
              </w:rPr>
            </w:pPr>
            <w:r>
              <w:rPr>
                <w:rFonts w:hint="eastAsia"/>
                <w:lang w:eastAsia="zh-CN"/>
              </w:rPr>
              <w:t>0</w:t>
            </w:r>
          </w:p>
        </w:tc>
        <w:tc>
          <w:tcPr>
            <w:tcW w:w="354" w:type="dxa"/>
            <w:gridSpan w:val="2"/>
            <w:tcPrChange w:id="219" w:author="Huawei_CHV_1" w:date="2021-05-13T01:26:00Z">
              <w:tcPr>
                <w:tcW w:w="354" w:type="dxa"/>
                <w:gridSpan w:val="2"/>
              </w:tcPr>
            </w:tcPrChange>
          </w:tcPr>
          <w:p w14:paraId="6AB62B94" w14:textId="77777777" w:rsidR="00EF7736" w:rsidRDefault="00EF7736" w:rsidP="00C00187">
            <w:pPr>
              <w:pStyle w:val="TAL"/>
              <w:rPr>
                <w:lang w:eastAsia="zh-CN"/>
              </w:rPr>
            </w:pPr>
            <w:r>
              <w:rPr>
                <w:rFonts w:hint="eastAsia"/>
                <w:lang w:eastAsia="zh-CN"/>
              </w:rPr>
              <w:t>1</w:t>
            </w:r>
          </w:p>
        </w:tc>
        <w:tc>
          <w:tcPr>
            <w:tcW w:w="354" w:type="dxa"/>
            <w:gridSpan w:val="2"/>
            <w:tcPrChange w:id="220" w:author="Huawei_CHV_1" w:date="2021-05-13T01:26:00Z">
              <w:tcPr>
                <w:tcW w:w="354" w:type="dxa"/>
                <w:gridSpan w:val="2"/>
              </w:tcPr>
            </w:tcPrChange>
          </w:tcPr>
          <w:p w14:paraId="69B2B271" w14:textId="77777777" w:rsidR="00EF7736" w:rsidRDefault="00EF7736" w:rsidP="00C00187">
            <w:pPr>
              <w:pStyle w:val="TAL"/>
              <w:rPr>
                <w:lang w:eastAsia="zh-CN"/>
              </w:rPr>
            </w:pPr>
            <w:r>
              <w:rPr>
                <w:rFonts w:hint="eastAsia"/>
                <w:lang w:eastAsia="zh-CN"/>
              </w:rPr>
              <w:t>0</w:t>
            </w:r>
          </w:p>
        </w:tc>
        <w:tc>
          <w:tcPr>
            <w:tcW w:w="355" w:type="dxa"/>
            <w:gridSpan w:val="3"/>
            <w:tcPrChange w:id="221" w:author="Huawei_CHV_1" w:date="2021-05-13T01:26:00Z">
              <w:tcPr>
                <w:tcW w:w="355" w:type="dxa"/>
                <w:gridSpan w:val="3"/>
              </w:tcPr>
            </w:tcPrChange>
          </w:tcPr>
          <w:p w14:paraId="0774858D" w14:textId="77777777" w:rsidR="00EF7736" w:rsidRDefault="00EF7736" w:rsidP="00C00187">
            <w:pPr>
              <w:pStyle w:val="TAL"/>
              <w:rPr>
                <w:lang w:eastAsia="zh-CN"/>
              </w:rPr>
            </w:pPr>
            <w:r>
              <w:rPr>
                <w:rFonts w:hint="eastAsia"/>
                <w:lang w:eastAsia="zh-CN"/>
              </w:rPr>
              <w:t>0</w:t>
            </w:r>
          </w:p>
        </w:tc>
        <w:tc>
          <w:tcPr>
            <w:tcW w:w="354" w:type="dxa"/>
            <w:gridSpan w:val="2"/>
            <w:tcPrChange w:id="222" w:author="Huawei_CHV_1" w:date="2021-05-13T01:26:00Z">
              <w:tcPr>
                <w:tcW w:w="354" w:type="dxa"/>
                <w:gridSpan w:val="2"/>
              </w:tcPr>
            </w:tcPrChange>
          </w:tcPr>
          <w:p w14:paraId="1C34264D" w14:textId="77777777" w:rsidR="00EF7736" w:rsidRDefault="00EF7736" w:rsidP="00C00187">
            <w:pPr>
              <w:pStyle w:val="TAL"/>
              <w:rPr>
                <w:lang w:eastAsia="zh-CN"/>
              </w:rPr>
            </w:pPr>
            <w:r>
              <w:rPr>
                <w:rFonts w:hint="eastAsia"/>
                <w:lang w:eastAsia="zh-CN"/>
              </w:rPr>
              <w:t>1</w:t>
            </w:r>
          </w:p>
        </w:tc>
        <w:tc>
          <w:tcPr>
            <w:tcW w:w="354" w:type="dxa"/>
            <w:gridSpan w:val="3"/>
            <w:tcPrChange w:id="223" w:author="Huawei_CHV_1" w:date="2021-05-13T01:26:00Z">
              <w:tcPr>
                <w:tcW w:w="354" w:type="dxa"/>
                <w:gridSpan w:val="3"/>
              </w:tcPr>
            </w:tcPrChange>
          </w:tcPr>
          <w:p w14:paraId="17AE14AB" w14:textId="77777777" w:rsidR="00EF7736" w:rsidRDefault="00EF7736" w:rsidP="00C00187">
            <w:pPr>
              <w:pStyle w:val="TAL"/>
              <w:rPr>
                <w:lang w:eastAsia="zh-CN"/>
              </w:rPr>
            </w:pPr>
            <w:r>
              <w:rPr>
                <w:rFonts w:hint="eastAsia"/>
                <w:lang w:eastAsia="zh-CN"/>
              </w:rPr>
              <w:t>0</w:t>
            </w:r>
          </w:p>
        </w:tc>
        <w:tc>
          <w:tcPr>
            <w:tcW w:w="355" w:type="dxa"/>
            <w:gridSpan w:val="3"/>
            <w:tcPrChange w:id="224" w:author="Huawei_CHV_1" w:date="2021-05-13T01:26:00Z">
              <w:tcPr>
                <w:tcW w:w="355" w:type="dxa"/>
                <w:gridSpan w:val="3"/>
              </w:tcPr>
            </w:tcPrChange>
          </w:tcPr>
          <w:p w14:paraId="0C5B9C8C" w14:textId="77777777" w:rsidR="00EF7736" w:rsidRPr="002A12F4" w:rsidRDefault="00EF7736" w:rsidP="00C00187">
            <w:pPr>
              <w:pStyle w:val="TAL"/>
            </w:pPr>
          </w:p>
        </w:tc>
        <w:tc>
          <w:tcPr>
            <w:tcW w:w="3899" w:type="dxa"/>
            <w:gridSpan w:val="4"/>
            <w:tcPrChange w:id="225" w:author="Huawei_CHV_1" w:date="2021-05-13T01:26:00Z">
              <w:tcPr>
                <w:tcW w:w="3898" w:type="dxa"/>
                <w:gridSpan w:val="4"/>
              </w:tcPr>
            </w:tcPrChange>
          </w:tcPr>
          <w:p w14:paraId="319151B8" w14:textId="77777777" w:rsidR="00EF7736" w:rsidRPr="002A12F4" w:rsidRDefault="00EF7736" w:rsidP="00C00187">
            <w:pPr>
              <w:pStyle w:val="TAL"/>
              <w:rPr>
                <w:lang w:eastAsia="zh-CN"/>
              </w:rPr>
            </w:pPr>
            <w:r>
              <w:rPr>
                <w:rFonts w:hint="eastAsia"/>
                <w:lang w:eastAsia="zh-CN"/>
              </w:rPr>
              <w:t>IP 3</w:t>
            </w:r>
            <w:r>
              <w:rPr>
                <w:lang w:eastAsia="zh-CN"/>
              </w:rPr>
              <w:t xml:space="preserve"> tuple type</w:t>
            </w:r>
          </w:p>
        </w:tc>
      </w:tr>
      <w:tr w:rsidR="00EF7736" w:rsidRPr="002A12F4" w14:paraId="6CABD225" w14:textId="77777777" w:rsidTr="0058133E">
        <w:trPr>
          <w:gridBefore w:val="1"/>
          <w:gridAfter w:val="1"/>
          <w:wBefore w:w="48" w:type="dxa"/>
          <w:wAfter w:w="33" w:type="dxa"/>
          <w:cantSplit/>
          <w:jc w:val="center"/>
          <w:trPrChange w:id="226" w:author="Huawei_CHV_1" w:date="2021-05-13T01:26:00Z">
            <w:trPr>
              <w:gridBefore w:val="1"/>
              <w:gridAfter w:val="1"/>
              <w:wBefore w:w="113" w:type="dxa"/>
              <w:wAfter w:w="1114" w:type="dxa"/>
              <w:cantSplit/>
              <w:jc w:val="center"/>
            </w:trPr>
          </w:trPrChange>
        </w:trPr>
        <w:tc>
          <w:tcPr>
            <w:tcW w:w="354" w:type="dxa"/>
            <w:gridSpan w:val="3"/>
            <w:tcPrChange w:id="227" w:author="Huawei_CHV_1" w:date="2021-05-13T01:26:00Z">
              <w:tcPr>
                <w:tcW w:w="354" w:type="dxa"/>
                <w:gridSpan w:val="3"/>
              </w:tcPr>
            </w:tcPrChange>
          </w:tcPr>
          <w:p w14:paraId="1B2E66F9" w14:textId="77777777" w:rsidR="00EF7736" w:rsidRDefault="00EF7736" w:rsidP="00C00187">
            <w:pPr>
              <w:pStyle w:val="TAL"/>
            </w:pPr>
            <w:r>
              <w:t>0</w:t>
            </w:r>
          </w:p>
        </w:tc>
        <w:tc>
          <w:tcPr>
            <w:tcW w:w="354" w:type="dxa"/>
            <w:gridSpan w:val="2"/>
            <w:tcPrChange w:id="228" w:author="Huawei_CHV_1" w:date="2021-05-13T01:26:00Z">
              <w:tcPr>
                <w:tcW w:w="354" w:type="dxa"/>
                <w:gridSpan w:val="2"/>
              </w:tcPr>
            </w:tcPrChange>
          </w:tcPr>
          <w:p w14:paraId="5E3127F6" w14:textId="77777777" w:rsidR="00EF7736" w:rsidRDefault="00EF7736" w:rsidP="00C00187">
            <w:pPr>
              <w:pStyle w:val="TAL"/>
            </w:pPr>
            <w:r>
              <w:t>1</w:t>
            </w:r>
          </w:p>
        </w:tc>
        <w:tc>
          <w:tcPr>
            <w:tcW w:w="355" w:type="dxa"/>
            <w:gridSpan w:val="2"/>
            <w:tcPrChange w:id="229" w:author="Huawei_CHV_1" w:date="2021-05-13T01:26:00Z">
              <w:tcPr>
                <w:tcW w:w="355" w:type="dxa"/>
                <w:gridSpan w:val="2"/>
              </w:tcPr>
            </w:tcPrChange>
          </w:tcPr>
          <w:p w14:paraId="1ED6E97A" w14:textId="77777777" w:rsidR="00EF7736" w:rsidRDefault="00EF7736" w:rsidP="00C00187">
            <w:pPr>
              <w:pStyle w:val="TAL"/>
            </w:pPr>
            <w:r>
              <w:t>1</w:t>
            </w:r>
          </w:p>
        </w:tc>
        <w:tc>
          <w:tcPr>
            <w:tcW w:w="354" w:type="dxa"/>
            <w:gridSpan w:val="2"/>
            <w:tcPrChange w:id="230" w:author="Huawei_CHV_1" w:date="2021-05-13T01:26:00Z">
              <w:tcPr>
                <w:tcW w:w="354" w:type="dxa"/>
                <w:gridSpan w:val="2"/>
              </w:tcPr>
            </w:tcPrChange>
          </w:tcPr>
          <w:p w14:paraId="35C7B062" w14:textId="77777777" w:rsidR="00EF7736" w:rsidRDefault="00EF7736" w:rsidP="00C00187">
            <w:pPr>
              <w:pStyle w:val="TAL"/>
            </w:pPr>
            <w:r>
              <w:t>0</w:t>
            </w:r>
          </w:p>
        </w:tc>
        <w:tc>
          <w:tcPr>
            <w:tcW w:w="354" w:type="dxa"/>
            <w:gridSpan w:val="2"/>
            <w:tcPrChange w:id="231" w:author="Huawei_CHV_1" w:date="2021-05-13T01:26:00Z">
              <w:tcPr>
                <w:tcW w:w="354" w:type="dxa"/>
                <w:gridSpan w:val="2"/>
              </w:tcPr>
            </w:tcPrChange>
          </w:tcPr>
          <w:p w14:paraId="48C668E2" w14:textId="77777777" w:rsidR="00EF7736" w:rsidRDefault="00EF7736" w:rsidP="00C00187">
            <w:pPr>
              <w:pStyle w:val="TAL"/>
            </w:pPr>
            <w:r>
              <w:t>0</w:t>
            </w:r>
          </w:p>
        </w:tc>
        <w:tc>
          <w:tcPr>
            <w:tcW w:w="355" w:type="dxa"/>
            <w:gridSpan w:val="2"/>
            <w:tcPrChange w:id="232" w:author="Huawei_CHV_1" w:date="2021-05-13T01:26:00Z">
              <w:tcPr>
                <w:tcW w:w="355" w:type="dxa"/>
                <w:gridSpan w:val="2"/>
              </w:tcPr>
            </w:tcPrChange>
          </w:tcPr>
          <w:p w14:paraId="7EB2724D" w14:textId="77777777" w:rsidR="00EF7736" w:rsidRDefault="00EF7736" w:rsidP="00C00187">
            <w:pPr>
              <w:pStyle w:val="TAL"/>
            </w:pPr>
            <w:r>
              <w:t>0</w:t>
            </w:r>
          </w:p>
        </w:tc>
        <w:tc>
          <w:tcPr>
            <w:tcW w:w="354" w:type="dxa"/>
            <w:gridSpan w:val="3"/>
            <w:tcPrChange w:id="233" w:author="Huawei_CHV_1" w:date="2021-05-13T01:26:00Z">
              <w:tcPr>
                <w:tcW w:w="354" w:type="dxa"/>
                <w:gridSpan w:val="3"/>
              </w:tcPr>
            </w:tcPrChange>
          </w:tcPr>
          <w:p w14:paraId="1ED7E9C3" w14:textId="77777777" w:rsidR="00EF7736" w:rsidRDefault="00EF7736" w:rsidP="00C00187">
            <w:pPr>
              <w:pStyle w:val="TAL"/>
            </w:pPr>
            <w:r>
              <w:t>0</w:t>
            </w:r>
          </w:p>
        </w:tc>
        <w:tc>
          <w:tcPr>
            <w:tcW w:w="354" w:type="dxa"/>
            <w:gridSpan w:val="3"/>
            <w:tcPrChange w:id="234" w:author="Huawei_CHV_1" w:date="2021-05-13T01:26:00Z">
              <w:tcPr>
                <w:tcW w:w="354" w:type="dxa"/>
                <w:gridSpan w:val="3"/>
              </w:tcPr>
            </w:tcPrChange>
          </w:tcPr>
          <w:p w14:paraId="5C2FA5FF" w14:textId="77777777" w:rsidR="00EF7736" w:rsidRDefault="00EF7736" w:rsidP="00C00187">
            <w:pPr>
              <w:pStyle w:val="TAL"/>
            </w:pPr>
            <w:r>
              <w:t>0</w:t>
            </w:r>
          </w:p>
        </w:tc>
        <w:tc>
          <w:tcPr>
            <w:tcW w:w="355" w:type="dxa"/>
            <w:gridSpan w:val="3"/>
            <w:tcPrChange w:id="235" w:author="Huawei_CHV_1" w:date="2021-05-13T01:26:00Z">
              <w:tcPr>
                <w:tcW w:w="355" w:type="dxa"/>
                <w:gridSpan w:val="3"/>
              </w:tcPr>
            </w:tcPrChange>
          </w:tcPr>
          <w:p w14:paraId="2AFFFE68" w14:textId="77777777" w:rsidR="00EF7736" w:rsidRPr="002A12F4" w:rsidRDefault="00EF7736" w:rsidP="00C00187">
            <w:pPr>
              <w:pStyle w:val="TAL"/>
            </w:pPr>
          </w:p>
        </w:tc>
        <w:tc>
          <w:tcPr>
            <w:tcW w:w="3899" w:type="dxa"/>
            <w:gridSpan w:val="4"/>
            <w:tcPrChange w:id="236" w:author="Huawei_CHV_1" w:date="2021-05-13T01:26:00Z">
              <w:tcPr>
                <w:tcW w:w="3898" w:type="dxa"/>
                <w:gridSpan w:val="3"/>
              </w:tcPr>
            </w:tcPrChange>
          </w:tcPr>
          <w:p w14:paraId="39CF9C4C" w14:textId="77777777" w:rsidR="00EF7736" w:rsidRPr="002A12F4" w:rsidRDefault="00EF7736" w:rsidP="00C00187">
            <w:pPr>
              <w:pStyle w:val="TAL"/>
            </w:pPr>
            <w:r w:rsidRPr="002A12F4">
              <w:t>Security parameter index type</w:t>
            </w:r>
          </w:p>
        </w:tc>
      </w:tr>
      <w:tr w:rsidR="00EF7736" w:rsidRPr="002A12F4" w14:paraId="2EB62CC7" w14:textId="77777777" w:rsidTr="0058133E">
        <w:trPr>
          <w:gridBefore w:val="1"/>
          <w:gridAfter w:val="1"/>
          <w:wBefore w:w="48" w:type="dxa"/>
          <w:wAfter w:w="33" w:type="dxa"/>
          <w:cantSplit/>
          <w:jc w:val="center"/>
          <w:trPrChange w:id="237" w:author="Huawei_CHV_1" w:date="2021-05-13T01:26:00Z">
            <w:trPr>
              <w:gridBefore w:val="1"/>
              <w:gridAfter w:val="1"/>
              <w:wBefore w:w="113" w:type="dxa"/>
              <w:wAfter w:w="1114" w:type="dxa"/>
              <w:cantSplit/>
              <w:jc w:val="center"/>
            </w:trPr>
          </w:trPrChange>
        </w:trPr>
        <w:tc>
          <w:tcPr>
            <w:tcW w:w="354" w:type="dxa"/>
            <w:gridSpan w:val="3"/>
            <w:tcPrChange w:id="238" w:author="Huawei_CHV_1" w:date="2021-05-13T01:26:00Z">
              <w:tcPr>
                <w:tcW w:w="354" w:type="dxa"/>
                <w:gridSpan w:val="3"/>
              </w:tcPr>
            </w:tcPrChange>
          </w:tcPr>
          <w:p w14:paraId="16A9BAAC" w14:textId="77777777" w:rsidR="00EF7736" w:rsidRDefault="00EF7736" w:rsidP="00C00187">
            <w:pPr>
              <w:pStyle w:val="TAL"/>
            </w:pPr>
            <w:r>
              <w:t>0</w:t>
            </w:r>
          </w:p>
        </w:tc>
        <w:tc>
          <w:tcPr>
            <w:tcW w:w="354" w:type="dxa"/>
            <w:gridSpan w:val="2"/>
            <w:tcPrChange w:id="239" w:author="Huawei_CHV_1" w:date="2021-05-13T01:26:00Z">
              <w:tcPr>
                <w:tcW w:w="354" w:type="dxa"/>
                <w:gridSpan w:val="2"/>
              </w:tcPr>
            </w:tcPrChange>
          </w:tcPr>
          <w:p w14:paraId="086B1B40" w14:textId="77777777" w:rsidR="00EF7736" w:rsidRDefault="00EF7736" w:rsidP="00C00187">
            <w:pPr>
              <w:pStyle w:val="TAL"/>
            </w:pPr>
            <w:r>
              <w:t>1</w:t>
            </w:r>
          </w:p>
        </w:tc>
        <w:tc>
          <w:tcPr>
            <w:tcW w:w="355" w:type="dxa"/>
            <w:gridSpan w:val="2"/>
            <w:tcPrChange w:id="240" w:author="Huawei_CHV_1" w:date="2021-05-13T01:26:00Z">
              <w:tcPr>
                <w:tcW w:w="355" w:type="dxa"/>
                <w:gridSpan w:val="2"/>
              </w:tcPr>
            </w:tcPrChange>
          </w:tcPr>
          <w:p w14:paraId="100113A9" w14:textId="77777777" w:rsidR="00EF7736" w:rsidRDefault="00EF7736" w:rsidP="00C00187">
            <w:pPr>
              <w:pStyle w:val="TAL"/>
            </w:pPr>
            <w:r>
              <w:t>1</w:t>
            </w:r>
          </w:p>
        </w:tc>
        <w:tc>
          <w:tcPr>
            <w:tcW w:w="354" w:type="dxa"/>
            <w:gridSpan w:val="2"/>
            <w:tcPrChange w:id="241" w:author="Huawei_CHV_1" w:date="2021-05-13T01:26:00Z">
              <w:tcPr>
                <w:tcW w:w="354" w:type="dxa"/>
                <w:gridSpan w:val="2"/>
              </w:tcPr>
            </w:tcPrChange>
          </w:tcPr>
          <w:p w14:paraId="145BF0B8" w14:textId="77777777" w:rsidR="00EF7736" w:rsidRDefault="00EF7736" w:rsidP="00C00187">
            <w:pPr>
              <w:pStyle w:val="TAL"/>
            </w:pPr>
            <w:r>
              <w:t>1</w:t>
            </w:r>
          </w:p>
        </w:tc>
        <w:tc>
          <w:tcPr>
            <w:tcW w:w="354" w:type="dxa"/>
            <w:gridSpan w:val="2"/>
            <w:tcPrChange w:id="242" w:author="Huawei_CHV_1" w:date="2021-05-13T01:26:00Z">
              <w:tcPr>
                <w:tcW w:w="354" w:type="dxa"/>
                <w:gridSpan w:val="2"/>
              </w:tcPr>
            </w:tcPrChange>
          </w:tcPr>
          <w:p w14:paraId="262E90C5" w14:textId="77777777" w:rsidR="00EF7736" w:rsidRDefault="00EF7736" w:rsidP="00C00187">
            <w:pPr>
              <w:pStyle w:val="TAL"/>
            </w:pPr>
            <w:r>
              <w:t>0</w:t>
            </w:r>
          </w:p>
        </w:tc>
        <w:tc>
          <w:tcPr>
            <w:tcW w:w="355" w:type="dxa"/>
            <w:gridSpan w:val="2"/>
            <w:tcPrChange w:id="243" w:author="Huawei_CHV_1" w:date="2021-05-13T01:26:00Z">
              <w:tcPr>
                <w:tcW w:w="355" w:type="dxa"/>
                <w:gridSpan w:val="2"/>
              </w:tcPr>
            </w:tcPrChange>
          </w:tcPr>
          <w:p w14:paraId="6374ABCF" w14:textId="77777777" w:rsidR="00EF7736" w:rsidRDefault="00EF7736" w:rsidP="00C00187">
            <w:pPr>
              <w:pStyle w:val="TAL"/>
            </w:pPr>
            <w:r>
              <w:t>0</w:t>
            </w:r>
          </w:p>
        </w:tc>
        <w:tc>
          <w:tcPr>
            <w:tcW w:w="354" w:type="dxa"/>
            <w:gridSpan w:val="3"/>
            <w:tcPrChange w:id="244" w:author="Huawei_CHV_1" w:date="2021-05-13T01:26:00Z">
              <w:tcPr>
                <w:tcW w:w="354" w:type="dxa"/>
                <w:gridSpan w:val="3"/>
              </w:tcPr>
            </w:tcPrChange>
          </w:tcPr>
          <w:p w14:paraId="0DF000AA" w14:textId="77777777" w:rsidR="00EF7736" w:rsidRDefault="00EF7736" w:rsidP="00C00187">
            <w:pPr>
              <w:pStyle w:val="TAL"/>
            </w:pPr>
            <w:r>
              <w:t>0</w:t>
            </w:r>
          </w:p>
        </w:tc>
        <w:tc>
          <w:tcPr>
            <w:tcW w:w="354" w:type="dxa"/>
            <w:gridSpan w:val="3"/>
            <w:tcPrChange w:id="245" w:author="Huawei_CHV_1" w:date="2021-05-13T01:26:00Z">
              <w:tcPr>
                <w:tcW w:w="354" w:type="dxa"/>
                <w:gridSpan w:val="3"/>
              </w:tcPr>
            </w:tcPrChange>
          </w:tcPr>
          <w:p w14:paraId="4B5632C7" w14:textId="77777777" w:rsidR="00EF7736" w:rsidRDefault="00EF7736" w:rsidP="00C00187">
            <w:pPr>
              <w:pStyle w:val="TAL"/>
            </w:pPr>
            <w:r>
              <w:t>0</w:t>
            </w:r>
          </w:p>
        </w:tc>
        <w:tc>
          <w:tcPr>
            <w:tcW w:w="355" w:type="dxa"/>
            <w:gridSpan w:val="3"/>
            <w:tcPrChange w:id="246" w:author="Huawei_CHV_1" w:date="2021-05-13T01:26:00Z">
              <w:tcPr>
                <w:tcW w:w="355" w:type="dxa"/>
                <w:gridSpan w:val="3"/>
              </w:tcPr>
            </w:tcPrChange>
          </w:tcPr>
          <w:p w14:paraId="44E6DEE6" w14:textId="77777777" w:rsidR="00EF7736" w:rsidRPr="002A12F4" w:rsidRDefault="00EF7736" w:rsidP="00C00187">
            <w:pPr>
              <w:pStyle w:val="TAL"/>
            </w:pPr>
          </w:p>
        </w:tc>
        <w:tc>
          <w:tcPr>
            <w:tcW w:w="3899" w:type="dxa"/>
            <w:gridSpan w:val="4"/>
            <w:tcPrChange w:id="247" w:author="Huawei_CHV_1" w:date="2021-05-13T01:26:00Z">
              <w:tcPr>
                <w:tcW w:w="3898" w:type="dxa"/>
                <w:gridSpan w:val="3"/>
              </w:tcPr>
            </w:tcPrChange>
          </w:tcPr>
          <w:p w14:paraId="6801F8E4" w14:textId="77777777" w:rsidR="00EF7736" w:rsidRPr="002A12F4" w:rsidRDefault="00EF7736" w:rsidP="00C00187">
            <w:pPr>
              <w:pStyle w:val="TAL"/>
            </w:pPr>
            <w:r w:rsidRPr="002A12F4">
              <w:t>Type of service/traffic class type</w:t>
            </w:r>
          </w:p>
        </w:tc>
      </w:tr>
      <w:tr w:rsidR="00EF7736" w:rsidRPr="002A12F4" w14:paraId="6900C0BC" w14:textId="77777777" w:rsidTr="0058133E">
        <w:trPr>
          <w:gridBefore w:val="1"/>
          <w:gridAfter w:val="1"/>
          <w:wBefore w:w="48" w:type="dxa"/>
          <w:wAfter w:w="33" w:type="dxa"/>
          <w:cantSplit/>
          <w:jc w:val="center"/>
          <w:trPrChange w:id="248" w:author="Huawei_CHV_1" w:date="2021-05-13T01:26:00Z">
            <w:trPr>
              <w:gridBefore w:val="1"/>
              <w:gridAfter w:val="1"/>
              <w:wBefore w:w="113" w:type="dxa"/>
              <w:wAfter w:w="1114" w:type="dxa"/>
              <w:cantSplit/>
              <w:jc w:val="center"/>
            </w:trPr>
          </w:trPrChange>
        </w:trPr>
        <w:tc>
          <w:tcPr>
            <w:tcW w:w="354" w:type="dxa"/>
            <w:gridSpan w:val="3"/>
            <w:tcPrChange w:id="249" w:author="Huawei_CHV_1" w:date="2021-05-13T01:26:00Z">
              <w:tcPr>
                <w:tcW w:w="354" w:type="dxa"/>
                <w:gridSpan w:val="3"/>
              </w:tcPr>
            </w:tcPrChange>
          </w:tcPr>
          <w:p w14:paraId="1DE0A1FE" w14:textId="77777777" w:rsidR="00EF7736" w:rsidRDefault="00EF7736" w:rsidP="00C00187">
            <w:pPr>
              <w:pStyle w:val="TAL"/>
            </w:pPr>
            <w:r>
              <w:t>1</w:t>
            </w:r>
          </w:p>
        </w:tc>
        <w:tc>
          <w:tcPr>
            <w:tcW w:w="354" w:type="dxa"/>
            <w:gridSpan w:val="2"/>
            <w:tcPrChange w:id="250" w:author="Huawei_CHV_1" w:date="2021-05-13T01:26:00Z">
              <w:tcPr>
                <w:tcW w:w="354" w:type="dxa"/>
                <w:gridSpan w:val="2"/>
              </w:tcPr>
            </w:tcPrChange>
          </w:tcPr>
          <w:p w14:paraId="4DB33CA1" w14:textId="77777777" w:rsidR="00EF7736" w:rsidRDefault="00EF7736" w:rsidP="00C00187">
            <w:pPr>
              <w:pStyle w:val="TAL"/>
            </w:pPr>
            <w:r>
              <w:t>0</w:t>
            </w:r>
          </w:p>
        </w:tc>
        <w:tc>
          <w:tcPr>
            <w:tcW w:w="355" w:type="dxa"/>
            <w:gridSpan w:val="2"/>
            <w:tcPrChange w:id="251" w:author="Huawei_CHV_1" w:date="2021-05-13T01:26:00Z">
              <w:tcPr>
                <w:tcW w:w="355" w:type="dxa"/>
                <w:gridSpan w:val="2"/>
              </w:tcPr>
            </w:tcPrChange>
          </w:tcPr>
          <w:p w14:paraId="7029BE88" w14:textId="77777777" w:rsidR="00EF7736" w:rsidRDefault="00EF7736" w:rsidP="00C00187">
            <w:pPr>
              <w:pStyle w:val="TAL"/>
            </w:pPr>
            <w:r>
              <w:t>0</w:t>
            </w:r>
          </w:p>
        </w:tc>
        <w:tc>
          <w:tcPr>
            <w:tcW w:w="354" w:type="dxa"/>
            <w:gridSpan w:val="2"/>
            <w:tcPrChange w:id="252" w:author="Huawei_CHV_1" w:date="2021-05-13T01:26:00Z">
              <w:tcPr>
                <w:tcW w:w="354" w:type="dxa"/>
                <w:gridSpan w:val="2"/>
              </w:tcPr>
            </w:tcPrChange>
          </w:tcPr>
          <w:p w14:paraId="0C7F63A4" w14:textId="77777777" w:rsidR="00EF7736" w:rsidRDefault="00EF7736" w:rsidP="00C00187">
            <w:pPr>
              <w:pStyle w:val="TAL"/>
            </w:pPr>
            <w:r>
              <w:t>0</w:t>
            </w:r>
          </w:p>
        </w:tc>
        <w:tc>
          <w:tcPr>
            <w:tcW w:w="354" w:type="dxa"/>
            <w:gridSpan w:val="2"/>
            <w:tcPrChange w:id="253" w:author="Huawei_CHV_1" w:date="2021-05-13T01:26:00Z">
              <w:tcPr>
                <w:tcW w:w="354" w:type="dxa"/>
                <w:gridSpan w:val="2"/>
              </w:tcPr>
            </w:tcPrChange>
          </w:tcPr>
          <w:p w14:paraId="0E1E445A" w14:textId="77777777" w:rsidR="00EF7736" w:rsidRDefault="00EF7736" w:rsidP="00C00187">
            <w:pPr>
              <w:pStyle w:val="TAL"/>
            </w:pPr>
            <w:r>
              <w:t>0</w:t>
            </w:r>
          </w:p>
        </w:tc>
        <w:tc>
          <w:tcPr>
            <w:tcW w:w="355" w:type="dxa"/>
            <w:gridSpan w:val="2"/>
            <w:tcPrChange w:id="254" w:author="Huawei_CHV_1" w:date="2021-05-13T01:26:00Z">
              <w:tcPr>
                <w:tcW w:w="355" w:type="dxa"/>
                <w:gridSpan w:val="2"/>
              </w:tcPr>
            </w:tcPrChange>
          </w:tcPr>
          <w:p w14:paraId="3A30E5E5" w14:textId="77777777" w:rsidR="00EF7736" w:rsidRDefault="00EF7736" w:rsidP="00C00187">
            <w:pPr>
              <w:pStyle w:val="TAL"/>
            </w:pPr>
            <w:r>
              <w:t>0</w:t>
            </w:r>
          </w:p>
        </w:tc>
        <w:tc>
          <w:tcPr>
            <w:tcW w:w="354" w:type="dxa"/>
            <w:gridSpan w:val="3"/>
            <w:tcPrChange w:id="255" w:author="Huawei_CHV_1" w:date="2021-05-13T01:26:00Z">
              <w:tcPr>
                <w:tcW w:w="354" w:type="dxa"/>
                <w:gridSpan w:val="3"/>
              </w:tcPr>
            </w:tcPrChange>
          </w:tcPr>
          <w:p w14:paraId="00F05AB0" w14:textId="77777777" w:rsidR="00EF7736" w:rsidRDefault="00EF7736" w:rsidP="00C00187">
            <w:pPr>
              <w:pStyle w:val="TAL"/>
            </w:pPr>
            <w:r>
              <w:t>0</w:t>
            </w:r>
          </w:p>
        </w:tc>
        <w:tc>
          <w:tcPr>
            <w:tcW w:w="354" w:type="dxa"/>
            <w:gridSpan w:val="3"/>
            <w:tcPrChange w:id="256" w:author="Huawei_CHV_1" w:date="2021-05-13T01:26:00Z">
              <w:tcPr>
                <w:tcW w:w="354" w:type="dxa"/>
                <w:gridSpan w:val="3"/>
              </w:tcPr>
            </w:tcPrChange>
          </w:tcPr>
          <w:p w14:paraId="1FD3B2E9" w14:textId="77777777" w:rsidR="00EF7736" w:rsidRDefault="00EF7736" w:rsidP="00C00187">
            <w:pPr>
              <w:pStyle w:val="TAL"/>
            </w:pPr>
            <w:r>
              <w:t>0</w:t>
            </w:r>
          </w:p>
        </w:tc>
        <w:tc>
          <w:tcPr>
            <w:tcW w:w="355" w:type="dxa"/>
            <w:gridSpan w:val="3"/>
            <w:tcPrChange w:id="257" w:author="Huawei_CHV_1" w:date="2021-05-13T01:26:00Z">
              <w:tcPr>
                <w:tcW w:w="355" w:type="dxa"/>
                <w:gridSpan w:val="3"/>
              </w:tcPr>
            </w:tcPrChange>
          </w:tcPr>
          <w:p w14:paraId="17834521" w14:textId="77777777" w:rsidR="00EF7736" w:rsidRPr="002A12F4" w:rsidRDefault="00EF7736" w:rsidP="00C00187">
            <w:pPr>
              <w:pStyle w:val="TAL"/>
            </w:pPr>
          </w:p>
        </w:tc>
        <w:tc>
          <w:tcPr>
            <w:tcW w:w="3899" w:type="dxa"/>
            <w:gridSpan w:val="4"/>
            <w:tcPrChange w:id="258" w:author="Huawei_CHV_1" w:date="2021-05-13T01:26:00Z">
              <w:tcPr>
                <w:tcW w:w="3898" w:type="dxa"/>
                <w:gridSpan w:val="3"/>
              </w:tcPr>
            </w:tcPrChange>
          </w:tcPr>
          <w:p w14:paraId="21FFAF9C" w14:textId="77777777" w:rsidR="00EF7736" w:rsidRPr="002A12F4" w:rsidRDefault="00EF7736" w:rsidP="00C00187">
            <w:pPr>
              <w:pStyle w:val="TAL"/>
            </w:pPr>
            <w:r w:rsidRPr="002A12F4">
              <w:t>Flow label type</w:t>
            </w:r>
          </w:p>
        </w:tc>
      </w:tr>
      <w:tr w:rsidR="00EF7736" w:rsidRPr="002A12F4" w14:paraId="5A9AC152" w14:textId="77777777" w:rsidTr="0058133E">
        <w:trPr>
          <w:gridBefore w:val="1"/>
          <w:gridAfter w:val="1"/>
          <w:wBefore w:w="48" w:type="dxa"/>
          <w:wAfter w:w="33" w:type="dxa"/>
          <w:cantSplit/>
          <w:jc w:val="center"/>
          <w:trPrChange w:id="259" w:author="Huawei_CHV_1" w:date="2021-05-13T01:26:00Z">
            <w:trPr>
              <w:gridBefore w:val="1"/>
              <w:gridAfter w:val="1"/>
              <w:wBefore w:w="113" w:type="dxa"/>
              <w:wAfter w:w="1114" w:type="dxa"/>
              <w:cantSplit/>
              <w:jc w:val="center"/>
            </w:trPr>
          </w:trPrChange>
        </w:trPr>
        <w:tc>
          <w:tcPr>
            <w:tcW w:w="354" w:type="dxa"/>
            <w:gridSpan w:val="3"/>
            <w:tcPrChange w:id="260" w:author="Huawei_CHV_1" w:date="2021-05-13T01:26:00Z">
              <w:tcPr>
                <w:tcW w:w="354" w:type="dxa"/>
                <w:gridSpan w:val="3"/>
              </w:tcPr>
            </w:tcPrChange>
          </w:tcPr>
          <w:p w14:paraId="5CEED24F" w14:textId="77777777" w:rsidR="00EF7736" w:rsidRDefault="00EF7736" w:rsidP="00C00187">
            <w:pPr>
              <w:pStyle w:val="TAL"/>
            </w:pPr>
            <w:r>
              <w:t>1</w:t>
            </w:r>
          </w:p>
        </w:tc>
        <w:tc>
          <w:tcPr>
            <w:tcW w:w="354" w:type="dxa"/>
            <w:gridSpan w:val="2"/>
            <w:tcPrChange w:id="261" w:author="Huawei_CHV_1" w:date="2021-05-13T01:26:00Z">
              <w:tcPr>
                <w:tcW w:w="354" w:type="dxa"/>
                <w:gridSpan w:val="2"/>
              </w:tcPr>
            </w:tcPrChange>
          </w:tcPr>
          <w:p w14:paraId="51071955" w14:textId="77777777" w:rsidR="00EF7736" w:rsidRDefault="00EF7736" w:rsidP="00C00187">
            <w:pPr>
              <w:pStyle w:val="TAL"/>
            </w:pPr>
            <w:r>
              <w:t>0</w:t>
            </w:r>
          </w:p>
        </w:tc>
        <w:tc>
          <w:tcPr>
            <w:tcW w:w="355" w:type="dxa"/>
            <w:gridSpan w:val="2"/>
            <w:tcPrChange w:id="262" w:author="Huawei_CHV_1" w:date="2021-05-13T01:26:00Z">
              <w:tcPr>
                <w:tcW w:w="355" w:type="dxa"/>
                <w:gridSpan w:val="2"/>
              </w:tcPr>
            </w:tcPrChange>
          </w:tcPr>
          <w:p w14:paraId="1863BCA8" w14:textId="77777777" w:rsidR="00EF7736" w:rsidRDefault="00EF7736" w:rsidP="00C00187">
            <w:pPr>
              <w:pStyle w:val="TAL"/>
            </w:pPr>
            <w:r>
              <w:t>0</w:t>
            </w:r>
          </w:p>
        </w:tc>
        <w:tc>
          <w:tcPr>
            <w:tcW w:w="354" w:type="dxa"/>
            <w:gridSpan w:val="2"/>
            <w:tcPrChange w:id="263" w:author="Huawei_CHV_1" w:date="2021-05-13T01:26:00Z">
              <w:tcPr>
                <w:tcW w:w="354" w:type="dxa"/>
                <w:gridSpan w:val="2"/>
              </w:tcPr>
            </w:tcPrChange>
          </w:tcPr>
          <w:p w14:paraId="4549264A" w14:textId="77777777" w:rsidR="00EF7736" w:rsidRDefault="00EF7736" w:rsidP="00C00187">
            <w:pPr>
              <w:pStyle w:val="TAL"/>
            </w:pPr>
            <w:r>
              <w:t>0</w:t>
            </w:r>
          </w:p>
        </w:tc>
        <w:tc>
          <w:tcPr>
            <w:tcW w:w="354" w:type="dxa"/>
            <w:gridSpan w:val="2"/>
            <w:tcPrChange w:id="264" w:author="Huawei_CHV_1" w:date="2021-05-13T01:26:00Z">
              <w:tcPr>
                <w:tcW w:w="354" w:type="dxa"/>
                <w:gridSpan w:val="2"/>
              </w:tcPr>
            </w:tcPrChange>
          </w:tcPr>
          <w:p w14:paraId="224EB3A2" w14:textId="77777777" w:rsidR="00EF7736" w:rsidRDefault="00EF7736" w:rsidP="00C00187">
            <w:pPr>
              <w:pStyle w:val="TAL"/>
            </w:pPr>
            <w:r>
              <w:t>0</w:t>
            </w:r>
          </w:p>
        </w:tc>
        <w:tc>
          <w:tcPr>
            <w:tcW w:w="355" w:type="dxa"/>
            <w:gridSpan w:val="2"/>
            <w:tcPrChange w:id="265" w:author="Huawei_CHV_1" w:date="2021-05-13T01:26:00Z">
              <w:tcPr>
                <w:tcW w:w="355" w:type="dxa"/>
                <w:gridSpan w:val="2"/>
              </w:tcPr>
            </w:tcPrChange>
          </w:tcPr>
          <w:p w14:paraId="404E2405" w14:textId="77777777" w:rsidR="00EF7736" w:rsidRDefault="00EF7736" w:rsidP="00C00187">
            <w:pPr>
              <w:pStyle w:val="TAL"/>
            </w:pPr>
            <w:r>
              <w:t>0</w:t>
            </w:r>
          </w:p>
        </w:tc>
        <w:tc>
          <w:tcPr>
            <w:tcW w:w="354" w:type="dxa"/>
            <w:gridSpan w:val="3"/>
            <w:tcPrChange w:id="266" w:author="Huawei_CHV_1" w:date="2021-05-13T01:26:00Z">
              <w:tcPr>
                <w:tcW w:w="354" w:type="dxa"/>
                <w:gridSpan w:val="3"/>
              </w:tcPr>
            </w:tcPrChange>
          </w:tcPr>
          <w:p w14:paraId="10C8A950" w14:textId="77777777" w:rsidR="00EF7736" w:rsidRDefault="00EF7736" w:rsidP="00C00187">
            <w:pPr>
              <w:pStyle w:val="TAL"/>
            </w:pPr>
            <w:r>
              <w:t>0</w:t>
            </w:r>
          </w:p>
        </w:tc>
        <w:tc>
          <w:tcPr>
            <w:tcW w:w="354" w:type="dxa"/>
            <w:gridSpan w:val="3"/>
            <w:tcPrChange w:id="267" w:author="Huawei_CHV_1" w:date="2021-05-13T01:26:00Z">
              <w:tcPr>
                <w:tcW w:w="354" w:type="dxa"/>
                <w:gridSpan w:val="3"/>
              </w:tcPr>
            </w:tcPrChange>
          </w:tcPr>
          <w:p w14:paraId="7D141F33" w14:textId="77777777" w:rsidR="00EF7736" w:rsidRDefault="00EF7736" w:rsidP="00C00187">
            <w:pPr>
              <w:pStyle w:val="TAL"/>
            </w:pPr>
            <w:r>
              <w:t>1</w:t>
            </w:r>
          </w:p>
        </w:tc>
        <w:tc>
          <w:tcPr>
            <w:tcW w:w="355" w:type="dxa"/>
            <w:gridSpan w:val="3"/>
            <w:tcPrChange w:id="268" w:author="Huawei_CHV_1" w:date="2021-05-13T01:26:00Z">
              <w:tcPr>
                <w:tcW w:w="355" w:type="dxa"/>
                <w:gridSpan w:val="3"/>
              </w:tcPr>
            </w:tcPrChange>
          </w:tcPr>
          <w:p w14:paraId="07FDF020" w14:textId="77777777" w:rsidR="00EF7736" w:rsidRPr="002A12F4" w:rsidRDefault="00EF7736" w:rsidP="00C00187">
            <w:pPr>
              <w:pStyle w:val="TAL"/>
            </w:pPr>
          </w:p>
        </w:tc>
        <w:tc>
          <w:tcPr>
            <w:tcW w:w="3899" w:type="dxa"/>
            <w:gridSpan w:val="4"/>
            <w:tcPrChange w:id="269" w:author="Huawei_CHV_1" w:date="2021-05-13T01:26:00Z">
              <w:tcPr>
                <w:tcW w:w="3898" w:type="dxa"/>
                <w:gridSpan w:val="3"/>
              </w:tcPr>
            </w:tcPrChange>
          </w:tcPr>
          <w:p w14:paraId="33F1B432" w14:textId="77777777" w:rsidR="00EF7736" w:rsidRPr="002A12F4" w:rsidRDefault="00EF7736" w:rsidP="00C00187">
            <w:pPr>
              <w:pStyle w:val="TAL"/>
            </w:pPr>
            <w:r w:rsidRPr="002A12F4">
              <w:t>Destination MAC address type</w:t>
            </w:r>
          </w:p>
        </w:tc>
      </w:tr>
      <w:tr w:rsidR="00EF7736" w:rsidRPr="00CA05D6" w14:paraId="48315005" w14:textId="77777777" w:rsidTr="0058133E">
        <w:trPr>
          <w:gridBefore w:val="1"/>
          <w:gridAfter w:val="1"/>
          <w:wBefore w:w="48" w:type="dxa"/>
          <w:wAfter w:w="33" w:type="dxa"/>
          <w:cantSplit/>
          <w:jc w:val="center"/>
          <w:trPrChange w:id="270" w:author="Huawei_CHV_1" w:date="2021-05-13T01:26:00Z">
            <w:trPr>
              <w:gridBefore w:val="1"/>
              <w:gridAfter w:val="1"/>
              <w:wBefore w:w="113" w:type="dxa"/>
              <w:wAfter w:w="1114" w:type="dxa"/>
              <w:cantSplit/>
              <w:jc w:val="center"/>
            </w:trPr>
          </w:trPrChange>
        </w:trPr>
        <w:tc>
          <w:tcPr>
            <w:tcW w:w="354" w:type="dxa"/>
            <w:gridSpan w:val="3"/>
            <w:tcPrChange w:id="271" w:author="Huawei_CHV_1" w:date="2021-05-13T01:26:00Z">
              <w:tcPr>
                <w:tcW w:w="354" w:type="dxa"/>
                <w:gridSpan w:val="3"/>
              </w:tcPr>
            </w:tcPrChange>
          </w:tcPr>
          <w:p w14:paraId="7DF75AD9" w14:textId="77777777" w:rsidR="00EF7736" w:rsidRDefault="00EF7736" w:rsidP="00C00187">
            <w:pPr>
              <w:pStyle w:val="TAL"/>
            </w:pPr>
            <w:r>
              <w:t>1</w:t>
            </w:r>
          </w:p>
        </w:tc>
        <w:tc>
          <w:tcPr>
            <w:tcW w:w="354" w:type="dxa"/>
            <w:gridSpan w:val="2"/>
            <w:tcPrChange w:id="272" w:author="Huawei_CHV_1" w:date="2021-05-13T01:26:00Z">
              <w:tcPr>
                <w:tcW w:w="354" w:type="dxa"/>
                <w:gridSpan w:val="2"/>
              </w:tcPr>
            </w:tcPrChange>
          </w:tcPr>
          <w:p w14:paraId="156544E6" w14:textId="77777777" w:rsidR="00EF7736" w:rsidRDefault="00EF7736" w:rsidP="00C00187">
            <w:pPr>
              <w:pStyle w:val="TAL"/>
            </w:pPr>
            <w:r>
              <w:t>0</w:t>
            </w:r>
          </w:p>
        </w:tc>
        <w:tc>
          <w:tcPr>
            <w:tcW w:w="355" w:type="dxa"/>
            <w:gridSpan w:val="2"/>
            <w:tcPrChange w:id="273" w:author="Huawei_CHV_1" w:date="2021-05-13T01:26:00Z">
              <w:tcPr>
                <w:tcW w:w="355" w:type="dxa"/>
                <w:gridSpan w:val="2"/>
              </w:tcPr>
            </w:tcPrChange>
          </w:tcPr>
          <w:p w14:paraId="6910EE04" w14:textId="77777777" w:rsidR="00EF7736" w:rsidRDefault="00EF7736" w:rsidP="00C00187">
            <w:pPr>
              <w:pStyle w:val="TAL"/>
            </w:pPr>
            <w:r>
              <w:t>0</w:t>
            </w:r>
          </w:p>
        </w:tc>
        <w:tc>
          <w:tcPr>
            <w:tcW w:w="354" w:type="dxa"/>
            <w:gridSpan w:val="2"/>
            <w:tcPrChange w:id="274" w:author="Huawei_CHV_1" w:date="2021-05-13T01:26:00Z">
              <w:tcPr>
                <w:tcW w:w="354" w:type="dxa"/>
                <w:gridSpan w:val="2"/>
              </w:tcPr>
            </w:tcPrChange>
          </w:tcPr>
          <w:p w14:paraId="4987EDB6" w14:textId="77777777" w:rsidR="00EF7736" w:rsidRDefault="00EF7736" w:rsidP="00C00187">
            <w:pPr>
              <w:pStyle w:val="TAL"/>
            </w:pPr>
            <w:r>
              <w:t>0</w:t>
            </w:r>
          </w:p>
        </w:tc>
        <w:tc>
          <w:tcPr>
            <w:tcW w:w="354" w:type="dxa"/>
            <w:gridSpan w:val="2"/>
            <w:tcPrChange w:id="275" w:author="Huawei_CHV_1" w:date="2021-05-13T01:26:00Z">
              <w:tcPr>
                <w:tcW w:w="354" w:type="dxa"/>
                <w:gridSpan w:val="2"/>
              </w:tcPr>
            </w:tcPrChange>
          </w:tcPr>
          <w:p w14:paraId="7EB74C49" w14:textId="77777777" w:rsidR="00EF7736" w:rsidRDefault="00EF7736" w:rsidP="00C00187">
            <w:pPr>
              <w:pStyle w:val="TAL"/>
            </w:pPr>
            <w:r>
              <w:t>0</w:t>
            </w:r>
          </w:p>
        </w:tc>
        <w:tc>
          <w:tcPr>
            <w:tcW w:w="355" w:type="dxa"/>
            <w:gridSpan w:val="2"/>
            <w:tcPrChange w:id="276" w:author="Huawei_CHV_1" w:date="2021-05-13T01:26:00Z">
              <w:tcPr>
                <w:tcW w:w="355" w:type="dxa"/>
                <w:gridSpan w:val="2"/>
              </w:tcPr>
            </w:tcPrChange>
          </w:tcPr>
          <w:p w14:paraId="58F67F4F" w14:textId="77777777" w:rsidR="00EF7736" w:rsidRDefault="00EF7736" w:rsidP="00C00187">
            <w:pPr>
              <w:pStyle w:val="TAL"/>
            </w:pPr>
            <w:r>
              <w:t>0</w:t>
            </w:r>
          </w:p>
        </w:tc>
        <w:tc>
          <w:tcPr>
            <w:tcW w:w="354" w:type="dxa"/>
            <w:gridSpan w:val="3"/>
            <w:tcPrChange w:id="277" w:author="Huawei_CHV_1" w:date="2021-05-13T01:26:00Z">
              <w:tcPr>
                <w:tcW w:w="354" w:type="dxa"/>
                <w:gridSpan w:val="3"/>
              </w:tcPr>
            </w:tcPrChange>
          </w:tcPr>
          <w:p w14:paraId="037EDE08" w14:textId="77777777" w:rsidR="00EF7736" w:rsidRDefault="00EF7736" w:rsidP="00C00187">
            <w:pPr>
              <w:pStyle w:val="TAL"/>
            </w:pPr>
            <w:r>
              <w:t>1</w:t>
            </w:r>
          </w:p>
        </w:tc>
        <w:tc>
          <w:tcPr>
            <w:tcW w:w="354" w:type="dxa"/>
            <w:gridSpan w:val="3"/>
            <w:tcPrChange w:id="278" w:author="Huawei_CHV_1" w:date="2021-05-13T01:26:00Z">
              <w:tcPr>
                <w:tcW w:w="354" w:type="dxa"/>
                <w:gridSpan w:val="3"/>
              </w:tcPr>
            </w:tcPrChange>
          </w:tcPr>
          <w:p w14:paraId="351894B3" w14:textId="77777777" w:rsidR="00EF7736" w:rsidRDefault="00EF7736" w:rsidP="00C00187">
            <w:pPr>
              <w:pStyle w:val="TAL"/>
            </w:pPr>
            <w:r>
              <w:t>1</w:t>
            </w:r>
          </w:p>
        </w:tc>
        <w:tc>
          <w:tcPr>
            <w:tcW w:w="355" w:type="dxa"/>
            <w:gridSpan w:val="3"/>
            <w:tcPrChange w:id="279" w:author="Huawei_CHV_1" w:date="2021-05-13T01:26:00Z">
              <w:tcPr>
                <w:tcW w:w="355" w:type="dxa"/>
                <w:gridSpan w:val="3"/>
              </w:tcPr>
            </w:tcPrChange>
          </w:tcPr>
          <w:p w14:paraId="0B0D6EEC" w14:textId="77777777" w:rsidR="00EF7736" w:rsidRPr="002A12F4" w:rsidRDefault="00EF7736" w:rsidP="00C00187">
            <w:pPr>
              <w:pStyle w:val="TAL"/>
            </w:pPr>
          </w:p>
        </w:tc>
        <w:tc>
          <w:tcPr>
            <w:tcW w:w="3899" w:type="dxa"/>
            <w:gridSpan w:val="4"/>
            <w:tcPrChange w:id="280" w:author="Huawei_CHV_1" w:date="2021-05-13T01:26:00Z">
              <w:tcPr>
                <w:tcW w:w="3898" w:type="dxa"/>
                <w:gridSpan w:val="3"/>
              </w:tcPr>
            </w:tcPrChange>
          </w:tcPr>
          <w:p w14:paraId="1D6509AF" w14:textId="77777777" w:rsidR="00EF7736" w:rsidRPr="00EF7736" w:rsidRDefault="00EF7736" w:rsidP="00C00187">
            <w:pPr>
              <w:pStyle w:val="TAL"/>
              <w:rPr>
                <w:lang w:val="sv-SE"/>
              </w:rPr>
            </w:pPr>
            <w:r w:rsidRPr="00EF7736">
              <w:rPr>
                <w:lang w:val="sv-SE"/>
              </w:rPr>
              <w:t>802.1Q C-TAG VID type</w:t>
            </w:r>
          </w:p>
        </w:tc>
      </w:tr>
      <w:tr w:rsidR="00EF7736" w:rsidRPr="00CA05D6" w14:paraId="176A4524" w14:textId="77777777" w:rsidTr="0058133E">
        <w:trPr>
          <w:gridBefore w:val="1"/>
          <w:gridAfter w:val="1"/>
          <w:wBefore w:w="48" w:type="dxa"/>
          <w:wAfter w:w="33" w:type="dxa"/>
          <w:cantSplit/>
          <w:jc w:val="center"/>
          <w:trPrChange w:id="281" w:author="Huawei_CHV_1" w:date="2021-05-13T01:26:00Z">
            <w:trPr>
              <w:gridBefore w:val="1"/>
              <w:gridAfter w:val="1"/>
              <w:wBefore w:w="113" w:type="dxa"/>
              <w:wAfter w:w="1114" w:type="dxa"/>
              <w:cantSplit/>
              <w:jc w:val="center"/>
            </w:trPr>
          </w:trPrChange>
        </w:trPr>
        <w:tc>
          <w:tcPr>
            <w:tcW w:w="354" w:type="dxa"/>
            <w:gridSpan w:val="3"/>
            <w:tcPrChange w:id="282" w:author="Huawei_CHV_1" w:date="2021-05-13T01:26:00Z">
              <w:tcPr>
                <w:tcW w:w="354" w:type="dxa"/>
                <w:gridSpan w:val="3"/>
              </w:tcPr>
            </w:tcPrChange>
          </w:tcPr>
          <w:p w14:paraId="26D7BAAA" w14:textId="77777777" w:rsidR="00EF7736" w:rsidRDefault="00EF7736" w:rsidP="00C00187">
            <w:pPr>
              <w:pStyle w:val="TAL"/>
            </w:pPr>
            <w:r>
              <w:t>1</w:t>
            </w:r>
          </w:p>
        </w:tc>
        <w:tc>
          <w:tcPr>
            <w:tcW w:w="354" w:type="dxa"/>
            <w:gridSpan w:val="2"/>
            <w:tcPrChange w:id="283" w:author="Huawei_CHV_1" w:date="2021-05-13T01:26:00Z">
              <w:tcPr>
                <w:tcW w:w="354" w:type="dxa"/>
                <w:gridSpan w:val="2"/>
              </w:tcPr>
            </w:tcPrChange>
          </w:tcPr>
          <w:p w14:paraId="3D20E659" w14:textId="77777777" w:rsidR="00EF7736" w:rsidRDefault="00EF7736" w:rsidP="00C00187">
            <w:pPr>
              <w:pStyle w:val="TAL"/>
            </w:pPr>
            <w:r>
              <w:t>0</w:t>
            </w:r>
          </w:p>
        </w:tc>
        <w:tc>
          <w:tcPr>
            <w:tcW w:w="355" w:type="dxa"/>
            <w:gridSpan w:val="2"/>
            <w:tcPrChange w:id="284" w:author="Huawei_CHV_1" w:date="2021-05-13T01:26:00Z">
              <w:tcPr>
                <w:tcW w:w="355" w:type="dxa"/>
                <w:gridSpan w:val="2"/>
              </w:tcPr>
            </w:tcPrChange>
          </w:tcPr>
          <w:p w14:paraId="3231AEF6" w14:textId="77777777" w:rsidR="00EF7736" w:rsidRDefault="00EF7736" w:rsidP="00C00187">
            <w:pPr>
              <w:pStyle w:val="TAL"/>
            </w:pPr>
            <w:r>
              <w:t>0</w:t>
            </w:r>
          </w:p>
        </w:tc>
        <w:tc>
          <w:tcPr>
            <w:tcW w:w="354" w:type="dxa"/>
            <w:gridSpan w:val="2"/>
            <w:tcPrChange w:id="285" w:author="Huawei_CHV_1" w:date="2021-05-13T01:26:00Z">
              <w:tcPr>
                <w:tcW w:w="354" w:type="dxa"/>
                <w:gridSpan w:val="2"/>
              </w:tcPr>
            </w:tcPrChange>
          </w:tcPr>
          <w:p w14:paraId="3711E9E9" w14:textId="77777777" w:rsidR="00EF7736" w:rsidRDefault="00EF7736" w:rsidP="00C00187">
            <w:pPr>
              <w:pStyle w:val="TAL"/>
            </w:pPr>
            <w:r>
              <w:t>0</w:t>
            </w:r>
          </w:p>
        </w:tc>
        <w:tc>
          <w:tcPr>
            <w:tcW w:w="354" w:type="dxa"/>
            <w:gridSpan w:val="2"/>
            <w:tcPrChange w:id="286" w:author="Huawei_CHV_1" w:date="2021-05-13T01:26:00Z">
              <w:tcPr>
                <w:tcW w:w="354" w:type="dxa"/>
                <w:gridSpan w:val="2"/>
              </w:tcPr>
            </w:tcPrChange>
          </w:tcPr>
          <w:p w14:paraId="4547619E" w14:textId="77777777" w:rsidR="00EF7736" w:rsidRDefault="00EF7736" w:rsidP="00C00187">
            <w:pPr>
              <w:pStyle w:val="TAL"/>
            </w:pPr>
            <w:r>
              <w:t>0</w:t>
            </w:r>
          </w:p>
        </w:tc>
        <w:tc>
          <w:tcPr>
            <w:tcW w:w="355" w:type="dxa"/>
            <w:gridSpan w:val="2"/>
            <w:tcPrChange w:id="287" w:author="Huawei_CHV_1" w:date="2021-05-13T01:26:00Z">
              <w:tcPr>
                <w:tcW w:w="355" w:type="dxa"/>
                <w:gridSpan w:val="2"/>
              </w:tcPr>
            </w:tcPrChange>
          </w:tcPr>
          <w:p w14:paraId="5E78B94C" w14:textId="77777777" w:rsidR="00EF7736" w:rsidRDefault="00EF7736" w:rsidP="00C00187">
            <w:pPr>
              <w:pStyle w:val="TAL"/>
            </w:pPr>
            <w:r>
              <w:t>1</w:t>
            </w:r>
          </w:p>
        </w:tc>
        <w:tc>
          <w:tcPr>
            <w:tcW w:w="354" w:type="dxa"/>
            <w:gridSpan w:val="3"/>
            <w:tcPrChange w:id="288" w:author="Huawei_CHV_1" w:date="2021-05-13T01:26:00Z">
              <w:tcPr>
                <w:tcW w:w="354" w:type="dxa"/>
                <w:gridSpan w:val="3"/>
              </w:tcPr>
            </w:tcPrChange>
          </w:tcPr>
          <w:p w14:paraId="58697CB6" w14:textId="77777777" w:rsidR="00EF7736" w:rsidRDefault="00EF7736" w:rsidP="00C00187">
            <w:pPr>
              <w:pStyle w:val="TAL"/>
            </w:pPr>
            <w:r>
              <w:t>0</w:t>
            </w:r>
          </w:p>
        </w:tc>
        <w:tc>
          <w:tcPr>
            <w:tcW w:w="354" w:type="dxa"/>
            <w:gridSpan w:val="3"/>
            <w:tcPrChange w:id="289" w:author="Huawei_CHV_1" w:date="2021-05-13T01:26:00Z">
              <w:tcPr>
                <w:tcW w:w="354" w:type="dxa"/>
                <w:gridSpan w:val="3"/>
              </w:tcPr>
            </w:tcPrChange>
          </w:tcPr>
          <w:p w14:paraId="61E245BB" w14:textId="77777777" w:rsidR="00EF7736" w:rsidRDefault="00EF7736" w:rsidP="00C00187">
            <w:pPr>
              <w:pStyle w:val="TAL"/>
            </w:pPr>
            <w:r>
              <w:t>0</w:t>
            </w:r>
          </w:p>
        </w:tc>
        <w:tc>
          <w:tcPr>
            <w:tcW w:w="355" w:type="dxa"/>
            <w:gridSpan w:val="3"/>
            <w:tcPrChange w:id="290" w:author="Huawei_CHV_1" w:date="2021-05-13T01:26:00Z">
              <w:tcPr>
                <w:tcW w:w="355" w:type="dxa"/>
                <w:gridSpan w:val="3"/>
              </w:tcPr>
            </w:tcPrChange>
          </w:tcPr>
          <w:p w14:paraId="4099FB30" w14:textId="77777777" w:rsidR="00EF7736" w:rsidRPr="002A12F4" w:rsidRDefault="00EF7736" w:rsidP="00C00187">
            <w:pPr>
              <w:pStyle w:val="TAL"/>
            </w:pPr>
          </w:p>
        </w:tc>
        <w:tc>
          <w:tcPr>
            <w:tcW w:w="3899" w:type="dxa"/>
            <w:gridSpan w:val="4"/>
            <w:tcPrChange w:id="291" w:author="Huawei_CHV_1" w:date="2021-05-13T01:26:00Z">
              <w:tcPr>
                <w:tcW w:w="3898" w:type="dxa"/>
                <w:gridSpan w:val="3"/>
              </w:tcPr>
            </w:tcPrChange>
          </w:tcPr>
          <w:p w14:paraId="6E463B9F" w14:textId="77777777" w:rsidR="00EF7736" w:rsidRPr="00EF7736" w:rsidRDefault="00EF7736" w:rsidP="00C00187">
            <w:pPr>
              <w:pStyle w:val="TAL"/>
              <w:rPr>
                <w:lang w:val="sv-SE"/>
              </w:rPr>
            </w:pPr>
            <w:r w:rsidRPr="00EF7736">
              <w:rPr>
                <w:lang w:val="sv-SE"/>
              </w:rPr>
              <w:t>802.1Q S-TAG VID type</w:t>
            </w:r>
          </w:p>
        </w:tc>
      </w:tr>
      <w:tr w:rsidR="00EF7736" w:rsidRPr="00CA05D6" w14:paraId="5A1F7794" w14:textId="77777777" w:rsidTr="0058133E">
        <w:trPr>
          <w:gridBefore w:val="1"/>
          <w:gridAfter w:val="1"/>
          <w:wBefore w:w="48" w:type="dxa"/>
          <w:wAfter w:w="33" w:type="dxa"/>
          <w:cantSplit/>
          <w:jc w:val="center"/>
          <w:trPrChange w:id="292" w:author="Huawei_CHV_1" w:date="2021-05-13T01:26:00Z">
            <w:trPr>
              <w:gridBefore w:val="1"/>
              <w:gridAfter w:val="1"/>
              <w:wBefore w:w="113" w:type="dxa"/>
              <w:wAfter w:w="1114" w:type="dxa"/>
              <w:cantSplit/>
              <w:jc w:val="center"/>
            </w:trPr>
          </w:trPrChange>
        </w:trPr>
        <w:tc>
          <w:tcPr>
            <w:tcW w:w="354" w:type="dxa"/>
            <w:gridSpan w:val="3"/>
            <w:tcPrChange w:id="293" w:author="Huawei_CHV_1" w:date="2021-05-13T01:26:00Z">
              <w:tcPr>
                <w:tcW w:w="354" w:type="dxa"/>
                <w:gridSpan w:val="3"/>
              </w:tcPr>
            </w:tcPrChange>
          </w:tcPr>
          <w:p w14:paraId="62EB2BA6" w14:textId="77777777" w:rsidR="00EF7736" w:rsidRDefault="00EF7736" w:rsidP="00C00187">
            <w:pPr>
              <w:pStyle w:val="TAL"/>
            </w:pPr>
            <w:r>
              <w:t>1</w:t>
            </w:r>
          </w:p>
        </w:tc>
        <w:tc>
          <w:tcPr>
            <w:tcW w:w="354" w:type="dxa"/>
            <w:gridSpan w:val="2"/>
            <w:tcPrChange w:id="294" w:author="Huawei_CHV_1" w:date="2021-05-13T01:26:00Z">
              <w:tcPr>
                <w:tcW w:w="354" w:type="dxa"/>
                <w:gridSpan w:val="2"/>
              </w:tcPr>
            </w:tcPrChange>
          </w:tcPr>
          <w:p w14:paraId="72F67AA2" w14:textId="77777777" w:rsidR="00EF7736" w:rsidRDefault="00EF7736" w:rsidP="00C00187">
            <w:pPr>
              <w:pStyle w:val="TAL"/>
            </w:pPr>
            <w:r>
              <w:t>0</w:t>
            </w:r>
          </w:p>
        </w:tc>
        <w:tc>
          <w:tcPr>
            <w:tcW w:w="355" w:type="dxa"/>
            <w:gridSpan w:val="2"/>
            <w:tcPrChange w:id="295" w:author="Huawei_CHV_1" w:date="2021-05-13T01:26:00Z">
              <w:tcPr>
                <w:tcW w:w="355" w:type="dxa"/>
                <w:gridSpan w:val="2"/>
              </w:tcPr>
            </w:tcPrChange>
          </w:tcPr>
          <w:p w14:paraId="74CB984D" w14:textId="77777777" w:rsidR="00EF7736" w:rsidRDefault="00EF7736" w:rsidP="00C00187">
            <w:pPr>
              <w:pStyle w:val="TAL"/>
            </w:pPr>
            <w:r>
              <w:t>0</w:t>
            </w:r>
          </w:p>
        </w:tc>
        <w:tc>
          <w:tcPr>
            <w:tcW w:w="354" w:type="dxa"/>
            <w:gridSpan w:val="2"/>
            <w:tcPrChange w:id="296" w:author="Huawei_CHV_1" w:date="2021-05-13T01:26:00Z">
              <w:tcPr>
                <w:tcW w:w="354" w:type="dxa"/>
                <w:gridSpan w:val="2"/>
              </w:tcPr>
            </w:tcPrChange>
          </w:tcPr>
          <w:p w14:paraId="419EC120" w14:textId="77777777" w:rsidR="00EF7736" w:rsidRDefault="00EF7736" w:rsidP="00C00187">
            <w:pPr>
              <w:pStyle w:val="TAL"/>
            </w:pPr>
            <w:r>
              <w:t>0</w:t>
            </w:r>
          </w:p>
        </w:tc>
        <w:tc>
          <w:tcPr>
            <w:tcW w:w="354" w:type="dxa"/>
            <w:gridSpan w:val="2"/>
            <w:tcPrChange w:id="297" w:author="Huawei_CHV_1" w:date="2021-05-13T01:26:00Z">
              <w:tcPr>
                <w:tcW w:w="354" w:type="dxa"/>
                <w:gridSpan w:val="2"/>
              </w:tcPr>
            </w:tcPrChange>
          </w:tcPr>
          <w:p w14:paraId="0263CBE9" w14:textId="77777777" w:rsidR="00EF7736" w:rsidRDefault="00EF7736" w:rsidP="00C00187">
            <w:pPr>
              <w:pStyle w:val="TAL"/>
            </w:pPr>
            <w:r>
              <w:t>0</w:t>
            </w:r>
          </w:p>
        </w:tc>
        <w:tc>
          <w:tcPr>
            <w:tcW w:w="355" w:type="dxa"/>
            <w:gridSpan w:val="2"/>
            <w:tcPrChange w:id="298" w:author="Huawei_CHV_1" w:date="2021-05-13T01:26:00Z">
              <w:tcPr>
                <w:tcW w:w="355" w:type="dxa"/>
                <w:gridSpan w:val="2"/>
              </w:tcPr>
            </w:tcPrChange>
          </w:tcPr>
          <w:p w14:paraId="4992509B" w14:textId="77777777" w:rsidR="00EF7736" w:rsidRDefault="00EF7736" w:rsidP="00C00187">
            <w:pPr>
              <w:pStyle w:val="TAL"/>
            </w:pPr>
            <w:r>
              <w:t>1</w:t>
            </w:r>
          </w:p>
        </w:tc>
        <w:tc>
          <w:tcPr>
            <w:tcW w:w="354" w:type="dxa"/>
            <w:gridSpan w:val="3"/>
            <w:tcPrChange w:id="299" w:author="Huawei_CHV_1" w:date="2021-05-13T01:26:00Z">
              <w:tcPr>
                <w:tcW w:w="354" w:type="dxa"/>
                <w:gridSpan w:val="3"/>
              </w:tcPr>
            </w:tcPrChange>
          </w:tcPr>
          <w:p w14:paraId="0D2B3589" w14:textId="77777777" w:rsidR="00EF7736" w:rsidRDefault="00EF7736" w:rsidP="00C00187">
            <w:pPr>
              <w:pStyle w:val="TAL"/>
            </w:pPr>
            <w:r>
              <w:t>0</w:t>
            </w:r>
          </w:p>
        </w:tc>
        <w:tc>
          <w:tcPr>
            <w:tcW w:w="354" w:type="dxa"/>
            <w:gridSpan w:val="3"/>
            <w:tcPrChange w:id="300" w:author="Huawei_CHV_1" w:date="2021-05-13T01:26:00Z">
              <w:tcPr>
                <w:tcW w:w="354" w:type="dxa"/>
                <w:gridSpan w:val="3"/>
              </w:tcPr>
            </w:tcPrChange>
          </w:tcPr>
          <w:p w14:paraId="4DB1907A" w14:textId="77777777" w:rsidR="00EF7736" w:rsidRDefault="00EF7736" w:rsidP="00C00187">
            <w:pPr>
              <w:pStyle w:val="TAL"/>
            </w:pPr>
            <w:r>
              <w:t>1</w:t>
            </w:r>
          </w:p>
        </w:tc>
        <w:tc>
          <w:tcPr>
            <w:tcW w:w="355" w:type="dxa"/>
            <w:gridSpan w:val="3"/>
            <w:tcPrChange w:id="301" w:author="Huawei_CHV_1" w:date="2021-05-13T01:26:00Z">
              <w:tcPr>
                <w:tcW w:w="355" w:type="dxa"/>
                <w:gridSpan w:val="3"/>
              </w:tcPr>
            </w:tcPrChange>
          </w:tcPr>
          <w:p w14:paraId="30006BA4" w14:textId="77777777" w:rsidR="00EF7736" w:rsidRPr="002A12F4" w:rsidRDefault="00EF7736" w:rsidP="00C00187">
            <w:pPr>
              <w:pStyle w:val="TAL"/>
            </w:pPr>
          </w:p>
        </w:tc>
        <w:tc>
          <w:tcPr>
            <w:tcW w:w="3899" w:type="dxa"/>
            <w:gridSpan w:val="4"/>
            <w:tcPrChange w:id="302" w:author="Huawei_CHV_1" w:date="2021-05-13T01:26:00Z">
              <w:tcPr>
                <w:tcW w:w="3898" w:type="dxa"/>
                <w:gridSpan w:val="3"/>
              </w:tcPr>
            </w:tcPrChange>
          </w:tcPr>
          <w:p w14:paraId="1B2E4BD2" w14:textId="77777777" w:rsidR="00EF7736" w:rsidRPr="00EF7736" w:rsidRDefault="00EF7736" w:rsidP="00C00187">
            <w:pPr>
              <w:pStyle w:val="TAL"/>
              <w:rPr>
                <w:lang w:val="sv-SE"/>
              </w:rPr>
            </w:pPr>
            <w:r w:rsidRPr="00EF7736">
              <w:rPr>
                <w:lang w:val="sv-SE"/>
              </w:rPr>
              <w:t>802.1Q C-TAG PCP/DEI type</w:t>
            </w:r>
          </w:p>
        </w:tc>
      </w:tr>
      <w:tr w:rsidR="00EF7736" w:rsidRPr="002A12F4" w14:paraId="0B9D4BDC" w14:textId="77777777" w:rsidTr="0058133E">
        <w:trPr>
          <w:gridBefore w:val="1"/>
          <w:gridAfter w:val="1"/>
          <w:wBefore w:w="48" w:type="dxa"/>
          <w:wAfter w:w="33" w:type="dxa"/>
          <w:cantSplit/>
          <w:jc w:val="center"/>
          <w:trPrChange w:id="303" w:author="Huawei_CHV_1" w:date="2021-05-13T01:26:00Z">
            <w:trPr>
              <w:gridBefore w:val="1"/>
              <w:gridAfter w:val="1"/>
              <w:wBefore w:w="113" w:type="dxa"/>
              <w:wAfter w:w="1114" w:type="dxa"/>
              <w:cantSplit/>
              <w:jc w:val="center"/>
            </w:trPr>
          </w:trPrChange>
        </w:trPr>
        <w:tc>
          <w:tcPr>
            <w:tcW w:w="354" w:type="dxa"/>
            <w:gridSpan w:val="3"/>
            <w:tcPrChange w:id="304" w:author="Huawei_CHV_1" w:date="2021-05-13T01:26:00Z">
              <w:tcPr>
                <w:tcW w:w="354" w:type="dxa"/>
                <w:gridSpan w:val="3"/>
              </w:tcPr>
            </w:tcPrChange>
          </w:tcPr>
          <w:p w14:paraId="043B3CC4" w14:textId="77777777" w:rsidR="00EF7736" w:rsidRDefault="00EF7736" w:rsidP="00C00187">
            <w:pPr>
              <w:pStyle w:val="TAL"/>
            </w:pPr>
            <w:r>
              <w:t>1</w:t>
            </w:r>
          </w:p>
        </w:tc>
        <w:tc>
          <w:tcPr>
            <w:tcW w:w="354" w:type="dxa"/>
            <w:gridSpan w:val="2"/>
            <w:tcPrChange w:id="305" w:author="Huawei_CHV_1" w:date="2021-05-13T01:26:00Z">
              <w:tcPr>
                <w:tcW w:w="354" w:type="dxa"/>
                <w:gridSpan w:val="2"/>
              </w:tcPr>
            </w:tcPrChange>
          </w:tcPr>
          <w:p w14:paraId="6F96D011" w14:textId="77777777" w:rsidR="00EF7736" w:rsidRDefault="00EF7736" w:rsidP="00C00187">
            <w:pPr>
              <w:pStyle w:val="TAL"/>
            </w:pPr>
            <w:r>
              <w:t>0</w:t>
            </w:r>
          </w:p>
        </w:tc>
        <w:tc>
          <w:tcPr>
            <w:tcW w:w="355" w:type="dxa"/>
            <w:gridSpan w:val="2"/>
            <w:tcPrChange w:id="306" w:author="Huawei_CHV_1" w:date="2021-05-13T01:26:00Z">
              <w:tcPr>
                <w:tcW w:w="355" w:type="dxa"/>
                <w:gridSpan w:val="2"/>
              </w:tcPr>
            </w:tcPrChange>
          </w:tcPr>
          <w:p w14:paraId="07B9041B" w14:textId="77777777" w:rsidR="00EF7736" w:rsidRDefault="00EF7736" w:rsidP="00C00187">
            <w:pPr>
              <w:pStyle w:val="TAL"/>
            </w:pPr>
            <w:r>
              <w:t>0</w:t>
            </w:r>
          </w:p>
        </w:tc>
        <w:tc>
          <w:tcPr>
            <w:tcW w:w="354" w:type="dxa"/>
            <w:gridSpan w:val="2"/>
            <w:tcPrChange w:id="307" w:author="Huawei_CHV_1" w:date="2021-05-13T01:26:00Z">
              <w:tcPr>
                <w:tcW w:w="354" w:type="dxa"/>
                <w:gridSpan w:val="2"/>
              </w:tcPr>
            </w:tcPrChange>
          </w:tcPr>
          <w:p w14:paraId="5FDF30E3" w14:textId="77777777" w:rsidR="00EF7736" w:rsidRDefault="00EF7736" w:rsidP="00C00187">
            <w:pPr>
              <w:pStyle w:val="TAL"/>
            </w:pPr>
            <w:r>
              <w:t>0</w:t>
            </w:r>
          </w:p>
        </w:tc>
        <w:tc>
          <w:tcPr>
            <w:tcW w:w="354" w:type="dxa"/>
            <w:gridSpan w:val="2"/>
            <w:tcPrChange w:id="308" w:author="Huawei_CHV_1" w:date="2021-05-13T01:26:00Z">
              <w:tcPr>
                <w:tcW w:w="354" w:type="dxa"/>
                <w:gridSpan w:val="2"/>
              </w:tcPr>
            </w:tcPrChange>
          </w:tcPr>
          <w:p w14:paraId="10634D55" w14:textId="77777777" w:rsidR="00EF7736" w:rsidRDefault="00EF7736" w:rsidP="00C00187">
            <w:pPr>
              <w:pStyle w:val="TAL"/>
            </w:pPr>
            <w:r>
              <w:t>0</w:t>
            </w:r>
          </w:p>
        </w:tc>
        <w:tc>
          <w:tcPr>
            <w:tcW w:w="355" w:type="dxa"/>
            <w:gridSpan w:val="2"/>
            <w:tcPrChange w:id="309" w:author="Huawei_CHV_1" w:date="2021-05-13T01:26:00Z">
              <w:tcPr>
                <w:tcW w:w="355" w:type="dxa"/>
                <w:gridSpan w:val="2"/>
              </w:tcPr>
            </w:tcPrChange>
          </w:tcPr>
          <w:p w14:paraId="4C9A79B0" w14:textId="77777777" w:rsidR="00EF7736" w:rsidRDefault="00EF7736" w:rsidP="00C00187">
            <w:pPr>
              <w:pStyle w:val="TAL"/>
            </w:pPr>
            <w:r>
              <w:t>1</w:t>
            </w:r>
          </w:p>
        </w:tc>
        <w:tc>
          <w:tcPr>
            <w:tcW w:w="354" w:type="dxa"/>
            <w:gridSpan w:val="3"/>
            <w:tcPrChange w:id="310" w:author="Huawei_CHV_1" w:date="2021-05-13T01:26:00Z">
              <w:tcPr>
                <w:tcW w:w="354" w:type="dxa"/>
                <w:gridSpan w:val="3"/>
              </w:tcPr>
            </w:tcPrChange>
          </w:tcPr>
          <w:p w14:paraId="5D3B3D89" w14:textId="77777777" w:rsidR="00EF7736" w:rsidRDefault="00EF7736" w:rsidP="00C00187">
            <w:pPr>
              <w:pStyle w:val="TAL"/>
            </w:pPr>
            <w:r>
              <w:t>1</w:t>
            </w:r>
          </w:p>
        </w:tc>
        <w:tc>
          <w:tcPr>
            <w:tcW w:w="354" w:type="dxa"/>
            <w:gridSpan w:val="3"/>
            <w:tcPrChange w:id="311" w:author="Huawei_CHV_1" w:date="2021-05-13T01:26:00Z">
              <w:tcPr>
                <w:tcW w:w="354" w:type="dxa"/>
                <w:gridSpan w:val="3"/>
              </w:tcPr>
            </w:tcPrChange>
          </w:tcPr>
          <w:p w14:paraId="44B4A07D" w14:textId="77777777" w:rsidR="00EF7736" w:rsidRDefault="00EF7736" w:rsidP="00C00187">
            <w:pPr>
              <w:pStyle w:val="TAL"/>
            </w:pPr>
            <w:r>
              <w:t>0</w:t>
            </w:r>
          </w:p>
        </w:tc>
        <w:tc>
          <w:tcPr>
            <w:tcW w:w="355" w:type="dxa"/>
            <w:gridSpan w:val="3"/>
            <w:tcPrChange w:id="312" w:author="Huawei_CHV_1" w:date="2021-05-13T01:26:00Z">
              <w:tcPr>
                <w:tcW w:w="355" w:type="dxa"/>
                <w:gridSpan w:val="3"/>
              </w:tcPr>
            </w:tcPrChange>
          </w:tcPr>
          <w:p w14:paraId="607DAE94" w14:textId="77777777" w:rsidR="00EF7736" w:rsidRPr="002A12F4" w:rsidRDefault="00EF7736" w:rsidP="00C00187">
            <w:pPr>
              <w:pStyle w:val="TAL"/>
            </w:pPr>
          </w:p>
        </w:tc>
        <w:tc>
          <w:tcPr>
            <w:tcW w:w="3899" w:type="dxa"/>
            <w:gridSpan w:val="4"/>
            <w:tcPrChange w:id="313" w:author="Huawei_CHV_1" w:date="2021-05-13T01:26:00Z">
              <w:tcPr>
                <w:tcW w:w="3898" w:type="dxa"/>
                <w:gridSpan w:val="3"/>
              </w:tcPr>
            </w:tcPrChange>
          </w:tcPr>
          <w:p w14:paraId="509F556E" w14:textId="77777777" w:rsidR="00EF7736" w:rsidRPr="002A12F4" w:rsidRDefault="00EF7736" w:rsidP="00C00187">
            <w:pPr>
              <w:pStyle w:val="TAL"/>
            </w:pPr>
            <w:r w:rsidRPr="002A12F4">
              <w:t>802.1Q S-TAG PCP/DEI typ</w:t>
            </w:r>
            <w:r>
              <w:t>e</w:t>
            </w:r>
          </w:p>
        </w:tc>
      </w:tr>
      <w:tr w:rsidR="00EF7736" w:rsidRPr="002A12F4" w14:paraId="75ECBEF1" w14:textId="77777777" w:rsidTr="0058133E">
        <w:trPr>
          <w:gridBefore w:val="1"/>
          <w:gridAfter w:val="1"/>
          <w:wBefore w:w="48" w:type="dxa"/>
          <w:wAfter w:w="33" w:type="dxa"/>
          <w:cantSplit/>
          <w:jc w:val="center"/>
          <w:trPrChange w:id="314" w:author="Huawei_CHV_1" w:date="2021-05-13T01:26:00Z">
            <w:trPr>
              <w:gridBefore w:val="1"/>
              <w:gridAfter w:val="1"/>
              <w:wBefore w:w="113" w:type="dxa"/>
              <w:wAfter w:w="1114" w:type="dxa"/>
              <w:cantSplit/>
              <w:jc w:val="center"/>
            </w:trPr>
          </w:trPrChange>
        </w:trPr>
        <w:tc>
          <w:tcPr>
            <w:tcW w:w="354" w:type="dxa"/>
            <w:gridSpan w:val="3"/>
            <w:tcPrChange w:id="315" w:author="Huawei_CHV_1" w:date="2021-05-13T01:26:00Z">
              <w:tcPr>
                <w:tcW w:w="354" w:type="dxa"/>
                <w:gridSpan w:val="3"/>
              </w:tcPr>
            </w:tcPrChange>
          </w:tcPr>
          <w:p w14:paraId="2C73E3CE" w14:textId="77777777" w:rsidR="00EF7736" w:rsidRDefault="00EF7736" w:rsidP="00C00187">
            <w:pPr>
              <w:pStyle w:val="TAL"/>
            </w:pPr>
            <w:r>
              <w:t>1</w:t>
            </w:r>
          </w:p>
        </w:tc>
        <w:tc>
          <w:tcPr>
            <w:tcW w:w="354" w:type="dxa"/>
            <w:gridSpan w:val="2"/>
            <w:tcPrChange w:id="316" w:author="Huawei_CHV_1" w:date="2021-05-13T01:26:00Z">
              <w:tcPr>
                <w:tcW w:w="354" w:type="dxa"/>
                <w:gridSpan w:val="2"/>
              </w:tcPr>
            </w:tcPrChange>
          </w:tcPr>
          <w:p w14:paraId="74F7281B" w14:textId="77777777" w:rsidR="00EF7736" w:rsidRDefault="00EF7736" w:rsidP="00C00187">
            <w:pPr>
              <w:pStyle w:val="TAL"/>
            </w:pPr>
            <w:r>
              <w:t>0</w:t>
            </w:r>
          </w:p>
        </w:tc>
        <w:tc>
          <w:tcPr>
            <w:tcW w:w="355" w:type="dxa"/>
            <w:gridSpan w:val="2"/>
            <w:tcPrChange w:id="317" w:author="Huawei_CHV_1" w:date="2021-05-13T01:26:00Z">
              <w:tcPr>
                <w:tcW w:w="355" w:type="dxa"/>
                <w:gridSpan w:val="2"/>
              </w:tcPr>
            </w:tcPrChange>
          </w:tcPr>
          <w:p w14:paraId="48CA7E95" w14:textId="77777777" w:rsidR="00EF7736" w:rsidRDefault="00EF7736" w:rsidP="00C00187">
            <w:pPr>
              <w:pStyle w:val="TAL"/>
            </w:pPr>
            <w:r>
              <w:t>0</w:t>
            </w:r>
          </w:p>
        </w:tc>
        <w:tc>
          <w:tcPr>
            <w:tcW w:w="354" w:type="dxa"/>
            <w:gridSpan w:val="2"/>
            <w:tcPrChange w:id="318" w:author="Huawei_CHV_1" w:date="2021-05-13T01:26:00Z">
              <w:tcPr>
                <w:tcW w:w="354" w:type="dxa"/>
                <w:gridSpan w:val="2"/>
              </w:tcPr>
            </w:tcPrChange>
          </w:tcPr>
          <w:p w14:paraId="1B66EDD4" w14:textId="77777777" w:rsidR="00EF7736" w:rsidRDefault="00EF7736" w:rsidP="00C00187">
            <w:pPr>
              <w:pStyle w:val="TAL"/>
            </w:pPr>
            <w:r>
              <w:t>0</w:t>
            </w:r>
          </w:p>
        </w:tc>
        <w:tc>
          <w:tcPr>
            <w:tcW w:w="354" w:type="dxa"/>
            <w:gridSpan w:val="2"/>
            <w:tcPrChange w:id="319" w:author="Huawei_CHV_1" w:date="2021-05-13T01:26:00Z">
              <w:tcPr>
                <w:tcW w:w="354" w:type="dxa"/>
                <w:gridSpan w:val="2"/>
              </w:tcPr>
            </w:tcPrChange>
          </w:tcPr>
          <w:p w14:paraId="56BE8D5F" w14:textId="77777777" w:rsidR="00EF7736" w:rsidRDefault="00EF7736" w:rsidP="00C00187">
            <w:pPr>
              <w:pStyle w:val="TAL"/>
            </w:pPr>
            <w:r>
              <w:t>0</w:t>
            </w:r>
          </w:p>
        </w:tc>
        <w:tc>
          <w:tcPr>
            <w:tcW w:w="355" w:type="dxa"/>
            <w:gridSpan w:val="2"/>
            <w:tcPrChange w:id="320" w:author="Huawei_CHV_1" w:date="2021-05-13T01:26:00Z">
              <w:tcPr>
                <w:tcW w:w="355" w:type="dxa"/>
                <w:gridSpan w:val="2"/>
              </w:tcPr>
            </w:tcPrChange>
          </w:tcPr>
          <w:p w14:paraId="6742478E" w14:textId="77777777" w:rsidR="00EF7736" w:rsidRDefault="00EF7736" w:rsidP="00C00187">
            <w:pPr>
              <w:pStyle w:val="TAL"/>
            </w:pPr>
            <w:r>
              <w:t>1</w:t>
            </w:r>
          </w:p>
        </w:tc>
        <w:tc>
          <w:tcPr>
            <w:tcW w:w="354" w:type="dxa"/>
            <w:gridSpan w:val="3"/>
            <w:tcPrChange w:id="321" w:author="Huawei_CHV_1" w:date="2021-05-13T01:26:00Z">
              <w:tcPr>
                <w:tcW w:w="354" w:type="dxa"/>
                <w:gridSpan w:val="3"/>
              </w:tcPr>
            </w:tcPrChange>
          </w:tcPr>
          <w:p w14:paraId="74C00ED0" w14:textId="77777777" w:rsidR="00EF7736" w:rsidRDefault="00EF7736" w:rsidP="00C00187">
            <w:pPr>
              <w:pStyle w:val="TAL"/>
            </w:pPr>
            <w:r>
              <w:t>1</w:t>
            </w:r>
          </w:p>
        </w:tc>
        <w:tc>
          <w:tcPr>
            <w:tcW w:w="354" w:type="dxa"/>
            <w:gridSpan w:val="3"/>
            <w:tcPrChange w:id="322" w:author="Huawei_CHV_1" w:date="2021-05-13T01:26:00Z">
              <w:tcPr>
                <w:tcW w:w="354" w:type="dxa"/>
                <w:gridSpan w:val="3"/>
              </w:tcPr>
            </w:tcPrChange>
          </w:tcPr>
          <w:p w14:paraId="070547EA" w14:textId="77777777" w:rsidR="00EF7736" w:rsidRDefault="00EF7736" w:rsidP="00C00187">
            <w:pPr>
              <w:pStyle w:val="TAL"/>
            </w:pPr>
            <w:r>
              <w:t>1</w:t>
            </w:r>
          </w:p>
        </w:tc>
        <w:tc>
          <w:tcPr>
            <w:tcW w:w="355" w:type="dxa"/>
            <w:gridSpan w:val="3"/>
            <w:tcPrChange w:id="323" w:author="Huawei_CHV_1" w:date="2021-05-13T01:26:00Z">
              <w:tcPr>
                <w:tcW w:w="355" w:type="dxa"/>
                <w:gridSpan w:val="3"/>
              </w:tcPr>
            </w:tcPrChange>
          </w:tcPr>
          <w:p w14:paraId="70A48358" w14:textId="77777777" w:rsidR="00EF7736" w:rsidRPr="002A12F4" w:rsidRDefault="00EF7736" w:rsidP="00C00187">
            <w:pPr>
              <w:pStyle w:val="TAL"/>
            </w:pPr>
          </w:p>
        </w:tc>
        <w:tc>
          <w:tcPr>
            <w:tcW w:w="3899" w:type="dxa"/>
            <w:gridSpan w:val="4"/>
            <w:tcPrChange w:id="324" w:author="Huawei_CHV_1" w:date="2021-05-13T01:26:00Z">
              <w:tcPr>
                <w:tcW w:w="3898" w:type="dxa"/>
                <w:gridSpan w:val="3"/>
              </w:tcPr>
            </w:tcPrChange>
          </w:tcPr>
          <w:p w14:paraId="724FAEAB" w14:textId="77777777" w:rsidR="00EF7736" w:rsidRPr="002A12F4" w:rsidRDefault="00EF7736" w:rsidP="00C00187">
            <w:pPr>
              <w:pStyle w:val="TAL"/>
            </w:pPr>
            <w:proofErr w:type="spellStart"/>
            <w:r w:rsidRPr="002A12F4">
              <w:t>Ethertype</w:t>
            </w:r>
            <w:proofErr w:type="spellEnd"/>
            <w:r w:rsidRPr="002A12F4">
              <w:t xml:space="preserve"> type</w:t>
            </w:r>
          </w:p>
        </w:tc>
      </w:tr>
      <w:tr w:rsidR="00EF7736" w:rsidRPr="002A12F4" w14:paraId="05F4D0D9" w14:textId="77777777" w:rsidTr="0058133E">
        <w:trPr>
          <w:gridBefore w:val="1"/>
          <w:gridAfter w:val="1"/>
          <w:wBefore w:w="48" w:type="dxa"/>
          <w:wAfter w:w="33" w:type="dxa"/>
          <w:cantSplit/>
          <w:jc w:val="center"/>
          <w:trPrChange w:id="325" w:author="Huawei_CHV_1" w:date="2021-05-13T01:26:00Z">
            <w:trPr>
              <w:gridBefore w:val="1"/>
              <w:gridAfter w:val="1"/>
              <w:wBefore w:w="113" w:type="dxa"/>
              <w:wAfter w:w="1114" w:type="dxa"/>
              <w:cantSplit/>
              <w:jc w:val="center"/>
            </w:trPr>
          </w:trPrChange>
        </w:trPr>
        <w:tc>
          <w:tcPr>
            <w:tcW w:w="354" w:type="dxa"/>
            <w:gridSpan w:val="3"/>
            <w:tcPrChange w:id="326" w:author="Huawei_CHV_1" w:date="2021-05-13T01:26:00Z">
              <w:tcPr>
                <w:tcW w:w="354" w:type="dxa"/>
                <w:gridSpan w:val="3"/>
              </w:tcPr>
            </w:tcPrChange>
          </w:tcPr>
          <w:p w14:paraId="16662840" w14:textId="77777777" w:rsidR="00EF7736" w:rsidRDefault="00EF7736" w:rsidP="00C00187">
            <w:pPr>
              <w:pStyle w:val="TAL"/>
            </w:pPr>
            <w:r>
              <w:t>1</w:t>
            </w:r>
          </w:p>
        </w:tc>
        <w:tc>
          <w:tcPr>
            <w:tcW w:w="354" w:type="dxa"/>
            <w:gridSpan w:val="2"/>
            <w:tcPrChange w:id="327" w:author="Huawei_CHV_1" w:date="2021-05-13T01:26:00Z">
              <w:tcPr>
                <w:tcW w:w="354" w:type="dxa"/>
                <w:gridSpan w:val="2"/>
              </w:tcPr>
            </w:tcPrChange>
          </w:tcPr>
          <w:p w14:paraId="6822ED19" w14:textId="77777777" w:rsidR="00EF7736" w:rsidRDefault="00EF7736" w:rsidP="00C00187">
            <w:pPr>
              <w:pStyle w:val="TAL"/>
            </w:pPr>
            <w:r>
              <w:t>0</w:t>
            </w:r>
          </w:p>
        </w:tc>
        <w:tc>
          <w:tcPr>
            <w:tcW w:w="355" w:type="dxa"/>
            <w:gridSpan w:val="2"/>
            <w:tcPrChange w:id="328" w:author="Huawei_CHV_1" w:date="2021-05-13T01:26:00Z">
              <w:tcPr>
                <w:tcW w:w="355" w:type="dxa"/>
                <w:gridSpan w:val="2"/>
              </w:tcPr>
            </w:tcPrChange>
          </w:tcPr>
          <w:p w14:paraId="1EEECDB9" w14:textId="77777777" w:rsidR="00EF7736" w:rsidRDefault="00EF7736" w:rsidP="00C00187">
            <w:pPr>
              <w:pStyle w:val="TAL"/>
            </w:pPr>
            <w:r>
              <w:t>0</w:t>
            </w:r>
          </w:p>
        </w:tc>
        <w:tc>
          <w:tcPr>
            <w:tcW w:w="354" w:type="dxa"/>
            <w:gridSpan w:val="2"/>
            <w:tcPrChange w:id="329" w:author="Huawei_CHV_1" w:date="2021-05-13T01:26:00Z">
              <w:tcPr>
                <w:tcW w:w="354" w:type="dxa"/>
                <w:gridSpan w:val="2"/>
              </w:tcPr>
            </w:tcPrChange>
          </w:tcPr>
          <w:p w14:paraId="4A56EC6D" w14:textId="77777777" w:rsidR="00EF7736" w:rsidRDefault="00EF7736" w:rsidP="00C00187">
            <w:pPr>
              <w:pStyle w:val="TAL"/>
            </w:pPr>
            <w:r>
              <w:t>0</w:t>
            </w:r>
          </w:p>
        </w:tc>
        <w:tc>
          <w:tcPr>
            <w:tcW w:w="354" w:type="dxa"/>
            <w:gridSpan w:val="2"/>
            <w:tcPrChange w:id="330" w:author="Huawei_CHV_1" w:date="2021-05-13T01:26:00Z">
              <w:tcPr>
                <w:tcW w:w="354" w:type="dxa"/>
                <w:gridSpan w:val="2"/>
              </w:tcPr>
            </w:tcPrChange>
          </w:tcPr>
          <w:p w14:paraId="03B8F09C" w14:textId="77777777" w:rsidR="00EF7736" w:rsidRDefault="00EF7736" w:rsidP="00C00187">
            <w:pPr>
              <w:pStyle w:val="TAL"/>
            </w:pPr>
            <w:r>
              <w:t>1</w:t>
            </w:r>
          </w:p>
        </w:tc>
        <w:tc>
          <w:tcPr>
            <w:tcW w:w="355" w:type="dxa"/>
            <w:gridSpan w:val="2"/>
            <w:tcPrChange w:id="331" w:author="Huawei_CHV_1" w:date="2021-05-13T01:26:00Z">
              <w:tcPr>
                <w:tcW w:w="355" w:type="dxa"/>
                <w:gridSpan w:val="2"/>
              </w:tcPr>
            </w:tcPrChange>
          </w:tcPr>
          <w:p w14:paraId="68F3506F" w14:textId="77777777" w:rsidR="00EF7736" w:rsidRDefault="00EF7736" w:rsidP="00C00187">
            <w:pPr>
              <w:pStyle w:val="TAL"/>
            </w:pPr>
            <w:r>
              <w:t>0</w:t>
            </w:r>
          </w:p>
        </w:tc>
        <w:tc>
          <w:tcPr>
            <w:tcW w:w="354" w:type="dxa"/>
            <w:gridSpan w:val="3"/>
            <w:tcPrChange w:id="332" w:author="Huawei_CHV_1" w:date="2021-05-13T01:26:00Z">
              <w:tcPr>
                <w:tcW w:w="354" w:type="dxa"/>
                <w:gridSpan w:val="3"/>
              </w:tcPr>
            </w:tcPrChange>
          </w:tcPr>
          <w:p w14:paraId="5961A244" w14:textId="77777777" w:rsidR="00EF7736" w:rsidRDefault="00EF7736" w:rsidP="00C00187">
            <w:pPr>
              <w:pStyle w:val="TAL"/>
            </w:pPr>
            <w:r>
              <w:t>0</w:t>
            </w:r>
          </w:p>
        </w:tc>
        <w:tc>
          <w:tcPr>
            <w:tcW w:w="354" w:type="dxa"/>
            <w:gridSpan w:val="3"/>
            <w:tcPrChange w:id="333" w:author="Huawei_CHV_1" w:date="2021-05-13T01:26:00Z">
              <w:tcPr>
                <w:tcW w:w="354" w:type="dxa"/>
                <w:gridSpan w:val="3"/>
              </w:tcPr>
            </w:tcPrChange>
          </w:tcPr>
          <w:p w14:paraId="119AF2C8" w14:textId="77777777" w:rsidR="00EF7736" w:rsidRDefault="00EF7736" w:rsidP="00C00187">
            <w:pPr>
              <w:pStyle w:val="TAL"/>
            </w:pPr>
            <w:r>
              <w:t>0</w:t>
            </w:r>
          </w:p>
        </w:tc>
        <w:tc>
          <w:tcPr>
            <w:tcW w:w="355" w:type="dxa"/>
            <w:gridSpan w:val="3"/>
            <w:tcPrChange w:id="334" w:author="Huawei_CHV_1" w:date="2021-05-13T01:26:00Z">
              <w:tcPr>
                <w:tcW w:w="355" w:type="dxa"/>
                <w:gridSpan w:val="3"/>
              </w:tcPr>
            </w:tcPrChange>
          </w:tcPr>
          <w:p w14:paraId="0060A19A" w14:textId="77777777" w:rsidR="00EF7736" w:rsidRPr="002A12F4" w:rsidRDefault="00EF7736" w:rsidP="00C00187">
            <w:pPr>
              <w:pStyle w:val="TAL"/>
            </w:pPr>
          </w:p>
        </w:tc>
        <w:tc>
          <w:tcPr>
            <w:tcW w:w="3899" w:type="dxa"/>
            <w:gridSpan w:val="4"/>
            <w:tcPrChange w:id="335" w:author="Huawei_CHV_1" w:date="2021-05-13T01:26:00Z">
              <w:tcPr>
                <w:tcW w:w="3898" w:type="dxa"/>
                <w:gridSpan w:val="3"/>
              </w:tcPr>
            </w:tcPrChange>
          </w:tcPr>
          <w:p w14:paraId="1624343D" w14:textId="77777777" w:rsidR="00EF7736" w:rsidRPr="002A12F4" w:rsidRDefault="00EF7736" w:rsidP="00C00187">
            <w:pPr>
              <w:pStyle w:val="TAL"/>
            </w:pPr>
            <w:r w:rsidRPr="002A12F4">
              <w:t>DNN type</w:t>
            </w:r>
          </w:p>
        </w:tc>
      </w:tr>
      <w:tr w:rsidR="00EF7736" w:rsidRPr="002A12F4" w14:paraId="2F1FA413" w14:textId="77777777" w:rsidTr="0058133E">
        <w:trPr>
          <w:gridBefore w:val="1"/>
          <w:gridAfter w:val="1"/>
          <w:wBefore w:w="48" w:type="dxa"/>
          <w:wAfter w:w="33" w:type="dxa"/>
          <w:cantSplit/>
          <w:jc w:val="center"/>
          <w:trPrChange w:id="336" w:author="Huawei_CHV_1" w:date="2021-05-13T01:26:00Z">
            <w:trPr>
              <w:gridBefore w:val="1"/>
              <w:gridAfter w:val="1"/>
              <w:wBefore w:w="113" w:type="dxa"/>
              <w:wAfter w:w="1114" w:type="dxa"/>
              <w:cantSplit/>
              <w:jc w:val="center"/>
            </w:trPr>
          </w:trPrChange>
        </w:trPr>
        <w:tc>
          <w:tcPr>
            <w:tcW w:w="354" w:type="dxa"/>
            <w:gridSpan w:val="3"/>
            <w:tcPrChange w:id="337" w:author="Huawei_CHV_1" w:date="2021-05-13T01:26:00Z">
              <w:tcPr>
                <w:tcW w:w="354" w:type="dxa"/>
                <w:gridSpan w:val="3"/>
              </w:tcPr>
            </w:tcPrChange>
          </w:tcPr>
          <w:p w14:paraId="1BFCB7A8" w14:textId="77777777" w:rsidR="00EF7736" w:rsidRDefault="00EF7736" w:rsidP="00C00187">
            <w:pPr>
              <w:pStyle w:val="TAL"/>
            </w:pPr>
            <w:r>
              <w:t>1</w:t>
            </w:r>
          </w:p>
        </w:tc>
        <w:tc>
          <w:tcPr>
            <w:tcW w:w="354" w:type="dxa"/>
            <w:gridSpan w:val="2"/>
            <w:tcPrChange w:id="338" w:author="Huawei_CHV_1" w:date="2021-05-13T01:26:00Z">
              <w:tcPr>
                <w:tcW w:w="354" w:type="dxa"/>
                <w:gridSpan w:val="2"/>
              </w:tcPr>
            </w:tcPrChange>
          </w:tcPr>
          <w:p w14:paraId="491E751D" w14:textId="77777777" w:rsidR="00EF7736" w:rsidRDefault="00EF7736" w:rsidP="00C00187">
            <w:pPr>
              <w:pStyle w:val="TAL"/>
            </w:pPr>
            <w:r>
              <w:t>0</w:t>
            </w:r>
          </w:p>
        </w:tc>
        <w:tc>
          <w:tcPr>
            <w:tcW w:w="355" w:type="dxa"/>
            <w:gridSpan w:val="2"/>
            <w:tcPrChange w:id="339" w:author="Huawei_CHV_1" w:date="2021-05-13T01:26:00Z">
              <w:tcPr>
                <w:tcW w:w="355" w:type="dxa"/>
                <w:gridSpan w:val="2"/>
              </w:tcPr>
            </w:tcPrChange>
          </w:tcPr>
          <w:p w14:paraId="307FB7B9" w14:textId="77777777" w:rsidR="00EF7736" w:rsidRDefault="00EF7736" w:rsidP="00C00187">
            <w:pPr>
              <w:pStyle w:val="TAL"/>
            </w:pPr>
            <w:r>
              <w:t>0</w:t>
            </w:r>
          </w:p>
        </w:tc>
        <w:tc>
          <w:tcPr>
            <w:tcW w:w="354" w:type="dxa"/>
            <w:gridSpan w:val="2"/>
            <w:tcPrChange w:id="340" w:author="Huawei_CHV_1" w:date="2021-05-13T01:26:00Z">
              <w:tcPr>
                <w:tcW w:w="354" w:type="dxa"/>
                <w:gridSpan w:val="2"/>
              </w:tcPr>
            </w:tcPrChange>
          </w:tcPr>
          <w:p w14:paraId="2EB7F40C" w14:textId="77777777" w:rsidR="00EF7736" w:rsidRDefault="00EF7736" w:rsidP="00C00187">
            <w:pPr>
              <w:pStyle w:val="TAL"/>
            </w:pPr>
            <w:r>
              <w:t>1</w:t>
            </w:r>
          </w:p>
        </w:tc>
        <w:tc>
          <w:tcPr>
            <w:tcW w:w="354" w:type="dxa"/>
            <w:gridSpan w:val="2"/>
            <w:tcPrChange w:id="341" w:author="Huawei_CHV_1" w:date="2021-05-13T01:26:00Z">
              <w:tcPr>
                <w:tcW w:w="354" w:type="dxa"/>
                <w:gridSpan w:val="2"/>
              </w:tcPr>
            </w:tcPrChange>
          </w:tcPr>
          <w:p w14:paraId="621A40E8" w14:textId="77777777" w:rsidR="00EF7736" w:rsidRDefault="00EF7736" w:rsidP="00C00187">
            <w:pPr>
              <w:pStyle w:val="TAL"/>
            </w:pPr>
            <w:r>
              <w:t>0</w:t>
            </w:r>
          </w:p>
        </w:tc>
        <w:tc>
          <w:tcPr>
            <w:tcW w:w="355" w:type="dxa"/>
            <w:gridSpan w:val="2"/>
            <w:tcPrChange w:id="342" w:author="Huawei_CHV_1" w:date="2021-05-13T01:26:00Z">
              <w:tcPr>
                <w:tcW w:w="355" w:type="dxa"/>
                <w:gridSpan w:val="2"/>
              </w:tcPr>
            </w:tcPrChange>
          </w:tcPr>
          <w:p w14:paraId="2438E83D" w14:textId="77777777" w:rsidR="00EF7736" w:rsidRDefault="00EF7736" w:rsidP="00C00187">
            <w:pPr>
              <w:pStyle w:val="TAL"/>
            </w:pPr>
            <w:r>
              <w:t>0</w:t>
            </w:r>
          </w:p>
        </w:tc>
        <w:tc>
          <w:tcPr>
            <w:tcW w:w="354" w:type="dxa"/>
            <w:gridSpan w:val="3"/>
            <w:tcPrChange w:id="343" w:author="Huawei_CHV_1" w:date="2021-05-13T01:26:00Z">
              <w:tcPr>
                <w:tcW w:w="354" w:type="dxa"/>
                <w:gridSpan w:val="3"/>
              </w:tcPr>
            </w:tcPrChange>
          </w:tcPr>
          <w:p w14:paraId="36322B7A" w14:textId="77777777" w:rsidR="00EF7736" w:rsidRDefault="00EF7736" w:rsidP="00C00187">
            <w:pPr>
              <w:pStyle w:val="TAL"/>
            </w:pPr>
            <w:r>
              <w:t>0</w:t>
            </w:r>
          </w:p>
        </w:tc>
        <w:tc>
          <w:tcPr>
            <w:tcW w:w="354" w:type="dxa"/>
            <w:gridSpan w:val="3"/>
            <w:tcPrChange w:id="344" w:author="Huawei_CHV_1" w:date="2021-05-13T01:26:00Z">
              <w:tcPr>
                <w:tcW w:w="354" w:type="dxa"/>
                <w:gridSpan w:val="3"/>
              </w:tcPr>
            </w:tcPrChange>
          </w:tcPr>
          <w:p w14:paraId="3DBAAD74" w14:textId="77777777" w:rsidR="00EF7736" w:rsidRDefault="00EF7736" w:rsidP="00C00187">
            <w:pPr>
              <w:pStyle w:val="TAL"/>
            </w:pPr>
            <w:r>
              <w:t>1</w:t>
            </w:r>
          </w:p>
        </w:tc>
        <w:tc>
          <w:tcPr>
            <w:tcW w:w="355" w:type="dxa"/>
            <w:gridSpan w:val="3"/>
            <w:tcPrChange w:id="345" w:author="Huawei_CHV_1" w:date="2021-05-13T01:26:00Z">
              <w:tcPr>
                <w:tcW w:w="355" w:type="dxa"/>
                <w:gridSpan w:val="3"/>
              </w:tcPr>
            </w:tcPrChange>
          </w:tcPr>
          <w:p w14:paraId="3D9D1594" w14:textId="77777777" w:rsidR="00EF7736" w:rsidRPr="002A12F4" w:rsidRDefault="00EF7736" w:rsidP="00C00187">
            <w:pPr>
              <w:pStyle w:val="TAL"/>
            </w:pPr>
          </w:p>
        </w:tc>
        <w:tc>
          <w:tcPr>
            <w:tcW w:w="3899" w:type="dxa"/>
            <w:gridSpan w:val="4"/>
            <w:tcPrChange w:id="346" w:author="Huawei_CHV_1" w:date="2021-05-13T01:26:00Z">
              <w:tcPr>
                <w:tcW w:w="3898" w:type="dxa"/>
                <w:gridSpan w:val="3"/>
              </w:tcPr>
            </w:tcPrChange>
          </w:tcPr>
          <w:p w14:paraId="4E51B1D2" w14:textId="77777777" w:rsidR="00EF7736" w:rsidRPr="002A12F4" w:rsidRDefault="00EF7736" w:rsidP="00C00187">
            <w:pPr>
              <w:pStyle w:val="TAL"/>
            </w:pPr>
            <w:r>
              <w:t>Destination FQDN</w:t>
            </w:r>
          </w:p>
        </w:tc>
      </w:tr>
      <w:tr w:rsidR="00EF7736" w:rsidRPr="002A12F4" w14:paraId="4D683FC8" w14:textId="77777777" w:rsidTr="0058133E">
        <w:trPr>
          <w:gridBefore w:val="2"/>
          <w:wBefore w:w="81" w:type="dxa"/>
          <w:cantSplit/>
          <w:jc w:val="center"/>
          <w:trPrChange w:id="347" w:author="Huawei_CHV_1" w:date="2021-05-13T01:26:00Z">
            <w:trPr>
              <w:gridBefore w:val="2"/>
              <w:gridAfter w:val="0"/>
              <w:wBefore w:w="146" w:type="dxa"/>
              <w:wAfter w:w="1081" w:type="dxa"/>
              <w:cantSplit/>
              <w:jc w:val="center"/>
            </w:trPr>
          </w:trPrChange>
        </w:trPr>
        <w:tc>
          <w:tcPr>
            <w:tcW w:w="354" w:type="dxa"/>
            <w:gridSpan w:val="3"/>
            <w:tcPrChange w:id="348" w:author="Huawei_CHV_1" w:date="2021-05-13T01:26:00Z">
              <w:tcPr>
                <w:tcW w:w="354" w:type="dxa"/>
                <w:gridSpan w:val="3"/>
              </w:tcPr>
            </w:tcPrChange>
          </w:tcPr>
          <w:p w14:paraId="6BE63E1F" w14:textId="77777777" w:rsidR="00EF7736" w:rsidRDefault="00EF7736" w:rsidP="00C00187">
            <w:pPr>
              <w:pStyle w:val="TAL"/>
            </w:pPr>
            <w:r>
              <w:t>1</w:t>
            </w:r>
          </w:p>
        </w:tc>
        <w:tc>
          <w:tcPr>
            <w:tcW w:w="354" w:type="dxa"/>
            <w:gridSpan w:val="2"/>
            <w:tcPrChange w:id="349" w:author="Huawei_CHV_1" w:date="2021-05-13T01:26:00Z">
              <w:tcPr>
                <w:tcW w:w="354" w:type="dxa"/>
                <w:gridSpan w:val="2"/>
              </w:tcPr>
            </w:tcPrChange>
          </w:tcPr>
          <w:p w14:paraId="7AEA2791" w14:textId="77777777" w:rsidR="00EF7736" w:rsidRDefault="00EF7736" w:rsidP="00C00187">
            <w:pPr>
              <w:pStyle w:val="TAL"/>
            </w:pPr>
            <w:r>
              <w:t>0</w:t>
            </w:r>
          </w:p>
        </w:tc>
        <w:tc>
          <w:tcPr>
            <w:tcW w:w="355" w:type="dxa"/>
            <w:gridSpan w:val="2"/>
            <w:tcPrChange w:id="350" w:author="Huawei_CHV_1" w:date="2021-05-13T01:26:00Z">
              <w:tcPr>
                <w:tcW w:w="355" w:type="dxa"/>
                <w:gridSpan w:val="2"/>
              </w:tcPr>
            </w:tcPrChange>
          </w:tcPr>
          <w:p w14:paraId="03FCCCB5" w14:textId="77777777" w:rsidR="00EF7736" w:rsidRDefault="00EF7736" w:rsidP="00C00187">
            <w:pPr>
              <w:pStyle w:val="TAL"/>
            </w:pPr>
            <w:r>
              <w:t>0</w:t>
            </w:r>
          </w:p>
        </w:tc>
        <w:tc>
          <w:tcPr>
            <w:tcW w:w="354" w:type="dxa"/>
            <w:gridSpan w:val="2"/>
            <w:tcPrChange w:id="351" w:author="Huawei_CHV_1" w:date="2021-05-13T01:26:00Z">
              <w:tcPr>
                <w:tcW w:w="354" w:type="dxa"/>
                <w:gridSpan w:val="2"/>
              </w:tcPr>
            </w:tcPrChange>
          </w:tcPr>
          <w:p w14:paraId="1445E5F1" w14:textId="77777777" w:rsidR="00EF7736" w:rsidRDefault="00EF7736" w:rsidP="00C00187">
            <w:pPr>
              <w:pStyle w:val="TAL"/>
            </w:pPr>
            <w:r>
              <w:t>1</w:t>
            </w:r>
          </w:p>
        </w:tc>
        <w:tc>
          <w:tcPr>
            <w:tcW w:w="354" w:type="dxa"/>
            <w:gridSpan w:val="2"/>
            <w:tcPrChange w:id="352" w:author="Huawei_CHV_1" w:date="2021-05-13T01:26:00Z">
              <w:tcPr>
                <w:tcW w:w="354" w:type="dxa"/>
                <w:gridSpan w:val="2"/>
              </w:tcPr>
            </w:tcPrChange>
          </w:tcPr>
          <w:p w14:paraId="58930C24" w14:textId="77777777" w:rsidR="00EF7736" w:rsidRDefault="00EF7736" w:rsidP="00C00187">
            <w:pPr>
              <w:pStyle w:val="TAL"/>
            </w:pPr>
            <w:r>
              <w:t>0</w:t>
            </w:r>
          </w:p>
        </w:tc>
        <w:tc>
          <w:tcPr>
            <w:tcW w:w="355" w:type="dxa"/>
            <w:gridSpan w:val="3"/>
            <w:tcPrChange w:id="353" w:author="Huawei_CHV_1" w:date="2021-05-13T01:26:00Z">
              <w:tcPr>
                <w:tcW w:w="355" w:type="dxa"/>
                <w:gridSpan w:val="3"/>
              </w:tcPr>
            </w:tcPrChange>
          </w:tcPr>
          <w:p w14:paraId="1C45A6C2" w14:textId="77777777" w:rsidR="00EF7736" w:rsidRDefault="00EF7736" w:rsidP="00C00187">
            <w:pPr>
              <w:pStyle w:val="TAL"/>
            </w:pPr>
            <w:r>
              <w:t>0</w:t>
            </w:r>
          </w:p>
        </w:tc>
        <w:tc>
          <w:tcPr>
            <w:tcW w:w="354" w:type="dxa"/>
            <w:gridSpan w:val="2"/>
            <w:tcPrChange w:id="354" w:author="Huawei_CHV_1" w:date="2021-05-13T01:26:00Z">
              <w:tcPr>
                <w:tcW w:w="354" w:type="dxa"/>
                <w:gridSpan w:val="2"/>
              </w:tcPr>
            </w:tcPrChange>
          </w:tcPr>
          <w:p w14:paraId="371B269C" w14:textId="77777777" w:rsidR="00EF7736" w:rsidRDefault="00EF7736" w:rsidP="00C00187">
            <w:pPr>
              <w:pStyle w:val="TAL"/>
            </w:pPr>
            <w:r>
              <w:t>1</w:t>
            </w:r>
          </w:p>
        </w:tc>
        <w:tc>
          <w:tcPr>
            <w:tcW w:w="354" w:type="dxa"/>
            <w:gridSpan w:val="3"/>
            <w:tcPrChange w:id="355" w:author="Huawei_CHV_1" w:date="2021-05-13T01:26:00Z">
              <w:tcPr>
                <w:tcW w:w="354" w:type="dxa"/>
                <w:gridSpan w:val="3"/>
              </w:tcPr>
            </w:tcPrChange>
          </w:tcPr>
          <w:p w14:paraId="27A5091D" w14:textId="77777777" w:rsidR="00EF7736" w:rsidRDefault="00EF7736" w:rsidP="00C00187">
            <w:pPr>
              <w:pStyle w:val="TAL"/>
            </w:pPr>
            <w:r>
              <w:t>0</w:t>
            </w:r>
          </w:p>
        </w:tc>
        <w:tc>
          <w:tcPr>
            <w:tcW w:w="355" w:type="dxa"/>
            <w:gridSpan w:val="3"/>
            <w:tcPrChange w:id="356" w:author="Huawei_CHV_1" w:date="2021-05-13T01:26:00Z">
              <w:tcPr>
                <w:tcW w:w="355" w:type="dxa"/>
                <w:gridSpan w:val="3"/>
              </w:tcPr>
            </w:tcPrChange>
          </w:tcPr>
          <w:p w14:paraId="015B5A3B" w14:textId="77777777" w:rsidR="00EF7736" w:rsidRPr="002A12F4" w:rsidRDefault="00EF7736" w:rsidP="00C00187">
            <w:pPr>
              <w:pStyle w:val="TAL"/>
            </w:pPr>
          </w:p>
        </w:tc>
        <w:tc>
          <w:tcPr>
            <w:tcW w:w="3899" w:type="dxa"/>
            <w:gridSpan w:val="4"/>
            <w:tcPrChange w:id="357" w:author="Huawei_CHV_1" w:date="2021-05-13T01:26:00Z">
              <w:tcPr>
                <w:tcW w:w="3898" w:type="dxa"/>
                <w:gridSpan w:val="4"/>
              </w:tcPr>
            </w:tcPrChange>
          </w:tcPr>
          <w:p w14:paraId="28A141DB" w14:textId="77777777" w:rsidR="00EF7736" w:rsidRPr="002A12F4" w:rsidRDefault="00EF7736" w:rsidP="00C00187">
            <w:pPr>
              <w:pStyle w:val="TAL"/>
            </w:pPr>
            <w:r>
              <w:t>Regular expression</w:t>
            </w:r>
          </w:p>
        </w:tc>
      </w:tr>
      <w:tr w:rsidR="00EF7736" w:rsidRPr="002A12F4" w14:paraId="0F8FF83B" w14:textId="77777777" w:rsidTr="0058133E">
        <w:trPr>
          <w:gridBefore w:val="1"/>
          <w:gridAfter w:val="1"/>
          <w:wBefore w:w="48" w:type="dxa"/>
          <w:wAfter w:w="33" w:type="dxa"/>
          <w:cantSplit/>
          <w:jc w:val="center"/>
          <w:trPrChange w:id="358" w:author="Huawei_CHV_1" w:date="2021-05-13T01:26:00Z">
            <w:trPr>
              <w:gridBefore w:val="1"/>
              <w:gridAfter w:val="1"/>
              <w:wBefore w:w="113" w:type="dxa"/>
              <w:wAfter w:w="1114" w:type="dxa"/>
              <w:cantSplit/>
              <w:jc w:val="center"/>
            </w:trPr>
          </w:trPrChange>
        </w:trPr>
        <w:tc>
          <w:tcPr>
            <w:tcW w:w="354" w:type="dxa"/>
            <w:gridSpan w:val="3"/>
            <w:tcPrChange w:id="359" w:author="Huawei_CHV_1" w:date="2021-05-13T01:26:00Z">
              <w:tcPr>
                <w:tcW w:w="354" w:type="dxa"/>
                <w:gridSpan w:val="3"/>
              </w:tcPr>
            </w:tcPrChange>
          </w:tcPr>
          <w:p w14:paraId="3363BD1A" w14:textId="77777777" w:rsidR="00EF7736" w:rsidRDefault="00EF7736" w:rsidP="00C00187">
            <w:pPr>
              <w:pStyle w:val="TAL"/>
            </w:pPr>
            <w:r>
              <w:t>1</w:t>
            </w:r>
          </w:p>
        </w:tc>
        <w:tc>
          <w:tcPr>
            <w:tcW w:w="354" w:type="dxa"/>
            <w:gridSpan w:val="2"/>
            <w:tcPrChange w:id="360" w:author="Huawei_CHV_1" w:date="2021-05-13T01:26:00Z">
              <w:tcPr>
                <w:tcW w:w="354" w:type="dxa"/>
                <w:gridSpan w:val="2"/>
              </w:tcPr>
            </w:tcPrChange>
          </w:tcPr>
          <w:p w14:paraId="145A5DB9" w14:textId="77777777" w:rsidR="00EF7736" w:rsidRDefault="00EF7736" w:rsidP="00C00187">
            <w:pPr>
              <w:pStyle w:val="TAL"/>
            </w:pPr>
            <w:r>
              <w:t>0</w:t>
            </w:r>
          </w:p>
        </w:tc>
        <w:tc>
          <w:tcPr>
            <w:tcW w:w="355" w:type="dxa"/>
            <w:gridSpan w:val="2"/>
            <w:tcPrChange w:id="361" w:author="Huawei_CHV_1" w:date="2021-05-13T01:26:00Z">
              <w:tcPr>
                <w:tcW w:w="355" w:type="dxa"/>
                <w:gridSpan w:val="2"/>
              </w:tcPr>
            </w:tcPrChange>
          </w:tcPr>
          <w:p w14:paraId="69CA3C6D" w14:textId="77777777" w:rsidR="00EF7736" w:rsidRDefault="00EF7736" w:rsidP="00C00187">
            <w:pPr>
              <w:pStyle w:val="TAL"/>
            </w:pPr>
            <w:r>
              <w:t>1</w:t>
            </w:r>
          </w:p>
        </w:tc>
        <w:tc>
          <w:tcPr>
            <w:tcW w:w="354" w:type="dxa"/>
            <w:gridSpan w:val="2"/>
            <w:tcPrChange w:id="362" w:author="Huawei_CHV_1" w:date="2021-05-13T01:26:00Z">
              <w:tcPr>
                <w:tcW w:w="354" w:type="dxa"/>
                <w:gridSpan w:val="2"/>
              </w:tcPr>
            </w:tcPrChange>
          </w:tcPr>
          <w:p w14:paraId="0E7D009C" w14:textId="77777777" w:rsidR="00EF7736" w:rsidRDefault="00EF7736" w:rsidP="00C00187">
            <w:pPr>
              <w:pStyle w:val="TAL"/>
            </w:pPr>
            <w:r>
              <w:t>0</w:t>
            </w:r>
          </w:p>
        </w:tc>
        <w:tc>
          <w:tcPr>
            <w:tcW w:w="354" w:type="dxa"/>
            <w:gridSpan w:val="2"/>
            <w:tcPrChange w:id="363" w:author="Huawei_CHV_1" w:date="2021-05-13T01:26:00Z">
              <w:tcPr>
                <w:tcW w:w="354" w:type="dxa"/>
                <w:gridSpan w:val="2"/>
              </w:tcPr>
            </w:tcPrChange>
          </w:tcPr>
          <w:p w14:paraId="6C8D206F" w14:textId="77777777" w:rsidR="00EF7736" w:rsidRDefault="00EF7736" w:rsidP="00C00187">
            <w:pPr>
              <w:pStyle w:val="TAL"/>
            </w:pPr>
            <w:r>
              <w:t>0</w:t>
            </w:r>
          </w:p>
        </w:tc>
        <w:tc>
          <w:tcPr>
            <w:tcW w:w="355" w:type="dxa"/>
            <w:gridSpan w:val="2"/>
            <w:tcPrChange w:id="364" w:author="Huawei_CHV_1" w:date="2021-05-13T01:26:00Z">
              <w:tcPr>
                <w:tcW w:w="355" w:type="dxa"/>
                <w:gridSpan w:val="2"/>
              </w:tcPr>
            </w:tcPrChange>
          </w:tcPr>
          <w:p w14:paraId="7D223244" w14:textId="77777777" w:rsidR="00EF7736" w:rsidRDefault="00EF7736" w:rsidP="00C00187">
            <w:pPr>
              <w:pStyle w:val="TAL"/>
            </w:pPr>
            <w:r>
              <w:t>0</w:t>
            </w:r>
          </w:p>
        </w:tc>
        <w:tc>
          <w:tcPr>
            <w:tcW w:w="354" w:type="dxa"/>
            <w:gridSpan w:val="3"/>
            <w:tcPrChange w:id="365" w:author="Huawei_CHV_1" w:date="2021-05-13T01:26:00Z">
              <w:tcPr>
                <w:tcW w:w="354" w:type="dxa"/>
                <w:gridSpan w:val="3"/>
              </w:tcPr>
            </w:tcPrChange>
          </w:tcPr>
          <w:p w14:paraId="23EF42EE" w14:textId="77777777" w:rsidR="00EF7736" w:rsidRDefault="00EF7736" w:rsidP="00C00187">
            <w:pPr>
              <w:pStyle w:val="TAL"/>
            </w:pPr>
            <w:r>
              <w:t>0</w:t>
            </w:r>
          </w:p>
        </w:tc>
        <w:tc>
          <w:tcPr>
            <w:tcW w:w="354" w:type="dxa"/>
            <w:gridSpan w:val="3"/>
            <w:tcPrChange w:id="366" w:author="Huawei_CHV_1" w:date="2021-05-13T01:26:00Z">
              <w:tcPr>
                <w:tcW w:w="354" w:type="dxa"/>
                <w:gridSpan w:val="3"/>
              </w:tcPr>
            </w:tcPrChange>
          </w:tcPr>
          <w:p w14:paraId="2CE7716A" w14:textId="77777777" w:rsidR="00EF7736" w:rsidRDefault="00EF7736" w:rsidP="00C00187">
            <w:pPr>
              <w:pStyle w:val="TAL"/>
            </w:pPr>
            <w:r>
              <w:t>0</w:t>
            </w:r>
          </w:p>
        </w:tc>
        <w:tc>
          <w:tcPr>
            <w:tcW w:w="355" w:type="dxa"/>
            <w:gridSpan w:val="3"/>
            <w:tcPrChange w:id="367" w:author="Huawei_CHV_1" w:date="2021-05-13T01:26:00Z">
              <w:tcPr>
                <w:tcW w:w="355" w:type="dxa"/>
                <w:gridSpan w:val="3"/>
              </w:tcPr>
            </w:tcPrChange>
          </w:tcPr>
          <w:p w14:paraId="45F6B7E3" w14:textId="77777777" w:rsidR="00EF7736" w:rsidRPr="002A12F4" w:rsidRDefault="00EF7736" w:rsidP="00C00187">
            <w:pPr>
              <w:pStyle w:val="TAL"/>
            </w:pPr>
          </w:p>
        </w:tc>
        <w:tc>
          <w:tcPr>
            <w:tcW w:w="3899" w:type="dxa"/>
            <w:gridSpan w:val="4"/>
            <w:tcPrChange w:id="368" w:author="Huawei_CHV_1" w:date="2021-05-13T01:26:00Z">
              <w:tcPr>
                <w:tcW w:w="3898" w:type="dxa"/>
                <w:gridSpan w:val="3"/>
              </w:tcPr>
            </w:tcPrChange>
          </w:tcPr>
          <w:p w14:paraId="24F96B24" w14:textId="77777777" w:rsidR="00EF7736" w:rsidRPr="002A12F4" w:rsidRDefault="00EF7736" w:rsidP="00C00187">
            <w:pPr>
              <w:pStyle w:val="TAL"/>
            </w:pPr>
            <w:r>
              <w:t>OS App Id type</w:t>
            </w:r>
          </w:p>
        </w:tc>
      </w:tr>
      <w:tr w:rsidR="00EF7736" w:rsidRPr="002A12F4" w14:paraId="310D7A62" w14:textId="77777777" w:rsidTr="0058133E">
        <w:trPr>
          <w:gridBefore w:val="1"/>
          <w:gridAfter w:val="1"/>
          <w:wBefore w:w="48" w:type="dxa"/>
          <w:wAfter w:w="33" w:type="dxa"/>
          <w:cantSplit/>
          <w:jc w:val="center"/>
          <w:trPrChange w:id="369" w:author="Huawei_CHV_1" w:date="2021-05-13T01:26:00Z">
            <w:trPr>
              <w:gridBefore w:val="1"/>
              <w:gridAfter w:val="1"/>
              <w:wBefore w:w="113" w:type="dxa"/>
              <w:wAfter w:w="1114" w:type="dxa"/>
              <w:cantSplit/>
              <w:jc w:val="center"/>
            </w:trPr>
          </w:trPrChange>
        </w:trPr>
        <w:tc>
          <w:tcPr>
            <w:tcW w:w="7088" w:type="dxa"/>
            <w:gridSpan w:val="26"/>
            <w:tcPrChange w:id="370" w:author="Huawei_CHV_1" w:date="2021-05-13T01:26:00Z">
              <w:tcPr>
                <w:tcW w:w="7087" w:type="dxa"/>
                <w:gridSpan w:val="25"/>
              </w:tcPr>
            </w:tcPrChange>
          </w:tcPr>
          <w:p w14:paraId="2132B319" w14:textId="77777777" w:rsidR="00EF7736" w:rsidRPr="002A12F4" w:rsidRDefault="00EF7736" w:rsidP="00C00187">
            <w:pPr>
              <w:pStyle w:val="TAL"/>
            </w:pPr>
            <w:r w:rsidRPr="002A12F4">
              <w:t xml:space="preserve">All other values are </w:t>
            </w:r>
            <w:r>
              <w:t>spare</w:t>
            </w:r>
            <w:r w:rsidRPr="002A12F4">
              <w:t>.</w:t>
            </w:r>
            <w:r>
              <w:t xml:space="preserve"> </w:t>
            </w:r>
            <w:r w:rsidRPr="00F5608B">
              <w:t>If received they shall be interpreted as unknown</w:t>
            </w:r>
            <w:r>
              <w:t>.</w:t>
            </w:r>
          </w:p>
        </w:tc>
      </w:tr>
      <w:tr w:rsidR="00EF7736" w:rsidRPr="002A12F4" w14:paraId="05DF1DF4" w14:textId="77777777" w:rsidTr="0058133E">
        <w:trPr>
          <w:gridBefore w:val="1"/>
          <w:gridAfter w:val="1"/>
          <w:wBefore w:w="48" w:type="dxa"/>
          <w:wAfter w:w="33" w:type="dxa"/>
          <w:cantSplit/>
          <w:jc w:val="center"/>
          <w:trPrChange w:id="371" w:author="Huawei_CHV_1" w:date="2021-05-13T01:26:00Z">
            <w:trPr>
              <w:gridBefore w:val="1"/>
              <w:gridAfter w:val="1"/>
              <w:wBefore w:w="113" w:type="dxa"/>
              <w:wAfter w:w="1114" w:type="dxa"/>
              <w:cantSplit/>
              <w:jc w:val="center"/>
            </w:trPr>
          </w:trPrChange>
        </w:trPr>
        <w:tc>
          <w:tcPr>
            <w:tcW w:w="7088" w:type="dxa"/>
            <w:gridSpan w:val="26"/>
            <w:tcPrChange w:id="372" w:author="Huawei_CHV_1" w:date="2021-05-13T01:26:00Z">
              <w:tcPr>
                <w:tcW w:w="7087" w:type="dxa"/>
                <w:gridSpan w:val="25"/>
              </w:tcPr>
            </w:tcPrChange>
          </w:tcPr>
          <w:p w14:paraId="6D1CD332" w14:textId="77777777" w:rsidR="00EF7736" w:rsidRPr="002A12F4" w:rsidRDefault="00EF7736" w:rsidP="00C00187">
            <w:pPr>
              <w:pStyle w:val="TAL"/>
            </w:pPr>
          </w:p>
        </w:tc>
      </w:tr>
      <w:tr w:rsidR="00EF7736" w:rsidRPr="002A12F4" w14:paraId="42865681" w14:textId="77777777" w:rsidTr="0058133E">
        <w:trPr>
          <w:gridBefore w:val="1"/>
          <w:gridAfter w:val="1"/>
          <w:wBefore w:w="48" w:type="dxa"/>
          <w:wAfter w:w="33" w:type="dxa"/>
          <w:cantSplit/>
          <w:jc w:val="center"/>
          <w:trPrChange w:id="373" w:author="Huawei_CHV_1" w:date="2021-05-13T01:26:00Z">
            <w:trPr>
              <w:gridBefore w:val="1"/>
              <w:gridAfter w:val="1"/>
              <w:wBefore w:w="113" w:type="dxa"/>
              <w:wAfter w:w="1114" w:type="dxa"/>
              <w:cantSplit/>
              <w:jc w:val="center"/>
            </w:trPr>
          </w:trPrChange>
        </w:trPr>
        <w:tc>
          <w:tcPr>
            <w:tcW w:w="7088" w:type="dxa"/>
            <w:gridSpan w:val="26"/>
            <w:tcPrChange w:id="374" w:author="Huawei_CHV_1" w:date="2021-05-13T01:26:00Z">
              <w:tcPr>
                <w:tcW w:w="7087" w:type="dxa"/>
                <w:gridSpan w:val="25"/>
              </w:tcPr>
            </w:tcPrChange>
          </w:tcPr>
          <w:p w14:paraId="5B8CC59F" w14:textId="77777777" w:rsidR="00EF7736" w:rsidRPr="002A12F4" w:rsidRDefault="00EF7736" w:rsidP="00C00187">
            <w:pPr>
              <w:pStyle w:val="TAL"/>
            </w:pPr>
            <w:r>
              <w:t>Length of access selection descriptor (octet s-3)</w:t>
            </w:r>
          </w:p>
        </w:tc>
      </w:tr>
      <w:tr w:rsidR="00EF7736" w:rsidRPr="002A12F4" w14:paraId="4E1758E9" w14:textId="77777777" w:rsidTr="0058133E">
        <w:trPr>
          <w:gridBefore w:val="1"/>
          <w:gridAfter w:val="1"/>
          <w:wBefore w:w="48" w:type="dxa"/>
          <w:wAfter w:w="33" w:type="dxa"/>
          <w:cantSplit/>
          <w:jc w:val="center"/>
          <w:trPrChange w:id="375" w:author="Huawei_CHV_1" w:date="2021-05-13T01:26:00Z">
            <w:trPr>
              <w:gridBefore w:val="1"/>
              <w:gridAfter w:val="1"/>
              <w:wBefore w:w="113" w:type="dxa"/>
              <w:wAfter w:w="1114" w:type="dxa"/>
              <w:cantSplit/>
              <w:jc w:val="center"/>
            </w:trPr>
          </w:trPrChange>
        </w:trPr>
        <w:tc>
          <w:tcPr>
            <w:tcW w:w="7088" w:type="dxa"/>
            <w:gridSpan w:val="26"/>
            <w:tcPrChange w:id="376" w:author="Huawei_CHV_1" w:date="2021-05-13T01:26:00Z">
              <w:tcPr>
                <w:tcW w:w="7087" w:type="dxa"/>
                <w:gridSpan w:val="25"/>
              </w:tcPr>
            </w:tcPrChange>
          </w:tcPr>
          <w:p w14:paraId="36B1625D" w14:textId="77777777" w:rsidR="00EF7736" w:rsidRDefault="00EF7736" w:rsidP="00C00187">
            <w:pPr>
              <w:pStyle w:val="TAL"/>
            </w:pPr>
            <w:r>
              <w:t>Bits</w:t>
            </w:r>
          </w:p>
        </w:tc>
      </w:tr>
      <w:tr w:rsidR="00EF7736" w:rsidRPr="002A12F4" w14:paraId="653CB8B3" w14:textId="77777777" w:rsidTr="0058133E">
        <w:trPr>
          <w:gridBefore w:val="1"/>
          <w:gridAfter w:val="1"/>
          <w:wBefore w:w="48" w:type="dxa"/>
          <w:wAfter w:w="33" w:type="dxa"/>
          <w:cantSplit/>
          <w:jc w:val="center"/>
          <w:trPrChange w:id="377" w:author="Huawei_CHV_1" w:date="2021-05-13T01:26:00Z">
            <w:trPr>
              <w:gridBefore w:val="1"/>
              <w:gridAfter w:val="1"/>
              <w:wBefore w:w="113" w:type="dxa"/>
              <w:wAfter w:w="1114" w:type="dxa"/>
              <w:cantSplit/>
              <w:jc w:val="center"/>
            </w:trPr>
          </w:trPrChange>
        </w:trPr>
        <w:tc>
          <w:tcPr>
            <w:tcW w:w="354" w:type="dxa"/>
            <w:gridSpan w:val="3"/>
            <w:tcPrChange w:id="378" w:author="Huawei_CHV_1" w:date="2021-05-13T01:26:00Z">
              <w:tcPr>
                <w:tcW w:w="354" w:type="dxa"/>
                <w:gridSpan w:val="3"/>
              </w:tcPr>
            </w:tcPrChange>
          </w:tcPr>
          <w:p w14:paraId="70BAB54A" w14:textId="77777777" w:rsidR="00EF7736" w:rsidRPr="00BA32CB" w:rsidRDefault="00EF7736" w:rsidP="00C00187">
            <w:pPr>
              <w:pStyle w:val="TAL"/>
              <w:rPr>
                <w:b/>
              </w:rPr>
            </w:pPr>
            <w:r w:rsidRPr="00BA32CB">
              <w:rPr>
                <w:b/>
              </w:rPr>
              <w:t>8</w:t>
            </w:r>
          </w:p>
        </w:tc>
        <w:tc>
          <w:tcPr>
            <w:tcW w:w="354" w:type="dxa"/>
            <w:gridSpan w:val="2"/>
            <w:tcPrChange w:id="379" w:author="Huawei_CHV_1" w:date="2021-05-13T01:26:00Z">
              <w:tcPr>
                <w:tcW w:w="354" w:type="dxa"/>
                <w:gridSpan w:val="2"/>
              </w:tcPr>
            </w:tcPrChange>
          </w:tcPr>
          <w:p w14:paraId="45C9BF22" w14:textId="77777777" w:rsidR="00EF7736" w:rsidRPr="00BA32CB" w:rsidRDefault="00EF7736" w:rsidP="00C00187">
            <w:pPr>
              <w:pStyle w:val="TAL"/>
              <w:rPr>
                <w:b/>
              </w:rPr>
            </w:pPr>
            <w:r w:rsidRPr="00BA32CB">
              <w:rPr>
                <w:b/>
              </w:rPr>
              <w:t>7</w:t>
            </w:r>
          </w:p>
        </w:tc>
        <w:tc>
          <w:tcPr>
            <w:tcW w:w="355" w:type="dxa"/>
            <w:gridSpan w:val="2"/>
            <w:tcPrChange w:id="380" w:author="Huawei_CHV_1" w:date="2021-05-13T01:26:00Z">
              <w:tcPr>
                <w:tcW w:w="355" w:type="dxa"/>
                <w:gridSpan w:val="2"/>
              </w:tcPr>
            </w:tcPrChange>
          </w:tcPr>
          <w:p w14:paraId="67B660E1" w14:textId="77777777" w:rsidR="00EF7736" w:rsidRPr="00BA32CB" w:rsidRDefault="00EF7736" w:rsidP="00C00187">
            <w:pPr>
              <w:pStyle w:val="TAL"/>
              <w:rPr>
                <w:b/>
              </w:rPr>
            </w:pPr>
            <w:r w:rsidRPr="00BA32CB">
              <w:rPr>
                <w:b/>
              </w:rPr>
              <w:t>6</w:t>
            </w:r>
          </w:p>
        </w:tc>
        <w:tc>
          <w:tcPr>
            <w:tcW w:w="354" w:type="dxa"/>
            <w:gridSpan w:val="2"/>
            <w:tcPrChange w:id="381" w:author="Huawei_CHV_1" w:date="2021-05-13T01:26:00Z">
              <w:tcPr>
                <w:tcW w:w="354" w:type="dxa"/>
                <w:gridSpan w:val="2"/>
              </w:tcPr>
            </w:tcPrChange>
          </w:tcPr>
          <w:p w14:paraId="5AAF764C" w14:textId="77777777" w:rsidR="00EF7736" w:rsidRPr="00BA32CB" w:rsidRDefault="00EF7736" w:rsidP="00C00187">
            <w:pPr>
              <w:pStyle w:val="TAL"/>
              <w:rPr>
                <w:b/>
              </w:rPr>
            </w:pPr>
            <w:r w:rsidRPr="00BA32CB">
              <w:rPr>
                <w:b/>
              </w:rPr>
              <w:t>5</w:t>
            </w:r>
          </w:p>
        </w:tc>
        <w:tc>
          <w:tcPr>
            <w:tcW w:w="354" w:type="dxa"/>
            <w:gridSpan w:val="2"/>
            <w:tcPrChange w:id="382" w:author="Huawei_CHV_1" w:date="2021-05-13T01:26:00Z">
              <w:tcPr>
                <w:tcW w:w="354" w:type="dxa"/>
                <w:gridSpan w:val="2"/>
              </w:tcPr>
            </w:tcPrChange>
          </w:tcPr>
          <w:p w14:paraId="185A244B" w14:textId="77777777" w:rsidR="00EF7736" w:rsidRPr="00BA32CB" w:rsidRDefault="00EF7736" w:rsidP="00C00187">
            <w:pPr>
              <w:pStyle w:val="TAL"/>
              <w:rPr>
                <w:b/>
              </w:rPr>
            </w:pPr>
            <w:r w:rsidRPr="00BA32CB">
              <w:rPr>
                <w:b/>
              </w:rPr>
              <w:t>4</w:t>
            </w:r>
          </w:p>
        </w:tc>
        <w:tc>
          <w:tcPr>
            <w:tcW w:w="355" w:type="dxa"/>
            <w:gridSpan w:val="2"/>
            <w:tcPrChange w:id="383" w:author="Huawei_CHV_1" w:date="2021-05-13T01:26:00Z">
              <w:tcPr>
                <w:tcW w:w="355" w:type="dxa"/>
                <w:gridSpan w:val="2"/>
              </w:tcPr>
            </w:tcPrChange>
          </w:tcPr>
          <w:p w14:paraId="552F0D30" w14:textId="77777777" w:rsidR="00EF7736" w:rsidRPr="00BA32CB" w:rsidRDefault="00EF7736" w:rsidP="00C00187">
            <w:pPr>
              <w:pStyle w:val="TAL"/>
              <w:rPr>
                <w:b/>
              </w:rPr>
            </w:pPr>
            <w:r w:rsidRPr="00BA32CB">
              <w:rPr>
                <w:b/>
              </w:rPr>
              <w:t>3</w:t>
            </w:r>
          </w:p>
        </w:tc>
        <w:tc>
          <w:tcPr>
            <w:tcW w:w="354" w:type="dxa"/>
            <w:gridSpan w:val="3"/>
            <w:tcPrChange w:id="384" w:author="Huawei_CHV_1" w:date="2021-05-13T01:26:00Z">
              <w:tcPr>
                <w:tcW w:w="354" w:type="dxa"/>
                <w:gridSpan w:val="3"/>
              </w:tcPr>
            </w:tcPrChange>
          </w:tcPr>
          <w:p w14:paraId="0919D045" w14:textId="77777777" w:rsidR="00EF7736" w:rsidRPr="00BA32CB" w:rsidRDefault="00EF7736" w:rsidP="00C00187">
            <w:pPr>
              <w:pStyle w:val="TAL"/>
              <w:rPr>
                <w:b/>
              </w:rPr>
            </w:pPr>
            <w:r w:rsidRPr="00BA32CB">
              <w:rPr>
                <w:b/>
              </w:rPr>
              <w:t>2</w:t>
            </w:r>
          </w:p>
        </w:tc>
        <w:tc>
          <w:tcPr>
            <w:tcW w:w="354" w:type="dxa"/>
            <w:gridSpan w:val="3"/>
            <w:tcPrChange w:id="385" w:author="Huawei_CHV_1" w:date="2021-05-13T01:26:00Z">
              <w:tcPr>
                <w:tcW w:w="354" w:type="dxa"/>
                <w:gridSpan w:val="3"/>
              </w:tcPr>
            </w:tcPrChange>
          </w:tcPr>
          <w:p w14:paraId="3E5794C6" w14:textId="77777777" w:rsidR="00EF7736" w:rsidRPr="00BA32CB" w:rsidRDefault="00EF7736" w:rsidP="00C00187">
            <w:pPr>
              <w:pStyle w:val="TAL"/>
              <w:rPr>
                <w:b/>
              </w:rPr>
            </w:pPr>
            <w:r w:rsidRPr="00BA32CB">
              <w:rPr>
                <w:b/>
              </w:rPr>
              <w:t>1</w:t>
            </w:r>
          </w:p>
        </w:tc>
        <w:tc>
          <w:tcPr>
            <w:tcW w:w="355" w:type="dxa"/>
            <w:gridSpan w:val="3"/>
            <w:tcPrChange w:id="386" w:author="Huawei_CHV_1" w:date="2021-05-13T01:26:00Z">
              <w:tcPr>
                <w:tcW w:w="355" w:type="dxa"/>
                <w:gridSpan w:val="3"/>
              </w:tcPr>
            </w:tcPrChange>
          </w:tcPr>
          <w:p w14:paraId="40F34220" w14:textId="77777777" w:rsidR="00EF7736" w:rsidRPr="00BA32CB" w:rsidRDefault="00EF7736" w:rsidP="00C00187">
            <w:pPr>
              <w:pStyle w:val="TAL"/>
              <w:rPr>
                <w:b/>
              </w:rPr>
            </w:pPr>
          </w:p>
        </w:tc>
        <w:tc>
          <w:tcPr>
            <w:tcW w:w="3899" w:type="dxa"/>
            <w:gridSpan w:val="4"/>
            <w:tcPrChange w:id="387" w:author="Huawei_CHV_1" w:date="2021-05-13T01:26:00Z">
              <w:tcPr>
                <w:tcW w:w="3898" w:type="dxa"/>
                <w:gridSpan w:val="3"/>
              </w:tcPr>
            </w:tcPrChange>
          </w:tcPr>
          <w:p w14:paraId="4F3CA96E" w14:textId="77777777" w:rsidR="00EF7736" w:rsidRPr="00BA32CB" w:rsidRDefault="00EF7736" w:rsidP="00C00187">
            <w:pPr>
              <w:pStyle w:val="TAL"/>
              <w:rPr>
                <w:b/>
              </w:rPr>
            </w:pPr>
          </w:p>
        </w:tc>
      </w:tr>
      <w:tr w:rsidR="00EF7736" w:rsidRPr="002A12F4" w14:paraId="033B5829" w14:textId="77777777" w:rsidTr="0058133E">
        <w:trPr>
          <w:gridBefore w:val="1"/>
          <w:gridAfter w:val="1"/>
          <w:wBefore w:w="48" w:type="dxa"/>
          <w:wAfter w:w="33" w:type="dxa"/>
          <w:cantSplit/>
          <w:jc w:val="center"/>
          <w:trPrChange w:id="388" w:author="Huawei_CHV_1" w:date="2021-05-13T01:26:00Z">
            <w:trPr>
              <w:gridBefore w:val="1"/>
              <w:gridAfter w:val="1"/>
              <w:wBefore w:w="113" w:type="dxa"/>
              <w:wAfter w:w="1114" w:type="dxa"/>
              <w:cantSplit/>
              <w:jc w:val="center"/>
            </w:trPr>
          </w:trPrChange>
        </w:trPr>
        <w:tc>
          <w:tcPr>
            <w:tcW w:w="354" w:type="dxa"/>
            <w:gridSpan w:val="3"/>
            <w:tcPrChange w:id="389" w:author="Huawei_CHV_1" w:date="2021-05-13T01:26:00Z">
              <w:tcPr>
                <w:tcW w:w="354" w:type="dxa"/>
                <w:gridSpan w:val="3"/>
              </w:tcPr>
            </w:tcPrChange>
          </w:tcPr>
          <w:p w14:paraId="65869FC3" w14:textId="77777777" w:rsidR="00EF7736" w:rsidRPr="002A12F4" w:rsidRDefault="00EF7736" w:rsidP="00C00187">
            <w:pPr>
              <w:pStyle w:val="TAL"/>
            </w:pPr>
            <w:r>
              <w:t>0</w:t>
            </w:r>
          </w:p>
        </w:tc>
        <w:tc>
          <w:tcPr>
            <w:tcW w:w="354" w:type="dxa"/>
            <w:gridSpan w:val="2"/>
            <w:tcPrChange w:id="390" w:author="Huawei_CHV_1" w:date="2021-05-13T01:26:00Z">
              <w:tcPr>
                <w:tcW w:w="354" w:type="dxa"/>
                <w:gridSpan w:val="2"/>
              </w:tcPr>
            </w:tcPrChange>
          </w:tcPr>
          <w:p w14:paraId="78ABFBE4" w14:textId="77777777" w:rsidR="00EF7736" w:rsidRPr="002A12F4" w:rsidRDefault="00EF7736" w:rsidP="00C00187">
            <w:pPr>
              <w:pStyle w:val="TAL"/>
            </w:pPr>
            <w:r>
              <w:t>0</w:t>
            </w:r>
          </w:p>
        </w:tc>
        <w:tc>
          <w:tcPr>
            <w:tcW w:w="355" w:type="dxa"/>
            <w:gridSpan w:val="2"/>
            <w:tcPrChange w:id="391" w:author="Huawei_CHV_1" w:date="2021-05-13T01:26:00Z">
              <w:tcPr>
                <w:tcW w:w="355" w:type="dxa"/>
                <w:gridSpan w:val="2"/>
              </w:tcPr>
            </w:tcPrChange>
          </w:tcPr>
          <w:p w14:paraId="78EB43EC" w14:textId="77777777" w:rsidR="00EF7736" w:rsidRPr="002A12F4" w:rsidRDefault="00EF7736" w:rsidP="00C00187">
            <w:pPr>
              <w:pStyle w:val="TAL"/>
            </w:pPr>
            <w:r>
              <w:t>0</w:t>
            </w:r>
          </w:p>
        </w:tc>
        <w:tc>
          <w:tcPr>
            <w:tcW w:w="354" w:type="dxa"/>
            <w:gridSpan w:val="2"/>
            <w:tcPrChange w:id="392" w:author="Huawei_CHV_1" w:date="2021-05-13T01:26:00Z">
              <w:tcPr>
                <w:tcW w:w="354" w:type="dxa"/>
                <w:gridSpan w:val="2"/>
              </w:tcPr>
            </w:tcPrChange>
          </w:tcPr>
          <w:p w14:paraId="7499BCBA" w14:textId="77777777" w:rsidR="00EF7736" w:rsidRPr="002A12F4" w:rsidRDefault="00EF7736" w:rsidP="00C00187">
            <w:pPr>
              <w:pStyle w:val="TAL"/>
            </w:pPr>
            <w:r>
              <w:t>0</w:t>
            </w:r>
          </w:p>
        </w:tc>
        <w:tc>
          <w:tcPr>
            <w:tcW w:w="354" w:type="dxa"/>
            <w:gridSpan w:val="2"/>
            <w:tcPrChange w:id="393" w:author="Huawei_CHV_1" w:date="2021-05-13T01:26:00Z">
              <w:tcPr>
                <w:tcW w:w="354" w:type="dxa"/>
                <w:gridSpan w:val="2"/>
              </w:tcPr>
            </w:tcPrChange>
          </w:tcPr>
          <w:p w14:paraId="48EA1F7C" w14:textId="77777777" w:rsidR="00EF7736" w:rsidRPr="002A12F4" w:rsidRDefault="00EF7736" w:rsidP="00C00187">
            <w:pPr>
              <w:pStyle w:val="TAL"/>
            </w:pPr>
            <w:r>
              <w:t>0</w:t>
            </w:r>
          </w:p>
        </w:tc>
        <w:tc>
          <w:tcPr>
            <w:tcW w:w="355" w:type="dxa"/>
            <w:gridSpan w:val="2"/>
            <w:tcPrChange w:id="394" w:author="Huawei_CHV_1" w:date="2021-05-13T01:26:00Z">
              <w:tcPr>
                <w:tcW w:w="355" w:type="dxa"/>
                <w:gridSpan w:val="2"/>
              </w:tcPr>
            </w:tcPrChange>
          </w:tcPr>
          <w:p w14:paraId="58C6B1E2" w14:textId="77777777" w:rsidR="00EF7736" w:rsidRPr="002A12F4" w:rsidRDefault="00EF7736" w:rsidP="00C00187">
            <w:pPr>
              <w:pStyle w:val="TAL"/>
            </w:pPr>
            <w:r>
              <w:t>0</w:t>
            </w:r>
          </w:p>
        </w:tc>
        <w:tc>
          <w:tcPr>
            <w:tcW w:w="354" w:type="dxa"/>
            <w:gridSpan w:val="3"/>
            <w:tcPrChange w:id="395" w:author="Huawei_CHV_1" w:date="2021-05-13T01:26:00Z">
              <w:tcPr>
                <w:tcW w:w="354" w:type="dxa"/>
                <w:gridSpan w:val="3"/>
              </w:tcPr>
            </w:tcPrChange>
          </w:tcPr>
          <w:p w14:paraId="59A32323" w14:textId="77777777" w:rsidR="00EF7736" w:rsidRPr="002A12F4" w:rsidRDefault="00EF7736" w:rsidP="00C00187">
            <w:pPr>
              <w:pStyle w:val="TAL"/>
            </w:pPr>
            <w:r>
              <w:t>1</w:t>
            </w:r>
          </w:p>
        </w:tc>
        <w:tc>
          <w:tcPr>
            <w:tcW w:w="354" w:type="dxa"/>
            <w:gridSpan w:val="3"/>
            <w:tcPrChange w:id="396" w:author="Huawei_CHV_1" w:date="2021-05-13T01:26:00Z">
              <w:tcPr>
                <w:tcW w:w="354" w:type="dxa"/>
                <w:gridSpan w:val="3"/>
              </w:tcPr>
            </w:tcPrChange>
          </w:tcPr>
          <w:p w14:paraId="6287CF1A" w14:textId="77777777" w:rsidR="00EF7736" w:rsidRPr="002A12F4" w:rsidRDefault="00EF7736" w:rsidP="00C00187">
            <w:pPr>
              <w:pStyle w:val="TAL"/>
            </w:pPr>
            <w:r>
              <w:t>1</w:t>
            </w:r>
          </w:p>
        </w:tc>
        <w:tc>
          <w:tcPr>
            <w:tcW w:w="355" w:type="dxa"/>
            <w:gridSpan w:val="3"/>
            <w:tcPrChange w:id="397" w:author="Huawei_CHV_1" w:date="2021-05-13T01:26:00Z">
              <w:tcPr>
                <w:tcW w:w="355" w:type="dxa"/>
                <w:gridSpan w:val="3"/>
              </w:tcPr>
            </w:tcPrChange>
          </w:tcPr>
          <w:p w14:paraId="0F210D09" w14:textId="77777777" w:rsidR="00EF7736" w:rsidRPr="002A12F4" w:rsidRDefault="00EF7736" w:rsidP="00C00187">
            <w:pPr>
              <w:pStyle w:val="TAL"/>
            </w:pPr>
          </w:p>
        </w:tc>
        <w:tc>
          <w:tcPr>
            <w:tcW w:w="3899" w:type="dxa"/>
            <w:gridSpan w:val="4"/>
            <w:tcPrChange w:id="398" w:author="Huawei_CHV_1" w:date="2021-05-13T01:26:00Z">
              <w:tcPr>
                <w:tcW w:w="3898" w:type="dxa"/>
                <w:gridSpan w:val="3"/>
              </w:tcPr>
            </w:tcPrChange>
          </w:tcPr>
          <w:p w14:paraId="01FDDE07" w14:textId="77777777" w:rsidR="00EF7736" w:rsidRPr="002A12F4" w:rsidRDefault="00EF7736" w:rsidP="00C00187">
            <w:pPr>
              <w:pStyle w:val="TAL"/>
            </w:pPr>
            <w:r>
              <w:t>If the steering mode is smallest delay</w:t>
            </w:r>
          </w:p>
        </w:tc>
      </w:tr>
      <w:tr w:rsidR="00EF7736" w:rsidRPr="002A12F4" w14:paraId="5FB8F9AE" w14:textId="77777777" w:rsidTr="0058133E">
        <w:trPr>
          <w:gridBefore w:val="1"/>
          <w:gridAfter w:val="1"/>
          <w:wBefore w:w="48" w:type="dxa"/>
          <w:wAfter w:w="33" w:type="dxa"/>
          <w:cantSplit/>
          <w:jc w:val="center"/>
          <w:trPrChange w:id="399" w:author="Huawei_CHV_1" w:date="2021-05-13T01:26:00Z">
            <w:trPr>
              <w:gridBefore w:val="1"/>
              <w:gridAfter w:val="1"/>
              <w:wBefore w:w="113" w:type="dxa"/>
              <w:wAfter w:w="1114" w:type="dxa"/>
              <w:cantSplit/>
              <w:jc w:val="center"/>
            </w:trPr>
          </w:trPrChange>
        </w:trPr>
        <w:tc>
          <w:tcPr>
            <w:tcW w:w="354" w:type="dxa"/>
            <w:gridSpan w:val="3"/>
            <w:tcPrChange w:id="400" w:author="Huawei_CHV_1" w:date="2021-05-13T01:26:00Z">
              <w:tcPr>
                <w:tcW w:w="354" w:type="dxa"/>
                <w:gridSpan w:val="3"/>
              </w:tcPr>
            </w:tcPrChange>
          </w:tcPr>
          <w:p w14:paraId="16B1D76B" w14:textId="77777777" w:rsidR="00EF7736" w:rsidRDefault="00EF7736" w:rsidP="00C00187">
            <w:pPr>
              <w:pStyle w:val="TAL"/>
            </w:pPr>
            <w:r>
              <w:t>0</w:t>
            </w:r>
          </w:p>
        </w:tc>
        <w:tc>
          <w:tcPr>
            <w:tcW w:w="354" w:type="dxa"/>
            <w:gridSpan w:val="2"/>
            <w:tcPrChange w:id="401" w:author="Huawei_CHV_1" w:date="2021-05-13T01:26:00Z">
              <w:tcPr>
                <w:tcW w:w="354" w:type="dxa"/>
                <w:gridSpan w:val="2"/>
              </w:tcPr>
            </w:tcPrChange>
          </w:tcPr>
          <w:p w14:paraId="3FA1E907" w14:textId="77777777" w:rsidR="00EF7736" w:rsidRDefault="00EF7736" w:rsidP="00C00187">
            <w:pPr>
              <w:pStyle w:val="TAL"/>
            </w:pPr>
            <w:r>
              <w:t>0</w:t>
            </w:r>
          </w:p>
        </w:tc>
        <w:tc>
          <w:tcPr>
            <w:tcW w:w="355" w:type="dxa"/>
            <w:gridSpan w:val="2"/>
            <w:tcPrChange w:id="402" w:author="Huawei_CHV_1" w:date="2021-05-13T01:26:00Z">
              <w:tcPr>
                <w:tcW w:w="355" w:type="dxa"/>
                <w:gridSpan w:val="2"/>
              </w:tcPr>
            </w:tcPrChange>
          </w:tcPr>
          <w:p w14:paraId="4175767F" w14:textId="77777777" w:rsidR="00EF7736" w:rsidRDefault="00EF7736" w:rsidP="00C00187">
            <w:pPr>
              <w:pStyle w:val="TAL"/>
            </w:pPr>
            <w:r>
              <w:t>0</w:t>
            </w:r>
          </w:p>
        </w:tc>
        <w:tc>
          <w:tcPr>
            <w:tcW w:w="354" w:type="dxa"/>
            <w:gridSpan w:val="2"/>
            <w:tcPrChange w:id="403" w:author="Huawei_CHV_1" w:date="2021-05-13T01:26:00Z">
              <w:tcPr>
                <w:tcW w:w="354" w:type="dxa"/>
                <w:gridSpan w:val="2"/>
              </w:tcPr>
            </w:tcPrChange>
          </w:tcPr>
          <w:p w14:paraId="524FBC4E" w14:textId="77777777" w:rsidR="00EF7736" w:rsidRDefault="00EF7736" w:rsidP="00C00187">
            <w:pPr>
              <w:pStyle w:val="TAL"/>
            </w:pPr>
            <w:r>
              <w:t>0</w:t>
            </w:r>
          </w:p>
        </w:tc>
        <w:tc>
          <w:tcPr>
            <w:tcW w:w="354" w:type="dxa"/>
            <w:gridSpan w:val="2"/>
            <w:tcPrChange w:id="404" w:author="Huawei_CHV_1" w:date="2021-05-13T01:26:00Z">
              <w:tcPr>
                <w:tcW w:w="354" w:type="dxa"/>
                <w:gridSpan w:val="2"/>
              </w:tcPr>
            </w:tcPrChange>
          </w:tcPr>
          <w:p w14:paraId="57F7D1D4" w14:textId="77777777" w:rsidR="00EF7736" w:rsidRDefault="00EF7736" w:rsidP="00C00187">
            <w:pPr>
              <w:pStyle w:val="TAL"/>
            </w:pPr>
            <w:r>
              <w:t>0</w:t>
            </w:r>
          </w:p>
        </w:tc>
        <w:tc>
          <w:tcPr>
            <w:tcW w:w="355" w:type="dxa"/>
            <w:gridSpan w:val="2"/>
            <w:tcPrChange w:id="405" w:author="Huawei_CHV_1" w:date="2021-05-13T01:26:00Z">
              <w:tcPr>
                <w:tcW w:w="355" w:type="dxa"/>
                <w:gridSpan w:val="2"/>
              </w:tcPr>
            </w:tcPrChange>
          </w:tcPr>
          <w:p w14:paraId="59399585" w14:textId="77777777" w:rsidR="00EF7736" w:rsidRDefault="00EF7736" w:rsidP="00C00187">
            <w:pPr>
              <w:pStyle w:val="TAL"/>
            </w:pPr>
            <w:r>
              <w:t>1</w:t>
            </w:r>
          </w:p>
        </w:tc>
        <w:tc>
          <w:tcPr>
            <w:tcW w:w="354" w:type="dxa"/>
            <w:gridSpan w:val="3"/>
            <w:tcPrChange w:id="406" w:author="Huawei_CHV_1" w:date="2021-05-13T01:26:00Z">
              <w:tcPr>
                <w:tcW w:w="354" w:type="dxa"/>
                <w:gridSpan w:val="3"/>
              </w:tcPr>
            </w:tcPrChange>
          </w:tcPr>
          <w:p w14:paraId="1129F18D" w14:textId="77777777" w:rsidR="00EF7736" w:rsidRDefault="00EF7736" w:rsidP="00C00187">
            <w:pPr>
              <w:pStyle w:val="TAL"/>
            </w:pPr>
            <w:r>
              <w:t>0</w:t>
            </w:r>
          </w:p>
        </w:tc>
        <w:tc>
          <w:tcPr>
            <w:tcW w:w="354" w:type="dxa"/>
            <w:gridSpan w:val="3"/>
            <w:tcPrChange w:id="407" w:author="Huawei_CHV_1" w:date="2021-05-13T01:26:00Z">
              <w:tcPr>
                <w:tcW w:w="354" w:type="dxa"/>
                <w:gridSpan w:val="3"/>
              </w:tcPr>
            </w:tcPrChange>
          </w:tcPr>
          <w:p w14:paraId="112466B9" w14:textId="77777777" w:rsidR="00EF7736" w:rsidRDefault="00EF7736" w:rsidP="00C00187">
            <w:pPr>
              <w:pStyle w:val="TAL"/>
            </w:pPr>
            <w:r>
              <w:t>0</w:t>
            </w:r>
          </w:p>
        </w:tc>
        <w:tc>
          <w:tcPr>
            <w:tcW w:w="355" w:type="dxa"/>
            <w:gridSpan w:val="3"/>
            <w:tcPrChange w:id="408" w:author="Huawei_CHV_1" w:date="2021-05-13T01:26:00Z">
              <w:tcPr>
                <w:tcW w:w="355" w:type="dxa"/>
                <w:gridSpan w:val="3"/>
              </w:tcPr>
            </w:tcPrChange>
          </w:tcPr>
          <w:p w14:paraId="3C857909" w14:textId="77777777" w:rsidR="00EF7736" w:rsidRPr="002A12F4" w:rsidRDefault="00EF7736" w:rsidP="00C00187">
            <w:pPr>
              <w:pStyle w:val="TAL"/>
            </w:pPr>
          </w:p>
        </w:tc>
        <w:tc>
          <w:tcPr>
            <w:tcW w:w="3899" w:type="dxa"/>
            <w:gridSpan w:val="4"/>
            <w:tcPrChange w:id="409" w:author="Huawei_CHV_1" w:date="2021-05-13T01:26:00Z">
              <w:tcPr>
                <w:tcW w:w="3898" w:type="dxa"/>
                <w:gridSpan w:val="3"/>
              </w:tcPr>
            </w:tcPrChange>
          </w:tcPr>
          <w:p w14:paraId="67812017" w14:textId="77777777" w:rsidR="00EF7736" w:rsidRPr="002A12F4" w:rsidRDefault="00EF7736" w:rsidP="00C00187">
            <w:pPr>
              <w:pStyle w:val="TAL"/>
            </w:pPr>
            <w:r>
              <w:t>If the steering mode is not smallest delay</w:t>
            </w:r>
          </w:p>
        </w:tc>
      </w:tr>
      <w:tr w:rsidR="00EF7736" w:rsidRPr="002A12F4" w14:paraId="41375E74" w14:textId="77777777" w:rsidTr="0058133E">
        <w:trPr>
          <w:gridBefore w:val="1"/>
          <w:gridAfter w:val="1"/>
          <w:wBefore w:w="48" w:type="dxa"/>
          <w:wAfter w:w="33" w:type="dxa"/>
          <w:cantSplit/>
          <w:jc w:val="center"/>
          <w:trPrChange w:id="410" w:author="Huawei_CHV_1" w:date="2021-05-13T01:26:00Z">
            <w:trPr>
              <w:gridBefore w:val="1"/>
              <w:gridAfter w:val="1"/>
              <w:wBefore w:w="113" w:type="dxa"/>
              <w:wAfter w:w="1114" w:type="dxa"/>
              <w:cantSplit/>
              <w:jc w:val="center"/>
            </w:trPr>
          </w:trPrChange>
        </w:trPr>
        <w:tc>
          <w:tcPr>
            <w:tcW w:w="7088" w:type="dxa"/>
            <w:gridSpan w:val="26"/>
            <w:tcPrChange w:id="411" w:author="Huawei_CHV_1" w:date="2021-05-13T01:26:00Z">
              <w:tcPr>
                <w:tcW w:w="7087" w:type="dxa"/>
                <w:gridSpan w:val="25"/>
              </w:tcPr>
            </w:tcPrChange>
          </w:tcPr>
          <w:p w14:paraId="564F748E" w14:textId="77777777" w:rsidR="00EF7736" w:rsidRPr="002A12F4" w:rsidRDefault="00EF7736" w:rsidP="00C00187">
            <w:pPr>
              <w:pStyle w:val="TAL"/>
            </w:pPr>
            <w:r w:rsidRPr="000819C6">
              <w:t>All other values are spare</w:t>
            </w:r>
            <w:r>
              <w:t>.</w:t>
            </w:r>
          </w:p>
        </w:tc>
      </w:tr>
      <w:tr w:rsidR="00EF7736" w:rsidRPr="002A12F4" w14:paraId="25ACAFF0" w14:textId="77777777" w:rsidTr="0058133E">
        <w:trPr>
          <w:gridBefore w:val="1"/>
          <w:gridAfter w:val="1"/>
          <w:wBefore w:w="48" w:type="dxa"/>
          <w:wAfter w:w="33" w:type="dxa"/>
          <w:cantSplit/>
          <w:jc w:val="center"/>
          <w:trPrChange w:id="412" w:author="Huawei_CHV_1" w:date="2021-05-13T01:26:00Z">
            <w:trPr>
              <w:gridBefore w:val="1"/>
              <w:gridAfter w:val="1"/>
              <w:wBefore w:w="113" w:type="dxa"/>
              <w:wAfter w:w="1114" w:type="dxa"/>
              <w:cantSplit/>
              <w:jc w:val="center"/>
            </w:trPr>
          </w:trPrChange>
        </w:trPr>
        <w:tc>
          <w:tcPr>
            <w:tcW w:w="7088" w:type="dxa"/>
            <w:gridSpan w:val="26"/>
            <w:tcPrChange w:id="413" w:author="Huawei_CHV_1" w:date="2021-05-13T01:26:00Z">
              <w:tcPr>
                <w:tcW w:w="7087" w:type="dxa"/>
                <w:gridSpan w:val="25"/>
              </w:tcPr>
            </w:tcPrChange>
          </w:tcPr>
          <w:p w14:paraId="042F4D14" w14:textId="77777777" w:rsidR="00EF7736" w:rsidRPr="002A12F4" w:rsidRDefault="00EF7736" w:rsidP="00C00187">
            <w:pPr>
              <w:pStyle w:val="TAL"/>
            </w:pPr>
          </w:p>
        </w:tc>
      </w:tr>
      <w:tr w:rsidR="00EF7736" w:rsidRPr="002A12F4" w14:paraId="5D5BD4EE" w14:textId="77777777" w:rsidTr="0058133E">
        <w:trPr>
          <w:gridBefore w:val="1"/>
          <w:gridAfter w:val="1"/>
          <w:wBefore w:w="48" w:type="dxa"/>
          <w:wAfter w:w="33" w:type="dxa"/>
          <w:cantSplit/>
          <w:jc w:val="center"/>
          <w:trPrChange w:id="414" w:author="Huawei_CHV_1" w:date="2021-05-13T01:26:00Z">
            <w:trPr>
              <w:gridBefore w:val="1"/>
              <w:gridAfter w:val="1"/>
              <w:wBefore w:w="113" w:type="dxa"/>
              <w:wAfter w:w="1114" w:type="dxa"/>
              <w:cantSplit/>
              <w:jc w:val="center"/>
            </w:trPr>
          </w:trPrChange>
        </w:trPr>
        <w:tc>
          <w:tcPr>
            <w:tcW w:w="7088" w:type="dxa"/>
            <w:gridSpan w:val="26"/>
            <w:tcPrChange w:id="415" w:author="Huawei_CHV_1" w:date="2021-05-13T01:26:00Z">
              <w:tcPr>
                <w:tcW w:w="7087" w:type="dxa"/>
                <w:gridSpan w:val="25"/>
              </w:tcPr>
            </w:tcPrChange>
          </w:tcPr>
          <w:p w14:paraId="6CE66273" w14:textId="77777777" w:rsidR="00EF7736" w:rsidRDefault="00EF7736" w:rsidP="00C00187">
            <w:pPr>
              <w:pStyle w:val="TAL"/>
            </w:pPr>
            <w:r>
              <w:t xml:space="preserve">Steering functionality </w:t>
            </w:r>
            <w:r w:rsidRPr="002A12F4">
              <w:t xml:space="preserve">(octet </w:t>
            </w:r>
            <w:r>
              <w:t>s-2</w:t>
            </w:r>
            <w:r w:rsidRPr="002A12F4">
              <w:t>)</w:t>
            </w:r>
          </w:p>
        </w:tc>
      </w:tr>
      <w:tr w:rsidR="00EF7736" w:rsidRPr="002A12F4" w14:paraId="7557F359" w14:textId="77777777" w:rsidTr="0058133E">
        <w:trPr>
          <w:gridBefore w:val="1"/>
          <w:gridAfter w:val="1"/>
          <w:wBefore w:w="48" w:type="dxa"/>
          <w:wAfter w:w="33" w:type="dxa"/>
          <w:cantSplit/>
          <w:jc w:val="center"/>
          <w:trPrChange w:id="416" w:author="Huawei_CHV_1" w:date="2021-05-13T01:26:00Z">
            <w:trPr>
              <w:gridBefore w:val="1"/>
              <w:gridAfter w:val="1"/>
              <w:wBefore w:w="113" w:type="dxa"/>
              <w:wAfter w:w="1114" w:type="dxa"/>
              <w:cantSplit/>
              <w:jc w:val="center"/>
            </w:trPr>
          </w:trPrChange>
        </w:trPr>
        <w:tc>
          <w:tcPr>
            <w:tcW w:w="7088" w:type="dxa"/>
            <w:gridSpan w:val="26"/>
            <w:tcPrChange w:id="417" w:author="Huawei_CHV_1" w:date="2021-05-13T01:26:00Z">
              <w:tcPr>
                <w:tcW w:w="7087" w:type="dxa"/>
                <w:gridSpan w:val="25"/>
              </w:tcPr>
            </w:tcPrChange>
          </w:tcPr>
          <w:p w14:paraId="270491BE" w14:textId="77777777" w:rsidR="00EF7736" w:rsidRDefault="00EF7736" w:rsidP="00C00187">
            <w:pPr>
              <w:pStyle w:val="TAL"/>
              <w:spacing w:after="40"/>
            </w:pPr>
            <w:r>
              <w:t>The steering functionality field shall be encoded by one octet (octet s-2) as follows</w:t>
            </w:r>
          </w:p>
        </w:tc>
      </w:tr>
      <w:tr w:rsidR="00EF7736" w:rsidRPr="002A12F4" w14:paraId="36C686BA" w14:textId="77777777" w:rsidTr="0058133E">
        <w:trPr>
          <w:gridBefore w:val="1"/>
          <w:gridAfter w:val="1"/>
          <w:wBefore w:w="48" w:type="dxa"/>
          <w:wAfter w:w="33" w:type="dxa"/>
          <w:cantSplit/>
          <w:jc w:val="center"/>
          <w:trPrChange w:id="418" w:author="Huawei_CHV_1" w:date="2021-05-13T01:26:00Z">
            <w:trPr>
              <w:gridBefore w:val="1"/>
              <w:gridAfter w:val="1"/>
              <w:wBefore w:w="113" w:type="dxa"/>
              <w:wAfter w:w="1114" w:type="dxa"/>
              <w:cantSplit/>
              <w:jc w:val="center"/>
            </w:trPr>
          </w:trPrChange>
        </w:trPr>
        <w:tc>
          <w:tcPr>
            <w:tcW w:w="7088" w:type="dxa"/>
            <w:gridSpan w:val="26"/>
            <w:tcPrChange w:id="419" w:author="Huawei_CHV_1" w:date="2021-05-13T01:26:00Z">
              <w:tcPr>
                <w:tcW w:w="7087" w:type="dxa"/>
                <w:gridSpan w:val="25"/>
              </w:tcPr>
            </w:tcPrChange>
          </w:tcPr>
          <w:p w14:paraId="4A1F888E" w14:textId="77777777" w:rsidR="00EF7736" w:rsidRDefault="00EF7736" w:rsidP="00C00187">
            <w:pPr>
              <w:pStyle w:val="TAL"/>
              <w:spacing w:after="40"/>
            </w:pPr>
            <w:r>
              <w:t>Bits</w:t>
            </w:r>
          </w:p>
        </w:tc>
      </w:tr>
      <w:tr w:rsidR="00EF7736" w:rsidRPr="002A12F4" w14:paraId="42C76DA1" w14:textId="77777777" w:rsidTr="0058133E">
        <w:trPr>
          <w:gridBefore w:val="1"/>
          <w:gridAfter w:val="1"/>
          <w:wBefore w:w="48" w:type="dxa"/>
          <w:wAfter w:w="33" w:type="dxa"/>
          <w:cantSplit/>
          <w:jc w:val="center"/>
          <w:trPrChange w:id="420" w:author="Huawei_CHV_1" w:date="2021-05-13T01:26:00Z">
            <w:trPr>
              <w:gridBefore w:val="1"/>
              <w:gridAfter w:val="1"/>
              <w:wBefore w:w="113" w:type="dxa"/>
              <w:wAfter w:w="1114" w:type="dxa"/>
              <w:cantSplit/>
              <w:jc w:val="center"/>
            </w:trPr>
          </w:trPrChange>
        </w:trPr>
        <w:tc>
          <w:tcPr>
            <w:tcW w:w="354" w:type="dxa"/>
            <w:gridSpan w:val="3"/>
            <w:tcPrChange w:id="421" w:author="Huawei_CHV_1" w:date="2021-05-13T01:26:00Z">
              <w:tcPr>
                <w:tcW w:w="354" w:type="dxa"/>
                <w:gridSpan w:val="3"/>
              </w:tcPr>
            </w:tcPrChange>
          </w:tcPr>
          <w:p w14:paraId="792B70EC" w14:textId="77777777" w:rsidR="00EF7736" w:rsidRPr="00783CB1" w:rsidRDefault="00EF7736" w:rsidP="00C00187">
            <w:pPr>
              <w:pStyle w:val="TAL"/>
              <w:spacing w:after="40"/>
              <w:rPr>
                <w:b/>
              </w:rPr>
            </w:pPr>
            <w:r w:rsidRPr="00783CB1">
              <w:rPr>
                <w:b/>
              </w:rPr>
              <w:t>8</w:t>
            </w:r>
          </w:p>
        </w:tc>
        <w:tc>
          <w:tcPr>
            <w:tcW w:w="354" w:type="dxa"/>
            <w:gridSpan w:val="2"/>
            <w:tcPrChange w:id="422" w:author="Huawei_CHV_1" w:date="2021-05-13T01:26:00Z">
              <w:tcPr>
                <w:tcW w:w="354" w:type="dxa"/>
                <w:gridSpan w:val="2"/>
              </w:tcPr>
            </w:tcPrChange>
          </w:tcPr>
          <w:p w14:paraId="12980865" w14:textId="77777777" w:rsidR="00EF7736" w:rsidRPr="00783CB1" w:rsidRDefault="00EF7736" w:rsidP="00C00187">
            <w:pPr>
              <w:pStyle w:val="TAL"/>
              <w:spacing w:after="40"/>
              <w:rPr>
                <w:b/>
              </w:rPr>
            </w:pPr>
            <w:r w:rsidRPr="00783CB1">
              <w:rPr>
                <w:b/>
              </w:rPr>
              <w:t>7</w:t>
            </w:r>
          </w:p>
        </w:tc>
        <w:tc>
          <w:tcPr>
            <w:tcW w:w="355" w:type="dxa"/>
            <w:gridSpan w:val="2"/>
            <w:tcPrChange w:id="423" w:author="Huawei_CHV_1" w:date="2021-05-13T01:26:00Z">
              <w:tcPr>
                <w:tcW w:w="355" w:type="dxa"/>
                <w:gridSpan w:val="2"/>
              </w:tcPr>
            </w:tcPrChange>
          </w:tcPr>
          <w:p w14:paraId="6D86CB80" w14:textId="77777777" w:rsidR="00EF7736" w:rsidRPr="00783CB1" w:rsidRDefault="00EF7736" w:rsidP="00C00187">
            <w:pPr>
              <w:pStyle w:val="TAL"/>
              <w:spacing w:after="40"/>
              <w:rPr>
                <w:b/>
              </w:rPr>
            </w:pPr>
            <w:r w:rsidRPr="00783CB1">
              <w:rPr>
                <w:b/>
              </w:rPr>
              <w:t>6</w:t>
            </w:r>
          </w:p>
        </w:tc>
        <w:tc>
          <w:tcPr>
            <w:tcW w:w="354" w:type="dxa"/>
            <w:gridSpan w:val="2"/>
            <w:tcPrChange w:id="424" w:author="Huawei_CHV_1" w:date="2021-05-13T01:26:00Z">
              <w:tcPr>
                <w:tcW w:w="354" w:type="dxa"/>
                <w:gridSpan w:val="2"/>
              </w:tcPr>
            </w:tcPrChange>
          </w:tcPr>
          <w:p w14:paraId="6739F245" w14:textId="77777777" w:rsidR="00EF7736" w:rsidRPr="00783CB1" w:rsidRDefault="00EF7736" w:rsidP="00C00187">
            <w:pPr>
              <w:pStyle w:val="TAL"/>
              <w:spacing w:after="40"/>
              <w:rPr>
                <w:b/>
              </w:rPr>
            </w:pPr>
            <w:r w:rsidRPr="00783CB1">
              <w:rPr>
                <w:b/>
              </w:rPr>
              <w:t>5</w:t>
            </w:r>
          </w:p>
        </w:tc>
        <w:tc>
          <w:tcPr>
            <w:tcW w:w="354" w:type="dxa"/>
            <w:gridSpan w:val="2"/>
            <w:tcPrChange w:id="425" w:author="Huawei_CHV_1" w:date="2021-05-13T01:26:00Z">
              <w:tcPr>
                <w:tcW w:w="354" w:type="dxa"/>
                <w:gridSpan w:val="2"/>
              </w:tcPr>
            </w:tcPrChange>
          </w:tcPr>
          <w:p w14:paraId="35103C2D" w14:textId="77777777" w:rsidR="00EF7736" w:rsidRPr="00783CB1" w:rsidRDefault="00EF7736" w:rsidP="00C00187">
            <w:pPr>
              <w:pStyle w:val="TAL"/>
              <w:spacing w:after="40"/>
              <w:rPr>
                <w:b/>
              </w:rPr>
            </w:pPr>
            <w:r w:rsidRPr="00783CB1">
              <w:rPr>
                <w:b/>
              </w:rPr>
              <w:t>4</w:t>
            </w:r>
          </w:p>
        </w:tc>
        <w:tc>
          <w:tcPr>
            <w:tcW w:w="355" w:type="dxa"/>
            <w:gridSpan w:val="2"/>
            <w:tcPrChange w:id="426" w:author="Huawei_CHV_1" w:date="2021-05-13T01:26:00Z">
              <w:tcPr>
                <w:tcW w:w="355" w:type="dxa"/>
                <w:gridSpan w:val="2"/>
              </w:tcPr>
            </w:tcPrChange>
          </w:tcPr>
          <w:p w14:paraId="4AE14E88" w14:textId="77777777" w:rsidR="00EF7736" w:rsidRPr="00783CB1" w:rsidRDefault="00EF7736" w:rsidP="00C00187">
            <w:pPr>
              <w:pStyle w:val="TAL"/>
              <w:spacing w:after="40"/>
              <w:rPr>
                <w:b/>
              </w:rPr>
            </w:pPr>
            <w:r w:rsidRPr="00783CB1">
              <w:rPr>
                <w:b/>
              </w:rPr>
              <w:t>3</w:t>
            </w:r>
          </w:p>
        </w:tc>
        <w:tc>
          <w:tcPr>
            <w:tcW w:w="354" w:type="dxa"/>
            <w:gridSpan w:val="3"/>
            <w:tcPrChange w:id="427" w:author="Huawei_CHV_1" w:date="2021-05-13T01:26:00Z">
              <w:tcPr>
                <w:tcW w:w="354" w:type="dxa"/>
                <w:gridSpan w:val="3"/>
              </w:tcPr>
            </w:tcPrChange>
          </w:tcPr>
          <w:p w14:paraId="408E9C7C" w14:textId="77777777" w:rsidR="00EF7736" w:rsidRPr="00783CB1" w:rsidRDefault="00EF7736" w:rsidP="00C00187">
            <w:pPr>
              <w:pStyle w:val="TAL"/>
              <w:spacing w:after="40"/>
              <w:rPr>
                <w:b/>
              </w:rPr>
            </w:pPr>
            <w:r w:rsidRPr="00783CB1">
              <w:rPr>
                <w:b/>
              </w:rPr>
              <w:t>2</w:t>
            </w:r>
          </w:p>
        </w:tc>
        <w:tc>
          <w:tcPr>
            <w:tcW w:w="354" w:type="dxa"/>
            <w:gridSpan w:val="3"/>
            <w:tcPrChange w:id="428" w:author="Huawei_CHV_1" w:date="2021-05-13T01:26:00Z">
              <w:tcPr>
                <w:tcW w:w="354" w:type="dxa"/>
                <w:gridSpan w:val="3"/>
              </w:tcPr>
            </w:tcPrChange>
          </w:tcPr>
          <w:p w14:paraId="3A161C29" w14:textId="77777777" w:rsidR="00EF7736" w:rsidRPr="00783CB1" w:rsidRDefault="00EF7736" w:rsidP="00C00187">
            <w:pPr>
              <w:pStyle w:val="TAL"/>
              <w:spacing w:after="40"/>
              <w:rPr>
                <w:b/>
              </w:rPr>
            </w:pPr>
            <w:r w:rsidRPr="00783CB1">
              <w:rPr>
                <w:b/>
              </w:rPr>
              <w:t>1</w:t>
            </w:r>
          </w:p>
        </w:tc>
        <w:tc>
          <w:tcPr>
            <w:tcW w:w="355" w:type="dxa"/>
            <w:gridSpan w:val="3"/>
            <w:tcPrChange w:id="429" w:author="Huawei_CHV_1" w:date="2021-05-13T01:26:00Z">
              <w:tcPr>
                <w:tcW w:w="355" w:type="dxa"/>
                <w:gridSpan w:val="3"/>
              </w:tcPr>
            </w:tcPrChange>
          </w:tcPr>
          <w:p w14:paraId="7D4325EF" w14:textId="77777777" w:rsidR="00EF7736" w:rsidRPr="00783CB1" w:rsidRDefault="00EF7736" w:rsidP="00C00187">
            <w:pPr>
              <w:pStyle w:val="TAL"/>
              <w:spacing w:after="40"/>
              <w:rPr>
                <w:b/>
              </w:rPr>
            </w:pPr>
          </w:p>
        </w:tc>
        <w:tc>
          <w:tcPr>
            <w:tcW w:w="3899" w:type="dxa"/>
            <w:gridSpan w:val="4"/>
            <w:tcPrChange w:id="430" w:author="Huawei_CHV_1" w:date="2021-05-13T01:26:00Z">
              <w:tcPr>
                <w:tcW w:w="3898" w:type="dxa"/>
                <w:gridSpan w:val="3"/>
              </w:tcPr>
            </w:tcPrChange>
          </w:tcPr>
          <w:p w14:paraId="14134840" w14:textId="77777777" w:rsidR="00EF7736" w:rsidRPr="00783CB1" w:rsidRDefault="00EF7736" w:rsidP="00C00187">
            <w:pPr>
              <w:pStyle w:val="TAL"/>
              <w:spacing w:after="40"/>
              <w:rPr>
                <w:b/>
              </w:rPr>
            </w:pPr>
          </w:p>
        </w:tc>
      </w:tr>
      <w:tr w:rsidR="00EF7736" w:rsidRPr="002A12F4" w14:paraId="168C8F62" w14:textId="77777777" w:rsidTr="0058133E">
        <w:trPr>
          <w:gridBefore w:val="1"/>
          <w:gridAfter w:val="1"/>
          <w:wBefore w:w="48" w:type="dxa"/>
          <w:wAfter w:w="33" w:type="dxa"/>
          <w:cantSplit/>
          <w:jc w:val="center"/>
          <w:trPrChange w:id="431" w:author="Huawei_CHV_1" w:date="2021-05-13T01:26:00Z">
            <w:trPr>
              <w:gridBefore w:val="1"/>
              <w:gridAfter w:val="1"/>
              <w:wBefore w:w="113" w:type="dxa"/>
              <w:wAfter w:w="1114" w:type="dxa"/>
              <w:cantSplit/>
              <w:jc w:val="center"/>
            </w:trPr>
          </w:trPrChange>
        </w:trPr>
        <w:tc>
          <w:tcPr>
            <w:tcW w:w="354" w:type="dxa"/>
            <w:gridSpan w:val="3"/>
            <w:tcPrChange w:id="432" w:author="Huawei_CHV_1" w:date="2021-05-13T01:26:00Z">
              <w:tcPr>
                <w:tcW w:w="354" w:type="dxa"/>
                <w:gridSpan w:val="3"/>
              </w:tcPr>
            </w:tcPrChange>
          </w:tcPr>
          <w:p w14:paraId="77C5A409" w14:textId="77777777" w:rsidR="00EF7736" w:rsidRDefault="00EF7736" w:rsidP="00C00187">
            <w:pPr>
              <w:pStyle w:val="TAL"/>
              <w:spacing w:after="40"/>
            </w:pPr>
            <w:r>
              <w:t>0</w:t>
            </w:r>
          </w:p>
        </w:tc>
        <w:tc>
          <w:tcPr>
            <w:tcW w:w="354" w:type="dxa"/>
            <w:gridSpan w:val="2"/>
            <w:tcPrChange w:id="433" w:author="Huawei_CHV_1" w:date="2021-05-13T01:26:00Z">
              <w:tcPr>
                <w:tcW w:w="354" w:type="dxa"/>
                <w:gridSpan w:val="2"/>
              </w:tcPr>
            </w:tcPrChange>
          </w:tcPr>
          <w:p w14:paraId="7432D258" w14:textId="77777777" w:rsidR="00EF7736" w:rsidRDefault="00EF7736" w:rsidP="00C00187">
            <w:pPr>
              <w:pStyle w:val="TAL"/>
              <w:spacing w:after="40"/>
            </w:pPr>
            <w:r>
              <w:t>0</w:t>
            </w:r>
          </w:p>
        </w:tc>
        <w:tc>
          <w:tcPr>
            <w:tcW w:w="355" w:type="dxa"/>
            <w:gridSpan w:val="2"/>
            <w:tcPrChange w:id="434" w:author="Huawei_CHV_1" w:date="2021-05-13T01:26:00Z">
              <w:tcPr>
                <w:tcW w:w="355" w:type="dxa"/>
                <w:gridSpan w:val="2"/>
              </w:tcPr>
            </w:tcPrChange>
          </w:tcPr>
          <w:p w14:paraId="5CBC7B85" w14:textId="77777777" w:rsidR="00EF7736" w:rsidRDefault="00EF7736" w:rsidP="00C00187">
            <w:pPr>
              <w:pStyle w:val="TAL"/>
              <w:spacing w:after="40"/>
            </w:pPr>
            <w:r>
              <w:t>0</w:t>
            </w:r>
          </w:p>
        </w:tc>
        <w:tc>
          <w:tcPr>
            <w:tcW w:w="354" w:type="dxa"/>
            <w:gridSpan w:val="2"/>
            <w:tcPrChange w:id="435" w:author="Huawei_CHV_1" w:date="2021-05-13T01:26:00Z">
              <w:tcPr>
                <w:tcW w:w="354" w:type="dxa"/>
                <w:gridSpan w:val="2"/>
              </w:tcPr>
            </w:tcPrChange>
          </w:tcPr>
          <w:p w14:paraId="45DB7967" w14:textId="77777777" w:rsidR="00EF7736" w:rsidRDefault="00EF7736" w:rsidP="00C00187">
            <w:pPr>
              <w:pStyle w:val="TAL"/>
              <w:spacing w:after="40"/>
            </w:pPr>
            <w:r>
              <w:t>0</w:t>
            </w:r>
          </w:p>
        </w:tc>
        <w:tc>
          <w:tcPr>
            <w:tcW w:w="354" w:type="dxa"/>
            <w:gridSpan w:val="2"/>
            <w:tcPrChange w:id="436" w:author="Huawei_CHV_1" w:date="2021-05-13T01:26:00Z">
              <w:tcPr>
                <w:tcW w:w="354" w:type="dxa"/>
                <w:gridSpan w:val="2"/>
              </w:tcPr>
            </w:tcPrChange>
          </w:tcPr>
          <w:p w14:paraId="0FCD4754" w14:textId="77777777" w:rsidR="00EF7736" w:rsidRDefault="00EF7736" w:rsidP="00C00187">
            <w:pPr>
              <w:pStyle w:val="TAL"/>
              <w:spacing w:after="40"/>
            </w:pPr>
            <w:r>
              <w:t>0</w:t>
            </w:r>
          </w:p>
        </w:tc>
        <w:tc>
          <w:tcPr>
            <w:tcW w:w="355" w:type="dxa"/>
            <w:gridSpan w:val="2"/>
            <w:tcPrChange w:id="437" w:author="Huawei_CHV_1" w:date="2021-05-13T01:26:00Z">
              <w:tcPr>
                <w:tcW w:w="355" w:type="dxa"/>
                <w:gridSpan w:val="2"/>
              </w:tcPr>
            </w:tcPrChange>
          </w:tcPr>
          <w:p w14:paraId="51360C00" w14:textId="77777777" w:rsidR="00EF7736" w:rsidRDefault="00EF7736" w:rsidP="00C00187">
            <w:pPr>
              <w:pStyle w:val="TAL"/>
              <w:spacing w:after="40"/>
            </w:pPr>
            <w:r>
              <w:t>0</w:t>
            </w:r>
          </w:p>
        </w:tc>
        <w:tc>
          <w:tcPr>
            <w:tcW w:w="354" w:type="dxa"/>
            <w:gridSpan w:val="3"/>
            <w:tcPrChange w:id="438" w:author="Huawei_CHV_1" w:date="2021-05-13T01:26:00Z">
              <w:tcPr>
                <w:tcW w:w="354" w:type="dxa"/>
                <w:gridSpan w:val="3"/>
              </w:tcPr>
            </w:tcPrChange>
          </w:tcPr>
          <w:p w14:paraId="21773577" w14:textId="77777777" w:rsidR="00EF7736" w:rsidRDefault="00EF7736" w:rsidP="00C00187">
            <w:pPr>
              <w:pStyle w:val="TAL"/>
              <w:spacing w:after="40"/>
            </w:pPr>
            <w:r>
              <w:t>0</w:t>
            </w:r>
          </w:p>
        </w:tc>
        <w:tc>
          <w:tcPr>
            <w:tcW w:w="354" w:type="dxa"/>
            <w:gridSpan w:val="3"/>
            <w:tcPrChange w:id="439" w:author="Huawei_CHV_1" w:date="2021-05-13T01:26:00Z">
              <w:tcPr>
                <w:tcW w:w="354" w:type="dxa"/>
                <w:gridSpan w:val="3"/>
              </w:tcPr>
            </w:tcPrChange>
          </w:tcPr>
          <w:p w14:paraId="754AEB6C" w14:textId="77777777" w:rsidR="00EF7736" w:rsidRDefault="00EF7736" w:rsidP="00C00187">
            <w:pPr>
              <w:pStyle w:val="TAL"/>
              <w:spacing w:after="40"/>
            </w:pPr>
            <w:r>
              <w:t>1</w:t>
            </w:r>
          </w:p>
        </w:tc>
        <w:tc>
          <w:tcPr>
            <w:tcW w:w="355" w:type="dxa"/>
            <w:gridSpan w:val="3"/>
            <w:tcPrChange w:id="440" w:author="Huawei_CHV_1" w:date="2021-05-13T01:26:00Z">
              <w:tcPr>
                <w:tcW w:w="355" w:type="dxa"/>
                <w:gridSpan w:val="3"/>
              </w:tcPr>
            </w:tcPrChange>
          </w:tcPr>
          <w:p w14:paraId="56367C3A" w14:textId="77777777" w:rsidR="00EF7736" w:rsidRDefault="00EF7736" w:rsidP="00C00187">
            <w:pPr>
              <w:pStyle w:val="TAL"/>
              <w:spacing w:after="40"/>
            </w:pPr>
          </w:p>
        </w:tc>
        <w:tc>
          <w:tcPr>
            <w:tcW w:w="3899" w:type="dxa"/>
            <w:gridSpan w:val="4"/>
            <w:tcPrChange w:id="441" w:author="Huawei_CHV_1" w:date="2021-05-13T01:26:00Z">
              <w:tcPr>
                <w:tcW w:w="3898" w:type="dxa"/>
                <w:gridSpan w:val="3"/>
              </w:tcPr>
            </w:tcPrChange>
          </w:tcPr>
          <w:p w14:paraId="0348AFCA" w14:textId="77777777" w:rsidR="00EF7736" w:rsidRDefault="00EF7736" w:rsidP="00C00187">
            <w:pPr>
              <w:pStyle w:val="TAL"/>
              <w:spacing w:after="40"/>
            </w:pPr>
            <w:r>
              <w:t>UE's supported steering functionality (NOTE 2)</w:t>
            </w:r>
          </w:p>
        </w:tc>
      </w:tr>
      <w:tr w:rsidR="00EF7736" w:rsidRPr="002A12F4" w14:paraId="5BAA8202" w14:textId="77777777" w:rsidTr="0058133E">
        <w:trPr>
          <w:gridBefore w:val="1"/>
          <w:gridAfter w:val="1"/>
          <w:wBefore w:w="48" w:type="dxa"/>
          <w:wAfter w:w="33" w:type="dxa"/>
          <w:cantSplit/>
          <w:jc w:val="center"/>
          <w:trPrChange w:id="442" w:author="Huawei_CHV_1" w:date="2021-05-13T01:26:00Z">
            <w:trPr>
              <w:gridBefore w:val="1"/>
              <w:gridAfter w:val="1"/>
              <w:wBefore w:w="113" w:type="dxa"/>
              <w:wAfter w:w="1114" w:type="dxa"/>
              <w:cantSplit/>
              <w:jc w:val="center"/>
            </w:trPr>
          </w:trPrChange>
        </w:trPr>
        <w:tc>
          <w:tcPr>
            <w:tcW w:w="354" w:type="dxa"/>
            <w:gridSpan w:val="3"/>
            <w:tcPrChange w:id="443" w:author="Huawei_CHV_1" w:date="2021-05-13T01:26:00Z">
              <w:tcPr>
                <w:tcW w:w="354" w:type="dxa"/>
                <w:gridSpan w:val="3"/>
              </w:tcPr>
            </w:tcPrChange>
          </w:tcPr>
          <w:p w14:paraId="29656285" w14:textId="77777777" w:rsidR="00EF7736" w:rsidRDefault="00EF7736" w:rsidP="00C00187">
            <w:pPr>
              <w:pStyle w:val="TAL"/>
              <w:spacing w:after="40"/>
            </w:pPr>
            <w:r>
              <w:t>0</w:t>
            </w:r>
          </w:p>
        </w:tc>
        <w:tc>
          <w:tcPr>
            <w:tcW w:w="354" w:type="dxa"/>
            <w:gridSpan w:val="2"/>
            <w:tcPrChange w:id="444" w:author="Huawei_CHV_1" w:date="2021-05-13T01:26:00Z">
              <w:tcPr>
                <w:tcW w:w="354" w:type="dxa"/>
                <w:gridSpan w:val="2"/>
              </w:tcPr>
            </w:tcPrChange>
          </w:tcPr>
          <w:p w14:paraId="31815079" w14:textId="77777777" w:rsidR="00EF7736" w:rsidRDefault="00EF7736" w:rsidP="00C00187">
            <w:pPr>
              <w:pStyle w:val="TAL"/>
              <w:spacing w:after="40"/>
            </w:pPr>
            <w:r>
              <w:t>0</w:t>
            </w:r>
          </w:p>
        </w:tc>
        <w:tc>
          <w:tcPr>
            <w:tcW w:w="355" w:type="dxa"/>
            <w:gridSpan w:val="2"/>
            <w:tcPrChange w:id="445" w:author="Huawei_CHV_1" w:date="2021-05-13T01:26:00Z">
              <w:tcPr>
                <w:tcW w:w="355" w:type="dxa"/>
                <w:gridSpan w:val="2"/>
              </w:tcPr>
            </w:tcPrChange>
          </w:tcPr>
          <w:p w14:paraId="48F908B9" w14:textId="77777777" w:rsidR="00EF7736" w:rsidRDefault="00EF7736" w:rsidP="00C00187">
            <w:pPr>
              <w:pStyle w:val="TAL"/>
              <w:spacing w:after="40"/>
            </w:pPr>
            <w:r>
              <w:t>0</w:t>
            </w:r>
          </w:p>
        </w:tc>
        <w:tc>
          <w:tcPr>
            <w:tcW w:w="354" w:type="dxa"/>
            <w:gridSpan w:val="2"/>
            <w:tcPrChange w:id="446" w:author="Huawei_CHV_1" w:date="2021-05-13T01:26:00Z">
              <w:tcPr>
                <w:tcW w:w="354" w:type="dxa"/>
                <w:gridSpan w:val="2"/>
              </w:tcPr>
            </w:tcPrChange>
          </w:tcPr>
          <w:p w14:paraId="14D08816" w14:textId="77777777" w:rsidR="00EF7736" w:rsidRDefault="00EF7736" w:rsidP="00C00187">
            <w:pPr>
              <w:pStyle w:val="TAL"/>
              <w:spacing w:after="40"/>
            </w:pPr>
            <w:r>
              <w:t>0</w:t>
            </w:r>
          </w:p>
        </w:tc>
        <w:tc>
          <w:tcPr>
            <w:tcW w:w="354" w:type="dxa"/>
            <w:gridSpan w:val="2"/>
            <w:tcPrChange w:id="447" w:author="Huawei_CHV_1" w:date="2021-05-13T01:26:00Z">
              <w:tcPr>
                <w:tcW w:w="354" w:type="dxa"/>
                <w:gridSpan w:val="2"/>
              </w:tcPr>
            </w:tcPrChange>
          </w:tcPr>
          <w:p w14:paraId="1F017688" w14:textId="77777777" w:rsidR="00EF7736" w:rsidRDefault="00EF7736" w:rsidP="00C00187">
            <w:pPr>
              <w:pStyle w:val="TAL"/>
              <w:spacing w:after="40"/>
            </w:pPr>
            <w:r>
              <w:t>0</w:t>
            </w:r>
          </w:p>
        </w:tc>
        <w:tc>
          <w:tcPr>
            <w:tcW w:w="355" w:type="dxa"/>
            <w:gridSpan w:val="2"/>
            <w:tcPrChange w:id="448" w:author="Huawei_CHV_1" w:date="2021-05-13T01:26:00Z">
              <w:tcPr>
                <w:tcW w:w="355" w:type="dxa"/>
                <w:gridSpan w:val="2"/>
              </w:tcPr>
            </w:tcPrChange>
          </w:tcPr>
          <w:p w14:paraId="162CFE46" w14:textId="77777777" w:rsidR="00EF7736" w:rsidRDefault="00EF7736" w:rsidP="00C00187">
            <w:pPr>
              <w:pStyle w:val="TAL"/>
              <w:spacing w:after="40"/>
            </w:pPr>
            <w:r>
              <w:t>0</w:t>
            </w:r>
          </w:p>
        </w:tc>
        <w:tc>
          <w:tcPr>
            <w:tcW w:w="354" w:type="dxa"/>
            <w:gridSpan w:val="3"/>
            <w:tcPrChange w:id="449" w:author="Huawei_CHV_1" w:date="2021-05-13T01:26:00Z">
              <w:tcPr>
                <w:tcW w:w="354" w:type="dxa"/>
                <w:gridSpan w:val="3"/>
              </w:tcPr>
            </w:tcPrChange>
          </w:tcPr>
          <w:p w14:paraId="5723861D" w14:textId="77777777" w:rsidR="00EF7736" w:rsidRDefault="00EF7736" w:rsidP="00C00187">
            <w:pPr>
              <w:pStyle w:val="TAL"/>
              <w:spacing w:after="40"/>
            </w:pPr>
            <w:r>
              <w:t>1</w:t>
            </w:r>
          </w:p>
        </w:tc>
        <w:tc>
          <w:tcPr>
            <w:tcW w:w="354" w:type="dxa"/>
            <w:gridSpan w:val="3"/>
            <w:tcPrChange w:id="450" w:author="Huawei_CHV_1" w:date="2021-05-13T01:26:00Z">
              <w:tcPr>
                <w:tcW w:w="354" w:type="dxa"/>
                <w:gridSpan w:val="3"/>
              </w:tcPr>
            </w:tcPrChange>
          </w:tcPr>
          <w:p w14:paraId="08DCF9B4" w14:textId="77777777" w:rsidR="00EF7736" w:rsidRDefault="00EF7736" w:rsidP="00C00187">
            <w:pPr>
              <w:pStyle w:val="TAL"/>
              <w:spacing w:after="40"/>
            </w:pPr>
            <w:r>
              <w:t>0</w:t>
            </w:r>
          </w:p>
        </w:tc>
        <w:tc>
          <w:tcPr>
            <w:tcW w:w="355" w:type="dxa"/>
            <w:gridSpan w:val="3"/>
            <w:tcPrChange w:id="451" w:author="Huawei_CHV_1" w:date="2021-05-13T01:26:00Z">
              <w:tcPr>
                <w:tcW w:w="355" w:type="dxa"/>
                <w:gridSpan w:val="3"/>
              </w:tcPr>
            </w:tcPrChange>
          </w:tcPr>
          <w:p w14:paraId="206428D6" w14:textId="77777777" w:rsidR="00EF7736" w:rsidRDefault="00EF7736" w:rsidP="00C00187">
            <w:pPr>
              <w:pStyle w:val="TAL"/>
              <w:spacing w:after="40"/>
            </w:pPr>
          </w:p>
        </w:tc>
        <w:tc>
          <w:tcPr>
            <w:tcW w:w="3899" w:type="dxa"/>
            <w:gridSpan w:val="4"/>
            <w:tcPrChange w:id="452" w:author="Huawei_CHV_1" w:date="2021-05-13T01:26:00Z">
              <w:tcPr>
                <w:tcW w:w="3898" w:type="dxa"/>
                <w:gridSpan w:val="3"/>
              </w:tcPr>
            </w:tcPrChange>
          </w:tcPr>
          <w:p w14:paraId="3D7F674B" w14:textId="77777777" w:rsidR="00EF7736" w:rsidRDefault="00EF7736" w:rsidP="00C00187">
            <w:pPr>
              <w:pStyle w:val="TAL"/>
              <w:spacing w:after="40"/>
            </w:pPr>
            <w:r>
              <w:t>MPTCP functionality</w:t>
            </w:r>
          </w:p>
        </w:tc>
      </w:tr>
      <w:tr w:rsidR="00EF7736" w:rsidRPr="002A12F4" w14:paraId="19145137" w14:textId="77777777" w:rsidTr="0058133E">
        <w:trPr>
          <w:gridBefore w:val="1"/>
          <w:gridAfter w:val="1"/>
          <w:wBefore w:w="48" w:type="dxa"/>
          <w:wAfter w:w="33" w:type="dxa"/>
          <w:cantSplit/>
          <w:jc w:val="center"/>
          <w:trPrChange w:id="453" w:author="Huawei_CHV_1" w:date="2021-05-13T01:26:00Z">
            <w:trPr>
              <w:gridBefore w:val="1"/>
              <w:gridAfter w:val="1"/>
              <w:wBefore w:w="113" w:type="dxa"/>
              <w:wAfter w:w="1114" w:type="dxa"/>
              <w:cantSplit/>
              <w:jc w:val="center"/>
            </w:trPr>
          </w:trPrChange>
        </w:trPr>
        <w:tc>
          <w:tcPr>
            <w:tcW w:w="354" w:type="dxa"/>
            <w:gridSpan w:val="3"/>
            <w:tcPrChange w:id="454" w:author="Huawei_CHV_1" w:date="2021-05-13T01:26:00Z">
              <w:tcPr>
                <w:tcW w:w="354" w:type="dxa"/>
                <w:gridSpan w:val="3"/>
              </w:tcPr>
            </w:tcPrChange>
          </w:tcPr>
          <w:p w14:paraId="374A77CB" w14:textId="77777777" w:rsidR="00EF7736" w:rsidRDefault="00EF7736" w:rsidP="00C00187">
            <w:pPr>
              <w:pStyle w:val="TAL"/>
              <w:spacing w:after="40"/>
            </w:pPr>
            <w:r>
              <w:t>0</w:t>
            </w:r>
          </w:p>
        </w:tc>
        <w:tc>
          <w:tcPr>
            <w:tcW w:w="354" w:type="dxa"/>
            <w:gridSpan w:val="2"/>
            <w:tcPrChange w:id="455" w:author="Huawei_CHV_1" w:date="2021-05-13T01:26:00Z">
              <w:tcPr>
                <w:tcW w:w="354" w:type="dxa"/>
                <w:gridSpan w:val="2"/>
              </w:tcPr>
            </w:tcPrChange>
          </w:tcPr>
          <w:p w14:paraId="3EE28442" w14:textId="77777777" w:rsidR="00EF7736" w:rsidRDefault="00EF7736" w:rsidP="00C00187">
            <w:pPr>
              <w:pStyle w:val="TAL"/>
              <w:spacing w:after="40"/>
            </w:pPr>
            <w:r>
              <w:t>0</w:t>
            </w:r>
          </w:p>
        </w:tc>
        <w:tc>
          <w:tcPr>
            <w:tcW w:w="355" w:type="dxa"/>
            <w:gridSpan w:val="2"/>
            <w:tcPrChange w:id="456" w:author="Huawei_CHV_1" w:date="2021-05-13T01:26:00Z">
              <w:tcPr>
                <w:tcW w:w="355" w:type="dxa"/>
                <w:gridSpan w:val="2"/>
              </w:tcPr>
            </w:tcPrChange>
          </w:tcPr>
          <w:p w14:paraId="12F8A5D5" w14:textId="77777777" w:rsidR="00EF7736" w:rsidRDefault="00EF7736" w:rsidP="00C00187">
            <w:pPr>
              <w:pStyle w:val="TAL"/>
              <w:spacing w:after="40"/>
            </w:pPr>
            <w:r>
              <w:t>0</w:t>
            </w:r>
          </w:p>
        </w:tc>
        <w:tc>
          <w:tcPr>
            <w:tcW w:w="354" w:type="dxa"/>
            <w:gridSpan w:val="2"/>
            <w:tcPrChange w:id="457" w:author="Huawei_CHV_1" w:date="2021-05-13T01:26:00Z">
              <w:tcPr>
                <w:tcW w:w="354" w:type="dxa"/>
                <w:gridSpan w:val="2"/>
              </w:tcPr>
            </w:tcPrChange>
          </w:tcPr>
          <w:p w14:paraId="67FE854A" w14:textId="77777777" w:rsidR="00EF7736" w:rsidRDefault="00EF7736" w:rsidP="00C00187">
            <w:pPr>
              <w:pStyle w:val="TAL"/>
              <w:spacing w:after="40"/>
            </w:pPr>
            <w:r>
              <w:t>0</w:t>
            </w:r>
          </w:p>
        </w:tc>
        <w:tc>
          <w:tcPr>
            <w:tcW w:w="354" w:type="dxa"/>
            <w:gridSpan w:val="2"/>
            <w:tcPrChange w:id="458" w:author="Huawei_CHV_1" w:date="2021-05-13T01:26:00Z">
              <w:tcPr>
                <w:tcW w:w="354" w:type="dxa"/>
                <w:gridSpan w:val="2"/>
              </w:tcPr>
            </w:tcPrChange>
          </w:tcPr>
          <w:p w14:paraId="2A4C4878" w14:textId="77777777" w:rsidR="00EF7736" w:rsidRDefault="00EF7736" w:rsidP="00C00187">
            <w:pPr>
              <w:pStyle w:val="TAL"/>
              <w:spacing w:after="40"/>
            </w:pPr>
            <w:r>
              <w:t>0</w:t>
            </w:r>
          </w:p>
        </w:tc>
        <w:tc>
          <w:tcPr>
            <w:tcW w:w="355" w:type="dxa"/>
            <w:gridSpan w:val="2"/>
            <w:tcPrChange w:id="459" w:author="Huawei_CHV_1" w:date="2021-05-13T01:26:00Z">
              <w:tcPr>
                <w:tcW w:w="355" w:type="dxa"/>
                <w:gridSpan w:val="2"/>
              </w:tcPr>
            </w:tcPrChange>
          </w:tcPr>
          <w:p w14:paraId="4B84DC3D" w14:textId="77777777" w:rsidR="00EF7736" w:rsidRDefault="00EF7736" w:rsidP="00C00187">
            <w:pPr>
              <w:pStyle w:val="TAL"/>
              <w:spacing w:after="40"/>
            </w:pPr>
            <w:r>
              <w:t>0</w:t>
            </w:r>
          </w:p>
        </w:tc>
        <w:tc>
          <w:tcPr>
            <w:tcW w:w="354" w:type="dxa"/>
            <w:gridSpan w:val="3"/>
            <w:tcPrChange w:id="460" w:author="Huawei_CHV_1" w:date="2021-05-13T01:26:00Z">
              <w:tcPr>
                <w:tcW w:w="354" w:type="dxa"/>
                <w:gridSpan w:val="3"/>
              </w:tcPr>
            </w:tcPrChange>
          </w:tcPr>
          <w:p w14:paraId="4301F64A" w14:textId="77777777" w:rsidR="00EF7736" w:rsidRDefault="00EF7736" w:rsidP="00C00187">
            <w:pPr>
              <w:pStyle w:val="TAL"/>
              <w:spacing w:after="40"/>
            </w:pPr>
            <w:r>
              <w:t>1</w:t>
            </w:r>
          </w:p>
        </w:tc>
        <w:tc>
          <w:tcPr>
            <w:tcW w:w="354" w:type="dxa"/>
            <w:gridSpan w:val="3"/>
            <w:tcPrChange w:id="461" w:author="Huawei_CHV_1" w:date="2021-05-13T01:26:00Z">
              <w:tcPr>
                <w:tcW w:w="354" w:type="dxa"/>
                <w:gridSpan w:val="3"/>
              </w:tcPr>
            </w:tcPrChange>
          </w:tcPr>
          <w:p w14:paraId="3D523E76" w14:textId="77777777" w:rsidR="00EF7736" w:rsidRDefault="00EF7736" w:rsidP="00C00187">
            <w:pPr>
              <w:pStyle w:val="TAL"/>
              <w:spacing w:after="40"/>
            </w:pPr>
            <w:r>
              <w:t>1</w:t>
            </w:r>
          </w:p>
        </w:tc>
        <w:tc>
          <w:tcPr>
            <w:tcW w:w="355" w:type="dxa"/>
            <w:gridSpan w:val="3"/>
            <w:tcPrChange w:id="462" w:author="Huawei_CHV_1" w:date="2021-05-13T01:26:00Z">
              <w:tcPr>
                <w:tcW w:w="355" w:type="dxa"/>
                <w:gridSpan w:val="3"/>
              </w:tcPr>
            </w:tcPrChange>
          </w:tcPr>
          <w:p w14:paraId="17331CF2" w14:textId="77777777" w:rsidR="00EF7736" w:rsidRDefault="00EF7736" w:rsidP="00C00187">
            <w:pPr>
              <w:pStyle w:val="TAL"/>
              <w:spacing w:after="40"/>
            </w:pPr>
          </w:p>
        </w:tc>
        <w:tc>
          <w:tcPr>
            <w:tcW w:w="3899" w:type="dxa"/>
            <w:gridSpan w:val="4"/>
            <w:tcPrChange w:id="463" w:author="Huawei_CHV_1" w:date="2021-05-13T01:26:00Z">
              <w:tcPr>
                <w:tcW w:w="3898" w:type="dxa"/>
                <w:gridSpan w:val="3"/>
              </w:tcPr>
            </w:tcPrChange>
          </w:tcPr>
          <w:p w14:paraId="1EEA2EDB" w14:textId="77777777" w:rsidR="00EF7736" w:rsidRDefault="00EF7736" w:rsidP="00C00187">
            <w:pPr>
              <w:pStyle w:val="TAL"/>
              <w:spacing w:after="40"/>
            </w:pPr>
            <w:r>
              <w:t>ATSSS-LL functionality</w:t>
            </w:r>
          </w:p>
        </w:tc>
      </w:tr>
      <w:tr w:rsidR="00EF7736" w:rsidRPr="002A12F4" w14:paraId="065926CC" w14:textId="77777777" w:rsidTr="0058133E">
        <w:trPr>
          <w:gridBefore w:val="1"/>
          <w:gridAfter w:val="1"/>
          <w:wBefore w:w="48" w:type="dxa"/>
          <w:wAfter w:w="33" w:type="dxa"/>
          <w:cantSplit/>
          <w:jc w:val="center"/>
          <w:trPrChange w:id="464" w:author="Huawei_CHV_1" w:date="2021-05-13T01:26:00Z">
            <w:trPr>
              <w:gridBefore w:val="1"/>
              <w:gridAfter w:val="1"/>
              <w:wBefore w:w="113" w:type="dxa"/>
              <w:wAfter w:w="1114" w:type="dxa"/>
              <w:cantSplit/>
              <w:jc w:val="center"/>
            </w:trPr>
          </w:trPrChange>
        </w:trPr>
        <w:tc>
          <w:tcPr>
            <w:tcW w:w="7088" w:type="dxa"/>
            <w:gridSpan w:val="26"/>
            <w:tcPrChange w:id="465" w:author="Huawei_CHV_1" w:date="2021-05-13T01:26:00Z">
              <w:tcPr>
                <w:tcW w:w="7087" w:type="dxa"/>
                <w:gridSpan w:val="25"/>
              </w:tcPr>
            </w:tcPrChange>
          </w:tcPr>
          <w:p w14:paraId="3B7C73A9" w14:textId="77777777" w:rsidR="00EF7736" w:rsidRDefault="00EF7736" w:rsidP="00C00187">
            <w:pPr>
              <w:pStyle w:val="TAL"/>
              <w:spacing w:after="40"/>
            </w:pPr>
            <w:r>
              <w:t>All other values are spare.</w:t>
            </w:r>
          </w:p>
          <w:p w14:paraId="306DFB94" w14:textId="77777777" w:rsidR="00EF7736" w:rsidRDefault="00EF7736" w:rsidP="00C00187">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EF7736" w:rsidRPr="002A12F4" w14:paraId="0FCC94A5" w14:textId="77777777" w:rsidTr="0058133E">
        <w:trPr>
          <w:gridBefore w:val="1"/>
          <w:gridAfter w:val="1"/>
          <w:wBefore w:w="48" w:type="dxa"/>
          <w:wAfter w:w="33" w:type="dxa"/>
          <w:cantSplit/>
          <w:jc w:val="center"/>
          <w:trPrChange w:id="466" w:author="Huawei_CHV_1" w:date="2021-05-13T01:26:00Z">
            <w:trPr>
              <w:gridBefore w:val="1"/>
              <w:gridAfter w:val="1"/>
              <w:wBefore w:w="113" w:type="dxa"/>
              <w:wAfter w:w="1114" w:type="dxa"/>
              <w:cantSplit/>
              <w:jc w:val="center"/>
            </w:trPr>
          </w:trPrChange>
        </w:trPr>
        <w:tc>
          <w:tcPr>
            <w:tcW w:w="7088" w:type="dxa"/>
            <w:gridSpan w:val="26"/>
            <w:tcPrChange w:id="467" w:author="Huawei_CHV_1" w:date="2021-05-13T01:26:00Z">
              <w:tcPr>
                <w:tcW w:w="7087" w:type="dxa"/>
                <w:gridSpan w:val="25"/>
              </w:tcPr>
            </w:tcPrChange>
          </w:tcPr>
          <w:p w14:paraId="25322545" w14:textId="77777777" w:rsidR="00EF7736" w:rsidRDefault="00EF7736" w:rsidP="00C00187">
            <w:pPr>
              <w:pStyle w:val="TAL"/>
              <w:spacing w:after="40"/>
            </w:pPr>
          </w:p>
        </w:tc>
      </w:tr>
      <w:tr w:rsidR="00EF7736" w:rsidRPr="002A12F4" w14:paraId="6670BD61" w14:textId="77777777" w:rsidTr="0058133E">
        <w:trPr>
          <w:gridBefore w:val="1"/>
          <w:gridAfter w:val="1"/>
          <w:wBefore w:w="48" w:type="dxa"/>
          <w:wAfter w:w="33" w:type="dxa"/>
          <w:cantSplit/>
          <w:jc w:val="center"/>
          <w:trPrChange w:id="468" w:author="Huawei_CHV_1" w:date="2021-05-13T01:26:00Z">
            <w:trPr>
              <w:gridBefore w:val="1"/>
              <w:gridAfter w:val="1"/>
              <w:wBefore w:w="113" w:type="dxa"/>
              <w:wAfter w:w="1114" w:type="dxa"/>
              <w:cantSplit/>
              <w:jc w:val="center"/>
            </w:trPr>
          </w:trPrChange>
        </w:trPr>
        <w:tc>
          <w:tcPr>
            <w:tcW w:w="7088" w:type="dxa"/>
            <w:gridSpan w:val="26"/>
            <w:tcPrChange w:id="469" w:author="Huawei_CHV_1" w:date="2021-05-13T01:26:00Z">
              <w:tcPr>
                <w:tcW w:w="7087" w:type="dxa"/>
                <w:gridSpan w:val="25"/>
              </w:tcPr>
            </w:tcPrChange>
          </w:tcPr>
          <w:p w14:paraId="366F49D8" w14:textId="77777777" w:rsidR="00EF7736" w:rsidRDefault="00EF7736" w:rsidP="00C00187">
            <w:pPr>
              <w:pStyle w:val="TAL"/>
              <w:spacing w:after="40"/>
            </w:pPr>
            <w:r>
              <w:t>Steering mode (octet s-1)</w:t>
            </w:r>
          </w:p>
        </w:tc>
      </w:tr>
      <w:tr w:rsidR="00EF7736" w:rsidRPr="002A12F4" w14:paraId="3753ECCB" w14:textId="77777777" w:rsidTr="0058133E">
        <w:trPr>
          <w:gridBefore w:val="1"/>
          <w:gridAfter w:val="1"/>
          <w:wBefore w:w="48" w:type="dxa"/>
          <w:wAfter w:w="33" w:type="dxa"/>
          <w:cantSplit/>
          <w:jc w:val="center"/>
          <w:trPrChange w:id="470" w:author="Huawei_CHV_1" w:date="2021-05-13T01:26:00Z">
            <w:trPr>
              <w:gridBefore w:val="1"/>
              <w:gridAfter w:val="1"/>
              <w:wBefore w:w="113" w:type="dxa"/>
              <w:wAfter w:w="1114" w:type="dxa"/>
              <w:cantSplit/>
              <w:jc w:val="center"/>
            </w:trPr>
          </w:trPrChange>
        </w:trPr>
        <w:tc>
          <w:tcPr>
            <w:tcW w:w="7088" w:type="dxa"/>
            <w:gridSpan w:val="26"/>
            <w:tcPrChange w:id="471" w:author="Huawei_CHV_1" w:date="2021-05-13T01:26:00Z">
              <w:tcPr>
                <w:tcW w:w="7087" w:type="dxa"/>
                <w:gridSpan w:val="25"/>
              </w:tcPr>
            </w:tcPrChange>
          </w:tcPr>
          <w:p w14:paraId="0E1E313F" w14:textId="77777777" w:rsidR="00EF7736" w:rsidRDefault="00EF7736" w:rsidP="00C00187">
            <w:pPr>
              <w:pStyle w:val="TAL"/>
              <w:spacing w:after="40"/>
            </w:pPr>
            <w:r>
              <w:t>The steering mode descriptor field shall be encoded by one octet (octet s-1) as follows:</w:t>
            </w:r>
          </w:p>
        </w:tc>
      </w:tr>
      <w:tr w:rsidR="00EF7736" w:rsidRPr="002A12F4" w14:paraId="5E8A7C90" w14:textId="77777777" w:rsidTr="0058133E">
        <w:trPr>
          <w:gridBefore w:val="1"/>
          <w:gridAfter w:val="1"/>
          <w:wBefore w:w="48" w:type="dxa"/>
          <w:wAfter w:w="33" w:type="dxa"/>
          <w:cantSplit/>
          <w:jc w:val="center"/>
          <w:trPrChange w:id="472" w:author="Huawei_CHV_1" w:date="2021-05-13T01:26:00Z">
            <w:trPr>
              <w:gridBefore w:val="1"/>
              <w:gridAfter w:val="1"/>
              <w:wBefore w:w="113" w:type="dxa"/>
              <w:wAfter w:w="1114" w:type="dxa"/>
              <w:cantSplit/>
              <w:jc w:val="center"/>
            </w:trPr>
          </w:trPrChange>
        </w:trPr>
        <w:tc>
          <w:tcPr>
            <w:tcW w:w="7088" w:type="dxa"/>
            <w:gridSpan w:val="26"/>
            <w:tcPrChange w:id="473" w:author="Huawei_CHV_1" w:date="2021-05-13T01:26:00Z">
              <w:tcPr>
                <w:tcW w:w="7087" w:type="dxa"/>
                <w:gridSpan w:val="25"/>
              </w:tcPr>
            </w:tcPrChange>
          </w:tcPr>
          <w:p w14:paraId="29AFF659" w14:textId="77777777" w:rsidR="00EF7736" w:rsidRDefault="00EF7736" w:rsidP="00C00187">
            <w:pPr>
              <w:pStyle w:val="TAL"/>
            </w:pPr>
            <w:r w:rsidRPr="00D76ECE">
              <w:t>Bits</w:t>
            </w:r>
          </w:p>
        </w:tc>
      </w:tr>
      <w:tr w:rsidR="00EF7736" w:rsidRPr="00296303" w14:paraId="079C1A9A" w14:textId="77777777" w:rsidTr="0058133E">
        <w:trPr>
          <w:gridBefore w:val="1"/>
          <w:gridAfter w:val="1"/>
          <w:wBefore w:w="48" w:type="dxa"/>
          <w:wAfter w:w="33" w:type="dxa"/>
          <w:cantSplit/>
          <w:jc w:val="center"/>
          <w:trPrChange w:id="474" w:author="Huawei_CHV_1" w:date="2021-05-13T01:26:00Z">
            <w:trPr>
              <w:gridBefore w:val="1"/>
              <w:gridAfter w:val="1"/>
              <w:wBefore w:w="113" w:type="dxa"/>
              <w:wAfter w:w="1114" w:type="dxa"/>
              <w:cantSplit/>
              <w:jc w:val="center"/>
            </w:trPr>
          </w:trPrChange>
        </w:trPr>
        <w:tc>
          <w:tcPr>
            <w:tcW w:w="354" w:type="dxa"/>
            <w:gridSpan w:val="3"/>
            <w:tcPrChange w:id="475" w:author="Huawei_CHV_1" w:date="2021-05-13T01:26:00Z">
              <w:tcPr>
                <w:tcW w:w="354" w:type="dxa"/>
                <w:gridSpan w:val="3"/>
              </w:tcPr>
            </w:tcPrChange>
          </w:tcPr>
          <w:p w14:paraId="01D97E0D" w14:textId="77777777" w:rsidR="00EF7736" w:rsidRPr="00296303" w:rsidRDefault="00EF7736" w:rsidP="00C00187">
            <w:pPr>
              <w:pStyle w:val="TAL"/>
              <w:rPr>
                <w:b/>
              </w:rPr>
            </w:pPr>
            <w:r w:rsidRPr="00296303">
              <w:rPr>
                <w:b/>
              </w:rPr>
              <w:t>8</w:t>
            </w:r>
          </w:p>
        </w:tc>
        <w:tc>
          <w:tcPr>
            <w:tcW w:w="354" w:type="dxa"/>
            <w:gridSpan w:val="2"/>
            <w:tcPrChange w:id="476" w:author="Huawei_CHV_1" w:date="2021-05-13T01:26:00Z">
              <w:tcPr>
                <w:tcW w:w="354" w:type="dxa"/>
                <w:gridSpan w:val="2"/>
              </w:tcPr>
            </w:tcPrChange>
          </w:tcPr>
          <w:p w14:paraId="0FC5751E" w14:textId="77777777" w:rsidR="00EF7736" w:rsidRPr="00296303" w:rsidRDefault="00EF7736" w:rsidP="00C00187">
            <w:pPr>
              <w:pStyle w:val="TAL"/>
              <w:rPr>
                <w:b/>
              </w:rPr>
            </w:pPr>
            <w:r w:rsidRPr="00296303">
              <w:rPr>
                <w:b/>
              </w:rPr>
              <w:t>7</w:t>
            </w:r>
          </w:p>
        </w:tc>
        <w:tc>
          <w:tcPr>
            <w:tcW w:w="355" w:type="dxa"/>
            <w:gridSpan w:val="2"/>
            <w:tcPrChange w:id="477" w:author="Huawei_CHV_1" w:date="2021-05-13T01:26:00Z">
              <w:tcPr>
                <w:tcW w:w="355" w:type="dxa"/>
                <w:gridSpan w:val="2"/>
              </w:tcPr>
            </w:tcPrChange>
          </w:tcPr>
          <w:p w14:paraId="252AC2D0" w14:textId="77777777" w:rsidR="00EF7736" w:rsidRPr="00296303" w:rsidRDefault="00EF7736" w:rsidP="00C00187">
            <w:pPr>
              <w:pStyle w:val="TAL"/>
              <w:rPr>
                <w:b/>
              </w:rPr>
            </w:pPr>
            <w:r w:rsidRPr="00296303">
              <w:rPr>
                <w:b/>
              </w:rPr>
              <w:t>6</w:t>
            </w:r>
          </w:p>
        </w:tc>
        <w:tc>
          <w:tcPr>
            <w:tcW w:w="354" w:type="dxa"/>
            <w:gridSpan w:val="2"/>
            <w:tcPrChange w:id="478" w:author="Huawei_CHV_1" w:date="2021-05-13T01:26:00Z">
              <w:tcPr>
                <w:tcW w:w="354" w:type="dxa"/>
                <w:gridSpan w:val="2"/>
              </w:tcPr>
            </w:tcPrChange>
          </w:tcPr>
          <w:p w14:paraId="748077E8" w14:textId="77777777" w:rsidR="00EF7736" w:rsidRPr="00296303" w:rsidRDefault="00EF7736" w:rsidP="00C00187">
            <w:pPr>
              <w:pStyle w:val="TAL"/>
              <w:rPr>
                <w:b/>
              </w:rPr>
            </w:pPr>
            <w:r w:rsidRPr="00296303">
              <w:rPr>
                <w:b/>
              </w:rPr>
              <w:t>5</w:t>
            </w:r>
          </w:p>
        </w:tc>
        <w:tc>
          <w:tcPr>
            <w:tcW w:w="354" w:type="dxa"/>
            <w:gridSpan w:val="2"/>
            <w:tcPrChange w:id="479" w:author="Huawei_CHV_1" w:date="2021-05-13T01:26:00Z">
              <w:tcPr>
                <w:tcW w:w="354" w:type="dxa"/>
                <w:gridSpan w:val="2"/>
              </w:tcPr>
            </w:tcPrChange>
          </w:tcPr>
          <w:p w14:paraId="7F84F105" w14:textId="77777777" w:rsidR="00EF7736" w:rsidRPr="00296303" w:rsidRDefault="00EF7736" w:rsidP="00C00187">
            <w:pPr>
              <w:pStyle w:val="TAL"/>
              <w:rPr>
                <w:b/>
              </w:rPr>
            </w:pPr>
            <w:r w:rsidRPr="00296303">
              <w:rPr>
                <w:b/>
              </w:rPr>
              <w:t>4</w:t>
            </w:r>
          </w:p>
        </w:tc>
        <w:tc>
          <w:tcPr>
            <w:tcW w:w="355" w:type="dxa"/>
            <w:gridSpan w:val="2"/>
            <w:tcPrChange w:id="480" w:author="Huawei_CHV_1" w:date="2021-05-13T01:26:00Z">
              <w:tcPr>
                <w:tcW w:w="355" w:type="dxa"/>
                <w:gridSpan w:val="2"/>
              </w:tcPr>
            </w:tcPrChange>
          </w:tcPr>
          <w:p w14:paraId="2A1F42D5" w14:textId="77777777" w:rsidR="00EF7736" w:rsidRPr="00296303" w:rsidRDefault="00EF7736" w:rsidP="00C00187">
            <w:pPr>
              <w:pStyle w:val="TAL"/>
              <w:rPr>
                <w:b/>
              </w:rPr>
            </w:pPr>
            <w:r w:rsidRPr="00296303">
              <w:rPr>
                <w:b/>
              </w:rPr>
              <w:t>3</w:t>
            </w:r>
          </w:p>
        </w:tc>
        <w:tc>
          <w:tcPr>
            <w:tcW w:w="354" w:type="dxa"/>
            <w:gridSpan w:val="3"/>
            <w:tcPrChange w:id="481" w:author="Huawei_CHV_1" w:date="2021-05-13T01:26:00Z">
              <w:tcPr>
                <w:tcW w:w="354" w:type="dxa"/>
                <w:gridSpan w:val="3"/>
              </w:tcPr>
            </w:tcPrChange>
          </w:tcPr>
          <w:p w14:paraId="0C539C28" w14:textId="77777777" w:rsidR="00EF7736" w:rsidRPr="00296303" w:rsidRDefault="00EF7736" w:rsidP="00C00187">
            <w:pPr>
              <w:pStyle w:val="TAL"/>
              <w:rPr>
                <w:b/>
              </w:rPr>
            </w:pPr>
            <w:r w:rsidRPr="00296303">
              <w:rPr>
                <w:b/>
              </w:rPr>
              <w:t>2</w:t>
            </w:r>
          </w:p>
        </w:tc>
        <w:tc>
          <w:tcPr>
            <w:tcW w:w="354" w:type="dxa"/>
            <w:gridSpan w:val="3"/>
            <w:tcPrChange w:id="482" w:author="Huawei_CHV_1" w:date="2021-05-13T01:26:00Z">
              <w:tcPr>
                <w:tcW w:w="354" w:type="dxa"/>
                <w:gridSpan w:val="3"/>
              </w:tcPr>
            </w:tcPrChange>
          </w:tcPr>
          <w:p w14:paraId="7E9A5589" w14:textId="77777777" w:rsidR="00EF7736" w:rsidRPr="00296303" w:rsidRDefault="00EF7736" w:rsidP="00C00187">
            <w:pPr>
              <w:pStyle w:val="TAL"/>
              <w:rPr>
                <w:b/>
              </w:rPr>
            </w:pPr>
            <w:r w:rsidRPr="00296303">
              <w:rPr>
                <w:b/>
              </w:rPr>
              <w:t>1</w:t>
            </w:r>
          </w:p>
        </w:tc>
        <w:tc>
          <w:tcPr>
            <w:tcW w:w="355" w:type="dxa"/>
            <w:gridSpan w:val="3"/>
            <w:tcPrChange w:id="483" w:author="Huawei_CHV_1" w:date="2021-05-13T01:26:00Z">
              <w:tcPr>
                <w:tcW w:w="355" w:type="dxa"/>
                <w:gridSpan w:val="3"/>
              </w:tcPr>
            </w:tcPrChange>
          </w:tcPr>
          <w:p w14:paraId="01D07304" w14:textId="77777777" w:rsidR="00EF7736" w:rsidRPr="00296303" w:rsidRDefault="00EF7736" w:rsidP="00C00187">
            <w:pPr>
              <w:pStyle w:val="TAL"/>
              <w:rPr>
                <w:b/>
              </w:rPr>
            </w:pPr>
          </w:p>
        </w:tc>
        <w:tc>
          <w:tcPr>
            <w:tcW w:w="3899" w:type="dxa"/>
            <w:gridSpan w:val="4"/>
            <w:tcPrChange w:id="484" w:author="Huawei_CHV_1" w:date="2021-05-13T01:26:00Z">
              <w:tcPr>
                <w:tcW w:w="3898" w:type="dxa"/>
                <w:gridSpan w:val="3"/>
              </w:tcPr>
            </w:tcPrChange>
          </w:tcPr>
          <w:p w14:paraId="34D918E0" w14:textId="77777777" w:rsidR="00EF7736" w:rsidRPr="00296303" w:rsidRDefault="00EF7736" w:rsidP="00C00187">
            <w:pPr>
              <w:pStyle w:val="TAL"/>
              <w:rPr>
                <w:b/>
              </w:rPr>
            </w:pPr>
          </w:p>
        </w:tc>
      </w:tr>
      <w:tr w:rsidR="00EF7736" w:rsidRPr="002A12F4" w14:paraId="0D084E77" w14:textId="77777777" w:rsidTr="0058133E">
        <w:trPr>
          <w:gridBefore w:val="1"/>
          <w:gridAfter w:val="1"/>
          <w:wBefore w:w="48" w:type="dxa"/>
          <w:wAfter w:w="33" w:type="dxa"/>
          <w:cantSplit/>
          <w:jc w:val="center"/>
          <w:trPrChange w:id="485" w:author="Huawei_CHV_1" w:date="2021-05-13T01:26:00Z">
            <w:trPr>
              <w:gridBefore w:val="1"/>
              <w:gridAfter w:val="1"/>
              <w:wBefore w:w="113" w:type="dxa"/>
              <w:wAfter w:w="1114" w:type="dxa"/>
              <w:cantSplit/>
              <w:jc w:val="center"/>
            </w:trPr>
          </w:trPrChange>
        </w:trPr>
        <w:tc>
          <w:tcPr>
            <w:tcW w:w="354" w:type="dxa"/>
            <w:gridSpan w:val="3"/>
            <w:tcPrChange w:id="486" w:author="Huawei_CHV_1" w:date="2021-05-13T01:26:00Z">
              <w:tcPr>
                <w:tcW w:w="354" w:type="dxa"/>
                <w:gridSpan w:val="3"/>
              </w:tcPr>
            </w:tcPrChange>
          </w:tcPr>
          <w:p w14:paraId="0AB54C88" w14:textId="77777777" w:rsidR="00EF7736" w:rsidRDefault="00EF7736" w:rsidP="00C00187">
            <w:pPr>
              <w:pStyle w:val="TAL"/>
            </w:pPr>
            <w:r>
              <w:t>0</w:t>
            </w:r>
          </w:p>
        </w:tc>
        <w:tc>
          <w:tcPr>
            <w:tcW w:w="354" w:type="dxa"/>
            <w:gridSpan w:val="2"/>
            <w:tcPrChange w:id="487" w:author="Huawei_CHV_1" w:date="2021-05-13T01:26:00Z">
              <w:tcPr>
                <w:tcW w:w="354" w:type="dxa"/>
                <w:gridSpan w:val="2"/>
              </w:tcPr>
            </w:tcPrChange>
          </w:tcPr>
          <w:p w14:paraId="6845B4ED" w14:textId="77777777" w:rsidR="00EF7736" w:rsidRDefault="00EF7736" w:rsidP="00C00187">
            <w:pPr>
              <w:pStyle w:val="TAL"/>
            </w:pPr>
            <w:r>
              <w:t>0</w:t>
            </w:r>
          </w:p>
        </w:tc>
        <w:tc>
          <w:tcPr>
            <w:tcW w:w="355" w:type="dxa"/>
            <w:gridSpan w:val="2"/>
            <w:tcPrChange w:id="488" w:author="Huawei_CHV_1" w:date="2021-05-13T01:26:00Z">
              <w:tcPr>
                <w:tcW w:w="355" w:type="dxa"/>
                <w:gridSpan w:val="2"/>
              </w:tcPr>
            </w:tcPrChange>
          </w:tcPr>
          <w:p w14:paraId="553AD8CA" w14:textId="77777777" w:rsidR="00EF7736" w:rsidRDefault="00EF7736" w:rsidP="00C00187">
            <w:pPr>
              <w:pStyle w:val="TAL"/>
            </w:pPr>
            <w:r>
              <w:t>0</w:t>
            </w:r>
          </w:p>
        </w:tc>
        <w:tc>
          <w:tcPr>
            <w:tcW w:w="354" w:type="dxa"/>
            <w:gridSpan w:val="2"/>
            <w:tcPrChange w:id="489" w:author="Huawei_CHV_1" w:date="2021-05-13T01:26:00Z">
              <w:tcPr>
                <w:tcW w:w="354" w:type="dxa"/>
                <w:gridSpan w:val="2"/>
              </w:tcPr>
            </w:tcPrChange>
          </w:tcPr>
          <w:p w14:paraId="4D9B9E6A" w14:textId="77777777" w:rsidR="00EF7736" w:rsidRDefault="00EF7736" w:rsidP="00C00187">
            <w:pPr>
              <w:pStyle w:val="TAL"/>
            </w:pPr>
            <w:r>
              <w:t>0</w:t>
            </w:r>
          </w:p>
        </w:tc>
        <w:tc>
          <w:tcPr>
            <w:tcW w:w="354" w:type="dxa"/>
            <w:gridSpan w:val="2"/>
            <w:tcPrChange w:id="490" w:author="Huawei_CHV_1" w:date="2021-05-13T01:26:00Z">
              <w:tcPr>
                <w:tcW w:w="354" w:type="dxa"/>
                <w:gridSpan w:val="2"/>
              </w:tcPr>
            </w:tcPrChange>
          </w:tcPr>
          <w:p w14:paraId="66192AF6" w14:textId="77777777" w:rsidR="00EF7736" w:rsidRDefault="00EF7736" w:rsidP="00C00187">
            <w:pPr>
              <w:pStyle w:val="TAL"/>
            </w:pPr>
            <w:r>
              <w:t>0</w:t>
            </w:r>
          </w:p>
        </w:tc>
        <w:tc>
          <w:tcPr>
            <w:tcW w:w="355" w:type="dxa"/>
            <w:gridSpan w:val="2"/>
            <w:tcPrChange w:id="491" w:author="Huawei_CHV_1" w:date="2021-05-13T01:26:00Z">
              <w:tcPr>
                <w:tcW w:w="355" w:type="dxa"/>
                <w:gridSpan w:val="2"/>
              </w:tcPr>
            </w:tcPrChange>
          </w:tcPr>
          <w:p w14:paraId="6E921321" w14:textId="77777777" w:rsidR="00EF7736" w:rsidRDefault="00EF7736" w:rsidP="00C00187">
            <w:pPr>
              <w:pStyle w:val="TAL"/>
            </w:pPr>
            <w:r>
              <w:t>0</w:t>
            </w:r>
          </w:p>
        </w:tc>
        <w:tc>
          <w:tcPr>
            <w:tcW w:w="354" w:type="dxa"/>
            <w:gridSpan w:val="3"/>
            <w:tcPrChange w:id="492" w:author="Huawei_CHV_1" w:date="2021-05-13T01:26:00Z">
              <w:tcPr>
                <w:tcW w:w="354" w:type="dxa"/>
                <w:gridSpan w:val="3"/>
              </w:tcPr>
            </w:tcPrChange>
          </w:tcPr>
          <w:p w14:paraId="74F4CB2D" w14:textId="77777777" w:rsidR="00EF7736" w:rsidRDefault="00EF7736" w:rsidP="00C00187">
            <w:pPr>
              <w:pStyle w:val="TAL"/>
            </w:pPr>
            <w:r>
              <w:t>0</w:t>
            </w:r>
          </w:p>
        </w:tc>
        <w:tc>
          <w:tcPr>
            <w:tcW w:w="354" w:type="dxa"/>
            <w:gridSpan w:val="3"/>
            <w:tcPrChange w:id="493" w:author="Huawei_CHV_1" w:date="2021-05-13T01:26:00Z">
              <w:tcPr>
                <w:tcW w:w="354" w:type="dxa"/>
                <w:gridSpan w:val="3"/>
              </w:tcPr>
            </w:tcPrChange>
          </w:tcPr>
          <w:p w14:paraId="6E2376A7" w14:textId="77777777" w:rsidR="00EF7736" w:rsidRDefault="00EF7736" w:rsidP="00C00187">
            <w:pPr>
              <w:pStyle w:val="TAL"/>
            </w:pPr>
            <w:r>
              <w:t>1</w:t>
            </w:r>
          </w:p>
        </w:tc>
        <w:tc>
          <w:tcPr>
            <w:tcW w:w="355" w:type="dxa"/>
            <w:gridSpan w:val="3"/>
            <w:tcPrChange w:id="494" w:author="Huawei_CHV_1" w:date="2021-05-13T01:26:00Z">
              <w:tcPr>
                <w:tcW w:w="355" w:type="dxa"/>
                <w:gridSpan w:val="3"/>
              </w:tcPr>
            </w:tcPrChange>
          </w:tcPr>
          <w:p w14:paraId="618BE7DE" w14:textId="77777777" w:rsidR="00EF7736" w:rsidRDefault="00EF7736" w:rsidP="00C00187">
            <w:pPr>
              <w:pStyle w:val="TAL"/>
            </w:pPr>
          </w:p>
        </w:tc>
        <w:tc>
          <w:tcPr>
            <w:tcW w:w="3899" w:type="dxa"/>
            <w:gridSpan w:val="4"/>
            <w:tcPrChange w:id="495" w:author="Huawei_CHV_1" w:date="2021-05-13T01:26:00Z">
              <w:tcPr>
                <w:tcW w:w="3898" w:type="dxa"/>
                <w:gridSpan w:val="3"/>
              </w:tcPr>
            </w:tcPrChange>
          </w:tcPr>
          <w:p w14:paraId="4F4B0B96" w14:textId="77777777" w:rsidR="00EF7736" w:rsidRDefault="00EF7736" w:rsidP="00C00187">
            <w:pPr>
              <w:pStyle w:val="TAL"/>
            </w:pPr>
            <w:r>
              <w:rPr>
                <w:lang w:val="en-US" w:eastAsia="ko-KR"/>
              </w:rPr>
              <w:t>Active-standby</w:t>
            </w:r>
          </w:p>
        </w:tc>
      </w:tr>
      <w:tr w:rsidR="00EF7736" w:rsidRPr="002A12F4" w14:paraId="7AA95BB5" w14:textId="77777777" w:rsidTr="0058133E">
        <w:trPr>
          <w:gridBefore w:val="1"/>
          <w:gridAfter w:val="1"/>
          <w:wBefore w:w="48" w:type="dxa"/>
          <w:wAfter w:w="33" w:type="dxa"/>
          <w:cantSplit/>
          <w:jc w:val="center"/>
          <w:trPrChange w:id="496" w:author="Huawei_CHV_1" w:date="2021-05-13T01:26:00Z">
            <w:trPr>
              <w:gridBefore w:val="1"/>
              <w:gridAfter w:val="1"/>
              <w:wBefore w:w="113" w:type="dxa"/>
              <w:wAfter w:w="1114" w:type="dxa"/>
              <w:cantSplit/>
              <w:jc w:val="center"/>
            </w:trPr>
          </w:trPrChange>
        </w:trPr>
        <w:tc>
          <w:tcPr>
            <w:tcW w:w="354" w:type="dxa"/>
            <w:gridSpan w:val="3"/>
            <w:tcPrChange w:id="497" w:author="Huawei_CHV_1" w:date="2021-05-13T01:26:00Z">
              <w:tcPr>
                <w:tcW w:w="354" w:type="dxa"/>
                <w:gridSpan w:val="3"/>
              </w:tcPr>
            </w:tcPrChange>
          </w:tcPr>
          <w:p w14:paraId="12B6DDF6" w14:textId="77777777" w:rsidR="00EF7736" w:rsidRDefault="00EF7736" w:rsidP="00C00187">
            <w:pPr>
              <w:pStyle w:val="TAL"/>
            </w:pPr>
            <w:r>
              <w:t>0</w:t>
            </w:r>
          </w:p>
        </w:tc>
        <w:tc>
          <w:tcPr>
            <w:tcW w:w="354" w:type="dxa"/>
            <w:gridSpan w:val="2"/>
            <w:tcPrChange w:id="498" w:author="Huawei_CHV_1" w:date="2021-05-13T01:26:00Z">
              <w:tcPr>
                <w:tcW w:w="354" w:type="dxa"/>
                <w:gridSpan w:val="2"/>
              </w:tcPr>
            </w:tcPrChange>
          </w:tcPr>
          <w:p w14:paraId="0C6DD8B9" w14:textId="77777777" w:rsidR="00EF7736" w:rsidRDefault="00EF7736" w:rsidP="00C00187">
            <w:pPr>
              <w:pStyle w:val="TAL"/>
            </w:pPr>
            <w:r>
              <w:t>0</w:t>
            </w:r>
          </w:p>
        </w:tc>
        <w:tc>
          <w:tcPr>
            <w:tcW w:w="355" w:type="dxa"/>
            <w:gridSpan w:val="2"/>
            <w:tcPrChange w:id="499" w:author="Huawei_CHV_1" w:date="2021-05-13T01:26:00Z">
              <w:tcPr>
                <w:tcW w:w="355" w:type="dxa"/>
                <w:gridSpan w:val="2"/>
              </w:tcPr>
            </w:tcPrChange>
          </w:tcPr>
          <w:p w14:paraId="6D1FE714" w14:textId="77777777" w:rsidR="00EF7736" w:rsidRDefault="00EF7736" w:rsidP="00C00187">
            <w:pPr>
              <w:pStyle w:val="TAL"/>
            </w:pPr>
            <w:r>
              <w:t>0</w:t>
            </w:r>
          </w:p>
        </w:tc>
        <w:tc>
          <w:tcPr>
            <w:tcW w:w="354" w:type="dxa"/>
            <w:gridSpan w:val="2"/>
            <w:tcPrChange w:id="500" w:author="Huawei_CHV_1" w:date="2021-05-13T01:26:00Z">
              <w:tcPr>
                <w:tcW w:w="354" w:type="dxa"/>
                <w:gridSpan w:val="2"/>
              </w:tcPr>
            </w:tcPrChange>
          </w:tcPr>
          <w:p w14:paraId="7BF0DB1B" w14:textId="77777777" w:rsidR="00EF7736" w:rsidRDefault="00EF7736" w:rsidP="00C00187">
            <w:pPr>
              <w:pStyle w:val="TAL"/>
            </w:pPr>
            <w:r>
              <w:t>0</w:t>
            </w:r>
          </w:p>
        </w:tc>
        <w:tc>
          <w:tcPr>
            <w:tcW w:w="354" w:type="dxa"/>
            <w:gridSpan w:val="2"/>
            <w:tcPrChange w:id="501" w:author="Huawei_CHV_1" w:date="2021-05-13T01:26:00Z">
              <w:tcPr>
                <w:tcW w:w="354" w:type="dxa"/>
                <w:gridSpan w:val="2"/>
              </w:tcPr>
            </w:tcPrChange>
          </w:tcPr>
          <w:p w14:paraId="621289ED" w14:textId="77777777" w:rsidR="00EF7736" w:rsidRDefault="00EF7736" w:rsidP="00C00187">
            <w:pPr>
              <w:pStyle w:val="TAL"/>
            </w:pPr>
            <w:r>
              <w:t>0</w:t>
            </w:r>
          </w:p>
        </w:tc>
        <w:tc>
          <w:tcPr>
            <w:tcW w:w="355" w:type="dxa"/>
            <w:gridSpan w:val="2"/>
            <w:tcPrChange w:id="502" w:author="Huawei_CHV_1" w:date="2021-05-13T01:26:00Z">
              <w:tcPr>
                <w:tcW w:w="355" w:type="dxa"/>
                <w:gridSpan w:val="2"/>
              </w:tcPr>
            </w:tcPrChange>
          </w:tcPr>
          <w:p w14:paraId="7C423152" w14:textId="77777777" w:rsidR="00EF7736" w:rsidRDefault="00EF7736" w:rsidP="00C00187">
            <w:pPr>
              <w:pStyle w:val="TAL"/>
            </w:pPr>
            <w:r>
              <w:t>0</w:t>
            </w:r>
          </w:p>
        </w:tc>
        <w:tc>
          <w:tcPr>
            <w:tcW w:w="354" w:type="dxa"/>
            <w:gridSpan w:val="3"/>
            <w:tcPrChange w:id="503" w:author="Huawei_CHV_1" w:date="2021-05-13T01:26:00Z">
              <w:tcPr>
                <w:tcW w:w="354" w:type="dxa"/>
                <w:gridSpan w:val="3"/>
              </w:tcPr>
            </w:tcPrChange>
          </w:tcPr>
          <w:p w14:paraId="126B0A08" w14:textId="77777777" w:rsidR="00EF7736" w:rsidRDefault="00EF7736" w:rsidP="00C00187">
            <w:pPr>
              <w:pStyle w:val="TAL"/>
            </w:pPr>
            <w:r>
              <w:t>1</w:t>
            </w:r>
          </w:p>
        </w:tc>
        <w:tc>
          <w:tcPr>
            <w:tcW w:w="354" w:type="dxa"/>
            <w:gridSpan w:val="3"/>
            <w:tcPrChange w:id="504" w:author="Huawei_CHV_1" w:date="2021-05-13T01:26:00Z">
              <w:tcPr>
                <w:tcW w:w="354" w:type="dxa"/>
                <w:gridSpan w:val="3"/>
              </w:tcPr>
            </w:tcPrChange>
          </w:tcPr>
          <w:p w14:paraId="2F6C9678" w14:textId="77777777" w:rsidR="00EF7736" w:rsidRDefault="00EF7736" w:rsidP="00C00187">
            <w:pPr>
              <w:pStyle w:val="TAL"/>
            </w:pPr>
            <w:r>
              <w:t>0</w:t>
            </w:r>
          </w:p>
        </w:tc>
        <w:tc>
          <w:tcPr>
            <w:tcW w:w="355" w:type="dxa"/>
            <w:gridSpan w:val="3"/>
            <w:tcPrChange w:id="505" w:author="Huawei_CHV_1" w:date="2021-05-13T01:26:00Z">
              <w:tcPr>
                <w:tcW w:w="355" w:type="dxa"/>
                <w:gridSpan w:val="3"/>
              </w:tcPr>
            </w:tcPrChange>
          </w:tcPr>
          <w:p w14:paraId="73D550F5" w14:textId="77777777" w:rsidR="00EF7736" w:rsidRDefault="00EF7736" w:rsidP="00C00187">
            <w:pPr>
              <w:pStyle w:val="TAL"/>
            </w:pPr>
          </w:p>
        </w:tc>
        <w:tc>
          <w:tcPr>
            <w:tcW w:w="3899" w:type="dxa"/>
            <w:gridSpan w:val="4"/>
            <w:tcPrChange w:id="506" w:author="Huawei_CHV_1" w:date="2021-05-13T01:26:00Z">
              <w:tcPr>
                <w:tcW w:w="3898" w:type="dxa"/>
                <w:gridSpan w:val="3"/>
              </w:tcPr>
            </w:tcPrChange>
          </w:tcPr>
          <w:p w14:paraId="598FBF43" w14:textId="77777777" w:rsidR="00EF7736" w:rsidRDefault="00EF7736" w:rsidP="00C00187">
            <w:pPr>
              <w:pStyle w:val="TAL"/>
              <w:rPr>
                <w:lang w:val="en-US" w:eastAsia="ko-KR"/>
              </w:rPr>
            </w:pPr>
            <w:r>
              <w:rPr>
                <w:lang w:val="en-US" w:eastAsia="ko-KR"/>
              </w:rPr>
              <w:t>Smallest delay</w:t>
            </w:r>
          </w:p>
        </w:tc>
      </w:tr>
      <w:tr w:rsidR="00EF7736" w:rsidRPr="002A12F4" w14:paraId="5B2F99D2" w14:textId="77777777" w:rsidTr="0058133E">
        <w:trPr>
          <w:gridBefore w:val="1"/>
          <w:gridAfter w:val="1"/>
          <w:wBefore w:w="48" w:type="dxa"/>
          <w:wAfter w:w="33" w:type="dxa"/>
          <w:cantSplit/>
          <w:jc w:val="center"/>
          <w:trPrChange w:id="507" w:author="Huawei_CHV_1" w:date="2021-05-13T01:26:00Z">
            <w:trPr>
              <w:gridBefore w:val="1"/>
              <w:gridAfter w:val="1"/>
              <w:wBefore w:w="113" w:type="dxa"/>
              <w:wAfter w:w="1114" w:type="dxa"/>
              <w:cantSplit/>
              <w:jc w:val="center"/>
            </w:trPr>
          </w:trPrChange>
        </w:trPr>
        <w:tc>
          <w:tcPr>
            <w:tcW w:w="354" w:type="dxa"/>
            <w:gridSpan w:val="3"/>
            <w:tcPrChange w:id="508" w:author="Huawei_CHV_1" w:date="2021-05-13T01:26:00Z">
              <w:tcPr>
                <w:tcW w:w="354" w:type="dxa"/>
                <w:gridSpan w:val="3"/>
              </w:tcPr>
            </w:tcPrChange>
          </w:tcPr>
          <w:p w14:paraId="4E301DF2" w14:textId="77777777" w:rsidR="00EF7736" w:rsidRDefault="00EF7736" w:rsidP="00C00187">
            <w:pPr>
              <w:pStyle w:val="TAL"/>
            </w:pPr>
            <w:r>
              <w:t>0</w:t>
            </w:r>
          </w:p>
        </w:tc>
        <w:tc>
          <w:tcPr>
            <w:tcW w:w="354" w:type="dxa"/>
            <w:gridSpan w:val="2"/>
            <w:tcPrChange w:id="509" w:author="Huawei_CHV_1" w:date="2021-05-13T01:26:00Z">
              <w:tcPr>
                <w:tcW w:w="354" w:type="dxa"/>
                <w:gridSpan w:val="2"/>
              </w:tcPr>
            </w:tcPrChange>
          </w:tcPr>
          <w:p w14:paraId="26F9BC09" w14:textId="77777777" w:rsidR="00EF7736" w:rsidRDefault="00EF7736" w:rsidP="00C00187">
            <w:pPr>
              <w:pStyle w:val="TAL"/>
            </w:pPr>
            <w:r>
              <w:t>0</w:t>
            </w:r>
          </w:p>
        </w:tc>
        <w:tc>
          <w:tcPr>
            <w:tcW w:w="355" w:type="dxa"/>
            <w:gridSpan w:val="2"/>
            <w:tcPrChange w:id="510" w:author="Huawei_CHV_1" w:date="2021-05-13T01:26:00Z">
              <w:tcPr>
                <w:tcW w:w="355" w:type="dxa"/>
                <w:gridSpan w:val="2"/>
              </w:tcPr>
            </w:tcPrChange>
          </w:tcPr>
          <w:p w14:paraId="55AF670E" w14:textId="77777777" w:rsidR="00EF7736" w:rsidRDefault="00EF7736" w:rsidP="00C00187">
            <w:pPr>
              <w:pStyle w:val="TAL"/>
            </w:pPr>
            <w:r>
              <w:t>0</w:t>
            </w:r>
          </w:p>
        </w:tc>
        <w:tc>
          <w:tcPr>
            <w:tcW w:w="354" w:type="dxa"/>
            <w:gridSpan w:val="2"/>
            <w:tcPrChange w:id="511" w:author="Huawei_CHV_1" w:date="2021-05-13T01:26:00Z">
              <w:tcPr>
                <w:tcW w:w="354" w:type="dxa"/>
                <w:gridSpan w:val="2"/>
              </w:tcPr>
            </w:tcPrChange>
          </w:tcPr>
          <w:p w14:paraId="4511705B" w14:textId="77777777" w:rsidR="00EF7736" w:rsidRDefault="00EF7736" w:rsidP="00C00187">
            <w:pPr>
              <w:pStyle w:val="TAL"/>
            </w:pPr>
            <w:r>
              <w:t>0</w:t>
            </w:r>
          </w:p>
        </w:tc>
        <w:tc>
          <w:tcPr>
            <w:tcW w:w="354" w:type="dxa"/>
            <w:gridSpan w:val="2"/>
            <w:tcPrChange w:id="512" w:author="Huawei_CHV_1" w:date="2021-05-13T01:26:00Z">
              <w:tcPr>
                <w:tcW w:w="354" w:type="dxa"/>
                <w:gridSpan w:val="2"/>
              </w:tcPr>
            </w:tcPrChange>
          </w:tcPr>
          <w:p w14:paraId="49103EF5" w14:textId="77777777" w:rsidR="00EF7736" w:rsidRDefault="00EF7736" w:rsidP="00C00187">
            <w:pPr>
              <w:pStyle w:val="TAL"/>
            </w:pPr>
            <w:r>
              <w:t>0</w:t>
            </w:r>
          </w:p>
        </w:tc>
        <w:tc>
          <w:tcPr>
            <w:tcW w:w="355" w:type="dxa"/>
            <w:gridSpan w:val="2"/>
            <w:tcPrChange w:id="513" w:author="Huawei_CHV_1" w:date="2021-05-13T01:26:00Z">
              <w:tcPr>
                <w:tcW w:w="355" w:type="dxa"/>
                <w:gridSpan w:val="2"/>
              </w:tcPr>
            </w:tcPrChange>
          </w:tcPr>
          <w:p w14:paraId="0F4C0610" w14:textId="77777777" w:rsidR="00EF7736" w:rsidRDefault="00EF7736" w:rsidP="00C00187">
            <w:pPr>
              <w:pStyle w:val="TAL"/>
            </w:pPr>
            <w:r>
              <w:t>0</w:t>
            </w:r>
          </w:p>
        </w:tc>
        <w:tc>
          <w:tcPr>
            <w:tcW w:w="354" w:type="dxa"/>
            <w:gridSpan w:val="3"/>
            <w:tcPrChange w:id="514" w:author="Huawei_CHV_1" w:date="2021-05-13T01:26:00Z">
              <w:tcPr>
                <w:tcW w:w="354" w:type="dxa"/>
                <w:gridSpan w:val="3"/>
              </w:tcPr>
            </w:tcPrChange>
          </w:tcPr>
          <w:p w14:paraId="72914B1B" w14:textId="77777777" w:rsidR="00EF7736" w:rsidRDefault="00EF7736" w:rsidP="00C00187">
            <w:pPr>
              <w:pStyle w:val="TAL"/>
            </w:pPr>
            <w:r>
              <w:t>1</w:t>
            </w:r>
          </w:p>
        </w:tc>
        <w:tc>
          <w:tcPr>
            <w:tcW w:w="354" w:type="dxa"/>
            <w:gridSpan w:val="3"/>
            <w:tcPrChange w:id="515" w:author="Huawei_CHV_1" w:date="2021-05-13T01:26:00Z">
              <w:tcPr>
                <w:tcW w:w="354" w:type="dxa"/>
                <w:gridSpan w:val="3"/>
              </w:tcPr>
            </w:tcPrChange>
          </w:tcPr>
          <w:p w14:paraId="4AFB4CF5" w14:textId="77777777" w:rsidR="00EF7736" w:rsidRDefault="00EF7736" w:rsidP="00C00187">
            <w:pPr>
              <w:pStyle w:val="TAL"/>
            </w:pPr>
            <w:r>
              <w:t>1</w:t>
            </w:r>
          </w:p>
        </w:tc>
        <w:tc>
          <w:tcPr>
            <w:tcW w:w="355" w:type="dxa"/>
            <w:gridSpan w:val="3"/>
            <w:tcPrChange w:id="516" w:author="Huawei_CHV_1" w:date="2021-05-13T01:26:00Z">
              <w:tcPr>
                <w:tcW w:w="355" w:type="dxa"/>
                <w:gridSpan w:val="3"/>
              </w:tcPr>
            </w:tcPrChange>
          </w:tcPr>
          <w:p w14:paraId="25C4407A" w14:textId="77777777" w:rsidR="00EF7736" w:rsidRDefault="00EF7736" w:rsidP="00C00187">
            <w:pPr>
              <w:pStyle w:val="TAL"/>
            </w:pPr>
          </w:p>
        </w:tc>
        <w:tc>
          <w:tcPr>
            <w:tcW w:w="3899" w:type="dxa"/>
            <w:gridSpan w:val="4"/>
            <w:tcPrChange w:id="517" w:author="Huawei_CHV_1" w:date="2021-05-13T01:26:00Z">
              <w:tcPr>
                <w:tcW w:w="3898" w:type="dxa"/>
                <w:gridSpan w:val="3"/>
              </w:tcPr>
            </w:tcPrChange>
          </w:tcPr>
          <w:p w14:paraId="74EA4A41" w14:textId="77777777" w:rsidR="00EF7736" w:rsidRDefault="00EF7736" w:rsidP="00C00187">
            <w:pPr>
              <w:pStyle w:val="TAL"/>
              <w:rPr>
                <w:lang w:val="en-US" w:eastAsia="ko-KR"/>
              </w:rPr>
            </w:pPr>
            <w:r>
              <w:rPr>
                <w:lang w:val="en-US" w:eastAsia="ko-KR"/>
              </w:rPr>
              <w:t>Load balancing</w:t>
            </w:r>
          </w:p>
        </w:tc>
      </w:tr>
      <w:tr w:rsidR="00EF7736" w:rsidRPr="002A12F4" w14:paraId="7CDA65FE" w14:textId="77777777" w:rsidTr="0058133E">
        <w:trPr>
          <w:gridBefore w:val="1"/>
          <w:gridAfter w:val="1"/>
          <w:wBefore w:w="48" w:type="dxa"/>
          <w:wAfter w:w="33" w:type="dxa"/>
          <w:cantSplit/>
          <w:jc w:val="center"/>
          <w:trPrChange w:id="518" w:author="Huawei_CHV_1" w:date="2021-05-13T01:26:00Z">
            <w:trPr>
              <w:gridBefore w:val="1"/>
              <w:gridAfter w:val="1"/>
              <w:wBefore w:w="113" w:type="dxa"/>
              <w:wAfter w:w="1114" w:type="dxa"/>
              <w:cantSplit/>
              <w:jc w:val="center"/>
            </w:trPr>
          </w:trPrChange>
        </w:trPr>
        <w:tc>
          <w:tcPr>
            <w:tcW w:w="354" w:type="dxa"/>
            <w:gridSpan w:val="3"/>
            <w:tcPrChange w:id="519" w:author="Huawei_CHV_1" w:date="2021-05-13T01:26:00Z">
              <w:tcPr>
                <w:tcW w:w="354" w:type="dxa"/>
                <w:gridSpan w:val="3"/>
              </w:tcPr>
            </w:tcPrChange>
          </w:tcPr>
          <w:p w14:paraId="4C2CF105" w14:textId="77777777" w:rsidR="00EF7736" w:rsidRDefault="00EF7736" w:rsidP="00C00187">
            <w:pPr>
              <w:pStyle w:val="TAL"/>
            </w:pPr>
            <w:r>
              <w:t>0</w:t>
            </w:r>
          </w:p>
        </w:tc>
        <w:tc>
          <w:tcPr>
            <w:tcW w:w="354" w:type="dxa"/>
            <w:gridSpan w:val="2"/>
            <w:tcPrChange w:id="520" w:author="Huawei_CHV_1" w:date="2021-05-13T01:26:00Z">
              <w:tcPr>
                <w:tcW w:w="354" w:type="dxa"/>
                <w:gridSpan w:val="2"/>
              </w:tcPr>
            </w:tcPrChange>
          </w:tcPr>
          <w:p w14:paraId="73271D96" w14:textId="77777777" w:rsidR="00EF7736" w:rsidRDefault="00EF7736" w:rsidP="00C00187">
            <w:pPr>
              <w:pStyle w:val="TAL"/>
            </w:pPr>
            <w:r>
              <w:t>0</w:t>
            </w:r>
          </w:p>
        </w:tc>
        <w:tc>
          <w:tcPr>
            <w:tcW w:w="355" w:type="dxa"/>
            <w:gridSpan w:val="2"/>
            <w:tcPrChange w:id="521" w:author="Huawei_CHV_1" w:date="2021-05-13T01:26:00Z">
              <w:tcPr>
                <w:tcW w:w="355" w:type="dxa"/>
                <w:gridSpan w:val="2"/>
              </w:tcPr>
            </w:tcPrChange>
          </w:tcPr>
          <w:p w14:paraId="3EA6FC5A" w14:textId="77777777" w:rsidR="00EF7736" w:rsidRDefault="00EF7736" w:rsidP="00C00187">
            <w:pPr>
              <w:pStyle w:val="TAL"/>
            </w:pPr>
            <w:r>
              <w:t>0</w:t>
            </w:r>
          </w:p>
        </w:tc>
        <w:tc>
          <w:tcPr>
            <w:tcW w:w="354" w:type="dxa"/>
            <w:gridSpan w:val="2"/>
            <w:tcPrChange w:id="522" w:author="Huawei_CHV_1" w:date="2021-05-13T01:26:00Z">
              <w:tcPr>
                <w:tcW w:w="354" w:type="dxa"/>
                <w:gridSpan w:val="2"/>
              </w:tcPr>
            </w:tcPrChange>
          </w:tcPr>
          <w:p w14:paraId="272BE216" w14:textId="77777777" w:rsidR="00EF7736" w:rsidRDefault="00EF7736" w:rsidP="00C00187">
            <w:pPr>
              <w:pStyle w:val="TAL"/>
            </w:pPr>
            <w:r>
              <w:t>0</w:t>
            </w:r>
          </w:p>
        </w:tc>
        <w:tc>
          <w:tcPr>
            <w:tcW w:w="354" w:type="dxa"/>
            <w:gridSpan w:val="2"/>
            <w:tcPrChange w:id="523" w:author="Huawei_CHV_1" w:date="2021-05-13T01:26:00Z">
              <w:tcPr>
                <w:tcW w:w="354" w:type="dxa"/>
                <w:gridSpan w:val="2"/>
              </w:tcPr>
            </w:tcPrChange>
          </w:tcPr>
          <w:p w14:paraId="598D3437" w14:textId="77777777" w:rsidR="00EF7736" w:rsidRDefault="00EF7736" w:rsidP="00C00187">
            <w:pPr>
              <w:pStyle w:val="TAL"/>
            </w:pPr>
            <w:r>
              <w:t>0</w:t>
            </w:r>
          </w:p>
        </w:tc>
        <w:tc>
          <w:tcPr>
            <w:tcW w:w="355" w:type="dxa"/>
            <w:gridSpan w:val="2"/>
            <w:tcPrChange w:id="524" w:author="Huawei_CHV_1" w:date="2021-05-13T01:26:00Z">
              <w:tcPr>
                <w:tcW w:w="355" w:type="dxa"/>
                <w:gridSpan w:val="2"/>
              </w:tcPr>
            </w:tcPrChange>
          </w:tcPr>
          <w:p w14:paraId="19191419" w14:textId="77777777" w:rsidR="00EF7736" w:rsidRDefault="00EF7736" w:rsidP="00C00187">
            <w:pPr>
              <w:pStyle w:val="TAL"/>
            </w:pPr>
            <w:r>
              <w:t>1</w:t>
            </w:r>
          </w:p>
        </w:tc>
        <w:tc>
          <w:tcPr>
            <w:tcW w:w="354" w:type="dxa"/>
            <w:gridSpan w:val="3"/>
            <w:tcPrChange w:id="525" w:author="Huawei_CHV_1" w:date="2021-05-13T01:26:00Z">
              <w:tcPr>
                <w:tcW w:w="354" w:type="dxa"/>
                <w:gridSpan w:val="3"/>
              </w:tcPr>
            </w:tcPrChange>
          </w:tcPr>
          <w:p w14:paraId="7224CF0E" w14:textId="77777777" w:rsidR="00EF7736" w:rsidRDefault="00EF7736" w:rsidP="00C00187">
            <w:pPr>
              <w:pStyle w:val="TAL"/>
            </w:pPr>
            <w:r>
              <w:t>0</w:t>
            </w:r>
          </w:p>
        </w:tc>
        <w:tc>
          <w:tcPr>
            <w:tcW w:w="354" w:type="dxa"/>
            <w:gridSpan w:val="3"/>
            <w:tcPrChange w:id="526" w:author="Huawei_CHV_1" w:date="2021-05-13T01:26:00Z">
              <w:tcPr>
                <w:tcW w:w="354" w:type="dxa"/>
                <w:gridSpan w:val="3"/>
              </w:tcPr>
            </w:tcPrChange>
          </w:tcPr>
          <w:p w14:paraId="09285356" w14:textId="77777777" w:rsidR="00EF7736" w:rsidRDefault="00EF7736" w:rsidP="00C00187">
            <w:pPr>
              <w:pStyle w:val="TAL"/>
            </w:pPr>
            <w:r>
              <w:t>0</w:t>
            </w:r>
          </w:p>
        </w:tc>
        <w:tc>
          <w:tcPr>
            <w:tcW w:w="355" w:type="dxa"/>
            <w:gridSpan w:val="3"/>
            <w:tcPrChange w:id="527" w:author="Huawei_CHV_1" w:date="2021-05-13T01:26:00Z">
              <w:tcPr>
                <w:tcW w:w="355" w:type="dxa"/>
                <w:gridSpan w:val="3"/>
              </w:tcPr>
            </w:tcPrChange>
          </w:tcPr>
          <w:p w14:paraId="6B11B878" w14:textId="77777777" w:rsidR="00EF7736" w:rsidRDefault="00EF7736" w:rsidP="00C00187">
            <w:pPr>
              <w:pStyle w:val="TAL"/>
            </w:pPr>
          </w:p>
        </w:tc>
        <w:tc>
          <w:tcPr>
            <w:tcW w:w="3899" w:type="dxa"/>
            <w:gridSpan w:val="4"/>
            <w:tcPrChange w:id="528" w:author="Huawei_CHV_1" w:date="2021-05-13T01:26:00Z">
              <w:tcPr>
                <w:tcW w:w="3898" w:type="dxa"/>
                <w:gridSpan w:val="3"/>
              </w:tcPr>
            </w:tcPrChange>
          </w:tcPr>
          <w:p w14:paraId="21DED692" w14:textId="77777777" w:rsidR="00EF7736" w:rsidRDefault="00EF7736" w:rsidP="00C00187">
            <w:pPr>
              <w:pStyle w:val="TAL"/>
              <w:rPr>
                <w:lang w:val="en-US" w:eastAsia="ko-KR"/>
              </w:rPr>
            </w:pPr>
            <w:r>
              <w:rPr>
                <w:lang w:val="en-US" w:eastAsia="ko-KR"/>
              </w:rPr>
              <w:t>Priority based</w:t>
            </w:r>
          </w:p>
        </w:tc>
      </w:tr>
      <w:tr w:rsidR="00EF7736" w:rsidRPr="002A12F4" w14:paraId="302A563D" w14:textId="77777777" w:rsidTr="0058133E">
        <w:trPr>
          <w:gridBefore w:val="1"/>
          <w:gridAfter w:val="1"/>
          <w:wBefore w:w="48" w:type="dxa"/>
          <w:wAfter w:w="33" w:type="dxa"/>
          <w:cantSplit/>
          <w:jc w:val="center"/>
          <w:trPrChange w:id="529" w:author="Huawei_CHV_1" w:date="2021-05-13T01:26:00Z">
            <w:trPr>
              <w:gridBefore w:val="1"/>
              <w:gridAfter w:val="1"/>
              <w:wBefore w:w="113" w:type="dxa"/>
              <w:wAfter w:w="1114" w:type="dxa"/>
              <w:cantSplit/>
              <w:jc w:val="center"/>
            </w:trPr>
          </w:trPrChange>
        </w:trPr>
        <w:tc>
          <w:tcPr>
            <w:tcW w:w="7088" w:type="dxa"/>
            <w:gridSpan w:val="26"/>
            <w:tcPrChange w:id="530" w:author="Huawei_CHV_1" w:date="2021-05-13T01:26:00Z">
              <w:tcPr>
                <w:tcW w:w="7087" w:type="dxa"/>
                <w:gridSpan w:val="25"/>
              </w:tcPr>
            </w:tcPrChange>
          </w:tcPr>
          <w:p w14:paraId="6187C200" w14:textId="77777777" w:rsidR="00EF7736" w:rsidRDefault="00EF7736" w:rsidP="00C00187">
            <w:pPr>
              <w:pStyle w:val="TAL"/>
            </w:pPr>
            <w:r w:rsidRPr="000819C6">
              <w:lastRenderedPageBreak/>
              <w:t>All other values are spare</w:t>
            </w:r>
            <w:r>
              <w:t>.</w:t>
            </w:r>
          </w:p>
        </w:tc>
      </w:tr>
      <w:tr w:rsidR="00EF7736" w:rsidRPr="002A12F4" w14:paraId="702C582E" w14:textId="77777777" w:rsidTr="0058133E">
        <w:trPr>
          <w:gridBefore w:val="1"/>
          <w:gridAfter w:val="1"/>
          <w:wBefore w:w="48" w:type="dxa"/>
          <w:wAfter w:w="33" w:type="dxa"/>
          <w:cantSplit/>
          <w:jc w:val="center"/>
          <w:trPrChange w:id="531" w:author="Huawei_CHV_1" w:date="2021-05-13T01:26:00Z">
            <w:trPr>
              <w:gridBefore w:val="1"/>
              <w:gridAfter w:val="1"/>
              <w:wBefore w:w="113" w:type="dxa"/>
              <w:wAfter w:w="1114" w:type="dxa"/>
              <w:cantSplit/>
              <w:jc w:val="center"/>
            </w:trPr>
          </w:trPrChange>
        </w:trPr>
        <w:tc>
          <w:tcPr>
            <w:tcW w:w="7088" w:type="dxa"/>
            <w:gridSpan w:val="26"/>
            <w:tcPrChange w:id="532" w:author="Huawei_CHV_1" w:date="2021-05-13T01:26:00Z">
              <w:tcPr>
                <w:tcW w:w="7087" w:type="dxa"/>
                <w:gridSpan w:val="25"/>
              </w:tcPr>
            </w:tcPrChange>
          </w:tcPr>
          <w:p w14:paraId="633B2CA3" w14:textId="77777777" w:rsidR="00EF7736" w:rsidRPr="000819C6" w:rsidRDefault="00EF7736" w:rsidP="00C00187">
            <w:pPr>
              <w:pStyle w:val="TAL"/>
            </w:pPr>
          </w:p>
        </w:tc>
      </w:tr>
      <w:tr w:rsidR="00EF7736" w:rsidRPr="002A12F4" w14:paraId="5D192E08" w14:textId="77777777" w:rsidTr="0058133E">
        <w:trPr>
          <w:gridBefore w:val="1"/>
          <w:gridAfter w:val="1"/>
          <w:wBefore w:w="48" w:type="dxa"/>
          <w:wAfter w:w="33" w:type="dxa"/>
          <w:cantSplit/>
          <w:jc w:val="center"/>
          <w:trPrChange w:id="533" w:author="Huawei_CHV_1" w:date="2021-05-13T01:26:00Z">
            <w:trPr>
              <w:gridBefore w:val="1"/>
              <w:gridAfter w:val="1"/>
              <w:wBefore w:w="113" w:type="dxa"/>
              <w:wAfter w:w="1114" w:type="dxa"/>
              <w:cantSplit/>
              <w:jc w:val="center"/>
            </w:trPr>
          </w:trPrChange>
        </w:trPr>
        <w:tc>
          <w:tcPr>
            <w:tcW w:w="7088" w:type="dxa"/>
            <w:gridSpan w:val="26"/>
            <w:tcPrChange w:id="534" w:author="Huawei_CHV_1" w:date="2021-05-13T01:26:00Z">
              <w:tcPr>
                <w:tcW w:w="7087" w:type="dxa"/>
                <w:gridSpan w:val="25"/>
              </w:tcPr>
            </w:tcPrChange>
          </w:tcPr>
          <w:p w14:paraId="703FDD49" w14:textId="77777777" w:rsidR="00EF7736" w:rsidRDefault="00EF7736" w:rsidP="00C00187">
            <w:pPr>
              <w:pStyle w:val="TAL"/>
              <w:rPr>
                <w:lang w:val="en-US" w:eastAsia="ko-KR"/>
              </w:rPr>
            </w:pPr>
            <w:r>
              <w:rPr>
                <w:lang w:val="en-US" w:eastAsia="ko-KR"/>
              </w:rPr>
              <w:t>Steering mode information (octet s)</w:t>
            </w:r>
          </w:p>
        </w:tc>
      </w:tr>
      <w:tr w:rsidR="00EF7736" w:rsidRPr="002A12F4" w14:paraId="0961CD0F" w14:textId="77777777" w:rsidTr="0058133E">
        <w:trPr>
          <w:gridBefore w:val="1"/>
          <w:gridAfter w:val="1"/>
          <w:wBefore w:w="48" w:type="dxa"/>
          <w:wAfter w:w="33" w:type="dxa"/>
          <w:cantSplit/>
          <w:jc w:val="center"/>
          <w:trPrChange w:id="535" w:author="Huawei_CHV_1" w:date="2021-05-13T01:26:00Z">
            <w:trPr>
              <w:gridBefore w:val="1"/>
              <w:gridAfter w:val="1"/>
              <w:wBefore w:w="113" w:type="dxa"/>
              <w:wAfter w:w="1114" w:type="dxa"/>
              <w:cantSplit/>
              <w:jc w:val="center"/>
            </w:trPr>
          </w:trPrChange>
        </w:trPr>
        <w:tc>
          <w:tcPr>
            <w:tcW w:w="7088" w:type="dxa"/>
            <w:gridSpan w:val="26"/>
            <w:tcPrChange w:id="536" w:author="Huawei_CHV_1" w:date="2021-05-13T01:26:00Z">
              <w:tcPr>
                <w:tcW w:w="7087" w:type="dxa"/>
                <w:gridSpan w:val="25"/>
              </w:tcPr>
            </w:tcPrChange>
          </w:tcPr>
          <w:p w14:paraId="2A07D421" w14:textId="77777777" w:rsidR="00EF7736" w:rsidRDefault="00EF7736" w:rsidP="00C00187">
            <w:pPr>
              <w:pStyle w:val="TAL"/>
              <w:rPr>
                <w:lang w:val="en-US" w:eastAsia="ko-KR"/>
              </w:rPr>
            </w:pPr>
            <w:r>
              <w:rPr>
                <w:lang w:val="en-US" w:eastAsia="ko-KR"/>
              </w:rPr>
              <w:t>If the steering mode is defined as active-standby, octet s shall be defined as follows:</w:t>
            </w:r>
          </w:p>
        </w:tc>
      </w:tr>
      <w:tr w:rsidR="00EF7736" w:rsidRPr="002A12F4" w14:paraId="2D0EF060" w14:textId="77777777" w:rsidTr="0058133E">
        <w:trPr>
          <w:gridBefore w:val="1"/>
          <w:gridAfter w:val="1"/>
          <w:wBefore w:w="48" w:type="dxa"/>
          <w:wAfter w:w="33" w:type="dxa"/>
          <w:cantSplit/>
          <w:jc w:val="center"/>
          <w:trPrChange w:id="537" w:author="Huawei_CHV_1" w:date="2021-05-13T01:26:00Z">
            <w:trPr>
              <w:gridBefore w:val="1"/>
              <w:gridAfter w:val="1"/>
              <w:wBefore w:w="113" w:type="dxa"/>
              <w:wAfter w:w="1114" w:type="dxa"/>
              <w:cantSplit/>
              <w:jc w:val="center"/>
            </w:trPr>
          </w:trPrChange>
        </w:trPr>
        <w:tc>
          <w:tcPr>
            <w:tcW w:w="7088" w:type="dxa"/>
            <w:gridSpan w:val="26"/>
            <w:tcPrChange w:id="538" w:author="Huawei_CHV_1" w:date="2021-05-13T01:26:00Z">
              <w:tcPr>
                <w:tcW w:w="7087" w:type="dxa"/>
                <w:gridSpan w:val="25"/>
              </w:tcPr>
            </w:tcPrChange>
          </w:tcPr>
          <w:p w14:paraId="08046E7A" w14:textId="77777777" w:rsidR="00EF7736" w:rsidRDefault="00EF7736" w:rsidP="00C00187">
            <w:pPr>
              <w:pStyle w:val="TAL"/>
            </w:pPr>
            <w:r>
              <w:rPr>
                <w:lang w:val="en-US" w:eastAsia="ko-KR"/>
              </w:rPr>
              <w:t>Bits</w:t>
            </w:r>
          </w:p>
        </w:tc>
      </w:tr>
      <w:tr w:rsidR="00EF7736" w:rsidRPr="002A12F4" w14:paraId="6A90978D" w14:textId="77777777" w:rsidTr="0058133E">
        <w:trPr>
          <w:gridBefore w:val="1"/>
          <w:gridAfter w:val="1"/>
          <w:wBefore w:w="48" w:type="dxa"/>
          <w:wAfter w:w="33" w:type="dxa"/>
          <w:cantSplit/>
          <w:jc w:val="center"/>
          <w:trPrChange w:id="539" w:author="Huawei_CHV_1" w:date="2021-05-13T01:26:00Z">
            <w:trPr>
              <w:gridBefore w:val="1"/>
              <w:gridAfter w:val="1"/>
              <w:wBefore w:w="113" w:type="dxa"/>
              <w:wAfter w:w="1114" w:type="dxa"/>
              <w:cantSplit/>
              <w:jc w:val="center"/>
            </w:trPr>
          </w:trPrChange>
        </w:trPr>
        <w:tc>
          <w:tcPr>
            <w:tcW w:w="354" w:type="dxa"/>
            <w:gridSpan w:val="3"/>
            <w:tcPrChange w:id="540" w:author="Huawei_CHV_1" w:date="2021-05-13T01:26:00Z">
              <w:tcPr>
                <w:tcW w:w="354" w:type="dxa"/>
                <w:gridSpan w:val="3"/>
              </w:tcPr>
            </w:tcPrChange>
          </w:tcPr>
          <w:p w14:paraId="3128533D" w14:textId="77777777" w:rsidR="00EF7736" w:rsidRPr="0007037D" w:rsidRDefault="00EF7736" w:rsidP="00C00187">
            <w:pPr>
              <w:pStyle w:val="TAL"/>
              <w:rPr>
                <w:b/>
              </w:rPr>
            </w:pPr>
            <w:r>
              <w:rPr>
                <w:b/>
              </w:rPr>
              <w:t>8</w:t>
            </w:r>
          </w:p>
        </w:tc>
        <w:tc>
          <w:tcPr>
            <w:tcW w:w="354" w:type="dxa"/>
            <w:gridSpan w:val="2"/>
            <w:tcPrChange w:id="541" w:author="Huawei_CHV_1" w:date="2021-05-13T01:26:00Z">
              <w:tcPr>
                <w:tcW w:w="354" w:type="dxa"/>
                <w:gridSpan w:val="2"/>
              </w:tcPr>
            </w:tcPrChange>
          </w:tcPr>
          <w:p w14:paraId="730E261F" w14:textId="77777777" w:rsidR="00EF7736" w:rsidRPr="0007037D" w:rsidRDefault="00EF7736" w:rsidP="00C00187">
            <w:pPr>
              <w:pStyle w:val="TAL"/>
              <w:rPr>
                <w:b/>
              </w:rPr>
            </w:pPr>
            <w:r>
              <w:rPr>
                <w:b/>
              </w:rPr>
              <w:t>7</w:t>
            </w:r>
          </w:p>
        </w:tc>
        <w:tc>
          <w:tcPr>
            <w:tcW w:w="355" w:type="dxa"/>
            <w:gridSpan w:val="2"/>
            <w:tcPrChange w:id="542" w:author="Huawei_CHV_1" w:date="2021-05-13T01:26:00Z">
              <w:tcPr>
                <w:tcW w:w="355" w:type="dxa"/>
                <w:gridSpan w:val="2"/>
              </w:tcPr>
            </w:tcPrChange>
          </w:tcPr>
          <w:p w14:paraId="00D960BC" w14:textId="77777777" w:rsidR="00EF7736" w:rsidRPr="0007037D" w:rsidRDefault="00EF7736" w:rsidP="00C00187">
            <w:pPr>
              <w:pStyle w:val="TAL"/>
              <w:rPr>
                <w:b/>
              </w:rPr>
            </w:pPr>
            <w:r>
              <w:rPr>
                <w:b/>
              </w:rPr>
              <w:t>6</w:t>
            </w:r>
          </w:p>
        </w:tc>
        <w:tc>
          <w:tcPr>
            <w:tcW w:w="354" w:type="dxa"/>
            <w:gridSpan w:val="2"/>
            <w:tcPrChange w:id="543" w:author="Huawei_CHV_1" w:date="2021-05-13T01:26:00Z">
              <w:tcPr>
                <w:tcW w:w="354" w:type="dxa"/>
                <w:gridSpan w:val="2"/>
              </w:tcPr>
            </w:tcPrChange>
          </w:tcPr>
          <w:p w14:paraId="2E60CE4F" w14:textId="77777777" w:rsidR="00EF7736" w:rsidRPr="0007037D" w:rsidRDefault="00EF7736" w:rsidP="00C00187">
            <w:pPr>
              <w:pStyle w:val="TAL"/>
              <w:rPr>
                <w:b/>
              </w:rPr>
            </w:pPr>
            <w:r>
              <w:rPr>
                <w:b/>
              </w:rPr>
              <w:t>5</w:t>
            </w:r>
          </w:p>
        </w:tc>
        <w:tc>
          <w:tcPr>
            <w:tcW w:w="354" w:type="dxa"/>
            <w:gridSpan w:val="2"/>
            <w:tcPrChange w:id="544" w:author="Huawei_CHV_1" w:date="2021-05-13T01:26:00Z">
              <w:tcPr>
                <w:tcW w:w="354" w:type="dxa"/>
                <w:gridSpan w:val="2"/>
              </w:tcPr>
            </w:tcPrChange>
          </w:tcPr>
          <w:p w14:paraId="52D78783" w14:textId="77777777" w:rsidR="00EF7736" w:rsidRPr="0007037D" w:rsidRDefault="00EF7736" w:rsidP="00C00187">
            <w:pPr>
              <w:pStyle w:val="TAL"/>
              <w:rPr>
                <w:b/>
              </w:rPr>
            </w:pPr>
            <w:r>
              <w:rPr>
                <w:b/>
              </w:rPr>
              <w:t>4</w:t>
            </w:r>
          </w:p>
        </w:tc>
        <w:tc>
          <w:tcPr>
            <w:tcW w:w="379" w:type="dxa"/>
            <w:gridSpan w:val="3"/>
            <w:tcPrChange w:id="545" w:author="Huawei_CHV_1" w:date="2021-05-13T01:26:00Z">
              <w:tcPr>
                <w:tcW w:w="379" w:type="dxa"/>
                <w:gridSpan w:val="3"/>
              </w:tcPr>
            </w:tcPrChange>
          </w:tcPr>
          <w:p w14:paraId="317697A0" w14:textId="77777777" w:rsidR="00EF7736" w:rsidRPr="0007037D" w:rsidRDefault="00EF7736" w:rsidP="00C00187">
            <w:pPr>
              <w:pStyle w:val="TAL"/>
              <w:rPr>
                <w:b/>
              </w:rPr>
            </w:pPr>
            <w:r>
              <w:rPr>
                <w:b/>
              </w:rPr>
              <w:t>3</w:t>
            </w:r>
          </w:p>
        </w:tc>
        <w:tc>
          <w:tcPr>
            <w:tcW w:w="380" w:type="dxa"/>
            <w:gridSpan w:val="4"/>
            <w:tcPrChange w:id="546" w:author="Huawei_CHV_1" w:date="2021-05-13T01:26:00Z">
              <w:tcPr>
                <w:tcW w:w="380" w:type="dxa"/>
                <w:gridSpan w:val="4"/>
              </w:tcPr>
            </w:tcPrChange>
          </w:tcPr>
          <w:p w14:paraId="2DA3ADFE" w14:textId="77777777" w:rsidR="00EF7736" w:rsidRPr="0007037D" w:rsidRDefault="00EF7736" w:rsidP="00C00187">
            <w:pPr>
              <w:pStyle w:val="TAL"/>
              <w:rPr>
                <w:b/>
              </w:rPr>
            </w:pPr>
            <w:r>
              <w:rPr>
                <w:b/>
              </w:rPr>
              <w:t>2</w:t>
            </w:r>
          </w:p>
        </w:tc>
        <w:tc>
          <w:tcPr>
            <w:tcW w:w="380" w:type="dxa"/>
            <w:gridSpan w:val="3"/>
            <w:tcPrChange w:id="547" w:author="Huawei_CHV_1" w:date="2021-05-13T01:26:00Z">
              <w:tcPr>
                <w:tcW w:w="380" w:type="dxa"/>
                <w:gridSpan w:val="3"/>
              </w:tcPr>
            </w:tcPrChange>
          </w:tcPr>
          <w:p w14:paraId="7B56AD15" w14:textId="77777777" w:rsidR="00EF7736" w:rsidRPr="0007037D" w:rsidRDefault="00EF7736" w:rsidP="00C00187">
            <w:pPr>
              <w:pStyle w:val="TAL"/>
              <w:rPr>
                <w:b/>
              </w:rPr>
            </w:pPr>
            <w:r>
              <w:rPr>
                <w:b/>
              </w:rPr>
              <w:t>1</w:t>
            </w:r>
          </w:p>
        </w:tc>
        <w:tc>
          <w:tcPr>
            <w:tcW w:w="379" w:type="dxa"/>
            <w:gridSpan w:val="3"/>
            <w:tcPrChange w:id="548" w:author="Huawei_CHV_1" w:date="2021-05-13T01:26:00Z">
              <w:tcPr>
                <w:tcW w:w="379" w:type="dxa"/>
                <w:gridSpan w:val="3"/>
              </w:tcPr>
            </w:tcPrChange>
          </w:tcPr>
          <w:p w14:paraId="473AE73B" w14:textId="77777777" w:rsidR="00EF7736" w:rsidRPr="0007037D" w:rsidRDefault="00EF7736" w:rsidP="00C00187">
            <w:pPr>
              <w:pStyle w:val="TAL"/>
              <w:rPr>
                <w:b/>
              </w:rPr>
            </w:pPr>
          </w:p>
        </w:tc>
        <w:tc>
          <w:tcPr>
            <w:tcW w:w="3799" w:type="dxa"/>
            <w:gridSpan w:val="2"/>
            <w:tcPrChange w:id="549" w:author="Huawei_CHV_1" w:date="2021-05-13T01:26:00Z">
              <w:tcPr>
                <w:tcW w:w="3798" w:type="dxa"/>
              </w:tcPr>
            </w:tcPrChange>
          </w:tcPr>
          <w:p w14:paraId="39C58BCA" w14:textId="77777777" w:rsidR="00EF7736" w:rsidRPr="0007037D" w:rsidRDefault="00EF7736" w:rsidP="00C00187">
            <w:pPr>
              <w:pStyle w:val="TAL"/>
              <w:rPr>
                <w:b/>
              </w:rPr>
            </w:pPr>
          </w:p>
        </w:tc>
      </w:tr>
      <w:tr w:rsidR="00EF7736" w:rsidRPr="002A12F4" w14:paraId="08D6D75B" w14:textId="77777777" w:rsidTr="0058133E">
        <w:trPr>
          <w:gridBefore w:val="1"/>
          <w:gridAfter w:val="1"/>
          <w:wBefore w:w="48" w:type="dxa"/>
          <w:wAfter w:w="33" w:type="dxa"/>
          <w:cantSplit/>
          <w:jc w:val="center"/>
          <w:trPrChange w:id="550" w:author="Huawei_CHV_1" w:date="2021-05-13T01:26:00Z">
            <w:trPr>
              <w:gridBefore w:val="1"/>
              <w:gridAfter w:val="1"/>
              <w:wBefore w:w="113" w:type="dxa"/>
              <w:wAfter w:w="1114" w:type="dxa"/>
              <w:cantSplit/>
              <w:jc w:val="center"/>
            </w:trPr>
          </w:trPrChange>
        </w:trPr>
        <w:tc>
          <w:tcPr>
            <w:tcW w:w="354" w:type="dxa"/>
            <w:gridSpan w:val="3"/>
            <w:tcPrChange w:id="551" w:author="Huawei_CHV_1" w:date="2021-05-13T01:26:00Z">
              <w:tcPr>
                <w:tcW w:w="354" w:type="dxa"/>
                <w:gridSpan w:val="3"/>
              </w:tcPr>
            </w:tcPrChange>
          </w:tcPr>
          <w:p w14:paraId="4812EDE4" w14:textId="77777777" w:rsidR="00EF7736" w:rsidRDefault="00EF7736" w:rsidP="00C00187">
            <w:pPr>
              <w:pStyle w:val="TAL"/>
            </w:pPr>
            <w:r>
              <w:t>0</w:t>
            </w:r>
          </w:p>
        </w:tc>
        <w:tc>
          <w:tcPr>
            <w:tcW w:w="354" w:type="dxa"/>
            <w:gridSpan w:val="2"/>
            <w:tcPrChange w:id="552" w:author="Huawei_CHV_1" w:date="2021-05-13T01:26:00Z">
              <w:tcPr>
                <w:tcW w:w="354" w:type="dxa"/>
                <w:gridSpan w:val="2"/>
              </w:tcPr>
            </w:tcPrChange>
          </w:tcPr>
          <w:p w14:paraId="193D0C5D" w14:textId="77777777" w:rsidR="00EF7736" w:rsidRDefault="00EF7736" w:rsidP="00C00187">
            <w:pPr>
              <w:pStyle w:val="TAL"/>
            </w:pPr>
            <w:r>
              <w:t>0</w:t>
            </w:r>
          </w:p>
        </w:tc>
        <w:tc>
          <w:tcPr>
            <w:tcW w:w="355" w:type="dxa"/>
            <w:gridSpan w:val="2"/>
            <w:tcPrChange w:id="553" w:author="Huawei_CHV_1" w:date="2021-05-13T01:26:00Z">
              <w:tcPr>
                <w:tcW w:w="355" w:type="dxa"/>
                <w:gridSpan w:val="2"/>
              </w:tcPr>
            </w:tcPrChange>
          </w:tcPr>
          <w:p w14:paraId="560FF8AB" w14:textId="77777777" w:rsidR="00EF7736" w:rsidRDefault="00EF7736" w:rsidP="00C00187">
            <w:pPr>
              <w:pStyle w:val="TAL"/>
            </w:pPr>
            <w:r>
              <w:t>0</w:t>
            </w:r>
          </w:p>
        </w:tc>
        <w:tc>
          <w:tcPr>
            <w:tcW w:w="354" w:type="dxa"/>
            <w:gridSpan w:val="2"/>
            <w:tcPrChange w:id="554" w:author="Huawei_CHV_1" w:date="2021-05-13T01:26:00Z">
              <w:tcPr>
                <w:tcW w:w="354" w:type="dxa"/>
                <w:gridSpan w:val="2"/>
              </w:tcPr>
            </w:tcPrChange>
          </w:tcPr>
          <w:p w14:paraId="3DC38A65" w14:textId="77777777" w:rsidR="00EF7736" w:rsidRDefault="00EF7736" w:rsidP="00C00187">
            <w:pPr>
              <w:pStyle w:val="TAL"/>
            </w:pPr>
            <w:r>
              <w:t>0</w:t>
            </w:r>
          </w:p>
        </w:tc>
        <w:tc>
          <w:tcPr>
            <w:tcW w:w="354" w:type="dxa"/>
            <w:gridSpan w:val="2"/>
            <w:tcPrChange w:id="555" w:author="Huawei_CHV_1" w:date="2021-05-13T01:26:00Z">
              <w:tcPr>
                <w:tcW w:w="354" w:type="dxa"/>
                <w:gridSpan w:val="2"/>
              </w:tcPr>
            </w:tcPrChange>
          </w:tcPr>
          <w:p w14:paraId="11A1091B" w14:textId="77777777" w:rsidR="00EF7736" w:rsidRDefault="00EF7736" w:rsidP="00C00187">
            <w:pPr>
              <w:pStyle w:val="TAL"/>
            </w:pPr>
            <w:r>
              <w:t>0</w:t>
            </w:r>
          </w:p>
        </w:tc>
        <w:tc>
          <w:tcPr>
            <w:tcW w:w="379" w:type="dxa"/>
            <w:gridSpan w:val="3"/>
            <w:tcPrChange w:id="556" w:author="Huawei_CHV_1" w:date="2021-05-13T01:26:00Z">
              <w:tcPr>
                <w:tcW w:w="379" w:type="dxa"/>
                <w:gridSpan w:val="3"/>
              </w:tcPr>
            </w:tcPrChange>
          </w:tcPr>
          <w:p w14:paraId="69E6FE10" w14:textId="77777777" w:rsidR="00EF7736" w:rsidRDefault="00EF7736" w:rsidP="00C00187">
            <w:pPr>
              <w:pStyle w:val="TAL"/>
            </w:pPr>
            <w:r>
              <w:t>0</w:t>
            </w:r>
          </w:p>
        </w:tc>
        <w:tc>
          <w:tcPr>
            <w:tcW w:w="380" w:type="dxa"/>
            <w:gridSpan w:val="4"/>
            <w:tcPrChange w:id="557" w:author="Huawei_CHV_1" w:date="2021-05-13T01:26:00Z">
              <w:tcPr>
                <w:tcW w:w="380" w:type="dxa"/>
                <w:gridSpan w:val="4"/>
              </w:tcPr>
            </w:tcPrChange>
          </w:tcPr>
          <w:p w14:paraId="5DADA0ED" w14:textId="77777777" w:rsidR="00EF7736" w:rsidRDefault="00EF7736" w:rsidP="00C00187">
            <w:pPr>
              <w:pStyle w:val="TAL"/>
            </w:pPr>
            <w:r>
              <w:t>0</w:t>
            </w:r>
          </w:p>
        </w:tc>
        <w:tc>
          <w:tcPr>
            <w:tcW w:w="380" w:type="dxa"/>
            <w:gridSpan w:val="3"/>
            <w:tcPrChange w:id="558" w:author="Huawei_CHV_1" w:date="2021-05-13T01:26:00Z">
              <w:tcPr>
                <w:tcW w:w="380" w:type="dxa"/>
                <w:gridSpan w:val="3"/>
              </w:tcPr>
            </w:tcPrChange>
          </w:tcPr>
          <w:p w14:paraId="69037A43" w14:textId="77777777" w:rsidR="00EF7736" w:rsidRDefault="00EF7736" w:rsidP="00C00187">
            <w:pPr>
              <w:pStyle w:val="TAL"/>
            </w:pPr>
            <w:r>
              <w:t>1</w:t>
            </w:r>
          </w:p>
        </w:tc>
        <w:tc>
          <w:tcPr>
            <w:tcW w:w="379" w:type="dxa"/>
            <w:gridSpan w:val="3"/>
            <w:tcPrChange w:id="559" w:author="Huawei_CHV_1" w:date="2021-05-13T01:26:00Z">
              <w:tcPr>
                <w:tcW w:w="379" w:type="dxa"/>
                <w:gridSpan w:val="3"/>
              </w:tcPr>
            </w:tcPrChange>
          </w:tcPr>
          <w:p w14:paraId="45765832" w14:textId="77777777" w:rsidR="00EF7736" w:rsidRDefault="00EF7736" w:rsidP="00C00187">
            <w:pPr>
              <w:pStyle w:val="TAL"/>
            </w:pPr>
          </w:p>
        </w:tc>
        <w:tc>
          <w:tcPr>
            <w:tcW w:w="3799" w:type="dxa"/>
            <w:gridSpan w:val="2"/>
            <w:tcPrChange w:id="560" w:author="Huawei_CHV_1" w:date="2021-05-13T01:26:00Z">
              <w:tcPr>
                <w:tcW w:w="3798" w:type="dxa"/>
              </w:tcPr>
            </w:tcPrChange>
          </w:tcPr>
          <w:p w14:paraId="682259AB" w14:textId="77777777" w:rsidR="00EF7736" w:rsidRDefault="00EF7736" w:rsidP="00C00187">
            <w:pPr>
              <w:pStyle w:val="TAL"/>
            </w:pPr>
            <w:r>
              <w:rPr>
                <w:lang w:val="en-US" w:eastAsia="ko-KR"/>
              </w:rPr>
              <w:t>Active 3GPP and no standby</w:t>
            </w:r>
          </w:p>
        </w:tc>
      </w:tr>
      <w:tr w:rsidR="00EF7736" w:rsidRPr="002A12F4" w14:paraId="56EF3270" w14:textId="77777777" w:rsidTr="0058133E">
        <w:trPr>
          <w:gridBefore w:val="1"/>
          <w:gridAfter w:val="1"/>
          <w:wBefore w:w="48" w:type="dxa"/>
          <w:wAfter w:w="33" w:type="dxa"/>
          <w:cantSplit/>
          <w:jc w:val="center"/>
          <w:trPrChange w:id="561" w:author="Huawei_CHV_1" w:date="2021-05-13T01:26:00Z">
            <w:trPr>
              <w:gridBefore w:val="1"/>
              <w:gridAfter w:val="1"/>
              <w:wBefore w:w="113" w:type="dxa"/>
              <w:wAfter w:w="1114" w:type="dxa"/>
              <w:cantSplit/>
              <w:jc w:val="center"/>
            </w:trPr>
          </w:trPrChange>
        </w:trPr>
        <w:tc>
          <w:tcPr>
            <w:tcW w:w="354" w:type="dxa"/>
            <w:gridSpan w:val="3"/>
            <w:tcPrChange w:id="562" w:author="Huawei_CHV_1" w:date="2021-05-13T01:26:00Z">
              <w:tcPr>
                <w:tcW w:w="354" w:type="dxa"/>
                <w:gridSpan w:val="3"/>
              </w:tcPr>
            </w:tcPrChange>
          </w:tcPr>
          <w:p w14:paraId="3510768E" w14:textId="77777777" w:rsidR="00EF7736" w:rsidRDefault="00EF7736" w:rsidP="00C00187">
            <w:pPr>
              <w:pStyle w:val="TAL"/>
            </w:pPr>
            <w:r>
              <w:t>0</w:t>
            </w:r>
          </w:p>
        </w:tc>
        <w:tc>
          <w:tcPr>
            <w:tcW w:w="354" w:type="dxa"/>
            <w:gridSpan w:val="2"/>
            <w:tcPrChange w:id="563" w:author="Huawei_CHV_1" w:date="2021-05-13T01:26:00Z">
              <w:tcPr>
                <w:tcW w:w="354" w:type="dxa"/>
                <w:gridSpan w:val="2"/>
              </w:tcPr>
            </w:tcPrChange>
          </w:tcPr>
          <w:p w14:paraId="53A0FDC7" w14:textId="77777777" w:rsidR="00EF7736" w:rsidRDefault="00EF7736" w:rsidP="00C00187">
            <w:pPr>
              <w:pStyle w:val="TAL"/>
            </w:pPr>
            <w:r>
              <w:t>0</w:t>
            </w:r>
          </w:p>
        </w:tc>
        <w:tc>
          <w:tcPr>
            <w:tcW w:w="355" w:type="dxa"/>
            <w:gridSpan w:val="2"/>
            <w:tcPrChange w:id="564" w:author="Huawei_CHV_1" w:date="2021-05-13T01:26:00Z">
              <w:tcPr>
                <w:tcW w:w="355" w:type="dxa"/>
                <w:gridSpan w:val="2"/>
              </w:tcPr>
            </w:tcPrChange>
          </w:tcPr>
          <w:p w14:paraId="62348D1D" w14:textId="77777777" w:rsidR="00EF7736" w:rsidRDefault="00EF7736" w:rsidP="00C00187">
            <w:pPr>
              <w:pStyle w:val="TAL"/>
            </w:pPr>
            <w:r>
              <w:t>0</w:t>
            </w:r>
          </w:p>
        </w:tc>
        <w:tc>
          <w:tcPr>
            <w:tcW w:w="354" w:type="dxa"/>
            <w:gridSpan w:val="2"/>
            <w:tcPrChange w:id="565" w:author="Huawei_CHV_1" w:date="2021-05-13T01:26:00Z">
              <w:tcPr>
                <w:tcW w:w="354" w:type="dxa"/>
                <w:gridSpan w:val="2"/>
              </w:tcPr>
            </w:tcPrChange>
          </w:tcPr>
          <w:p w14:paraId="151678DD" w14:textId="77777777" w:rsidR="00EF7736" w:rsidRDefault="00EF7736" w:rsidP="00C00187">
            <w:pPr>
              <w:pStyle w:val="TAL"/>
            </w:pPr>
            <w:r>
              <w:t>0</w:t>
            </w:r>
          </w:p>
        </w:tc>
        <w:tc>
          <w:tcPr>
            <w:tcW w:w="354" w:type="dxa"/>
            <w:gridSpan w:val="2"/>
            <w:tcPrChange w:id="566" w:author="Huawei_CHV_1" w:date="2021-05-13T01:26:00Z">
              <w:tcPr>
                <w:tcW w:w="354" w:type="dxa"/>
                <w:gridSpan w:val="2"/>
              </w:tcPr>
            </w:tcPrChange>
          </w:tcPr>
          <w:p w14:paraId="1A277C45" w14:textId="77777777" w:rsidR="00EF7736" w:rsidRDefault="00EF7736" w:rsidP="00C00187">
            <w:pPr>
              <w:pStyle w:val="TAL"/>
            </w:pPr>
            <w:r>
              <w:t>0</w:t>
            </w:r>
          </w:p>
        </w:tc>
        <w:tc>
          <w:tcPr>
            <w:tcW w:w="379" w:type="dxa"/>
            <w:gridSpan w:val="3"/>
            <w:tcPrChange w:id="567" w:author="Huawei_CHV_1" w:date="2021-05-13T01:26:00Z">
              <w:tcPr>
                <w:tcW w:w="379" w:type="dxa"/>
                <w:gridSpan w:val="3"/>
              </w:tcPr>
            </w:tcPrChange>
          </w:tcPr>
          <w:p w14:paraId="77D72F91" w14:textId="77777777" w:rsidR="00EF7736" w:rsidRDefault="00EF7736" w:rsidP="00C00187">
            <w:pPr>
              <w:pStyle w:val="TAL"/>
            </w:pPr>
            <w:r>
              <w:t>0</w:t>
            </w:r>
          </w:p>
        </w:tc>
        <w:tc>
          <w:tcPr>
            <w:tcW w:w="380" w:type="dxa"/>
            <w:gridSpan w:val="4"/>
            <w:tcPrChange w:id="568" w:author="Huawei_CHV_1" w:date="2021-05-13T01:26:00Z">
              <w:tcPr>
                <w:tcW w:w="380" w:type="dxa"/>
                <w:gridSpan w:val="4"/>
              </w:tcPr>
            </w:tcPrChange>
          </w:tcPr>
          <w:p w14:paraId="1548B8FA" w14:textId="77777777" w:rsidR="00EF7736" w:rsidRDefault="00EF7736" w:rsidP="00C00187">
            <w:pPr>
              <w:pStyle w:val="TAL"/>
            </w:pPr>
            <w:r>
              <w:t>1</w:t>
            </w:r>
          </w:p>
        </w:tc>
        <w:tc>
          <w:tcPr>
            <w:tcW w:w="380" w:type="dxa"/>
            <w:gridSpan w:val="3"/>
            <w:tcPrChange w:id="569" w:author="Huawei_CHV_1" w:date="2021-05-13T01:26:00Z">
              <w:tcPr>
                <w:tcW w:w="380" w:type="dxa"/>
                <w:gridSpan w:val="3"/>
              </w:tcPr>
            </w:tcPrChange>
          </w:tcPr>
          <w:p w14:paraId="21ED067F" w14:textId="77777777" w:rsidR="00EF7736" w:rsidRDefault="00EF7736" w:rsidP="00C00187">
            <w:pPr>
              <w:pStyle w:val="TAL"/>
            </w:pPr>
            <w:r>
              <w:t>0</w:t>
            </w:r>
          </w:p>
        </w:tc>
        <w:tc>
          <w:tcPr>
            <w:tcW w:w="379" w:type="dxa"/>
            <w:gridSpan w:val="3"/>
            <w:tcPrChange w:id="570" w:author="Huawei_CHV_1" w:date="2021-05-13T01:26:00Z">
              <w:tcPr>
                <w:tcW w:w="379" w:type="dxa"/>
                <w:gridSpan w:val="3"/>
              </w:tcPr>
            </w:tcPrChange>
          </w:tcPr>
          <w:p w14:paraId="1D1EE80B" w14:textId="77777777" w:rsidR="00EF7736" w:rsidRDefault="00EF7736" w:rsidP="00C00187">
            <w:pPr>
              <w:pStyle w:val="TAL"/>
            </w:pPr>
          </w:p>
        </w:tc>
        <w:tc>
          <w:tcPr>
            <w:tcW w:w="3799" w:type="dxa"/>
            <w:gridSpan w:val="2"/>
            <w:tcPrChange w:id="571" w:author="Huawei_CHV_1" w:date="2021-05-13T01:26:00Z">
              <w:tcPr>
                <w:tcW w:w="3798" w:type="dxa"/>
              </w:tcPr>
            </w:tcPrChange>
          </w:tcPr>
          <w:p w14:paraId="45B8A06C" w14:textId="77777777" w:rsidR="00EF7736" w:rsidRDefault="00EF7736" w:rsidP="00C00187">
            <w:pPr>
              <w:pStyle w:val="TAL"/>
            </w:pPr>
            <w:r>
              <w:rPr>
                <w:lang w:val="en-US" w:eastAsia="ko-KR"/>
              </w:rPr>
              <w:t>Active 3GPP and non-3GPP standby</w:t>
            </w:r>
          </w:p>
        </w:tc>
      </w:tr>
      <w:tr w:rsidR="00EF7736" w:rsidRPr="002A12F4" w14:paraId="56ECF0E7" w14:textId="77777777" w:rsidTr="0058133E">
        <w:trPr>
          <w:gridBefore w:val="1"/>
          <w:gridAfter w:val="1"/>
          <w:wBefore w:w="48" w:type="dxa"/>
          <w:wAfter w:w="33" w:type="dxa"/>
          <w:cantSplit/>
          <w:jc w:val="center"/>
          <w:trPrChange w:id="572" w:author="Huawei_CHV_1" w:date="2021-05-13T01:26:00Z">
            <w:trPr>
              <w:gridBefore w:val="1"/>
              <w:gridAfter w:val="1"/>
              <w:wBefore w:w="113" w:type="dxa"/>
              <w:wAfter w:w="1114" w:type="dxa"/>
              <w:cantSplit/>
              <w:jc w:val="center"/>
            </w:trPr>
          </w:trPrChange>
        </w:trPr>
        <w:tc>
          <w:tcPr>
            <w:tcW w:w="354" w:type="dxa"/>
            <w:gridSpan w:val="3"/>
            <w:tcPrChange w:id="573" w:author="Huawei_CHV_1" w:date="2021-05-13T01:26:00Z">
              <w:tcPr>
                <w:tcW w:w="354" w:type="dxa"/>
                <w:gridSpan w:val="3"/>
              </w:tcPr>
            </w:tcPrChange>
          </w:tcPr>
          <w:p w14:paraId="316EDF69" w14:textId="77777777" w:rsidR="00EF7736" w:rsidRDefault="00EF7736" w:rsidP="00C00187">
            <w:pPr>
              <w:pStyle w:val="TAL"/>
            </w:pPr>
            <w:r>
              <w:t>0</w:t>
            </w:r>
          </w:p>
        </w:tc>
        <w:tc>
          <w:tcPr>
            <w:tcW w:w="354" w:type="dxa"/>
            <w:gridSpan w:val="2"/>
            <w:tcPrChange w:id="574" w:author="Huawei_CHV_1" w:date="2021-05-13T01:26:00Z">
              <w:tcPr>
                <w:tcW w:w="354" w:type="dxa"/>
                <w:gridSpan w:val="2"/>
              </w:tcPr>
            </w:tcPrChange>
          </w:tcPr>
          <w:p w14:paraId="057D8821" w14:textId="77777777" w:rsidR="00EF7736" w:rsidRDefault="00EF7736" w:rsidP="00C00187">
            <w:pPr>
              <w:pStyle w:val="TAL"/>
            </w:pPr>
            <w:r>
              <w:t>0</w:t>
            </w:r>
          </w:p>
        </w:tc>
        <w:tc>
          <w:tcPr>
            <w:tcW w:w="355" w:type="dxa"/>
            <w:gridSpan w:val="2"/>
            <w:tcPrChange w:id="575" w:author="Huawei_CHV_1" w:date="2021-05-13T01:26:00Z">
              <w:tcPr>
                <w:tcW w:w="355" w:type="dxa"/>
                <w:gridSpan w:val="2"/>
              </w:tcPr>
            </w:tcPrChange>
          </w:tcPr>
          <w:p w14:paraId="3BDC0A51" w14:textId="77777777" w:rsidR="00EF7736" w:rsidRDefault="00EF7736" w:rsidP="00C00187">
            <w:pPr>
              <w:pStyle w:val="TAL"/>
            </w:pPr>
            <w:r>
              <w:t>0</w:t>
            </w:r>
          </w:p>
        </w:tc>
        <w:tc>
          <w:tcPr>
            <w:tcW w:w="354" w:type="dxa"/>
            <w:gridSpan w:val="2"/>
            <w:tcPrChange w:id="576" w:author="Huawei_CHV_1" w:date="2021-05-13T01:26:00Z">
              <w:tcPr>
                <w:tcW w:w="354" w:type="dxa"/>
                <w:gridSpan w:val="2"/>
              </w:tcPr>
            </w:tcPrChange>
          </w:tcPr>
          <w:p w14:paraId="0384A557" w14:textId="77777777" w:rsidR="00EF7736" w:rsidRDefault="00EF7736" w:rsidP="00C00187">
            <w:pPr>
              <w:pStyle w:val="TAL"/>
            </w:pPr>
            <w:r>
              <w:t>0</w:t>
            </w:r>
          </w:p>
        </w:tc>
        <w:tc>
          <w:tcPr>
            <w:tcW w:w="354" w:type="dxa"/>
            <w:gridSpan w:val="2"/>
            <w:tcPrChange w:id="577" w:author="Huawei_CHV_1" w:date="2021-05-13T01:26:00Z">
              <w:tcPr>
                <w:tcW w:w="354" w:type="dxa"/>
                <w:gridSpan w:val="2"/>
              </w:tcPr>
            </w:tcPrChange>
          </w:tcPr>
          <w:p w14:paraId="12C79AE7" w14:textId="77777777" w:rsidR="00EF7736" w:rsidRDefault="00EF7736" w:rsidP="00C00187">
            <w:pPr>
              <w:pStyle w:val="TAL"/>
            </w:pPr>
            <w:r>
              <w:t>0</w:t>
            </w:r>
          </w:p>
        </w:tc>
        <w:tc>
          <w:tcPr>
            <w:tcW w:w="379" w:type="dxa"/>
            <w:gridSpan w:val="3"/>
            <w:tcPrChange w:id="578" w:author="Huawei_CHV_1" w:date="2021-05-13T01:26:00Z">
              <w:tcPr>
                <w:tcW w:w="379" w:type="dxa"/>
                <w:gridSpan w:val="3"/>
              </w:tcPr>
            </w:tcPrChange>
          </w:tcPr>
          <w:p w14:paraId="0E8E4E69" w14:textId="77777777" w:rsidR="00EF7736" w:rsidRDefault="00EF7736" w:rsidP="00C00187">
            <w:pPr>
              <w:pStyle w:val="TAL"/>
            </w:pPr>
            <w:r>
              <w:t>0</w:t>
            </w:r>
          </w:p>
        </w:tc>
        <w:tc>
          <w:tcPr>
            <w:tcW w:w="380" w:type="dxa"/>
            <w:gridSpan w:val="4"/>
            <w:tcPrChange w:id="579" w:author="Huawei_CHV_1" w:date="2021-05-13T01:26:00Z">
              <w:tcPr>
                <w:tcW w:w="380" w:type="dxa"/>
                <w:gridSpan w:val="4"/>
              </w:tcPr>
            </w:tcPrChange>
          </w:tcPr>
          <w:p w14:paraId="0462D85B" w14:textId="77777777" w:rsidR="00EF7736" w:rsidRDefault="00EF7736" w:rsidP="00C00187">
            <w:pPr>
              <w:pStyle w:val="TAL"/>
            </w:pPr>
            <w:r>
              <w:t>1</w:t>
            </w:r>
          </w:p>
        </w:tc>
        <w:tc>
          <w:tcPr>
            <w:tcW w:w="380" w:type="dxa"/>
            <w:gridSpan w:val="3"/>
            <w:tcPrChange w:id="580" w:author="Huawei_CHV_1" w:date="2021-05-13T01:26:00Z">
              <w:tcPr>
                <w:tcW w:w="380" w:type="dxa"/>
                <w:gridSpan w:val="3"/>
              </w:tcPr>
            </w:tcPrChange>
          </w:tcPr>
          <w:p w14:paraId="5F12D61A" w14:textId="77777777" w:rsidR="00EF7736" w:rsidRDefault="00EF7736" w:rsidP="00C00187">
            <w:pPr>
              <w:pStyle w:val="TAL"/>
            </w:pPr>
            <w:r>
              <w:t>1</w:t>
            </w:r>
          </w:p>
        </w:tc>
        <w:tc>
          <w:tcPr>
            <w:tcW w:w="379" w:type="dxa"/>
            <w:gridSpan w:val="3"/>
            <w:tcPrChange w:id="581" w:author="Huawei_CHV_1" w:date="2021-05-13T01:26:00Z">
              <w:tcPr>
                <w:tcW w:w="379" w:type="dxa"/>
                <w:gridSpan w:val="3"/>
              </w:tcPr>
            </w:tcPrChange>
          </w:tcPr>
          <w:p w14:paraId="70AC8260" w14:textId="77777777" w:rsidR="00EF7736" w:rsidRDefault="00EF7736" w:rsidP="00C00187">
            <w:pPr>
              <w:pStyle w:val="TAL"/>
            </w:pPr>
          </w:p>
        </w:tc>
        <w:tc>
          <w:tcPr>
            <w:tcW w:w="3799" w:type="dxa"/>
            <w:gridSpan w:val="2"/>
            <w:tcPrChange w:id="582" w:author="Huawei_CHV_1" w:date="2021-05-13T01:26:00Z">
              <w:tcPr>
                <w:tcW w:w="3798" w:type="dxa"/>
              </w:tcPr>
            </w:tcPrChange>
          </w:tcPr>
          <w:p w14:paraId="2512A266" w14:textId="77777777" w:rsidR="00EF7736" w:rsidRDefault="00EF7736" w:rsidP="00C00187">
            <w:pPr>
              <w:pStyle w:val="TAL"/>
            </w:pPr>
            <w:r>
              <w:rPr>
                <w:lang w:val="en-US" w:eastAsia="ko-KR"/>
              </w:rPr>
              <w:t>Active non-3GPP and no standby</w:t>
            </w:r>
          </w:p>
        </w:tc>
      </w:tr>
      <w:tr w:rsidR="00EF7736" w:rsidRPr="002A12F4" w14:paraId="6176FC80" w14:textId="77777777" w:rsidTr="0058133E">
        <w:trPr>
          <w:gridBefore w:val="1"/>
          <w:gridAfter w:val="1"/>
          <w:wBefore w:w="48" w:type="dxa"/>
          <w:wAfter w:w="33" w:type="dxa"/>
          <w:cantSplit/>
          <w:jc w:val="center"/>
          <w:trPrChange w:id="583" w:author="Huawei_CHV_1" w:date="2021-05-13T01:26:00Z">
            <w:trPr>
              <w:gridBefore w:val="1"/>
              <w:gridAfter w:val="1"/>
              <w:wBefore w:w="113" w:type="dxa"/>
              <w:wAfter w:w="1114" w:type="dxa"/>
              <w:cantSplit/>
              <w:jc w:val="center"/>
            </w:trPr>
          </w:trPrChange>
        </w:trPr>
        <w:tc>
          <w:tcPr>
            <w:tcW w:w="354" w:type="dxa"/>
            <w:gridSpan w:val="3"/>
            <w:tcPrChange w:id="584" w:author="Huawei_CHV_1" w:date="2021-05-13T01:26:00Z">
              <w:tcPr>
                <w:tcW w:w="354" w:type="dxa"/>
                <w:gridSpan w:val="3"/>
              </w:tcPr>
            </w:tcPrChange>
          </w:tcPr>
          <w:p w14:paraId="5AE2C38E" w14:textId="77777777" w:rsidR="00EF7736" w:rsidRDefault="00EF7736" w:rsidP="00C00187">
            <w:pPr>
              <w:pStyle w:val="TAL"/>
            </w:pPr>
            <w:r>
              <w:t>0</w:t>
            </w:r>
          </w:p>
        </w:tc>
        <w:tc>
          <w:tcPr>
            <w:tcW w:w="354" w:type="dxa"/>
            <w:gridSpan w:val="2"/>
            <w:tcPrChange w:id="585" w:author="Huawei_CHV_1" w:date="2021-05-13T01:26:00Z">
              <w:tcPr>
                <w:tcW w:w="354" w:type="dxa"/>
                <w:gridSpan w:val="2"/>
              </w:tcPr>
            </w:tcPrChange>
          </w:tcPr>
          <w:p w14:paraId="4874FF2B" w14:textId="77777777" w:rsidR="00EF7736" w:rsidRDefault="00EF7736" w:rsidP="00C00187">
            <w:pPr>
              <w:pStyle w:val="TAL"/>
            </w:pPr>
            <w:r>
              <w:t>0</w:t>
            </w:r>
          </w:p>
        </w:tc>
        <w:tc>
          <w:tcPr>
            <w:tcW w:w="355" w:type="dxa"/>
            <w:gridSpan w:val="2"/>
            <w:tcPrChange w:id="586" w:author="Huawei_CHV_1" w:date="2021-05-13T01:26:00Z">
              <w:tcPr>
                <w:tcW w:w="355" w:type="dxa"/>
                <w:gridSpan w:val="2"/>
              </w:tcPr>
            </w:tcPrChange>
          </w:tcPr>
          <w:p w14:paraId="4B6DF3A1" w14:textId="77777777" w:rsidR="00EF7736" w:rsidRDefault="00EF7736" w:rsidP="00C00187">
            <w:pPr>
              <w:pStyle w:val="TAL"/>
            </w:pPr>
            <w:r>
              <w:t>0</w:t>
            </w:r>
          </w:p>
        </w:tc>
        <w:tc>
          <w:tcPr>
            <w:tcW w:w="354" w:type="dxa"/>
            <w:gridSpan w:val="2"/>
            <w:tcPrChange w:id="587" w:author="Huawei_CHV_1" w:date="2021-05-13T01:26:00Z">
              <w:tcPr>
                <w:tcW w:w="354" w:type="dxa"/>
                <w:gridSpan w:val="2"/>
              </w:tcPr>
            </w:tcPrChange>
          </w:tcPr>
          <w:p w14:paraId="54284D9D" w14:textId="77777777" w:rsidR="00EF7736" w:rsidRDefault="00EF7736" w:rsidP="00C00187">
            <w:pPr>
              <w:pStyle w:val="TAL"/>
            </w:pPr>
            <w:r>
              <w:t>0</w:t>
            </w:r>
          </w:p>
        </w:tc>
        <w:tc>
          <w:tcPr>
            <w:tcW w:w="354" w:type="dxa"/>
            <w:gridSpan w:val="2"/>
            <w:tcPrChange w:id="588" w:author="Huawei_CHV_1" w:date="2021-05-13T01:26:00Z">
              <w:tcPr>
                <w:tcW w:w="354" w:type="dxa"/>
                <w:gridSpan w:val="2"/>
              </w:tcPr>
            </w:tcPrChange>
          </w:tcPr>
          <w:p w14:paraId="29366FFB" w14:textId="77777777" w:rsidR="00EF7736" w:rsidRDefault="00EF7736" w:rsidP="00C00187">
            <w:pPr>
              <w:pStyle w:val="TAL"/>
            </w:pPr>
            <w:r>
              <w:t>0</w:t>
            </w:r>
          </w:p>
        </w:tc>
        <w:tc>
          <w:tcPr>
            <w:tcW w:w="379" w:type="dxa"/>
            <w:gridSpan w:val="3"/>
            <w:tcPrChange w:id="589" w:author="Huawei_CHV_1" w:date="2021-05-13T01:26:00Z">
              <w:tcPr>
                <w:tcW w:w="379" w:type="dxa"/>
                <w:gridSpan w:val="3"/>
              </w:tcPr>
            </w:tcPrChange>
          </w:tcPr>
          <w:p w14:paraId="2872B1E6" w14:textId="77777777" w:rsidR="00EF7736" w:rsidRDefault="00EF7736" w:rsidP="00C00187">
            <w:pPr>
              <w:pStyle w:val="TAL"/>
            </w:pPr>
            <w:r>
              <w:t>1</w:t>
            </w:r>
          </w:p>
        </w:tc>
        <w:tc>
          <w:tcPr>
            <w:tcW w:w="380" w:type="dxa"/>
            <w:gridSpan w:val="4"/>
            <w:tcPrChange w:id="590" w:author="Huawei_CHV_1" w:date="2021-05-13T01:26:00Z">
              <w:tcPr>
                <w:tcW w:w="380" w:type="dxa"/>
                <w:gridSpan w:val="4"/>
              </w:tcPr>
            </w:tcPrChange>
          </w:tcPr>
          <w:p w14:paraId="531F837E" w14:textId="77777777" w:rsidR="00EF7736" w:rsidRDefault="00EF7736" w:rsidP="00C00187">
            <w:pPr>
              <w:pStyle w:val="TAL"/>
            </w:pPr>
            <w:r>
              <w:t>0</w:t>
            </w:r>
          </w:p>
        </w:tc>
        <w:tc>
          <w:tcPr>
            <w:tcW w:w="380" w:type="dxa"/>
            <w:gridSpan w:val="3"/>
            <w:tcPrChange w:id="591" w:author="Huawei_CHV_1" w:date="2021-05-13T01:26:00Z">
              <w:tcPr>
                <w:tcW w:w="380" w:type="dxa"/>
                <w:gridSpan w:val="3"/>
              </w:tcPr>
            </w:tcPrChange>
          </w:tcPr>
          <w:p w14:paraId="7B0468CA" w14:textId="77777777" w:rsidR="00EF7736" w:rsidRDefault="00EF7736" w:rsidP="00C00187">
            <w:pPr>
              <w:pStyle w:val="TAL"/>
            </w:pPr>
            <w:r>
              <w:t>0</w:t>
            </w:r>
          </w:p>
        </w:tc>
        <w:tc>
          <w:tcPr>
            <w:tcW w:w="379" w:type="dxa"/>
            <w:gridSpan w:val="3"/>
            <w:tcPrChange w:id="592" w:author="Huawei_CHV_1" w:date="2021-05-13T01:26:00Z">
              <w:tcPr>
                <w:tcW w:w="379" w:type="dxa"/>
                <w:gridSpan w:val="3"/>
              </w:tcPr>
            </w:tcPrChange>
          </w:tcPr>
          <w:p w14:paraId="7334FC6C" w14:textId="77777777" w:rsidR="00EF7736" w:rsidRDefault="00EF7736" w:rsidP="00C00187">
            <w:pPr>
              <w:pStyle w:val="TAL"/>
            </w:pPr>
          </w:p>
        </w:tc>
        <w:tc>
          <w:tcPr>
            <w:tcW w:w="3799" w:type="dxa"/>
            <w:gridSpan w:val="2"/>
            <w:tcPrChange w:id="593" w:author="Huawei_CHV_1" w:date="2021-05-13T01:26:00Z">
              <w:tcPr>
                <w:tcW w:w="3798" w:type="dxa"/>
              </w:tcPr>
            </w:tcPrChange>
          </w:tcPr>
          <w:p w14:paraId="52C4C2EE" w14:textId="77777777" w:rsidR="00EF7736" w:rsidRDefault="00EF7736" w:rsidP="00C00187">
            <w:pPr>
              <w:pStyle w:val="TAL"/>
            </w:pPr>
            <w:r>
              <w:rPr>
                <w:lang w:val="en-US" w:eastAsia="ko-KR"/>
              </w:rPr>
              <w:t>Active non-3GPP and 3GPP standby</w:t>
            </w:r>
          </w:p>
        </w:tc>
      </w:tr>
      <w:tr w:rsidR="00EF7736" w:rsidRPr="002A12F4" w14:paraId="1BDA22F5" w14:textId="77777777" w:rsidTr="0058133E">
        <w:trPr>
          <w:gridBefore w:val="1"/>
          <w:gridAfter w:val="1"/>
          <w:wBefore w:w="48" w:type="dxa"/>
          <w:wAfter w:w="33" w:type="dxa"/>
          <w:cantSplit/>
          <w:jc w:val="center"/>
          <w:trPrChange w:id="594" w:author="Huawei_CHV_1" w:date="2021-05-13T01:26:00Z">
            <w:trPr>
              <w:gridBefore w:val="1"/>
              <w:gridAfter w:val="1"/>
              <w:wBefore w:w="113" w:type="dxa"/>
              <w:wAfter w:w="1114" w:type="dxa"/>
              <w:cantSplit/>
              <w:jc w:val="center"/>
            </w:trPr>
          </w:trPrChange>
        </w:trPr>
        <w:tc>
          <w:tcPr>
            <w:tcW w:w="7088" w:type="dxa"/>
            <w:gridSpan w:val="26"/>
            <w:tcPrChange w:id="595" w:author="Huawei_CHV_1" w:date="2021-05-13T01:26:00Z">
              <w:tcPr>
                <w:tcW w:w="7087" w:type="dxa"/>
                <w:gridSpan w:val="25"/>
              </w:tcPr>
            </w:tcPrChange>
          </w:tcPr>
          <w:p w14:paraId="2CC1A4C0" w14:textId="77777777" w:rsidR="00EF7736" w:rsidRDefault="00EF7736" w:rsidP="00C00187">
            <w:pPr>
              <w:pStyle w:val="TAL"/>
            </w:pPr>
            <w:r>
              <w:t>All other values are spare.</w:t>
            </w:r>
          </w:p>
        </w:tc>
      </w:tr>
      <w:tr w:rsidR="00EF7736" w:rsidRPr="002A12F4" w14:paraId="1BD6B5B5" w14:textId="77777777" w:rsidTr="0058133E">
        <w:trPr>
          <w:gridBefore w:val="1"/>
          <w:gridAfter w:val="1"/>
          <w:wBefore w:w="48" w:type="dxa"/>
          <w:wAfter w:w="33" w:type="dxa"/>
          <w:cantSplit/>
          <w:jc w:val="center"/>
          <w:trPrChange w:id="596" w:author="Huawei_CHV_1" w:date="2021-05-13T01:26:00Z">
            <w:trPr>
              <w:gridBefore w:val="1"/>
              <w:gridAfter w:val="1"/>
              <w:wBefore w:w="113" w:type="dxa"/>
              <w:wAfter w:w="1114" w:type="dxa"/>
              <w:cantSplit/>
              <w:jc w:val="center"/>
            </w:trPr>
          </w:trPrChange>
        </w:trPr>
        <w:tc>
          <w:tcPr>
            <w:tcW w:w="7088" w:type="dxa"/>
            <w:gridSpan w:val="26"/>
            <w:tcPrChange w:id="597" w:author="Huawei_CHV_1" w:date="2021-05-13T01:26:00Z">
              <w:tcPr>
                <w:tcW w:w="7087" w:type="dxa"/>
                <w:gridSpan w:val="25"/>
              </w:tcPr>
            </w:tcPrChange>
          </w:tcPr>
          <w:p w14:paraId="1A7BD63E" w14:textId="77777777" w:rsidR="00EF7736" w:rsidRDefault="00EF7736" w:rsidP="00C00187">
            <w:pPr>
              <w:pStyle w:val="TAL"/>
            </w:pPr>
          </w:p>
        </w:tc>
      </w:tr>
      <w:tr w:rsidR="00EF7736" w:rsidRPr="002A12F4" w14:paraId="4F1F6A0F" w14:textId="77777777" w:rsidTr="0058133E">
        <w:trPr>
          <w:gridBefore w:val="1"/>
          <w:gridAfter w:val="1"/>
          <w:wBefore w:w="48" w:type="dxa"/>
          <w:wAfter w:w="33" w:type="dxa"/>
          <w:cantSplit/>
          <w:jc w:val="center"/>
          <w:trPrChange w:id="598" w:author="Huawei_CHV_1" w:date="2021-05-13T01:26:00Z">
            <w:trPr>
              <w:gridBefore w:val="1"/>
              <w:gridAfter w:val="1"/>
              <w:wBefore w:w="113" w:type="dxa"/>
              <w:wAfter w:w="1114" w:type="dxa"/>
              <w:cantSplit/>
              <w:jc w:val="center"/>
            </w:trPr>
          </w:trPrChange>
        </w:trPr>
        <w:tc>
          <w:tcPr>
            <w:tcW w:w="7088" w:type="dxa"/>
            <w:gridSpan w:val="26"/>
            <w:tcPrChange w:id="599" w:author="Huawei_CHV_1" w:date="2021-05-13T01:26:00Z">
              <w:tcPr>
                <w:tcW w:w="7087" w:type="dxa"/>
                <w:gridSpan w:val="25"/>
              </w:tcPr>
            </w:tcPrChange>
          </w:tcPr>
          <w:p w14:paraId="1705A88A" w14:textId="77777777" w:rsidR="00EF7736" w:rsidRDefault="00EF7736" w:rsidP="00C00187">
            <w:pPr>
              <w:pStyle w:val="TAL"/>
            </w:pPr>
            <w:r>
              <w:rPr>
                <w:lang w:val="en-US" w:eastAsia="ko-KR"/>
              </w:rPr>
              <w:t>If the steering mode is defined as smallest delay, octet s shall not be encoded.</w:t>
            </w:r>
          </w:p>
        </w:tc>
      </w:tr>
      <w:tr w:rsidR="00EF7736" w:rsidRPr="002A12F4" w14:paraId="13811FB5" w14:textId="77777777" w:rsidTr="0058133E">
        <w:trPr>
          <w:gridBefore w:val="1"/>
          <w:gridAfter w:val="1"/>
          <w:wBefore w:w="48" w:type="dxa"/>
          <w:wAfter w:w="33" w:type="dxa"/>
          <w:cantSplit/>
          <w:jc w:val="center"/>
          <w:trPrChange w:id="600" w:author="Huawei_CHV_1" w:date="2021-05-13T01:26:00Z">
            <w:trPr>
              <w:gridBefore w:val="1"/>
              <w:gridAfter w:val="1"/>
              <w:wBefore w:w="113" w:type="dxa"/>
              <w:wAfter w:w="1114" w:type="dxa"/>
              <w:cantSplit/>
              <w:jc w:val="center"/>
            </w:trPr>
          </w:trPrChange>
        </w:trPr>
        <w:tc>
          <w:tcPr>
            <w:tcW w:w="7088" w:type="dxa"/>
            <w:gridSpan w:val="26"/>
            <w:tcPrChange w:id="601" w:author="Huawei_CHV_1" w:date="2021-05-13T01:26:00Z">
              <w:tcPr>
                <w:tcW w:w="7087" w:type="dxa"/>
                <w:gridSpan w:val="25"/>
              </w:tcPr>
            </w:tcPrChange>
          </w:tcPr>
          <w:p w14:paraId="03349692" w14:textId="77777777" w:rsidR="00EF7736" w:rsidRDefault="00EF7736" w:rsidP="00C00187">
            <w:pPr>
              <w:pStyle w:val="TAL"/>
            </w:pPr>
          </w:p>
        </w:tc>
      </w:tr>
      <w:tr w:rsidR="00EF7736" w:rsidRPr="002A12F4" w14:paraId="25BC6E47" w14:textId="77777777" w:rsidTr="0058133E">
        <w:trPr>
          <w:gridBefore w:val="1"/>
          <w:gridAfter w:val="1"/>
          <w:wBefore w:w="48" w:type="dxa"/>
          <w:wAfter w:w="33" w:type="dxa"/>
          <w:cantSplit/>
          <w:jc w:val="center"/>
          <w:trPrChange w:id="602" w:author="Huawei_CHV_1" w:date="2021-05-13T01:26:00Z">
            <w:trPr>
              <w:gridBefore w:val="1"/>
              <w:gridAfter w:val="1"/>
              <w:wBefore w:w="113" w:type="dxa"/>
              <w:wAfter w:w="1114" w:type="dxa"/>
              <w:cantSplit/>
              <w:jc w:val="center"/>
            </w:trPr>
          </w:trPrChange>
        </w:trPr>
        <w:tc>
          <w:tcPr>
            <w:tcW w:w="7088" w:type="dxa"/>
            <w:gridSpan w:val="26"/>
            <w:tcPrChange w:id="603" w:author="Huawei_CHV_1" w:date="2021-05-13T01:26:00Z">
              <w:tcPr>
                <w:tcW w:w="7087" w:type="dxa"/>
                <w:gridSpan w:val="25"/>
              </w:tcPr>
            </w:tcPrChange>
          </w:tcPr>
          <w:p w14:paraId="5BAA0CDD" w14:textId="77777777" w:rsidR="00EF7736" w:rsidRDefault="00EF7736" w:rsidP="00C00187">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EF7736" w:rsidRPr="002A12F4" w14:paraId="3AAC95D7" w14:textId="77777777" w:rsidTr="0058133E">
        <w:trPr>
          <w:gridBefore w:val="1"/>
          <w:gridAfter w:val="1"/>
          <w:wBefore w:w="48" w:type="dxa"/>
          <w:wAfter w:w="33" w:type="dxa"/>
          <w:cantSplit/>
          <w:jc w:val="center"/>
          <w:trPrChange w:id="604" w:author="Huawei_CHV_1" w:date="2021-05-13T01:26:00Z">
            <w:trPr>
              <w:gridBefore w:val="1"/>
              <w:gridAfter w:val="1"/>
              <w:wBefore w:w="113" w:type="dxa"/>
              <w:wAfter w:w="1114" w:type="dxa"/>
              <w:cantSplit/>
              <w:jc w:val="center"/>
            </w:trPr>
          </w:trPrChange>
        </w:trPr>
        <w:tc>
          <w:tcPr>
            <w:tcW w:w="7088" w:type="dxa"/>
            <w:gridSpan w:val="26"/>
            <w:tcPrChange w:id="605" w:author="Huawei_CHV_1" w:date="2021-05-13T01:26:00Z">
              <w:tcPr>
                <w:tcW w:w="7087" w:type="dxa"/>
                <w:gridSpan w:val="25"/>
              </w:tcPr>
            </w:tcPrChange>
          </w:tcPr>
          <w:p w14:paraId="48DF5429" w14:textId="77777777" w:rsidR="00EF7736" w:rsidRDefault="00EF7736" w:rsidP="00C00187">
            <w:pPr>
              <w:pStyle w:val="TAL"/>
            </w:pPr>
            <w:r>
              <w:t>Bits</w:t>
            </w:r>
          </w:p>
        </w:tc>
      </w:tr>
      <w:tr w:rsidR="00EF7736" w:rsidRPr="00B43B1F" w14:paraId="4F5DAC6D" w14:textId="77777777" w:rsidTr="0058133E">
        <w:trPr>
          <w:gridBefore w:val="1"/>
          <w:gridAfter w:val="1"/>
          <w:wBefore w:w="48" w:type="dxa"/>
          <w:wAfter w:w="33" w:type="dxa"/>
          <w:cantSplit/>
          <w:jc w:val="center"/>
          <w:trPrChange w:id="606" w:author="Huawei_CHV_1" w:date="2021-05-13T01:26:00Z">
            <w:trPr>
              <w:gridBefore w:val="1"/>
              <w:gridAfter w:val="1"/>
              <w:wBefore w:w="113" w:type="dxa"/>
              <w:wAfter w:w="1114" w:type="dxa"/>
              <w:cantSplit/>
              <w:jc w:val="center"/>
            </w:trPr>
          </w:trPrChange>
        </w:trPr>
        <w:tc>
          <w:tcPr>
            <w:tcW w:w="354" w:type="dxa"/>
            <w:gridSpan w:val="3"/>
            <w:tcPrChange w:id="607" w:author="Huawei_CHV_1" w:date="2021-05-13T01:26:00Z">
              <w:tcPr>
                <w:tcW w:w="354" w:type="dxa"/>
                <w:gridSpan w:val="3"/>
              </w:tcPr>
            </w:tcPrChange>
          </w:tcPr>
          <w:p w14:paraId="09FD36FF" w14:textId="77777777" w:rsidR="00EF7736" w:rsidRPr="00B43B1F" w:rsidRDefault="00EF7736" w:rsidP="00C00187">
            <w:pPr>
              <w:pStyle w:val="TAL"/>
              <w:rPr>
                <w:b/>
              </w:rPr>
            </w:pPr>
            <w:r>
              <w:rPr>
                <w:b/>
              </w:rPr>
              <w:t>8</w:t>
            </w:r>
          </w:p>
        </w:tc>
        <w:tc>
          <w:tcPr>
            <w:tcW w:w="354" w:type="dxa"/>
            <w:gridSpan w:val="2"/>
            <w:tcPrChange w:id="608" w:author="Huawei_CHV_1" w:date="2021-05-13T01:26:00Z">
              <w:tcPr>
                <w:tcW w:w="354" w:type="dxa"/>
                <w:gridSpan w:val="2"/>
              </w:tcPr>
            </w:tcPrChange>
          </w:tcPr>
          <w:p w14:paraId="5233789A" w14:textId="77777777" w:rsidR="00EF7736" w:rsidRPr="00B43B1F" w:rsidRDefault="00EF7736" w:rsidP="00C00187">
            <w:pPr>
              <w:pStyle w:val="TAL"/>
              <w:rPr>
                <w:b/>
              </w:rPr>
            </w:pPr>
            <w:r>
              <w:rPr>
                <w:b/>
              </w:rPr>
              <w:t>7</w:t>
            </w:r>
          </w:p>
        </w:tc>
        <w:tc>
          <w:tcPr>
            <w:tcW w:w="355" w:type="dxa"/>
            <w:gridSpan w:val="2"/>
            <w:tcPrChange w:id="609" w:author="Huawei_CHV_1" w:date="2021-05-13T01:26:00Z">
              <w:tcPr>
                <w:tcW w:w="355" w:type="dxa"/>
                <w:gridSpan w:val="2"/>
              </w:tcPr>
            </w:tcPrChange>
          </w:tcPr>
          <w:p w14:paraId="1BA68CFB" w14:textId="77777777" w:rsidR="00EF7736" w:rsidRPr="00B43B1F" w:rsidRDefault="00EF7736" w:rsidP="00C00187">
            <w:pPr>
              <w:pStyle w:val="TAL"/>
              <w:rPr>
                <w:b/>
              </w:rPr>
            </w:pPr>
            <w:r>
              <w:rPr>
                <w:b/>
              </w:rPr>
              <w:t>6</w:t>
            </w:r>
          </w:p>
        </w:tc>
        <w:tc>
          <w:tcPr>
            <w:tcW w:w="354" w:type="dxa"/>
            <w:gridSpan w:val="2"/>
            <w:tcPrChange w:id="610" w:author="Huawei_CHV_1" w:date="2021-05-13T01:26:00Z">
              <w:tcPr>
                <w:tcW w:w="354" w:type="dxa"/>
                <w:gridSpan w:val="2"/>
              </w:tcPr>
            </w:tcPrChange>
          </w:tcPr>
          <w:p w14:paraId="5F7B3546" w14:textId="77777777" w:rsidR="00EF7736" w:rsidRPr="00B43B1F" w:rsidRDefault="00EF7736" w:rsidP="00C00187">
            <w:pPr>
              <w:pStyle w:val="TAL"/>
              <w:rPr>
                <w:b/>
              </w:rPr>
            </w:pPr>
            <w:r>
              <w:rPr>
                <w:b/>
              </w:rPr>
              <w:t>5</w:t>
            </w:r>
          </w:p>
        </w:tc>
        <w:tc>
          <w:tcPr>
            <w:tcW w:w="354" w:type="dxa"/>
            <w:gridSpan w:val="2"/>
            <w:tcPrChange w:id="611" w:author="Huawei_CHV_1" w:date="2021-05-13T01:26:00Z">
              <w:tcPr>
                <w:tcW w:w="354" w:type="dxa"/>
                <w:gridSpan w:val="2"/>
              </w:tcPr>
            </w:tcPrChange>
          </w:tcPr>
          <w:p w14:paraId="14B7B232" w14:textId="77777777" w:rsidR="00EF7736" w:rsidRPr="00B43B1F" w:rsidRDefault="00EF7736" w:rsidP="00C00187">
            <w:pPr>
              <w:pStyle w:val="TAL"/>
              <w:rPr>
                <w:b/>
              </w:rPr>
            </w:pPr>
            <w:r>
              <w:rPr>
                <w:b/>
              </w:rPr>
              <w:t>4</w:t>
            </w:r>
          </w:p>
        </w:tc>
        <w:tc>
          <w:tcPr>
            <w:tcW w:w="355" w:type="dxa"/>
            <w:gridSpan w:val="2"/>
            <w:tcPrChange w:id="612" w:author="Huawei_CHV_1" w:date="2021-05-13T01:26:00Z">
              <w:tcPr>
                <w:tcW w:w="355" w:type="dxa"/>
                <w:gridSpan w:val="2"/>
              </w:tcPr>
            </w:tcPrChange>
          </w:tcPr>
          <w:p w14:paraId="663BF3FD" w14:textId="77777777" w:rsidR="00EF7736" w:rsidRPr="00B43B1F" w:rsidRDefault="00EF7736" w:rsidP="00C00187">
            <w:pPr>
              <w:pStyle w:val="TAL"/>
              <w:rPr>
                <w:b/>
              </w:rPr>
            </w:pPr>
            <w:r>
              <w:rPr>
                <w:b/>
              </w:rPr>
              <w:t>3</w:t>
            </w:r>
          </w:p>
        </w:tc>
        <w:tc>
          <w:tcPr>
            <w:tcW w:w="354" w:type="dxa"/>
            <w:gridSpan w:val="3"/>
            <w:tcPrChange w:id="613" w:author="Huawei_CHV_1" w:date="2021-05-13T01:26:00Z">
              <w:tcPr>
                <w:tcW w:w="354" w:type="dxa"/>
                <w:gridSpan w:val="3"/>
              </w:tcPr>
            </w:tcPrChange>
          </w:tcPr>
          <w:p w14:paraId="250C2A39" w14:textId="77777777" w:rsidR="00EF7736" w:rsidRPr="00B43B1F" w:rsidRDefault="00EF7736" w:rsidP="00C00187">
            <w:pPr>
              <w:pStyle w:val="TAL"/>
              <w:rPr>
                <w:b/>
              </w:rPr>
            </w:pPr>
            <w:r>
              <w:rPr>
                <w:b/>
              </w:rPr>
              <w:t>2</w:t>
            </w:r>
          </w:p>
        </w:tc>
        <w:tc>
          <w:tcPr>
            <w:tcW w:w="354" w:type="dxa"/>
            <w:gridSpan w:val="3"/>
            <w:tcPrChange w:id="614" w:author="Huawei_CHV_1" w:date="2021-05-13T01:26:00Z">
              <w:tcPr>
                <w:tcW w:w="354" w:type="dxa"/>
                <w:gridSpan w:val="3"/>
              </w:tcPr>
            </w:tcPrChange>
          </w:tcPr>
          <w:p w14:paraId="5EBC831A" w14:textId="77777777" w:rsidR="00EF7736" w:rsidRPr="00B43B1F" w:rsidRDefault="00EF7736" w:rsidP="00C00187">
            <w:pPr>
              <w:pStyle w:val="TAL"/>
              <w:rPr>
                <w:b/>
              </w:rPr>
            </w:pPr>
            <w:r>
              <w:rPr>
                <w:b/>
              </w:rPr>
              <w:t>1</w:t>
            </w:r>
          </w:p>
        </w:tc>
        <w:tc>
          <w:tcPr>
            <w:tcW w:w="355" w:type="dxa"/>
            <w:gridSpan w:val="3"/>
            <w:tcPrChange w:id="615" w:author="Huawei_CHV_1" w:date="2021-05-13T01:26:00Z">
              <w:tcPr>
                <w:tcW w:w="355" w:type="dxa"/>
                <w:gridSpan w:val="3"/>
              </w:tcPr>
            </w:tcPrChange>
          </w:tcPr>
          <w:p w14:paraId="00FE77B5" w14:textId="77777777" w:rsidR="00EF7736" w:rsidRPr="00B43B1F" w:rsidRDefault="00EF7736" w:rsidP="00C00187">
            <w:pPr>
              <w:pStyle w:val="TAL"/>
              <w:rPr>
                <w:b/>
              </w:rPr>
            </w:pPr>
          </w:p>
        </w:tc>
        <w:tc>
          <w:tcPr>
            <w:tcW w:w="3899" w:type="dxa"/>
            <w:gridSpan w:val="4"/>
            <w:tcPrChange w:id="616" w:author="Huawei_CHV_1" w:date="2021-05-13T01:26:00Z">
              <w:tcPr>
                <w:tcW w:w="3898" w:type="dxa"/>
                <w:gridSpan w:val="3"/>
              </w:tcPr>
            </w:tcPrChange>
          </w:tcPr>
          <w:p w14:paraId="3D430683" w14:textId="77777777" w:rsidR="00EF7736" w:rsidRPr="00B43B1F" w:rsidRDefault="00EF7736" w:rsidP="00C00187">
            <w:pPr>
              <w:pStyle w:val="TAL"/>
              <w:rPr>
                <w:b/>
              </w:rPr>
            </w:pPr>
          </w:p>
        </w:tc>
      </w:tr>
      <w:tr w:rsidR="00EF7736" w:rsidRPr="002A12F4" w14:paraId="310D2F9E" w14:textId="77777777" w:rsidTr="0058133E">
        <w:trPr>
          <w:gridBefore w:val="1"/>
          <w:gridAfter w:val="1"/>
          <w:wBefore w:w="48" w:type="dxa"/>
          <w:wAfter w:w="33" w:type="dxa"/>
          <w:cantSplit/>
          <w:jc w:val="center"/>
          <w:trPrChange w:id="617" w:author="Huawei_CHV_1" w:date="2021-05-13T01:26:00Z">
            <w:trPr>
              <w:gridBefore w:val="1"/>
              <w:gridAfter w:val="1"/>
              <w:wBefore w:w="113" w:type="dxa"/>
              <w:wAfter w:w="1114" w:type="dxa"/>
              <w:cantSplit/>
              <w:jc w:val="center"/>
            </w:trPr>
          </w:trPrChange>
        </w:trPr>
        <w:tc>
          <w:tcPr>
            <w:tcW w:w="354" w:type="dxa"/>
            <w:gridSpan w:val="3"/>
            <w:tcPrChange w:id="618" w:author="Huawei_CHV_1" w:date="2021-05-13T01:26:00Z">
              <w:tcPr>
                <w:tcW w:w="354" w:type="dxa"/>
                <w:gridSpan w:val="3"/>
              </w:tcPr>
            </w:tcPrChange>
          </w:tcPr>
          <w:p w14:paraId="57ACB8EC" w14:textId="77777777" w:rsidR="00EF7736" w:rsidRDefault="00EF7736" w:rsidP="00C00187">
            <w:pPr>
              <w:pStyle w:val="TAL"/>
            </w:pPr>
            <w:r>
              <w:t>0</w:t>
            </w:r>
          </w:p>
        </w:tc>
        <w:tc>
          <w:tcPr>
            <w:tcW w:w="354" w:type="dxa"/>
            <w:gridSpan w:val="2"/>
            <w:tcPrChange w:id="619" w:author="Huawei_CHV_1" w:date="2021-05-13T01:26:00Z">
              <w:tcPr>
                <w:tcW w:w="354" w:type="dxa"/>
                <w:gridSpan w:val="2"/>
              </w:tcPr>
            </w:tcPrChange>
          </w:tcPr>
          <w:p w14:paraId="183F2215" w14:textId="77777777" w:rsidR="00EF7736" w:rsidRDefault="00EF7736" w:rsidP="00C00187">
            <w:pPr>
              <w:pStyle w:val="TAL"/>
            </w:pPr>
            <w:r>
              <w:t>0</w:t>
            </w:r>
          </w:p>
        </w:tc>
        <w:tc>
          <w:tcPr>
            <w:tcW w:w="355" w:type="dxa"/>
            <w:gridSpan w:val="2"/>
            <w:tcPrChange w:id="620" w:author="Huawei_CHV_1" w:date="2021-05-13T01:26:00Z">
              <w:tcPr>
                <w:tcW w:w="355" w:type="dxa"/>
                <w:gridSpan w:val="2"/>
              </w:tcPr>
            </w:tcPrChange>
          </w:tcPr>
          <w:p w14:paraId="490B4C21" w14:textId="77777777" w:rsidR="00EF7736" w:rsidRDefault="00EF7736" w:rsidP="00C00187">
            <w:pPr>
              <w:pStyle w:val="TAL"/>
            </w:pPr>
            <w:r>
              <w:t>0</w:t>
            </w:r>
          </w:p>
        </w:tc>
        <w:tc>
          <w:tcPr>
            <w:tcW w:w="354" w:type="dxa"/>
            <w:gridSpan w:val="2"/>
            <w:tcPrChange w:id="621" w:author="Huawei_CHV_1" w:date="2021-05-13T01:26:00Z">
              <w:tcPr>
                <w:tcW w:w="354" w:type="dxa"/>
                <w:gridSpan w:val="2"/>
              </w:tcPr>
            </w:tcPrChange>
          </w:tcPr>
          <w:p w14:paraId="51747949" w14:textId="77777777" w:rsidR="00EF7736" w:rsidRDefault="00EF7736" w:rsidP="00C00187">
            <w:pPr>
              <w:pStyle w:val="TAL"/>
            </w:pPr>
            <w:r>
              <w:t>0</w:t>
            </w:r>
          </w:p>
        </w:tc>
        <w:tc>
          <w:tcPr>
            <w:tcW w:w="354" w:type="dxa"/>
            <w:gridSpan w:val="2"/>
            <w:tcPrChange w:id="622" w:author="Huawei_CHV_1" w:date="2021-05-13T01:26:00Z">
              <w:tcPr>
                <w:tcW w:w="354" w:type="dxa"/>
                <w:gridSpan w:val="2"/>
              </w:tcPr>
            </w:tcPrChange>
          </w:tcPr>
          <w:p w14:paraId="7C5DC38D" w14:textId="77777777" w:rsidR="00EF7736" w:rsidRDefault="00EF7736" w:rsidP="00C00187">
            <w:pPr>
              <w:pStyle w:val="TAL"/>
            </w:pPr>
            <w:r>
              <w:t>0</w:t>
            </w:r>
          </w:p>
        </w:tc>
        <w:tc>
          <w:tcPr>
            <w:tcW w:w="355" w:type="dxa"/>
            <w:gridSpan w:val="2"/>
            <w:tcPrChange w:id="623" w:author="Huawei_CHV_1" w:date="2021-05-13T01:26:00Z">
              <w:tcPr>
                <w:tcW w:w="355" w:type="dxa"/>
                <w:gridSpan w:val="2"/>
              </w:tcPr>
            </w:tcPrChange>
          </w:tcPr>
          <w:p w14:paraId="3423F6DA" w14:textId="77777777" w:rsidR="00EF7736" w:rsidRDefault="00EF7736" w:rsidP="00C00187">
            <w:pPr>
              <w:pStyle w:val="TAL"/>
            </w:pPr>
            <w:r>
              <w:t>0</w:t>
            </w:r>
          </w:p>
        </w:tc>
        <w:tc>
          <w:tcPr>
            <w:tcW w:w="354" w:type="dxa"/>
            <w:gridSpan w:val="3"/>
            <w:tcPrChange w:id="624" w:author="Huawei_CHV_1" w:date="2021-05-13T01:26:00Z">
              <w:tcPr>
                <w:tcW w:w="354" w:type="dxa"/>
                <w:gridSpan w:val="3"/>
              </w:tcPr>
            </w:tcPrChange>
          </w:tcPr>
          <w:p w14:paraId="62C1E222" w14:textId="77777777" w:rsidR="00EF7736" w:rsidRDefault="00EF7736" w:rsidP="00C00187">
            <w:pPr>
              <w:pStyle w:val="TAL"/>
            </w:pPr>
            <w:r>
              <w:t>0</w:t>
            </w:r>
          </w:p>
        </w:tc>
        <w:tc>
          <w:tcPr>
            <w:tcW w:w="354" w:type="dxa"/>
            <w:gridSpan w:val="3"/>
            <w:tcPrChange w:id="625" w:author="Huawei_CHV_1" w:date="2021-05-13T01:26:00Z">
              <w:tcPr>
                <w:tcW w:w="354" w:type="dxa"/>
                <w:gridSpan w:val="3"/>
              </w:tcPr>
            </w:tcPrChange>
          </w:tcPr>
          <w:p w14:paraId="430D237E" w14:textId="77777777" w:rsidR="00EF7736" w:rsidRDefault="00EF7736" w:rsidP="00C00187">
            <w:pPr>
              <w:pStyle w:val="TAL"/>
            </w:pPr>
            <w:r>
              <w:t>1</w:t>
            </w:r>
          </w:p>
        </w:tc>
        <w:tc>
          <w:tcPr>
            <w:tcW w:w="355" w:type="dxa"/>
            <w:gridSpan w:val="3"/>
            <w:tcPrChange w:id="626" w:author="Huawei_CHV_1" w:date="2021-05-13T01:26:00Z">
              <w:tcPr>
                <w:tcW w:w="355" w:type="dxa"/>
                <w:gridSpan w:val="3"/>
              </w:tcPr>
            </w:tcPrChange>
          </w:tcPr>
          <w:p w14:paraId="6A177D40" w14:textId="77777777" w:rsidR="00EF7736" w:rsidRDefault="00EF7736" w:rsidP="00C00187">
            <w:pPr>
              <w:pStyle w:val="TAL"/>
            </w:pPr>
          </w:p>
        </w:tc>
        <w:tc>
          <w:tcPr>
            <w:tcW w:w="3899" w:type="dxa"/>
            <w:gridSpan w:val="4"/>
            <w:tcPrChange w:id="627" w:author="Huawei_CHV_1" w:date="2021-05-13T01:26:00Z">
              <w:tcPr>
                <w:tcW w:w="3898" w:type="dxa"/>
                <w:gridSpan w:val="3"/>
              </w:tcPr>
            </w:tcPrChange>
          </w:tcPr>
          <w:p w14:paraId="222CF058" w14:textId="77777777" w:rsidR="00EF7736" w:rsidRDefault="00EF7736" w:rsidP="00C00187">
            <w:pPr>
              <w:pStyle w:val="TAL"/>
            </w:pPr>
            <w:r>
              <w:rPr>
                <w:lang w:val="en-US" w:eastAsia="ko-KR"/>
              </w:rPr>
              <w:t>100%</w:t>
            </w:r>
            <w:r>
              <w:t xml:space="preserve"> over 3GPP and 0% over non-3GPP</w:t>
            </w:r>
          </w:p>
        </w:tc>
      </w:tr>
      <w:tr w:rsidR="00EF7736" w:rsidRPr="002A12F4" w14:paraId="072CAE68" w14:textId="77777777" w:rsidTr="0058133E">
        <w:trPr>
          <w:gridBefore w:val="1"/>
          <w:gridAfter w:val="1"/>
          <w:wBefore w:w="48" w:type="dxa"/>
          <w:wAfter w:w="33" w:type="dxa"/>
          <w:cantSplit/>
          <w:jc w:val="center"/>
          <w:trPrChange w:id="628" w:author="Huawei_CHV_1" w:date="2021-05-13T01:26:00Z">
            <w:trPr>
              <w:gridBefore w:val="1"/>
              <w:gridAfter w:val="1"/>
              <w:wBefore w:w="113" w:type="dxa"/>
              <w:wAfter w:w="1114" w:type="dxa"/>
              <w:cantSplit/>
              <w:jc w:val="center"/>
            </w:trPr>
          </w:trPrChange>
        </w:trPr>
        <w:tc>
          <w:tcPr>
            <w:tcW w:w="354" w:type="dxa"/>
            <w:gridSpan w:val="3"/>
            <w:tcPrChange w:id="629" w:author="Huawei_CHV_1" w:date="2021-05-13T01:26:00Z">
              <w:tcPr>
                <w:tcW w:w="354" w:type="dxa"/>
                <w:gridSpan w:val="3"/>
              </w:tcPr>
            </w:tcPrChange>
          </w:tcPr>
          <w:p w14:paraId="61E89D75" w14:textId="77777777" w:rsidR="00EF7736" w:rsidRDefault="00EF7736" w:rsidP="00C00187">
            <w:pPr>
              <w:pStyle w:val="TAL"/>
            </w:pPr>
            <w:r>
              <w:t>0</w:t>
            </w:r>
          </w:p>
        </w:tc>
        <w:tc>
          <w:tcPr>
            <w:tcW w:w="354" w:type="dxa"/>
            <w:gridSpan w:val="2"/>
            <w:tcPrChange w:id="630" w:author="Huawei_CHV_1" w:date="2021-05-13T01:26:00Z">
              <w:tcPr>
                <w:tcW w:w="354" w:type="dxa"/>
                <w:gridSpan w:val="2"/>
              </w:tcPr>
            </w:tcPrChange>
          </w:tcPr>
          <w:p w14:paraId="33ED8246" w14:textId="77777777" w:rsidR="00EF7736" w:rsidRDefault="00EF7736" w:rsidP="00C00187">
            <w:pPr>
              <w:pStyle w:val="TAL"/>
            </w:pPr>
            <w:r>
              <w:t>0</w:t>
            </w:r>
          </w:p>
        </w:tc>
        <w:tc>
          <w:tcPr>
            <w:tcW w:w="355" w:type="dxa"/>
            <w:gridSpan w:val="2"/>
            <w:tcPrChange w:id="631" w:author="Huawei_CHV_1" w:date="2021-05-13T01:26:00Z">
              <w:tcPr>
                <w:tcW w:w="355" w:type="dxa"/>
                <w:gridSpan w:val="2"/>
              </w:tcPr>
            </w:tcPrChange>
          </w:tcPr>
          <w:p w14:paraId="39AB7911" w14:textId="77777777" w:rsidR="00EF7736" w:rsidRDefault="00EF7736" w:rsidP="00C00187">
            <w:pPr>
              <w:pStyle w:val="TAL"/>
            </w:pPr>
            <w:r>
              <w:t>0</w:t>
            </w:r>
          </w:p>
        </w:tc>
        <w:tc>
          <w:tcPr>
            <w:tcW w:w="354" w:type="dxa"/>
            <w:gridSpan w:val="2"/>
            <w:tcPrChange w:id="632" w:author="Huawei_CHV_1" w:date="2021-05-13T01:26:00Z">
              <w:tcPr>
                <w:tcW w:w="354" w:type="dxa"/>
                <w:gridSpan w:val="2"/>
              </w:tcPr>
            </w:tcPrChange>
          </w:tcPr>
          <w:p w14:paraId="02505F84" w14:textId="77777777" w:rsidR="00EF7736" w:rsidRDefault="00EF7736" w:rsidP="00C00187">
            <w:pPr>
              <w:pStyle w:val="TAL"/>
            </w:pPr>
            <w:r>
              <w:t>0</w:t>
            </w:r>
          </w:p>
        </w:tc>
        <w:tc>
          <w:tcPr>
            <w:tcW w:w="354" w:type="dxa"/>
            <w:gridSpan w:val="2"/>
            <w:tcPrChange w:id="633" w:author="Huawei_CHV_1" w:date="2021-05-13T01:26:00Z">
              <w:tcPr>
                <w:tcW w:w="354" w:type="dxa"/>
                <w:gridSpan w:val="2"/>
              </w:tcPr>
            </w:tcPrChange>
          </w:tcPr>
          <w:p w14:paraId="606CF25D" w14:textId="77777777" w:rsidR="00EF7736" w:rsidRDefault="00EF7736" w:rsidP="00C00187">
            <w:pPr>
              <w:pStyle w:val="TAL"/>
            </w:pPr>
            <w:r>
              <w:t>0</w:t>
            </w:r>
          </w:p>
        </w:tc>
        <w:tc>
          <w:tcPr>
            <w:tcW w:w="355" w:type="dxa"/>
            <w:gridSpan w:val="2"/>
            <w:tcPrChange w:id="634" w:author="Huawei_CHV_1" w:date="2021-05-13T01:26:00Z">
              <w:tcPr>
                <w:tcW w:w="355" w:type="dxa"/>
                <w:gridSpan w:val="2"/>
              </w:tcPr>
            </w:tcPrChange>
          </w:tcPr>
          <w:p w14:paraId="4E9AC875" w14:textId="77777777" w:rsidR="00EF7736" w:rsidRDefault="00EF7736" w:rsidP="00C00187">
            <w:pPr>
              <w:pStyle w:val="TAL"/>
            </w:pPr>
            <w:r>
              <w:t>0</w:t>
            </w:r>
          </w:p>
        </w:tc>
        <w:tc>
          <w:tcPr>
            <w:tcW w:w="354" w:type="dxa"/>
            <w:gridSpan w:val="3"/>
            <w:tcPrChange w:id="635" w:author="Huawei_CHV_1" w:date="2021-05-13T01:26:00Z">
              <w:tcPr>
                <w:tcW w:w="354" w:type="dxa"/>
                <w:gridSpan w:val="3"/>
              </w:tcPr>
            </w:tcPrChange>
          </w:tcPr>
          <w:p w14:paraId="230905D9" w14:textId="77777777" w:rsidR="00EF7736" w:rsidRDefault="00EF7736" w:rsidP="00C00187">
            <w:pPr>
              <w:pStyle w:val="TAL"/>
            </w:pPr>
            <w:r>
              <w:t>1</w:t>
            </w:r>
          </w:p>
        </w:tc>
        <w:tc>
          <w:tcPr>
            <w:tcW w:w="354" w:type="dxa"/>
            <w:gridSpan w:val="3"/>
            <w:tcPrChange w:id="636" w:author="Huawei_CHV_1" w:date="2021-05-13T01:26:00Z">
              <w:tcPr>
                <w:tcW w:w="354" w:type="dxa"/>
                <w:gridSpan w:val="3"/>
              </w:tcPr>
            </w:tcPrChange>
          </w:tcPr>
          <w:p w14:paraId="2C322B67" w14:textId="77777777" w:rsidR="00EF7736" w:rsidRDefault="00EF7736" w:rsidP="00C00187">
            <w:pPr>
              <w:pStyle w:val="TAL"/>
            </w:pPr>
            <w:r>
              <w:t>0</w:t>
            </w:r>
          </w:p>
        </w:tc>
        <w:tc>
          <w:tcPr>
            <w:tcW w:w="355" w:type="dxa"/>
            <w:gridSpan w:val="3"/>
            <w:tcPrChange w:id="637" w:author="Huawei_CHV_1" w:date="2021-05-13T01:26:00Z">
              <w:tcPr>
                <w:tcW w:w="355" w:type="dxa"/>
                <w:gridSpan w:val="3"/>
              </w:tcPr>
            </w:tcPrChange>
          </w:tcPr>
          <w:p w14:paraId="1BB7D288" w14:textId="77777777" w:rsidR="00EF7736" w:rsidRDefault="00EF7736" w:rsidP="00C00187">
            <w:pPr>
              <w:pStyle w:val="TAL"/>
            </w:pPr>
          </w:p>
        </w:tc>
        <w:tc>
          <w:tcPr>
            <w:tcW w:w="3899" w:type="dxa"/>
            <w:gridSpan w:val="4"/>
            <w:tcPrChange w:id="638" w:author="Huawei_CHV_1" w:date="2021-05-13T01:26:00Z">
              <w:tcPr>
                <w:tcW w:w="3898" w:type="dxa"/>
                <w:gridSpan w:val="3"/>
              </w:tcPr>
            </w:tcPrChange>
          </w:tcPr>
          <w:p w14:paraId="76146326" w14:textId="77777777" w:rsidR="00EF7736" w:rsidRDefault="00EF7736" w:rsidP="00C00187">
            <w:pPr>
              <w:pStyle w:val="TAL"/>
            </w:pPr>
            <w:r>
              <w:rPr>
                <w:lang w:val="en-US" w:eastAsia="ko-KR"/>
              </w:rPr>
              <w:t>90%</w:t>
            </w:r>
            <w:r>
              <w:t xml:space="preserve"> over 3GPP and 10% over non-3GPP</w:t>
            </w:r>
          </w:p>
        </w:tc>
      </w:tr>
      <w:tr w:rsidR="00EF7736" w:rsidRPr="002A12F4" w14:paraId="271ECEB2" w14:textId="77777777" w:rsidTr="0058133E">
        <w:trPr>
          <w:gridBefore w:val="1"/>
          <w:gridAfter w:val="1"/>
          <w:wBefore w:w="48" w:type="dxa"/>
          <w:wAfter w:w="33" w:type="dxa"/>
          <w:cantSplit/>
          <w:jc w:val="center"/>
          <w:trPrChange w:id="639" w:author="Huawei_CHV_1" w:date="2021-05-13T01:26:00Z">
            <w:trPr>
              <w:gridBefore w:val="1"/>
              <w:gridAfter w:val="1"/>
              <w:wBefore w:w="113" w:type="dxa"/>
              <w:wAfter w:w="1114" w:type="dxa"/>
              <w:cantSplit/>
              <w:jc w:val="center"/>
            </w:trPr>
          </w:trPrChange>
        </w:trPr>
        <w:tc>
          <w:tcPr>
            <w:tcW w:w="354" w:type="dxa"/>
            <w:gridSpan w:val="3"/>
            <w:tcPrChange w:id="640" w:author="Huawei_CHV_1" w:date="2021-05-13T01:26:00Z">
              <w:tcPr>
                <w:tcW w:w="354" w:type="dxa"/>
                <w:gridSpan w:val="3"/>
              </w:tcPr>
            </w:tcPrChange>
          </w:tcPr>
          <w:p w14:paraId="582B7A29" w14:textId="77777777" w:rsidR="00EF7736" w:rsidRDefault="00EF7736" w:rsidP="00C00187">
            <w:pPr>
              <w:pStyle w:val="TAL"/>
            </w:pPr>
            <w:r>
              <w:t>0</w:t>
            </w:r>
          </w:p>
        </w:tc>
        <w:tc>
          <w:tcPr>
            <w:tcW w:w="354" w:type="dxa"/>
            <w:gridSpan w:val="2"/>
            <w:tcPrChange w:id="641" w:author="Huawei_CHV_1" w:date="2021-05-13T01:26:00Z">
              <w:tcPr>
                <w:tcW w:w="354" w:type="dxa"/>
                <w:gridSpan w:val="2"/>
              </w:tcPr>
            </w:tcPrChange>
          </w:tcPr>
          <w:p w14:paraId="16FA6172" w14:textId="77777777" w:rsidR="00EF7736" w:rsidRDefault="00EF7736" w:rsidP="00C00187">
            <w:pPr>
              <w:pStyle w:val="TAL"/>
            </w:pPr>
            <w:r>
              <w:t>0</w:t>
            </w:r>
          </w:p>
        </w:tc>
        <w:tc>
          <w:tcPr>
            <w:tcW w:w="355" w:type="dxa"/>
            <w:gridSpan w:val="2"/>
            <w:tcPrChange w:id="642" w:author="Huawei_CHV_1" w:date="2021-05-13T01:26:00Z">
              <w:tcPr>
                <w:tcW w:w="355" w:type="dxa"/>
                <w:gridSpan w:val="2"/>
              </w:tcPr>
            </w:tcPrChange>
          </w:tcPr>
          <w:p w14:paraId="1E791122" w14:textId="77777777" w:rsidR="00EF7736" w:rsidRDefault="00EF7736" w:rsidP="00C00187">
            <w:pPr>
              <w:pStyle w:val="TAL"/>
            </w:pPr>
            <w:r>
              <w:t>0</w:t>
            </w:r>
          </w:p>
        </w:tc>
        <w:tc>
          <w:tcPr>
            <w:tcW w:w="354" w:type="dxa"/>
            <w:gridSpan w:val="2"/>
            <w:tcPrChange w:id="643" w:author="Huawei_CHV_1" w:date="2021-05-13T01:26:00Z">
              <w:tcPr>
                <w:tcW w:w="354" w:type="dxa"/>
                <w:gridSpan w:val="2"/>
              </w:tcPr>
            </w:tcPrChange>
          </w:tcPr>
          <w:p w14:paraId="2592FA1A" w14:textId="77777777" w:rsidR="00EF7736" w:rsidRDefault="00EF7736" w:rsidP="00C00187">
            <w:pPr>
              <w:pStyle w:val="TAL"/>
            </w:pPr>
            <w:r>
              <w:t>0</w:t>
            </w:r>
          </w:p>
        </w:tc>
        <w:tc>
          <w:tcPr>
            <w:tcW w:w="354" w:type="dxa"/>
            <w:gridSpan w:val="2"/>
            <w:tcPrChange w:id="644" w:author="Huawei_CHV_1" w:date="2021-05-13T01:26:00Z">
              <w:tcPr>
                <w:tcW w:w="354" w:type="dxa"/>
                <w:gridSpan w:val="2"/>
              </w:tcPr>
            </w:tcPrChange>
          </w:tcPr>
          <w:p w14:paraId="12918C7E" w14:textId="77777777" w:rsidR="00EF7736" w:rsidRDefault="00EF7736" w:rsidP="00C00187">
            <w:pPr>
              <w:pStyle w:val="TAL"/>
            </w:pPr>
            <w:r>
              <w:t>0</w:t>
            </w:r>
          </w:p>
        </w:tc>
        <w:tc>
          <w:tcPr>
            <w:tcW w:w="355" w:type="dxa"/>
            <w:gridSpan w:val="2"/>
            <w:tcPrChange w:id="645" w:author="Huawei_CHV_1" w:date="2021-05-13T01:26:00Z">
              <w:tcPr>
                <w:tcW w:w="355" w:type="dxa"/>
                <w:gridSpan w:val="2"/>
              </w:tcPr>
            </w:tcPrChange>
          </w:tcPr>
          <w:p w14:paraId="74C77777" w14:textId="77777777" w:rsidR="00EF7736" w:rsidRDefault="00EF7736" w:rsidP="00C00187">
            <w:pPr>
              <w:pStyle w:val="TAL"/>
            </w:pPr>
            <w:r>
              <w:t>0</w:t>
            </w:r>
          </w:p>
        </w:tc>
        <w:tc>
          <w:tcPr>
            <w:tcW w:w="354" w:type="dxa"/>
            <w:gridSpan w:val="3"/>
            <w:tcPrChange w:id="646" w:author="Huawei_CHV_1" w:date="2021-05-13T01:26:00Z">
              <w:tcPr>
                <w:tcW w:w="354" w:type="dxa"/>
                <w:gridSpan w:val="3"/>
              </w:tcPr>
            </w:tcPrChange>
          </w:tcPr>
          <w:p w14:paraId="233F0B31" w14:textId="77777777" w:rsidR="00EF7736" w:rsidRDefault="00EF7736" w:rsidP="00C00187">
            <w:pPr>
              <w:pStyle w:val="TAL"/>
            </w:pPr>
            <w:r>
              <w:t>1</w:t>
            </w:r>
          </w:p>
        </w:tc>
        <w:tc>
          <w:tcPr>
            <w:tcW w:w="354" w:type="dxa"/>
            <w:gridSpan w:val="3"/>
            <w:tcPrChange w:id="647" w:author="Huawei_CHV_1" w:date="2021-05-13T01:26:00Z">
              <w:tcPr>
                <w:tcW w:w="354" w:type="dxa"/>
                <w:gridSpan w:val="3"/>
              </w:tcPr>
            </w:tcPrChange>
          </w:tcPr>
          <w:p w14:paraId="449D0D20" w14:textId="77777777" w:rsidR="00EF7736" w:rsidRDefault="00EF7736" w:rsidP="00C00187">
            <w:pPr>
              <w:pStyle w:val="TAL"/>
            </w:pPr>
            <w:r>
              <w:t>1</w:t>
            </w:r>
          </w:p>
        </w:tc>
        <w:tc>
          <w:tcPr>
            <w:tcW w:w="355" w:type="dxa"/>
            <w:gridSpan w:val="3"/>
            <w:tcPrChange w:id="648" w:author="Huawei_CHV_1" w:date="2021-05-13T01:26:00Z">
              <w:tcPr>
                <w:tcW w:w="355" w:type="dxa"/>
                <w:gridSpan w:val="3"/>
              </w:tcPr>
            </w:tcPrChange>
          </w:tcPr>
          <w:p w14:paraId="580D528D" w14:textId="77777777" w:rsidR="00EF7736" w:rsidRDefault="00EF7736" w:rsidP="00C00187">
            <w:pPr>
              <w:pStyle w:val="TAL"/>
            </w:pPr>
          </w:p>
        </w:tc>
        <w:tc>
          <w:tcPr>
            <w:tcW w:w="3899" w:type="dxa"/>
            <w:gridSpan w:val="4"/>
            <w:tcPrChange w:id="649" w:author="Huawei_CHV_1" w:date="2021-05-13T01:26:00Z">
              <w:tcPr>
                <w:tcW w:w="3898" w:type="dxa"/>
                <w:gridSpan w:val="3"/>
              </w:tcPr>
            </w:tcPrChange>
          </w:tcPr>
          <w:p w14:paraId="1224C178" w14:textId="77777777" w:rsidR="00EF7736" w:rsidRDefault="00EF7736" w:rsidP="00C00187">
            <w:pPr>
              <w:pStyle w:val="TAL"/>
            </w:pPr>
            <w:r>
              <w:rPr>
                <w:lang w:val="en-US" w:eastAsia="ko-KR"/>
              </w:rPr>
              <w:t>80%</w:t>
            </w:r>
            <w:r>
              <w:t xml:space="preserve"> over 3GPP and 20% over non-3GPP</w:t>
            </w:r>
          </w:p>
        </w:tc>
      </w:tr>
      <w:tr w:rsidR="00EF7736" w:rsidRPr="002A12F4" w14:paraId="1131215A" w14:textId="77777777" w:rsidTr="0058133E">
        <w:trPr>
          <w:gridBefore w:val="1"/>
          <w:gridAfter w:val="1"/>
          <w:wBefore w:w="48" w:type="dxa"/>
          <w:wAfter w:w="33" w:type="dxa"/>
          <w:cantSplit/>
          <w:jc w:val="center"/>
          <w:trPrChange w:id="650" w:author="Huawei_CHV_1" w:date="2021-05-13T01:26:00Z">
            <w:trPr>
              <w:gridBefore w:val="1"/>
              <w:gridAfter w:val="1"/>
              <w:wBefore w:w="113" w:type="dxa"/>
              <w:wAfter w:w="1114" w:type="dxa"/>
              <w:cantSplit/>
              <w:jc w:val="center"/>
            </w:trPr>
          </w:trPrChange>
        </w:trPr>
        <w:tc>
          <w:tcPr>
            <w:tcW w:w="354" w:type="dxa"/>
            <w:gridSpan w:val="3"/>
            <w:tcPrChange w:id="651" w:author="Huawei_CHV_1" w:date="2021-05-13T01:26:00Z">
              <w:tcPr>
                <w:tcW w:w="354" w:type="dxa"/>
                <w:gridSpan w:val="3"/>
              </w:tcPr>
            </w:tcPrChange>
          </w:tcPr>
          <w:p w14:paraId="63EC3BAF" w14:textId="77777777" w:rsidR="00EF7736" w:rsidRDefault="00EF7736" w:rsidP="00C00187">
            <w:pPr>
              <w:pStyle w:val="TAL"/>
            </w:pPr>
            <w:r>
              <w:t>0</w:t>
            </w:r>
          </w:p>
        </w:tc>
        <w:tc>
          <w:tcPr>
            <w:tcW w:w="354" w:type="dxa"/>
            <w:gridSpan w:val="2"/>
            <w:tcPrChange w:id="652" w:author="Huawei_CHV_1" w:date="2021-05-13T01:26:00Z">
              <w:tcPr>
                <w:tcW w:w="354" w:type="dxa"/>
                <w:gridSpan w:val="2"/>
              </w:tcPr>
            </w:tcPrChange>
          </w:tcPr>
          <w:p w14:paraId="78BA8B2D" w14:textId="77777777" w:rsidR="00EF7736" w:rsidRDefault="00EF7736" w:rsidP="00C00187">
            <w:pPr>
              <w:pStyle w:val="TAL"/>
            </w:pPr>
            <w:r>
              <w:t>0</w:t>
            </w:r>
          </w:p>
        </w:tc>
        <w:tc>
          <w:tcPr>
            <w:tcW w:w="355" w:type="dxa"/>
            <w:gridSpan w:val="2"/>
            <w:tcPrChange w:id="653" w:author="Huawei_CHV_1" w:date="2021-05-13T01:26:00Z">
              <w:tcPr>
                <w:tcW w:w="355" w:type="dxa"/>
                <w:gridSpan w:val="2"/>
              </w:tcPr>
            </w:tcPrChange>
          </w:tcPr>
          <w:p w14:paraId="277A3F0D" w14:textId="77777777" w:rsidR="00EF7736" w:rsidRDefault="00EF7736" w:rsidP="00C00187">
            <w:pPr>
              <w:pStyle w:val="TAL"/>
            </w:pPr>
            <w:r>
              <w:t>0</w:t>
            </w:r>
          </w:p>
        </w:tc>
        <w:tc>
          <w:tcPr>
            <w:tcW w:w="354" w:type="dxa"/>
            <w:gridSpan w:val="2"/>
            <w:tcPrChange w:id="654" w:author="Huawei_CHV_1" w:date="2021-05-13T01:26:00Z">
              <w:tcPr>
                <w:tcW w:w="354" w:type="dxa"/>
                <w:gridSpan w:val="2"/>
              </w:tcPr>
            </w:tcPrChange>
          </w:tcPr>
          <w:p w14:paraId="17D19963" w14:textId="77777777" w:rsidR="00EF7736" w:rsidRDefault="00EF7736" w:rsidP="00C00187">
            <w:pPr>
              <w:pStyle w:val="TAL"/>
            </w:pPr>
            <w:r>
              <w:t>0</w:t>
            </w:r>
          </w:p>
        </w:tc>
        <w:tc>
          <w:tcPr>
            <w:tcW w:w="354" w:type="dxa"/>
            <w:gridSpan w:val="2"/>
            <w:tcPrChange w:id="655" w:author="Huawei_CHV_1" w:date="2021-05-13T01:26:00Z">
              <w:tcPr>
                <w:tcW w:w="354" w:type="dxa"/>
                <w:gridSpan w:val="2"/>
              </w:tcPr>
            </w:tcPrChange>
          </w:tcPr>
          <w:p w14:paraId="5EF61F43" w14:textId="77777777" w:rsidR="00EF7736" w:rsidRDefault="00EF7736" w:rsidP="00C00187">
            <w:pPr>
              <w:pStyle w:val="TAL"/>
            </w:pPr>
            <w:r>
              <w:t>0</w:t>
            </w:r>
          </w:p>
        </w:tc>
        <w:tc>
          <w:tcPr>
            <w:tcW w:w="355" w:type="dxa"/>
            <w:gridSpan w:val="2"/>
            <w:tcPrChange w:id="656" w:author="Huawei_CHV_1" w:date="2021-05-13T01:26:00Z">
              <w:tcPr>
                <w:tcW w:w="355" w:type="dxa"/>
                <w:gridSpan w:val="2"/>
              </w:tcPr>
            </w:tcPrChange>
          </w:tcPr>
          <w:p w14:paraId="231A454D" w14:textId="77777777" w:rsidR="00EF7736" w:rsidRDefault="00EF7736" w:rsidP="00C00187">
            <w:pPr>
              <w:pStyle w:val="TAL"/>
            </w:pPr>
            <w:r>
              <w:t>1</w:t>
            </w:r>
          </w:p>
        </w:tc>
        <w:tc>
          <w:tcPr>
            <w:tcW w:w="354" w:type="dxa"/>
            <w:gridSpan w:val="3"/>
            <w:tcPrChange w:id="657" w:author="Huawei_CHV_1" w:date="2021-05-13T01:26:00Z">
              <w:tcPr>
                <w:tcW w:w="354" w:type="dxa"/>
                <w:gridSpan w:val="3"/>
              </w:tcPr>
            </w:tcPrChange>
          </w:tcPr>
          <w:p w14:paraId="41E16D65" w14:textId="77777777" w:rsidR="00EF7736" w:rsidRDefault="00EF7736" w:rsidP="00C00187">
            <w:pPr>
              <w:pStyle w:val="TAL"/>
            </w:pPr>
            <w:r>
              <w:t>0</w:t>
            </w:r>
          </w:p>
        </w:tc>
        <w:tc>
          <w:tcPr>
            <w:tcW w:w="354" w:type="dxa"/>
            <w:gridSpan w:val="3"/>
            <w:tcPrChange w:id="658" w:author="Huawei_CHV_1" w:date="2021-05-13T01:26:00Z">
              <w:tcPr>
                <w:tcW w:w="354" w:type="dxa"/>
                <w:gridSpan w:val="3"/>
              </w:tcPr>
            </w:tcPrChange>
          </w:tcPr>
          <w:p w14:paraId="002E8E0B" w14:textId="77777777" w:rsidR="00EF7736" w:rsidRDefault="00EF7736" w:rsidP="00C00187">
            <w:pPr>
              <w:pStyle w:val="TAL"/>
            </w:pPr>
            <w:r>
              <w:t>0</w:t>
            </w:r>
          </w:p>
        </w:tc>
        <w:tc>
          <w:tcPr>
            <w:tcW w:w="355" w:type="dxa"/>
            <w:gridSpan w:val="3"/>
            <w:tcPrChange w:id="659" w:author="Huawei_CHV_1" w:date="2021-05-13T01:26:00Z">
              <w:tcPr>
                <w:tcW w:w="355" w:type="dxa"/>
                <w:gridSpan w:val="3"/>
              </w:tcPr>
            </w:tcPrChange>
          </w:tcPr>
          <w:p w14:paraId="150BE103" w14:textId="77777777" w:rsidR="00EF7736" w:rsidRDefault="00EF7736" w:rsidP="00C00187">
            <w:pPr>
              <w:pStyle w:val="TAL"/>
            </w:pPr>
          </w:p>
        </w:tc>
        <w:tc>
          <w:tcPr>
            <w:tcW w:w="3899" w:type="dxa"/>
            <w:gridSpan w:val="4"/>
            <w:tcPrChange w:id="660" w:author="Huawei_CHV_1" w:date="2021-05-13T01:26:00Z">
              <w:tcPr>
                <w:tcW w:w="3898" w:type="dxa"/>
                <w:gridSpan w:val="3"/>
              </w:tcPr>
            </w:tcPrChange>
          </w:tcPr>
          <w:p w14:paraId="03C3FF98" w14:textId="77777777" w:rsidR="00EF7736" w:rsidRDefault="00EF7736" w:rsidP="00C00187">
            <w:pPr>
              <w:pStyle w:val="TAL"/>
            </w:pPr>
            <w:r>
              <w:rPr>
                <w:lang w:val="en-US" w:eastAsia="ko-KR"/>
              </w:rPr>
              <w:t>70%</w:t>
            </w:r>
            <w:r>
              <w:t xml:space="preserve"> over 3GPP and 30% over non-3GPP</w:t>
            </w:r>
          </w:p>
        </w:tc>
      </w:tr>
      <w:tr w:rsidR="00EF7736" w:rsidRPr="002A12F4" w14:paraId="644043C8" w14:textId="77777777" w:rsidTr="0058133E">
        <w:trPr>
          <w:gridBefore w:val="1"/>
          <w:gridAfter w:val="1"/>
          <w:wBefore w:w="48" w:type="dxa"/>
          <w:wAfter w:w="33" w:type="dxa"/>
          <w:cantSplit/>
          <w:jc w:val="center"/>
          <w:trPrChange w:id="661" w:author="Huawei_CHV_1" w:date="2021-05-13T01:26:00Z">
            <w:trPr>
              <w:gridBefore w:val="1"/>
              <w:gridAfter w:val="1"/>
              <w:wBefore w:w="113" w:type="dxa"/>
              <w:wAfter w:w="1114" w:type="dxa"/>
              <w:cantSplit/>
              <w:jc w:val="center"/>
            </w:trPr>
          </w:trPrChange>
        </w:trPr>
        <w:tc>
          <w:tcPr>
            <w:tcW w:w="354" w:type="dxa"/>
            <w:gridSpan w:val="3"/>
            <w:tcPrChange w:id="662" w:author="Huawei_CHV_1" w:date="2021-05-13T01:26:00Z">
              <w:tcPr>
                <w:tcW w:w="354" w:type="dxa"/>
                <w:gridSpan w:val="3"/>
              </w:tcPr>
            </w:tcPrChange>
          </w:tcPr>
          <w:p w14:paraId="24D92909" w14:textId="77777777" w:rsidR="00EF7736" w:rsidRDefault="00EF7736" w:rsidP="00C00187">
            <w:pPr>
              <w:pStyle w:val="TAL"/>
            </w:pPr>
            <w:r>
              <w:t>0</w:t>
            </w:r>
          </w:p>
        </w:tc>
        <w:tc>
          <w:tcPr>
            <w:tcW w:w="354" w:type="dxa"/>
            <w:gridSpan w:val="2"/>
            <w:tcPrChange w:id="663" w:author="Huawei_CHV_1" w:date="2021-05-13T01:26:00Z">
              <w:tcPr>
                <w:tcW w:w="354" w:type="dxa"/>
                <w:gridSpan w:val="2"/>
              </w:tcPr>
            </w:tcPrChange>
          </w:tcPr>
          <w:p w14:paraId="3A07F1CD" w14:textId="77777777" w:rsidR="00EF7736" w:rsidRDefault="00EF7736" w:rsidP="00C00187">
            <w:pPr>
              <w:pStyle w:val="TAL"/>
            </w:pPr>
            <w:r>
              <w:t>0</w:t>
            </w:r>
          </w:p>
        </w:tc>
        <w:tc>
          <w:tcPr>
            <w:tcW w:w="355" w:type="dxa"/>
            <w:gridSpan w:val="2"/>
            <w:tcPrChange w:id="664" w:author="Huawei_CHV_1" w:date="2021-05-13T01:26:00Z">
              <w:tcPr>
                <w:tcW w:w="355" w:type="dxa"/>
                <w:gridSpan w:val="2"/>
              </w:tcPr>
            </w:tcPrChange>
          </w:tcPr>
          <w:p w14:paraId="5DD425FB" w14:textId="77777777" w:rsidR="00EF7736" w:rsidRDefault="00EF7736" w:rsidP="00C00187">
            <w:pPr>
              <w:pStyle w:val="TAL"/>
            </w:pPr>
            <w:r>
              <w:t>0</w:t>
            </w:r>
          </w:p>
        </w:tc>
        <w:tc>
          <w:tcPr>
            <w:tcW w:w="354" w:type="dxa"/>
            <w:gridSpan w:val="2"/>
            <w:tcPrChange w:id="665" w:author="Huawei_CHV_1" w:date="2021-05-13T01:26:00Z">
              <w:tcPr>
                <w:tcW w:w="354" w:type="dxa"/>
                <w:gridSpan w:val="2"/>
              </w:tcPr>
            </w:tcPrChange>
          </w:tcPr>
          <w:p w14:paraId="2EC1E63A" w14:textId="77777777" w:rsidR="00EF7736" w:rsidRDefault="00EF7736" w:rsidP="00C00187">
            <w:pPr>
              <w:pStyle w:val="TAL"/>
            </w:pPr>
            <w:r>
              <w:t>0</w:t>
            </w:r>
          </w:p>
        </w:tc>
        <w:tc>
          <w:tcPr>
            <w:tcW w:w="354" w:type="dxa"/>
            <w:gridSpan w:val="2"/>
            <w:tcPrChange w:id="666" w:author="Huawei_CHV_1" w:date="2021-05-13T01:26:00Z">
              <w:tcPr>
                <w:tcW w:w="354" w:type="dxa"/>
                <w:gridSpan w:val="2"/>
              </w:tcPr>
            </w:tcPrChange>
          </w:tcPr>
          <w:p w14:paraId="5FAA02F4" w14:textId="77777777" w:rsidR="00EF7736" w:rsidRDefault="00EF7736" w:rsidP="00C00187">
            <w:pPr>
              <w:pStyle w:val="TAL"/>
            </w:pPr>
            <w:r>
              <w:t>0</w:t>
            </w:r>
          </w:p>
        </w:tc>
        <w:tc>
          <w:tcPr>
            <w:tcW w:w="355" w:type="dxa"/>
            <w:gridSpan w:val="2"/>
            <w:tcPrChange w:id="667" w:author="Huawei_CHV_1" w:date="2021-05-13T01:26:00Z">
              <w:tcPr>
                <w:tcW w:w="355" w:type="dxa"/>
                <w:gridSpan w:val="2"/>
              </w:tcPr>
            </w:tcPrChange>
          </w:tcPr>
          <w:p w14:paraId="18403A36" w14:textId="77777777" w:rsidR="00EF7736" w:rsidRDefault="00EF7736" w:rsidP="00C00187">
            <w:pPr>
              <w:pStyle w:val="TAL"/>
            </w:pPr>
            <w:r>
              <w:t>1</w:t>
            </w:r>
          </w:p>
        </w:tc>
        <w:tc>
          <w:tcPr>
            <w:tcW w:w="354" w:type="dxa"/>
            <w:gridSpan w:val="3"/>
            <w:tcPrChange w:id="668" w:author="Huawei_CHV_1" w:date="2021-05-13T01:26:00Z">
              <w:tcPr>
                <w:tcW w:w="354" w:type="dxa"/>
                <w:gridSpan w:val="3"/>
              </w:tcPr>
            </w:tcPrChange>
          </w:tcPr>
          <w:p w14:paraId="7305EED9" w14:textId="77777777" w:rsidR="00EF7736" w:rsidRDefault="00EF7736" w:rsidP="00C00187">
            <w:pPr>
              <w:pStyle w:val="TAL"/>
            </w:pPr>
            <w:r>
              <w:t>0</w:t>
            </w:r>
          </w:p>
        </w:tc>
        <w:tc>
          <w:tcPr>
            <w:tcW w:w="354" w:type="dxa"/>
            <w:gridSpan w:val="3"/>
            <w:tcPrChange w:id="669" w:author="Huawei_CHV_1" w:date="2021-05-13T01:26:00Z">
              <w:tcPr>
                <w:tcW w:w="354" w:type="dxa"/>
                <w:gridSpan w:val="3"/>
              </w:tcPr>
            </w:tcPrChange>
          </w:tcPr>
          <w:p w14:paraId="45A8F4BE" w14:textId="77777777" w:rsidR="00EF7736" w:rsidRDefault="00EF7736" w:rsidP="00C00187">
            <w:pPr>
              <w:pStyle w:val="TAL"/>
            </w:pPr>
            <w:r>
              <w:t>1</w:t>
            </w:r>
          </w:p>
        </w:tc>
        <w:tc>
          <w:tcPr>
            <w:tcW w:w="355" w:type="dxa"/>
            <w:gridSpan w:val="3"/>
            <w:tcPrChange w:id="670" w:author="Huawei_CHV_1" w:date="2021-05-13T01:26:00Z">
              <w:tcPr>
                <w:tcW w:w="355" w:type="dxa"/>
                <w:gridSpan w:val="3"/>
              </w:tcPr>
            </w:tcPrChange>
          </w:tcPr>
          <w:p w14:paraId="7DC1E4E0" w14:textId="77777777" w:rsidR="00EF7736" w:rsidRDefault="00EF7736" w:rsidP="00C00187">
            <w:pPr>
              <w:pStyle w:val="TAL"/>
            </w:pPr>
          </w:p>
        </w:tc>
        <w:tc>
          <w:tcPr>
            <w:tcW w:w="3899" w:type="dxa"/>
            <w:gridSpan w:val="4"/>
            <w:tcPrChange w:id="671" w:author="Huawei_CHV_1" w:date="2021-05-13T01:26:00Z">
              <w:tcPr>
                <w:tcW w:w="3898" w:type="dxa"/>
                <w:gridSpan w:val="3"/>
              </w:tcPr>
            </w:tcPrChange>
          </w:tcPr>
          <w:p w14:paraId="12766D00" w14:textId="77777777" w:rsidR="00EF7736" w:rsidRDefault="00EF7736" w:rsidP="00C00187">
            <w:pPr>
              <w:pStyle w:val="TAL"/>
            </w:pPr>
            <w:r>
              <w:rPr>
                <w:lang w:val="en-US" w:eastAsia="ko-KR"/>
              </w:rPr>
              <w:t>60%</w:t>
            </w:r>
            <w:r>
              <w:t xml:space="preserve"> over 3GPP and 40% over non-3GPP</w:t>
            </w:r>
          </w:p>
        </w:tc>
      </w:tr>
      <w:tr w:rsidR="00EF7736" w:rsidRPr="002A12F4" w14:paraId="7219762D" w14:textId="77777777" w:rsidTr="0058133E">
        <w:trPr>
          <w:gridBefore w:val="1"/>
          <w:gridAfter w:val="1"/>
          <w:wBefore w:w="48" w:type="dxa"/>
          <w:wAfter w:w="33" w:type="dxa"/>
          <w:cantSplit/>
          <w:jc w:val="center"/>
          <w:trPrChange w:id="672" w:author="Huawei_CHV_1" w:date="2021-05-13T01:26:00Z">
            <w:trPr>
              <w:gridBefore w:val="1"/>
              <w:gridAfter w:val="1"/>
              <w:wBefore w:w="113" w:type="dxa"/>
              <w:wAfter w:w="1114" w:type="dxa"/>
              <w:cantSplit/>
              <w:jc w:val="center"/>
            </w:trPr>
          </w:trPrChange>
        </w:trPr>
        <w:tc>
          <w:tcPr>
            <w:tcW w:w="354" w:type="dxa"/>
            <w:gridSpan w:val="3"/>
            <w:tcPrChange w:id="673" w:author="Huawei_CHV_1" w:date="2021-05-13T01:26:00Z">
              <w:tcPr>
                <w:tcW w:w="354" w:type="dxa"/>
                <w:gridSpan w:val="3"/>
              </w:tcPr>
            </w:tcPrChange>
          </w:tcPr>
          <w:p w14:paraId="107544FF" w14:textId="77777777" w:rsidR="00EF7736" w:rsidRDefault="00EF7736" w:rsidP="00C00187">
            <w:pPr>
              <w:pStyle w:val="TAL"/>
            </w:pPr>
            <w:r>
              <w:t>0</w:t>
            </w:r>
          </w:p>
        </w:tc>
        <w:tc>
          <w:tcPr>
            <w:tcW w:w="354" w:type="dxa"/>
            <w:gridSpan w:val="2"/>
            <w:tcPrChange w:id="674" w:author="Huawei_CHV_1" w:date="2021-05-13T01:26:00Z">
              <w:tcPr>
                <w:tcW w:w="354" w:type="dxa"/>
                <w:gridSpan w:val="2"/>
              </w:tcPr>
            </w:tcPrChange>
          </w:tcPr>
          <w:p w14:paraId="7DE4AF58" w14:textId="77777777" w:rsidR="00EF7736" w:rsidRDefault="00EF7736" w:rsidP="00C00187">
            <w:pPr>
              <w:pStyle w:val="TAL"/>
            </w:pPr>
            <w:r>
              <w:t>0</w:t>
            </w:r>
          </w:p>
        </w:tc>
        <w:tc>
          <w:tcPr>
            <w:tcW w:w="355" w:type="dxa"/>
            <w:gridSpan w:val="2"/>
            <w:tcPrChange w:id="675" w:author="Huawei_CHV_1" w:date="2021-05-13T01:26:00Z">
              <w:tcPr>
                <w:tcW w:w="355" w:type="dxa"/>
                <w:gridSpan w:val="2"/>
              </w:tcPr>
            </w:tcPrChange>
          </w:tcPr>
          <w:p w14:paraId="4927B276" w14:textId="77777777" w:rsidR="00EF7736" w:rsidRDefault="00EF7736" w:rsidP="00C00187">
            <w:pPr>
              <w:pStyle w:val="TAL"/>
            </w:pPr>
            <w:r>
              <w:t>0</w:t>
            </w:r>
          </w:p>
        </w:tc>
        <w:tc>
          <w:tcPr>
            <w:tcW w:w="354" w:type="dxa"/>
            <w:gridSpan w:val="2"/>
            <w:tcPrChange w:id="676" w:author="Huawei_CHV_1" w:date="2021-05-13T01:26:00Z">
              <w:tcPr>
                <w:tcW w:w="354" w:type="dxa"/>
                <w:gridSpan w:val="2"/>
              </w:tcPr>
            </w:tcPrChange>
          </w:tcPr>
          <w:p w14:paraId="12F63D80" w14:textId="77777777" w:rsidR="00EF7736" w:rsidRDefault="00EF7736" w:rsidP="00C00187">
            <w:pPr>
              <w:pStyle w:val="TAL"/>
            </w:pPr>
            <w:r>
              <w:t>0</w:t>
            </w:r>
          </w:p>
        </w:tc>
        <w:tc>
          <w:tcPr>
            <w:tcW w:w="354" w:type="dxa"/>
            <w:gridSpan w:val="2"/>
            <w:tcPrChange w:id="677" w:author="Huawei_CHV_1" w:date="2021-05-13T01:26:00Z">
              <w:tcPr>
                <w:tcW w:w="354" w:type="dxa"/>
                <w:gridSpan w:val="2"/>
              </w:tcPr>
            </w:tcPrChange>
          </w:tcPr>
          <w:p w14:paraId="0BA208CE" w14:textId="77777777" w:rsidR="00EF7736" w:rsidRDefault="00EF7736" w:rsidP="00C00187">
            <w:pPr>
              <w:pStyle w:val="TAL"/>
            </w:pPr>
            <w:r>
              <w:t>0</w:t>
            </w:r>
          </w:p>
        </w:tc>
        <w:tc>
          <w:tcPr>
            <w:tcW w:w="355" w:type="dxa"/>
            <w:gridSpan w:val="2"/>
            <w:tcPrChange w:id="678" w:author="Huawei_CHV_1" w:date="2021-05-13T01:26:00Z">
              <w:tcPr>
                <w:tcW w:w="355" w:type="dxa"/>
                <w:gridSpan w:val="2"/>
              </w:tcPr>
            </w:tcPrChange>
          </w:tcPr>
          <w:p w14:paraId="62388E3E" w14:textId="77777777" w:rsidR="00EF7736" w:rsidRDefault="00EF7736" w:rsidP="00C00187">
            <w:pPr>
              <w:pStyle w:val="TAL"/>
            </w:pPr>
            <w:r>
              <w:t>1</w:t>
            </w:r>
          </w:p>
        </w:tc>
        <w:tc>
          <w:tcPr>
            <w:tcW w:w="354" w:type="dxa"/>
            <w:gridSpan w:val="3"/>
            <w:tcPrChange w:id="679" w:author="Huawei_CHV_1" w:date="2021-05-13T01:26:00Z">
              <w:tcPr>
                <w:tcW w:w="354" w:type="dxa"/>
                <w:gridSpan w:val="3"/>
              </w:tcPr>
            </w:tcPrChange>
          </w:tcPr>
          <w:p w14:paraId="2EB5BE56" w14:textId="77777777" w:rsidR="00EF7736" w:rsidRDefault="00EF7736" w:rsidP="00C00187">
            <w:pPr>
              <w:pStyle w:val="TAL"/>
            </w:pPr>
            <w:r>
              <w:t>1</w:t>
            </w:r>
          </w:p>
        </w:tc>
        <w:tc>
          <w:tcPr>
            <w:tcW w:w="354" w:type="dxa"/>
            <w:gridSpan w:val="3"/>
            <w:tcPrChange w:id="680" w:author="Huawei_CHV_1" w:date="2021-05-13T01:26:00Z">
              <w:tcPr>
                <w:tcW w:w="354" w:type="dxa"/>
                <w:gridSpan w:val="3"/>
              </w:tcPr>
            </w:tcPrChange>
          </w:tcPr>
          <w:p w14:paraId="0D53AC9B" w14:textId="77777777" w:rsidR="00EF7736" w:rsidRDefault="00EF7736" w:rsidP="00C00187">
            <w:pPr>
              <w:pStyle w:val="TAL"/>
            </w:pPr>
            <w:r>
              <w:t>0</w:t>
            </w:r>
          </w:p>
        </w:tc>
        <w:tc>
          <w:tcPr>
            <w:tcW w:w="355" w:type="dxa"/>
            <w:gridSpan w:val="3"/>
            <w:tcPrChange w:id="681" w:author="Huawei_CHV_1" w:date="2021-05-13T01:26:00Z">
              <w:tcPr>
                <w:tcW w:w="355" w:type="dxa"/>
                <w:gridSpan w:val="3"/>
              </w:tcPr>
            </w:tcPrChange>
          </w:tcPr>
          <w:p w14:paraId="5E117519" w14:textId="77777777" w:rsidR="00EF7736" w:rsidRDefault="00EF7736" w:rsidP="00C00187">
            <w:pPr>
              <w:pStyle w:val="TAL"/>
            </w:pPr>
          </w:p>
        </w:tc>
        <w:tc>
          <w:tcPr>
            <w:tcW w:w="3899" w:type="dxa"/>
            <w:gridSpan w:val="4"/>
            <w:tcPrChange w:id="682" w:author="Huawei_CHV_1" w:date="2021-05-13T01:26:00Z">
              <w:tcPr>
                <w:tcW w:w="3898" w:type="dxa"/>
                <w:gridSpan w:val="3"/>
              </w:tcPr>
            </w:tcPrChange>
          </w:tcPr>
          <w:p w14:paraId="5EC62229" w14:textId="77777777" w:rsidR="00EF7736" w:rsidRDefault="00EF7736" w:rsidP="00C00187">
            <w:pPr>
              <w:pStyle w:val="TAL"/>
            </w:pPr>
            <w:r>
              <w:rPr>
                <w:lang w:val="en-US" w:eastAsia="ko-KR"/>
              </w:rPr>
              <w:t>50%</w:t>
            </w:r>
            <w:r>
              <w:t xml:space="preserve"> over 3GPP and 50% over non-3GPP</w:t>
            </w:r>
          </w:p>
        </w:tc>
      </w:tr>
      <w:tr w:rsidR="00EF7736" w:rsidRPr="002A12F4" w14:paraId="17E6BCB1" w14:textId="77777777" w:rsidTr="0058133E">
        <w:trPr>
          <w:gridBefore w:val="1"/>
          <w:gridAfter w:val="1"/>
          <w:wBefore w:w="48" w:type="dxa"/>
          <w:wAfter w:w="33" w:type="dxa"/>
          <w:cantSplit/>
          <w:jc w:val="center"/>
          <w:trPrChange w:id="683" w:author="Huawei_CHV_1" w:date="2021-05-13T01:26:00Z">
            <w:trPr>
              <w:gridBefore w:val="1"/>
              <w:gridAfter w:val="1"/>
              <w:wBefore w:w="113" w:type="dxa"/>
              <w:wAfter w:w="1114" w:type="dxa"/>
              <w:cantSplit/>
              <w:jc w:val="center"/>
            </w:trPr>
          </w:trPrChange>
        </w:trPr>
        <w:tc>
          <w:tcPr>
            <w:tcW w:w="354" w:type="dxa"/>
            <w:gridSpan w:val="3"/>
            <w:tcPrChange w:id="684" w:author="Huawei_CHV_1" w:date="2021-05-13T01:26:00Z">
              <w:tcPr>
                <w:tcW w:w="354" w:type="dxa"/>
                <w:gridSpan w:val="3"/>
              </w:tcPr>
            </w:tcPrChange>
          </w:tcPr>
          <w:p w14:paraId="55D7A325" w14:textId="77777777" w:rsidR="00EF7736" w:rsidRDefault="00EF7736" w:rsidP="00C00187">
            <w:pPr>
              <w:pStyle w:val="TAL"/>
            </w:pPr>
            <w:r>
              <w:t>0</w:t>
            </w:r>
          </w:p>
        </w:tc>
        <w:tc>
          <w:tcPr>
            <w:tcW w:w="354" w:type="dxa"/>
            <w:gridSpan w:val="2"/>
            <w:tcPrChange w:id="685" w:author="Huawei_CHV_1" w:date="2021-05-13T01:26:00Z">
              <w:tcPr>
                <w:tcW w:w="354" w:type="dxa"/>
                <w:gridSpan w:val="2"/>
              </w:tcPr>
            </w:tcPrChange>
          </w:tcPr>
          <w:p w14:paraId="4C9A9397" w14:textId="77777777" w:rsidR="00EF7736" w:rsidRDefault="00EF7736" w:rsidP="00C00187">
            <w:pPr>
              <w:pStyle w:val="TAL"/>
            </w:pPr>
            <w:r>
              <w:t>0</w:t>
            </w:r>
          </w:p>
        </w:tc>
        <w:tc>
          <w:tcPr>
            <w:tcW w:w="355" w:type="dxa"/>
            <w:gridSpan w:val="2"/>
            <w:tcPrChange w:id="686" w:author="Huawei_CHV_1" w:date="2021-05-13T01:26:00Z">
              <w:tcPr>
                <w:tcW w:w="355" w:type="dxa"/>
                <w:gridSpan w:val="2"/>
              </w:tcPr>
            </w:tcPrChange>
          </w:tcPr>
          <w:p w14:paraId="611CD6D4" w14:textId="77777777" w:rsidR="00EF7736" w:rsidRDefault="00EF7736" w:rsidP="00C00187">
            <w:pPr>
              <w:pStyle w:val="TAL"/>
            </w:pPr>
            <w:r>
              <w:t>0</w:t>
            </w:r>
          </w:p>
        </w:tc>
        <w:tc>
          <w:tcPr>
            <w:tcW w:w="354" w:type="dxa"/>
            <w:gridSpan w:val="2"/>
            <w:tcPrChange w:id="687" w:author="Huawei_CHV_1" w:date="2021-05-13T01:26:00Z">
              <w:tcPr>
                <w:tcW w:w="354" w:type="dxa"/>
                <w:gridSpan w:val="2"/>
              </w:tcPr>
            </w:tcPrChange>
          </w:tcPr>
          <w:p w14:paraId="2A6A6E17" w14:textId="77777777" w:rsidR="00EF7736" w:rsidRDefault="00EF7736" w:rsidP="00C00187">
            <w:pPr>
              <w:pStyle w:val="TAL"/>
            </w:pPr>
            <w:r>
              <w:t>0</w:t>
            </w:r>
          </w:p>
        </w:tc>
        <w:tc>
          <w:tcPr>
            <w:tcW w:w="354" w:type="dxa"/>
            <w:gridSpan w:val="2"/>
            <w:tcPrChange w:id="688" w:author="Huawei_CHV_1" w:date="2021-05-13T01:26:00Z">
              <w:tcPr>
                <w:tcW w:w="354" w:type="dxa"/>
                <w:gridSpan w:val="2"/>
              </w:tcPr>
            </w:tcPrChange>
          </w:tcPr>
          <w:p w14:paraId="500E317C" w14:textId="77777777" w:rsidR="00EF7736" w:rsidRDefault="00EF7736" w:rsidP="00C00187">
            <w:pPr>
              <w:pStyle w:val="TAL"/>
            </w:pPr>
            <w:r>
              <w:t>0</w:t>
            </w:r>
          </w:p>
        </w:tc>
        <w:tc>
          <w:tcPr>
            <w:tcW w:w="355" w:type="dxa"/>
            <w:gridSpan w:val="2"/>
            <w:tcPrChange w:id="689" w:author="Huawei_CHV_1" w:date="2021-05-13T01:26:00Z">
              <w:tcPr>
                <w:tcW w:w="355" w:type="dxa"/>
                <w:gridSpan w:val="2"/>
              </w:tcPr>
            </w:tcPrChange>
          </w:tcPr>
          <w:p w14:paraId="4B8D46AD" w14:textId="77777777" w:rsidR="00EF7736" w:rsidRDefault="00EF7736" w:rsidP="00C00187">
            <w:pPr>
              <w:pStyle w:val="TAL"/>
            </w:pPr>
            <w:r>
              <w:t>1</w:t>
            </w:r>
          </w:p>
        </w:tc>
        <w:tc>
          <w:tcPr>
            <w:tcW w:w="354" w:type="dxa"/>
            <w:gridSpan w:val="3"/>
            <w:tcPrChange w:id="690" w:author="Huawei_CHV_1" w:date="2021-05-13T01:26:00Z">
              <w:tcPr>
                <w:tcW w:w="354" w:type="dxa"/>
                <w:gridSpan w:val="3"/>
              </w:tcPr>
            </w:tcPrChange>
          </w:tcPr>
          <w:p w14:paraId="05DD3285" w14:textId="77777777" w:rsidR="00EF7736" w:rsidRDefault="00EF7736" w:rsidP="00C00187">
            <w:pPr>
              <w:pStyle w:val="TAL"/>
            </w:pPr>
            <w:r>
              <w:t>1</w:t>
            </w:r>
          </w:p>
        </w:tc>
        <w:tc>
          <w:tcPr>
            <w:tcW w:w="354" w:type="dxa"/>
            <w:gridSpan w:val="3"/>
            <w:tcPrChange w:id="691" w:author="Huawei_CHV_1" w:date="2021-05-13T01:26:00Z">
              <w:tcPr>
                <w:tcW w:w="354" w:type="dxa"/>
                <w:gridSpan w:val="3"/>
              </w:tcPr>
            </w:tcPrChange>
          </w:tcPr>
          <w:p w14:paraId="11E7B95D" w14:textId="77777777" w:rsidR="00EF7736" w:rsidRDefault="00EF7736" w:rsidP="00C00187">
            <w:pPr>
              <w:pStyle w:val="TAL"/>
            </w:pPr>
            <w:r>
              <w:t>1</w:t>
            </w:r>
          </w:p>
        </w:tc>
        <w:tc>
          <w:tcPr>
            <w:tcW w:w="355" w:type="dxa"/>
            <w:gridSpan w:val="3"/>
            <w:tcPrChange w:id="692" w:author="Huawei_CHV_1" w:date="2021-05-13T01:26:00Z">
              <w:tcPr>
                <w:tcW w:w="355" w:type="dxa"/>
                <w:gridSpan w:val="3"/>
              </w:tcPr>
            </w:tcPrChange>
          </w:tcPr>
          <w:p w14:paraId="01BEDC3C" w14:textId="77777777" w:rsidR="00EF7736" w:rsidRDefault="00EF7736" w:rsidP="00C00187">
            <w:pPr>
              <w:pStyle w:val="TAL"/>
            </w:pPr>
          </w:p>
        </w:tc>
        <w:tc>
          <w:tcPr>
            <w:tcW w:w="3899" w:type="dxa"/>
            <w:gridSpan w:val="4"/>
            <w:tcPrChange w:id="693" w:author="Huawei_CHV_1" w:date="2021-05-13T01:26:00Z">
              <w:tcPr>
                <w:tcW w:w="3898" w:type="dxa"/>
                <w:gridSpan w:val="3"/>
              </w:tcPr>
            </w:tcPrChange>
          </w:tcPr>
          <w:p w14:paraId="1213AD29" w14:textId="77777777" w:rsidR="00EF7736" w:rsidRDefault="00EF7736" w:rsidP="00C00187">
            <w:pPr>
              <w:pStyle w:val="TAL"/>
            </w:pPr>
            <w:r>
              <w:rPr>
                <w:lang w:val="en-US" w:eastAsia="ko-KR"/>
              </w:rPr>
              <w:t>40%</w:t>
            </w:r>
            <w:r>
              <w:t xml:space="preserve"> over 3GPP and 60% over non-3GPP</w:t>
            </w:r>
          </w:p>
        </w:tc>
      </w:tr>
      <w:tr w:rsidR="00EF7736" w:rsidRPr="002A12F4" w14:paraId="1F3906F4" w14:textId="77777777" w:rsidTr="0058133E">
        <w:trPr>
          <w:gridBefore w:val="1"/>
          <w:gridAfter w:val="1"/>
          <w:wBefore w:w="48" w:type="dxa"/>
          <w:wAfter w:w="33" w:type="dxa"/>
          <w:cantSplit/>
          <w:jc w:val="center"/>
          <w:trPrChange w:id="694" w:author="Huawei_CHV_1" w:date="2021-05-13T01:26:00Z">
            <w:trPr>
              <w:gridBefore w:val="1"/>
              <w:gridAfter w:val="1"/>
              <w:wBefore w:w="113" w:type="dxa"/>
              <w:wAfter w:w="1114" w:type="dxa"/>
              <w:cantSplit/>
              <w:jc w:val="center"/>
            </w:trPr>
          </w:trPrChange>
        </w:trPr>
        <w:tc>
          <w:tcPr>
            <w:tcW w:w="354" w:type="dxa"/>
            <w:gridSpan w:val="3"/>
            <w:tcPrChange w:id="695" w:author="Huawei_CHV_1" w:date="2021-05-13T01:26:00Z">
              <w:tcPr>
                <w:tcW w:w="354" w:type="dxa"/>
                <w:gridSpan w:val="3"/>
              </w:tcPr>
            </w:tcPrChange>
          </w:tcPr>
          <w:p w14:paraId="09E17EA9" w14:textId="77777777" w:rsidR="00EF7736" w:rsidRDefault="00EF7736" w:rsidP="00C00187">
            <w:pPr>
              <w:pStyle w:val="TAL"/>
            </w:pPr>
            <w:r>
              <w:t>0</w:t>
            </w:r>
          </w:p>
        </w:tc>
        <w:tc>
          <w:tcPr>
            <w:tcW w:w="354" w:type="dxa"/>
            <w:gridSpan w:val="2"/>
            <w:tcPrChange w:id="696" w:author="Huawei_CHV_1" w:date="2021-05-13T01:26:00Z">
              <w:tcPr>
                <w:tcW w:w="354" w:type="dxa"/>
                <w:gridSpan w:val="2"/>
              </w:tcPr>
            </w:tcPrChange>
          </w:tcPr>
          <w:p w14:paraId="2AC4E141" w14:textId="77777777" w:rsidR="00EF7736" w:rsidRDefault="00EF7736" w:rsidP="00C00187">
            <w:pPr>
              <w:pStyle w:val="TAL"/>
            </w:pPr>
            <w:r>
              <w:t>0</w:t>
            </w:r>
          </w:p>
        </w:tc>
        <w:tc>
          <w:tcPr>
            <w:tcW w:w="355" w:type="dxa"/>
            <w:gridSpan w:val="2"/>
            <w:tcPrChange w:id="697" w:author="Huawei_CHV_1" w:date="2021-05-13T01:26:00Z">
              <w:tcPr>
                <w:tcW w:w="355" w:type="dxa"/>
                <w:gridSpan w:val="2"/>
              </w:tcPr>
            </w:tcPrChange>
          </w:tcPr>
          <w:p w14:paraId="5E023581" w14:textId="77777777" w:rsidR="00EF7736" w:rsidRDefault="00EF7736" w:rsidP="00C00187">
            <w:pPr>
              <w:pStyle w:val="TAL"/>
            </w:pPr>
            <w:r>
              <w:t>0</w:t>
            </w:r>
          </w:p>
        </w:tc>
        <w:tc>
          <w:tcPr>
            <w:tcW w:w="354" w:type="dxa"/>
            <w:gridSpan w:val="2"/>
            <w:tcPrChange w:id="698" w:author="Huawei_CHV_1" w:date="2021-05-13T01:26:00Z">
              <w:tcPr>
                <w:tcW w:w="354" w:type="dxa"/>
                <w:gridSpan w:val="2"/>
              </w:tcPr>
            </w:tcPrChange>
          </w:tcPr>
          <w:p w14:paraId="15CB8D3A" w14:textId="77777777" w:rsidR="00EF7736" w:rsidRDefault="00EF7736" w:rsidP="00C00187">
            <w:pPr>
              <w:pStyle w:val="TAL"/>
            </w:pPr>
            <w:r>
              <w:t>0</w:t>
            </w:r>
          </w:p>
        </w:tc>
        <w:tc>
          <w:tcPr>
            <w:tcW w:w="354" w:type="dxa"/>
            <w:gridSpan w:val="2"/>
            <w:tcPrChange w:id="699" w:author="Huawei_CHV_1" w:date="2021-05-13T01:26:00Z">
              <w:tcPr>
                <w:tcW w:w="354" w:type="dxa"/>
                <w:gridSpan w:val="2"/>
              </w:tcPr>
            </w:tcPrChange>
          </w:tcPr>
          <w:p w14:paraId="3CF5AB1C" w14:textId="77777777" w:rsidR="00EF7736" w:rsidRDefault="00EF7736" w:rsidP="00C00187">
            <w:pPr>
              <w:pStyle w:val="TAL"/>
            </w:pPr>
            <w:r>
              <w:t>1</w:t>
            </w:r>
          </w:p>
        </w:tc>
        <w:tc>
          <w:tcPr>
            <w:tcW w:w="355" w:type="dxa"/>
            <w:gridSpan w:val="2"/>
            <w:tcPrChange w:id="700" w:author="Huawei_CHV_1" w:date="2021-05-13T01:26:00Z">
              <w:tcPr>
                <w:tcW w:w="355" w:type="dxa"/>
                <w:gridSpan w:val="2"/>
              </w:tcPr>
            </w:tcPrChange>
          </w:tcPr>
          <w:p w14:paraId="37B21E20" w14:textId="77777777" w:rsidR="00EF7736" w:rsidRDefault="00EF7736" w:rsidP="00C00187">
            <w:pPr>
              <w:pStyle w:val="TAL"/>
            </w:pPr>
            <w:r>
              <w:t>0</w:t>
            </w:r>
          </w:p>
        </w:tc>
        <w:tc>
          <w:tcPr>
            <w:tcW w:w="354" w:type="dxa"/>
            <w:gridSpan w:val="3"/>
            <w:tcPrChange w:id="701" w:author="Huawei_CHV_1" w:date="2021-05-13T01:26:00Z">
              <w:tcPr>
                <w:tcW w:w="354" w:type="dxa"/>
                <w:gridSpan w:val="3"/>
              </w:tcPr>
            </w:tcPrChange>
          </w:tcPr>
          <w:p w14:paraId="473A7A01" w14:textId="77777777" w:rsidR="00EF7736" w:rsidRDefault="00EF7736" w:rsidP="00C00187">
            <w:pPr>
              <w:pStyle w:val="TAL"/>
            </w:pPr>
            <w:r>
              <w:t>0</w:t>
            </w:r>
          </w:p>
        </w:tc>
        <w:tc>
          <w:tcPr>
            <w:tcW w:w="354" w:type="dxa"/>
            <w:gridSpan w:val="3"/>
            <w:tcPrChange w:id="702" w:author="Huawei_CHV_1" w:date="2021-05-13T01:26:00Z">
              <w:tcPr>
                <w:tcW w:w="354" w:type="dxa"/>
                <w:gridSpan w:val="3"/>
              </w:tcPr>
            </w:tcPrChange>
          </w:tcPr>
          <w:p w14:paraId="29676409" w14:textId="77777777" w:rsidR="00EF7736" w:rsidRDefault="00EF7736" w:rsidP="00C00187">
            <w:pPr>
              <w:pStyle w:val="TAL"/>
            </w:pPr>
            <w:r>
              <w:t>0</w:t>
            </w:r>
          </w:p>
        </w:tc>
        <w:tc>
          <w:tcPr>
            <w:tcW w:w="355" w:type="dxa"/>
            <w:gridSpan w:val="3"/>
            <w:tcPrChange w:id="703" w:author="Huawei_CHV_1" w:date="2021-05-13T01:26:00Z">
              <w:tcPr>
                <w:tcW w:w="355" w:type="dxa"/>
                <w:gridSpan w:val="3"/>
              </w:tcPr>
            </w:tcPrChange>
          </w:tcPr>
          <w:p w14:paraId="7E7587C8" w14:textId="77777777" w:rsidR="00EF7736" w:rsidRDefault="00EF7736" w:rsidP="00C00187">
            <w:pPr>
              <w:pStyle w:val="TAL"/>
            </w:pPr>
          </w:p>
        </w:tc>
        <w:tc>
          <w:tcPr>
            <w:tcW w:w="3899" w:type="dxa"/>
            <w:gridSpan w:val="4"/>
            <w:tcPrChange w:id="704" w:author="Huawei_CHV_1" w:date="2021-05-13T01:26:00Z">
              <w:tcPr>
                <w:tcW w:w="3898" w:type="dxa"/>
                <w:gridSpan w:val="3"/>
              </w:tcPr>
            </w:tcPrChange>
          </w:tcPr>
          <w:p w14:paraId="7DE6EDAD" w14:textId="77777777" w:rsidR="00EF7736" w:rsidRDefault="00EF7736" w:rsidP="00C00187">
            <w:pPr>
              <w:pStyle w:val="TAL"/>
            </w:pPr>
            <w:r>
              <w:rPr>
                <w:lang w:val="en-US" w:eastAsia="ko-KR"/>
              </w:rPr>
              <w:t>30%</w:t>
            </w:r>
            <w:r>
              <w:t xml:space="preserve"> over 3GPP and 70% over non-3GPP</w:t>
            </w:r>
          </w:p>
        </w:tc>
      </w:tr>
      <w:tr w:rsidR="00EF7736" w:rsidRPr="002A12F4" w14:paraId="1FACB1C9" w14:textId="77777777" w:rsidTr="0058133E">
        <w:trPr>
          <w:gridBefore w:val="1"/>
          <w:gridAfter w:val="1"/>
          <w:wBefore w:w="48" w:type="dxa"/>
          <w:wAfter w:w="33" w:type="dxa"/>
          <w:cantSplit/>
          <w:jc w:val="center"/>
          <w:trPrChange w:id="705" w:author="Huawei_CHV_1" w:date="2021-05-13T01:26:00Z">
            <w:trPr>
              <w:gridBefore w:val="1"/>
              <w:gridAfter w:val="1"/>
              <w:wBefore w:w="113" w:type="dxa"/>
              <w:wAfter w:w="1114" w:type="dxa"/>
              <w:cantSplit/>
              <w:jc w:val="center"/>
            </w:trPr>
          </w:trPrChange>
        </w:trPr>
        <w:tc>
          <w:tcPr>
            <w:tcW w:w="354" w:type="dxa"/>
            <w:gridSpan w:val="3"/>
            <w:tcPrChange w:id="706" w:author="Huawei_CHV_1" w:date="2021-05-13T01:26:00Z">
              <w:tcPr>
                <w:tcW w:w="354" w:type="dxa"/>
                <w:gridSpan w:val="3"/>
              </w:tcPr>
            </w:tcPrChange>
          </w:tcPr>
          <w:p w14:paraId="69CC70EA" w14:textId="77777777" w:rsidR="00EF7736" w:rsidRDefault="00EF7736" w:rsidP="00C00187">
            <w:pPr>
              <w:pStyle w:val="TAL"/>
            </w:pPr>
            <w:r>
              <w:t>0</w:t>
            </w:r>
          </w:p>
        </w:tc>
        <w:tc>
          <w:tcPr>
            <w:tcW w:w="354" w:type="dxa"/>
            <w:gridSpan w:val="2"/>
            <w:tcPrChange w:id="707" w:author="Huawei_CHV_1" w:date="2021-05-13T01:26:00Z">
              <w:tcPr>
                <w:tcW w:w="354" w:type="dxa"/>
                <w:gridSpan w:val="2"/>
              </w:tcPr>
            </w:tcPrChange>
          </w:tcPr>
          <w:p w14:paraId="6314BCA3" w14:textId="77777777" w:rsidR="00EF7736" w:rsidRDefault="00EF7736" w:rsidP="00C00187">
            <w:pPr>
              <w:pStyle w:val="TAL"/>
            </w:pPr>
            <w:r>
              <w:t>0</w:t>
            </w:r>
          </w:p>
        </w:tc>
        <w:tc>
          <w:tcPr>
            <w:tcW w:w="355" w:type="dxa"/>
            <w:gridSpan w:val="2"/>
            <w:tcPrChange w:id="708" w:author="Huawei_CHV_1" w:date="2021-05-13T01:26:00Z">
              <w:tcPr>
                <w:tcW w:w="355" w:type="dxa"/>
                <w:gridSpan w:val="2"/>
              </w:tcPr>
            </w:tcPrChange>
          </w:tcPr>
          <w:p w14:paraId="2D95AE2E" w14:textId="77777777" w:rsidR="00EF7736" w:rsidRDefault="00EF7736" w:rsidP="00C00187">
            <w:pPr>
              <w:pStyle w:val="TAL"/>
            </w:pPr>
            <w:r>
              <w:t>0</w:t>
            </w:r>
          </w:p>
        </w:tc>
        <w:tc>
          <w:tcPr>
            <w:tcW w:w="354" w:type="dxa"/>
            <w:gridSpan w:val="2"/>
            <w:tcPrChange w:id="709" w:author="Huawei_CHV_1" w:date="2021-05-13T01:26:00Z">
              <w:tcPr>
                <w:tcW w:w="354" w:type="dxa"/>
                <w:gridSpan w:val="2"/>
              </w:tcPr>
            </w:tcPrChange>
          </w:tcPr>
          <w:p w14:paraId="6247E2F1" w14:textId="77777777" w:rsidR="00EF7736" w:rsidRDefault="00EF7736" w:rsidP="00C00187">
            <w:pPr>
              <w:pStyle w:val="TAL"/>
            </w:pPr>
            <w:r>
              <w:t>0</w:t>
            </w:r>
          </w:p>
        </w:tc>
        <w:tc>
          <w:tcPr>
            <w:tcW w:w="354" w:type="dxa"/>
            <w:gridSpan w:val="2"/>
            <w:tcPrChange w:id="710" w:author="Huawei_CHV_1" w:date="2021-05-13T01:26:00Z">
              <w:tcPr>
                <w:tcW w:w="354" w:type="dxa"/>
                <w:gridSpan w:val="2"/>
              </w:tcPr>
            </w:tcPrChange>
          </w:tcPr>
          <w:p w14:paraId="7ADA1548" w14:textId="77777777" w:rsidR="00EF7736" w:rsidRDefault="00EF7736" w:rsidP="00C00187">
            <w:pPr>
              <w:pStyle w:val="TAL"/>
            </w:pPr>
            <w:r>
              <w:t>1</w:t>
            </w:r>
          </w:p>
        </w:tc>
        <w:tc>
          <w:tcPr>
            <w:tcW w:w="355" w:type="dxa"/>
            <w:gridSpan w:val="2"/>
            <w:tcPrChange w:id="711" w:author="Huawei_CHV_1" w:date="2021-05-13T01:26:00Z">
              <w:tcPr>
                <w:tcW w:w="355" w:type="dxa"/>
                <w:gridSpan w:val="2"/>
              </w:tcPr>
            </w:tcPrChange>
          </w:tcPr>
          <w:p w14:paraId="1B6F7447" w14:textId="77777777" w:rsidR="00EF7736" w:rsidRDefault="00EF7736" w:rsidP="00C00187">
            <w:pPr>
              <w:pStyle w:val="TAL"/>
            </w:pPr>
            <w:r>
              <w:t>0</w:t>
            </w:r>
          </w:p>
        </w:tc>
        <w:tc>
          <w:tcPr>
            <w:tcW w:w="354" w:type="dxa"/>
            <w:gridSpan w:val="3"/>
            <w:tcPrChange w:id="712" w:author="Huawei_CHV_1" w:date="2021-05-13T01:26:00Z">
              <w:tcPr>
                <w:tcW w:w="354" w:type="dxa"/>
                <w:gridSpan w:val="3"/>
              </w:tcPr>
            </w:tcPrChange>
          </w:tcPr>
          <w:p w14:paraId="1DCC8ADB" w14:textId="77777777" w:rsidR="00EF7736" w:rsidRDefault="00EF7736" w:rsidP="00C00187">
            <w:pPr>
              <w:pStyle w:val="TAL"/>
            </w:pPr>
            <w:r>
              <w:t>0</w:t>
            </w:r>
          </w:p>
        </w:tc>
        <w:tc>
          <w:tcPr>
            <w:tcW w:w="354" w:type="dxa"/>
            <w:gridSpan w:val="3"/>
            <w:tcPrChange w:id="713" w:author="Huawei_CHV_1" w:date="2021-05-13T01:26:00Z">
              <w:tcPr>
                <w:tcW w:w="354" w:type="dxa"/>
                <w:gridSpan w:val="3"/>
              </w:tcPr>
            </w:tcPrChange>
          </w:tcPr>
          <w:p w14:paraId="4AF7BCD7" w14:textId="77777777" w:rsidR="00EF7736" w:rsidRDefault="00EF7736" w:rsidP="00C00187">
            <w:pPr>
              <w:pStyle w:val="TAL"/>
            </w:pPr>
            <w:r>
              <w:t>1</w:t>
            </w:r>
          </w:p>
        </w:tc>
        <w:tc>
          <w:tcPr>
            <w:tcW w:w="355" w:type="dxa"/>
            <w:gridSpan w:val="3"/>
            <w:tcPrChange w:id="714" w:author="Huawei_CHV_1" w:date="2021-05-13T01:26:00Z">
              <w:tcPr>
                <w:tcW w:w="355" w:type="dxa"/>
                <w:gridSpan w:val="3"/>
              </w:tcPr>
            </w:tcPrChange>
          </w:tcPr>
          <w:p w14:paraId="1D14504F" w14:textId="77777777" w:rsidR="00EF7736" w:rsidRDefault="00EF7736" w:rsidP="00C00187">
            <w:pPr>
              <w:pStyle w:val="TAL"/>
            </w:pPr>
          </w:p>
        </w:tc>
        <w:tc>
          <w:tcPr>
            <w:tcW w:w="3899" w:type="dxa"/>
            <w:gridSpan w:val="4"/>
            <w:tcPrChange w:id="715" w:author="Huawei_CHV_1" w:date="2021-05-13T01:26:00Z">
              <w:tcPr>
                <w:tcW w:w="3898" w:type="dxa"/>
                <w:gridSpan w:val="3"/>
              </w:tcPr>
            </w:tcPrChange>
          </w:tcPr>
          <w:p w14:paraId="2F59B620" w14:textId="77777777" w:rsidR="00EF7736" w:rsidRDefault="00EF7736" w:rsidP="00C00187">
            <w:pPr>
              <w:pStyle w:val="TAL"/>
            </w:pPr>
            <w:r>
              <w:rPr>
                <w:lang w:val="en-US" w:eastAsia="ko-KR"/>
              </w:rPr>
              <w:t>20%</w:t>
            </w:r>
            <w:r>
              <w:t xml:space="preserve"> over 3GPP and 80% over non-3GPP</w:t>
            </w:r>
          </w:p>
        </w:tc>
      </w:tr>
      <w:tr w:rsidR="00EF7736" w:rsidRPr="002A12F4" w14:paraId="503981AD" w14:textId="77777777" w:rsidTr="0058133E">
        <w:trPr>
          <w:gridBefore w:val="1"/>
          <w:gridAfter w:val="1"/>
          <w:wBefore w:w="48" w:type="dxa"/>
          <w:wAfter w:w="33" w:type="dxa"/>
          <w:cantSplit/>
          <w:jc w:val="center"/>
          <w:trPrChange w:id="716" w:author="Huawei_CHV_1" w:date="2021-05-13T01:26:00Z">
            <w:trPr>
              <w:gridBefore w:val="1"/>
              <w:gridAfter w:val="1"/>
              <w:wBefore w:w="113" w:type="dxa"/>
              <w:wAfter w:w="1114" w:type="dxa"/>
              <w:cantSplit/>
              <w:jc w:val="center"/>
            </w:trPr>
          </w:trPrChange>
        </w:trPr>
        <w:tc>
          <w:tcPr>
            <w:tcW w:w="354" w:type="dxa"/>
            <w:gridSpan w:val="3"/>
            <w:tcPrChange w:id="717" w:author="Huawei_CHV_1" w:date="2021-05-13T01:26:00Z">
              <w:tcPr>
                <w:tcW w:w="354" w:type="dxa"/>
                <w:gridSpan w:val="3"/>
              </w:tcPr>
            </w:tcPrChange>
          </w:tcPr>
          <w:p w14:paraId="3F2D1C6C" w14:textId="77777777" w:rsidR="00EF7736" w:rsidRDefault="00EF7736" w:rsidP="00C00187">
            <w:pPr>
              <w:pStyle w:val="TAL"/>
            </w:pPr>
            <w:r>
              <w:t>0</w:t>
            </w:r>
          </w:p>
        </w:tc>
        <w:tc>
          <w:tcPr>
            <w:tcW w:w="354" w:type="dxa"/>
            <w:gridSpan w:val="2"/>
            <w:tcPrChange w:id="718" w:author="Huawei_CHV_1" w:date="2021-05-13T01:26:00Z">
              <w:tcPr>
                <w:tcW w:w="354" w:type="dxa"/>
                <w:gridSpan w:val="2"/>
              </w:tcPr>
            </w:tcPrChange>
          </w:tcPr>
          <w:p w14:paraId="40A8421C" w14:textId="77777777" w:rsidR="00EF7736" w:rsidRDefault="00EF7736" w:rsidP="00C00187">
            <w:pPr>
              <w:pStyle w:val="TAL"/>
            </w:pPr>
            <w:r>
              <w:t>0</w:t>
            </w:r>
          </w:p>
        </w:tc>
        <w:tc>
          <w:tcPr>
            <w:tcW w:w="355" w:type="dxa"/>
            <w:gridSpan w:val="2"/>
            <w:tcPrChange w:id="719" w:author="Huawei_CHV_1" w:date="2021-05-13T01:26:00Z">
              <w:tcPr>
                <w:tcW w:w="355" w:type="dxa"/>
                <w:gridSpan w:val="2"/>
              </w:tcPr>
            </w:tcPrChange>
          </w:tcPr>
          <w:p w14:paraId="11FD1513" w14:textId="77777777" w:rsidR="00EF7736" w:rsidRDefault="00EF7736" w:rsidP="00C00187">
            <w:pPr>
              <w:pStyle w:val="TAL"/>
            </w:pPr>
            <w:r>
              <w:t>0</w:t>
            </w:r>
          </w:p>
        </w:tc>
        <w:tc>
          <w:tcPr>
            <w:tcW w:w="354" w:type="dxa"/>
            <w:gridSpan w:val="2"/>
            <w:tcPrChange w:id="720" w:author="Huawei_CHV_1" w:date="2021-05-13T01:26:00Z">
              <w:tcPr>
                <w:tcW w:w="354" w:type="dxa"/>
                <w:gridSpan w:val="2"/>
              </w:tcPr>
            </w:tcPrChange>
          </w:tcPr>
          <w:p w14:paraId="351E38C5" w14:textId="77777777" w:rsidR="00EF7736" w:rsidRDefault="00EF7736" w:rsidP="00C00187">
            <w:pPr>
              <w:pStyle w:val="TAL"/>
            </w:pPr>
            <w:r>
              <w:t>0</w:t>
            </w:r>
          </w:p>
        </w:tc>
        <w:tc>
          <w:tcPr>
            <w:tcW w:w="354" w:type="dxa"/>
            <w:gridSpan w:val="2"/>
            <w:tcPrChange w:id="721" w:author="Huawei_CHV_1" w:date="2021-05-13T01:26:00Z">
              <w:tcPr>
                <w:tcW w:w="354" w:type="dxa"/>
                <w:gridSpan w:val="2"/>
              </w:tcPr>
            </w:tcPrChange>
          </w:tcPr>
          <w:p w14:paraId="6374A040" w14:textId="77777777" w:rsidR="00EF7736" w:rsidRDefault="00EF7736" w:rsidP="00C00187">
            <w:pPr>
              <w:pStyle w:val="TAL"/>
            </w:pPr>
            <w:r>
              <w:t>1</w:t>
            </w:r>
          </w:p>
        </w:tc>
        <w:tc>
          <w:tcPr>
            <w:tcW w:w="355" w:type="dxa"/>
            <w:gridSpan w:val="2"/>
            <w:tcPrChange w:id="722" w:author="Huawei_CHV_1" w:date="2021-05-13T01:26:00Z">
              <w:tcPr>
                <w:tcW w:w="355" w:type="dxa"/>
                <w:gridSpan w:val="2"/>
              </w:tcPr>
            </w:tcPrChange>
          </w:tcPr>
          <w:p w14:paraId="0C34AA6B" w14:textId="77777777" w:rsidR="00EF7736" w:rsidRDefault="00EF7736" w:rsidP="00C00187">
            <w:pPr>
              <w:pStyle w:val="TAL"/>
            </w:pPr>
            <w:r>
              <w:t>0</w:t>
            </w:r>
          </w:p>
        </w:tc>
        <w:tc>
          <w:tcPr>
            <w:tcW w:w="354" w:type="dxa"/>
            <w:gridSpan w:val="3"/>
            <w:tcPrChange w:id="723" w:author="Huawei_CHV_1" w:date="2021-05-13T01:26:00Z">
              <w:tcPr>
                <w:tcW w:w="354" w:type="dxa"/>
                <w:gridSpan w:val="3"/>
              </w:tcPr>
            </w:tcPrChange>
          </w:tcPr>
          <w:p w14:paraId="5B7A8550" w14:textId="77777777" w:rsidR="00EF7736" w:rsidRDefault="00EF7736" w:rsidP="00C00187">
            <w:pPr>
              <w:pStyle w:val="TAL"/>
            </w:pPr>
            <w:r>
              <w:t>1</w:t>
            </w:r>
          </w:p>
        </w:tc>
        <w:tc>
          <w:tcPr>
            <w:tcW w:w="354" w:type="dxa"/>
            <w:gridSpan w:val="3"/>
            <w:tcPrChange w:id="724" w:author="Huawei_CHV_1" w:date="2021-05-13T01:26:00Z">
              <w:tcPr>
                <w:tcW w:w="354" w:type="dxa"/>
                <w:gridSpan w:val="3"/>
              </w:tcPr>
            </w:tcPrChange>
          </w:tcPr>
          <w:p w14:paraId="065941FB" w14:textId="77777777" w:rsidR="00EF7736" w:rsidRDefault="00EF7736" w:rsidP="00C00187">
            <w:pPr>
              <w:pStyle w:val="TAL"/>
            </w:pPr>
            <w:r>
              <w:t>0</w:t>
            </w:r>
          </w:p>
        </w:tc>
        <w:tc>
          <w:tcPr>
            <w:tcW w:w="355" w:type="dxa"/>
            <w:gridSpan w:val="3"/>
            <w:tcPrChange w:id="725" w:author="Huawei_CHV_1" w:date="2021-05-13T01:26:00Z">
              <w:tcPr>
                <w:tcW w:w="355" w:type="dxa"/>
                <w:gridSpan w:val="3"/>
              </w:tcPr>
            </w:tcPrChange>
          </w:tcPr>
          <w:p w14:paraId="2944ED96" w14:textId="77777777" w:rsidR="00EF7736" w:rsidRDefault="00EF7736" w:rsidP="00C00187">
            <w:pPr>
              <w:pStyle w:val="TAL"/>
            </w:pPr>
          </w:p>
        </w:tc>
        <w:tc>
          <w:tcPr>
            <w:tcW w:w="3899" w:type="dxa"/>
            <w:gridSpan w:val="4"/>
            <w:tcPrChange w:id="726" w:author="Huawei_CHV_1" w:date="2021-05-13T01:26:00Z">
              <w:tcPr>
                <w:tcW w:w="3898" w:type="dxa"/>
                <w:gridSpan w:val="3"/>
              </w:tcPr>
            </w:tcPrChange>
          </w:tcPr>
          <w:p w14:paraId="545B5E32" w14:textId="77777777" w:rsidR="00EF7736" w:rsidRDefault="00EF7736" w:rsidP="00C00187">
            <w:pPr>
              <w:pStyle w:val="TAL"/>
            </w:pPr>
            <w:r>
              <w:rPr>
                <w:lang w:val="en-US" w:eastAsia="ko-KR"/>
              </w:rPr>
              <w:t>10%</w:t>
            </w:r>
            <w:r>
              <w:t xml:space="preserve"> over 3GPP and 90% over non-3GPP</w:t>
            </w:r>
          </w:p>
        </w:tc>
      </w:tr>
      <w:tr w:rsidR="00EF7736" w:rsidRPr="002A12F4" w14:paraId="0D61BCFE" w14:textId="77777777" w:rsidTr="0058133E">
        <w:trPr>
          <w:gridBefore w:val="1"/>
          <w:gridAfter w:val="1"/>
          <w:wBefore w:w="48" w:type="dxa"/>
          <w:wAfter w:w="33" w:type="dxa"/>
          <w:cantSplit/>
          <w:jc w:val="center"/>
          <w:trPrChange w:id="727" w:author="Huawei_CHV_1" w:date="2021-05-13T01:26:00Z">
            <w:trPr>
              <w:gridBefore w:val="1"/>
              <w:gridAfter w:val="1"/>
              <w:wBefore w:w="113" w:type="dxa"/>
              <w:wAfter w:w="1114" w:type="dxa"/>
              <w:cantSplit/>
              <w:jc w:val="center"/>
            </w:trPr>
          </w:trPrChange>
        </w:trPr>
        <w:tc>
          <w:tcPr>
            <w:tcW w:w="354" w:type="dxa"/>
            <w:gridSpan w:val="3"/>
            <w:tcPrChange w:id="728" w:author="Huawei_CHV_1" w:date="2021-05-13T01:26:00Z">
              <w:tcPr>
                <w:tcW w:w="354" w:type="dxa"/>
                <w:gridSpan w:val="3"/>
              </w:tcPr>
            </w:tcPrChange>
          </w:tcPr>
          <w:p w14:paraId="493097B3" w14:textId="77777777" w:rsidR="00EF7736" w:rsidRDefault="00EF7736" w:rsidP="00C00187">
            <w:pPr>
              <w:pStyle w:val="TAL"/>
            </w:pPr>
            <w:r>
              <w:t>0</w:t>
            </w:r>
          </w:p>
        </w:tc>
        <w:tc>
          <w:tcPr>
            <w:tcW w:w="354" w:type="dxa"/>
            <w:gridSpan w:val="2"/>
            <w:tcPrChange w:id="729" w:author="Huawei_CHV_1" w:date="2021-05-13T01:26:00Z">
              <w:tcPr>
                <w:tcW w:w="354" w:type="dxa"/>
                <w:gridSpan w:val="2"/>
              </w:tcPr>
            </w:tcPrChange>
          </w:tcPr>
          <w:p w14:paraId="68387D4D" w14:textId="77777777" w:rsidR="00EF7736" w:rsidRDefault="00EF7736" w:rsidP="00C00187">
            <w:pPr>
              <w:pStyle w:val="TAL"/>
            </w:pPr>
            <w:r>
              <w:t>0</w:t>
            </w:r>
          </w:p>
        </w:tc>
        <w:tc>
          <w:tcPr>
            <w:tcW w:w="355" w:type="dxa"/>
            <w:gridSpan w:val="2"/>
            <w:tcPrChange w:id="730" w:author="Huawei_CHV_1" w:date="2021-05-13T01:26:00Z">
              <w:tcPr>
                <w:tcW w:w="355" w:type="dxa"/>
                <w:gridSpan w:val="2"/>
              </w:tcPr>
            </w:tcPrChange>
          </w:tcPr>
          <w:p w14:paraId="5A2BD38E" w14:textId="77777777" w:rsidR="00EF7736" w:rsidRDefault="00EF7736" w:rsidP="00C00187">
            <w:pPr>
              <w:pStyle w:val="TAL"/>
            </w:pPr>
            <w:r>
              <w:t>0</w:t>
            </w:r>
          </w:p>
        </w:tc>
        <w:tc>
          <w:tcPr>
            <w:tcW w:w="354" w:type="dxa"/>
            <w:gridSpan w:val="2"/>
            <w:tcPrChange w:id="731" w:author="Huawei_CHV_1" w:date="2021-05-13T01:26:00Z">
              <w:tcPr>
                <w:tcW w:w="354" w:type="dxa"/>
                <w:gridSpan w:val="2"/>
              </w:tcPr>
            </w:tcPrChange>
          </w:tcPr>
          <w:p w14:paraId="5E5FCD98" w14:textId="77777777" w:rsidR="00EF7736" w:rsidRDefault="00EF7736" w:rsidP="00C00187">
            <w:pPr>
              <w:pStyle w:val="TAL"/>
            </w:pPr>
            <w:r>
              <w:t>0</w:t>
            </w:r>
          </w:p>
        </w:tc>
        <w:tc>
          <w:tcPr>
            <w:tcW w:w="354" w:type="dxa"/>
            <w:gridSpan w:val="2"/>
            <w:tcPrChange w:id="732" w:author="Huawei_CHV_1" w:date="2021-05-13T01:26:00Z">
              <w:tcPr>
                <w:tcW w:w="354" w:type="dxa"/>
                <w:gridSpan w:val="2"/>
              </w:tcPr>
            </w:tcPrChange>
          </w:tcPr>
          <w:p w14:paraId="1C5F2659" w14:textId="77777777" w:rsidR="00EF7736" w:rsidRDefault="00EF7736" w:rsidP="00C00187">
            <w:pPr>
              <w:pStyle w:val="TAL"/>
            </w:pPr>
            <w:r>
              <w:t>1</w:t>
            </w:r>
          </w:p>
        </w:tc>
        <w:tc>
          <w:tcPr>
            <w:tcW w:w="355" w:type="dxa"/>
            <w:gridSpan w:val="2"/>
            <w:tcPrChange w:id="733" w:author="Huawei_CHV_1" w:date="2021-05-13T01:26:00Z">
              <w:tcPr>
                <w:tcW w:w="355" w:type="dxa"/>
                <w:gridSpan w:val="2"/>
              </w:tcPr>
            </w:tcPrChange>
          </w:tcPr>
          <w:p w14:paraId="094EEDEA" w14:textId="77777777" w:rsidR="00EF7736" w:rsidRDefault="00EF7736" w:rsidP="00C00187">
            <w:pPr>
              <w:pStyle w:val="TAL"/>
            </w:pPr>
            <w:r>
              <w:t>0</w:t>
            </w:r>
          </w:p>
        </w:tc>
        <w:tc>
          <w:tcPr>
            <w:tcW w:w="354" w:type="dxa"/>
            <w:gridSpan w:val="3"/>
            <w:tcPrChange w:id="734" w:author="Huawei_CHV_1" w:date="2021-05-13T01:26:00Z">
              <w:tcPr>
                <w:tcW w:w="354" w:type="dxa"/>
                <w:gridSpan w:val="3"/>
              </w:tcPr>
            </w:tcPrChange>
          </w:tcPr>
          <w:p w14:paraId="3409EBB9" w14:textId="77777777" w:rsidR="00EF7736" w:rsidRDefault="00EF7736" w:rsidP="00C00187">
            <w:pPr>
              <w:pStyle w:val="TAL"/>
            </w:pPr>
            <w:r>
              <w:t>1</w:t>
            </w:r>
          </w:p>
        </w:tc>
        <w:tc>
          <w:tcPr>
            <w:tcW w:w="354" w:type="dxa"/>
            <w:gridSpan w:val="3"/>
            <w:tcPrChange w:id="735" w:author="Huawei_CHV_1" w:date="2021-05-13T01:26:00Z">
              <w:tcPr>
                <w:tcW w:w="354" w:type="dxa"/>
                <w:gridSpan w:val="3"/>
              </w:tcPr>
            </w:tcPrChange>
          </w:tcPr>
          <w:p w14:paraId="7BA4D725" w14:textId="77777777" w:rsidR="00EF7736" w:rsidRDefault="00EF7736" w:rsidP="00C00187">
            <w:pPr>
              <w:pStyle w:val="TAL"/>
            </w:pPr>
            <w:r>
              <w:t>1</w:t>
            </w:r>
          </w:p>
        </w:tc>
        <w:tc>
          <w:tcPr>
            <w:tcW w:w="355" w:type="dxa"/>
            <w:gridSpan w:val="3"/>
            <w:tcPrChange w:id="736" w:author="Huawei_CHV_1" w:date="2021-05-13T01:26:00Z">
              <w:tcPr>
                <w:tcW w:w="355" w:type="dxa"/>
                <w:gridSpan w:val="3"/>
              </w:tcPr>
            </w:tcPrChange>
          </w:tcPr>
          <w:p w14:paraId="7DDE9675" w14:textId="77777777" w:rsidR="00EF7736" w:rsidRDefault="00EF7736" w:rsidP="00C00187">
            <w:pPr>
              <w:pStyle w:val="TAL"/>
            </w:pPr>
          </w:p>
        </w:tc>
        <w:tc>
          <w:tcPr>
            <w:tcW w:w="3899" w:type="dxa"/>
            <w:gridSpan w:val="4"/>
            <w:tcPrChange w:id="737" w:author="Huawei_CHV_1" w:date="2021-05-13T01:26:00Z">
              <w:tcPr>
                <w:tcW w:w="3898" w:type="dxa"/>
                <w:gridSpan w:val="3"/>
              </w:tcPr>
            </w:tcPrChange>
          </w:tcPr>
          <w:p w14:paraId="5F3EF59F" w14:textId="77777777" w:rsidR="00EF7736" w:rsidRDefault="00EF7736" w:rsidP="00C00187">
            <w:pPr>
              <w:pStyle w:val="TAL"/>
              <w:rPr>
                <w:lang w:val="en-US" w:eastAsia="ko-KR"/>
              </w:rPr>
            </w:pPr>
            <w:r>
              <w:rPr>
                <w:lang w:val="en-US" w:eastAsia="ko-KR"/>
              </w:rPr>
              <w:t>0%</w:t>
            </w:r>
            <w:r>
              <w:t xml:space="preserve"> over 3GPP and 100% over non-3GPP</w:t>
            </w:r>
          </w:p>
        </w:tc>
      </w:tr>
      <w:tr w:rsidR="00EF7736" w:rsidRPr="002A12F4" w14:paraId="7123C0CB" w14:textId="77777777" w:rsidTr="0058133E">
        <w:trPr>
          <w:gridBefore w:val="1"/>
          <w:gridAfter w:val="1"/>
          <w:wBefore w:w="48" w:type="dxa"/>
          <w:wAfter w:w="33" w:type="dxa"/>
          <w:cantSplit/>
          <w:jc w:val="center"/>
          <w:trPrChange w:id="738" w:author="Huawei_CHV_1" w:date="2021-05-13T01:26:00Z">
            <w:trPr>
              <w:gridBefore w:val="1"/>
              <w:gridAfter w:val="1"/>
              <w:wBefore w:w="113" w:type="dxa"/>
              <w:wAfter w:w="1114" w:type="dxa"/>
              <w:cantSplit/>
              <w:jc w:val="center"/>
            </w:trPr>
          </w:trPrChange>
        </w:trPr>
        <w:tc>
          <w:tcPr>
            <w:tcW w:w="7088" w:type="dxa"/>
            <w:gridSpan w:val="26"/>
            <w:tcPrChange w:id="739" w:author="Huawei_CHV_1" w:date="2021-05-13T01:26:00Z">
              <w:tcPr>
                <w:tcW w:w="7087" w:type="dxa"/>
                <w:gridSpan w:val="25"/>
              </w:tcPr>
            </w:tcPrChange>
          </w:tcPr>
          <w:p w14:paraId="799C02C9" w14:textId="77777777" w:rsidR="00EF7736" w:rsidRDefault="00EF7736" w:rsidP="00C00187">
            <w:pPr>
              <w:pStyle w:val="TAL"/>
            </w:pPr>
            <w:r>
              <w:t>All other values are spare</w:t>
            </w:r>
          </w:p>
        </w:tc>
      </w:tr>
      <w:tr w:rsidR="00EF7736" w:rsidRPr="002A12F4" w14:paraId="63383737" w14:textId="77777777" w:rsidTr="0058133E">
        <w:trPr>
          <w:gridBefore w:val="1"/>
          <w:gridAfter w:val="1"/>
          <w:wBefore w:w="48" w:type="dxa"/>
          <w:wAfter w:w="33" w:type="dxa"/>
          <w:cantSplit/>
          <w:jc w:val="center"/>
          <w:trPrChange w:id="740" w:author="Huawei_CHV_1" w:date="2021-05-13T01:26:00Z">
            <w:trPr>
              <w:gridBefore w:val="1"/>
              <w:gridAfter w:val="1"/>
              <w:wBefore w:w="113" w:type="dxa"/>
              <w:wAfter w:w="1114" w:type="dxa"/>
              <w:cantSplit/>
              <w:jc w:val="center"/>
            </w:trPr>
          </w:trPrChange>
        </w:trPr>
        <w:tc>
          <w:tcPr>
            <w:tcW w:w="7088" w:type="dxa"/>
            <w:gridSpan w:val="26"/>
            <w:tcPrChange w:id="741" w:author="Huawei_CHV_1" w:date="2021-05-13T01:26:00Z">
              <w:tcPr>
                <w:tcW w:w="7087" w:type="dxa"/>
                <w:gridSpan w:val="25"/>
              </w:tcPr>
            </w:tcPrChange>
          </w:tcPr>
          <w:p w14:paraId="03A81B9E" w14:textId="77777777" w:rsidR="00EF7736" w:rsidRDefault="00EF7736" w:rsidP="00C00187">
            <w:pPr>
              <w:pStyle w:val="TAL"/>
            </w:pPr>
          </w:p>
        </w:tc>
      </w:tr>
      <w:tr w:rsidR="00EF7736" w:rsidRPr="002A12F4" w14:paraId="075F0D0A" w14:textId="77777777" w:rsidTr="0058133E">
        <w:trPr>
          <w:gridBefore w:val="1"/>
          <w:gridAfter w:val="1"/>
          <w:wBefore w:w="48" w:type="dxa"/>
          <w:wAfter w:w="33" w:type="dxa"/>
          <w:cantSplit/>
          <w:jc w:val="center"/>
          <w:trPrChange w:id="742" w:author="Huawei_CHV_1" w:date="2021-05-13T01:26:00Z">
            <w:trPr>
              <w:gridBefore w:val="1"/>
              <w:gridAfter w:val="1"/>
              <w:wBefore w:w="113" w:type="dxa"/>
              <w:wAfter w:w="1114" w:type="dxa"/>
              <w:cantSplit/>
              <w:jc w:val="center"/>
            </w:trPr>
          </w:trPrChange>
        </w:trPr>
        <w:tc>
          <w:tcPr>
            <w:tcW w:w="7088" w:type="dxa"/>
            <w:gridSpan w:val="26"/>
            <w:tcPrChange w:id="743" w:author="Huawei_CHV_1" w:date="2021-05-13T01:26:00Z">
              <w:tcPr>
                <w:tcW w:w="7087" w:type="dxa"/>
                <w:gridSpan w:val="25"/>
              </w:tcPr>
            </w:tcPrChange>
          </w:tcPr>
          <w:p w14:paraId="7EAB295F" w14:textId="77777777" w:rsidR="00EF7736" w:rsidRDefault="00EF7736" w:rsidP="00C00187">
            <w:pPr>
              <w:pStyle w:val="TAL"/>
            </w:pPr>
            <w:r>
              <w:rPr>
                <w:lang w:val="en-US" w:eastAsia="ko-KR"/>
              </w:rPr>
              <w:t>If the steering mode is defined as priority-based, octet s shall be encoded as:</w:t>
            </w:r>
          </w:p>
        </w:tc>
      </w:tr>
      <w:tr w:rsidR="00EF7736" w:rsidRPr="002A12F4" w14:paraId="320BD69B" w14:textId="77777777" w:rsidTr="0058133E">
        <w:trPr>
          <w:gridBefore w:val="1"/>
          <w:gridAfter w:val="1"/>
          <w:wBefore w:w="48" w:type="dxa"/>
          <w:wAfter w:w="33" w:type="dxa"/>
          <w:cantSplit/>
          <w:jc w:val="center"/>
          <w:trPrChange w:id="744" w:author="Huawei_CHV_1" w:date="2021-05-13T01:26:00Z">
            <w:trPr>
              <w:gridBefore w:val="1"/>
              <w:gridAfter w:val="1"/>
              <w:wBefore w:w="113" w:type="dxa"/>
              <w:wAfter w:w="1114" w:type="dxa"/>
              <w:cantSplit/>
              <w:jc w:val="center"/>
            </w:trPr>
          </w:trPrChange>
        </w:trPr>
        <w:tc>
          <w:tcPr>
            <w:tcW w:w="7088" w:type="dxa"/>
            <w:gridSpan w:val="26"/>
            <w:tcPrChange w:id="745" w:author="Huawei_CHV_1" w:date="2021-05-13T01:26:00Z">
              <w:tcPr>
                <w:tcW w:w="7087" w:type="dxa"/>
                <w:gridSpan w:val="25"/>
              </w:tcPr>
            </w:tcPrChange>
          </w:tcPr>
          <w:p w14:paraId="6483DEEB" w14:textId="77777777" w:rsidR="00EF7736" w:rsidRDefault="00EF7736" w:rsidP="00C00187">
            <w:pPr>
              <w:pStyle w:val="TAL"/>
            </w:pPr>
            <w:r>
              <w:t>Bits</w:t>
            </w:r>
          </w:p>
        </w:tc>
      </w:tr>
      <w:tr w:rsidR="00EF7736" w:rsidRPr="00364088" w14:paraId="4482C817" w14:textId="77777777" w:rsidTr="0058133E">
        <w:trPr>
          <w:gridBefore w:val="1"/>
          <w:gridAfter w:val="1"/>
          <w:wBefore w:w="48" w:type="dxa"/>
          <w:wAfter w:w="33" w:type="dxa"/>
          <w:cantSplit/>
          <w:jc w:val="center"/>
          <w:trPrChange w:id="746" w:author="Huawei_CHV_1" w:date="2021-05-13T01:26:00Z">
            <w:trPr>
              <w:gridBefore w:val="1"/>
              <w:gridAfter w:val="1"/>
              <w:wBefore w:w="113" w:type="dxa"/>
              <w:wAfter w:w="1114" w:type="dxa"/>
              <w:cantSplit/>
              <w:jc w:val="center"/>
            </w:trPr>
          </w:trPrChange>
        </w:trPr>
        <w:tc>
          <w:tcPr>
            <w:tcW w:w="354" w:type="dxa"/>
            <w:gridSpan w:val="3"/>
            <w:tcPrChange w:id="747" w:author="Huawei_CHV_1" w:date="2021-05-13T01:26:00Z">
              <w:tcPr>
                <w:tcW w:w="354" w:type="dxa"/>
                <w:gridSpan w:val="3"/>
              </w:tcPr>
            </w:tcPrChange>
          </w:tcPr>
          <w:p w14:paraId="0B34CE1B" w14:textId="77777777" w:rsidR="00EF7736" w:rsidRPr="00364088" w:rsidRDefault="00EF7736" w:rsidP="00C00187">
            <w:pPr>
              <w:pStyle w:val="TAL"/>
              <w:rPr>
                <w:b/>
              </w:rPr>
            </w:pPr>
            <w:r>
              <w:rPr>
                <w:b/>
              </w:rPr>
              <w:t>8</w:t>
            </w:r>
          </w:p>
        </w:tc>
        <w:tc>
          <w:tcPr>
            <w:tcW w:w="354" w:type="dxa"/>
            <w:gridSpan w:val="2"/>
            <w:tcPrChange w:id="748" w:author="Huawei_CHV_1" w:date="2021-05-13T01:26:00Z">
              <w:tcPr>
                <w:tcW w:w="354" w:type="dxa"/>
                <w:gridSpan w:val="2"/>
              </w:tcPr>
            </w:tcPrChange>
          </w:tcPr>
          <w:p w14:paraId="03D39477" w14:textId="77777777" w:rsidR="00EF7736" w:rsidRPr="00364088" w:rsidRDefault="00EF7736" w:rsidP="00C00187">
            <w:pPr>
              <w:pStyle w:val="TAL"/>
              <w:rPr>
                <w:b/>
              </w:rPr>
            </w:pPr>
            <w:r>
              <w:rPr>
                <w:b/>
              </w:rPr>
              <w:t>7</w:t>
            </w:r>
          </w:p>
        </w:tc>
        <w:tc>
          <w:tcPr>
            <w:tcW w:w="355" w:type="dxa"/>
            <w:gridSpan w:val="2"/>
            <w:tcPrChange w:id="749" w:author="Huawei_CHV_1" w:date="2021-05-13T01:26:00Z">
              <w:tcPr>
                <w:tcW w:w="355" w:type="dxa"/>
                <w:gridSpan w:val="2"/>
              </w:tcPr>
            </w:tcPrChange>
          </w:tcPr>
          <w:p w14:paraId="66F3449D" w14:textId="77777777" w:rsidR="00EF7736" w:rsidRPr="00364088" w:rsidRDefault="00EF7736" w:rsidP="00C00187">
            <w:pPr>
              <w:pStyle w:val="TAL"/>
              <w:rPr>
                <w:b/>
              </w:rPr>
            </w:pPr>
            <w:r>
              <w:rPr>
                <w:b/>
              </w:rPr>
              <w:t>6</w:t>
            </w:r>
          </w:p>
        </w:tc>
        <w:tc>
          <w:tcPr>
            <w:tcW w:w="354" w:type="dxa"/>
            <w:gridSpan w:val="2"/>
            <w:tcPrChange w:id="750" w:author="Huawei_CHV_1" w:date="2021-05-13T01:26:00Z">
              <w:tcPr>
                <w:tcW w:w="354" w:type="dxa"/>
                <w:gridSpan w:val="2"/>
              </w:tcPr>
            </w:tcPrChange>
          </w:tcPr>
          <w:p w14:paraId="1D9C1B65" w14:textId="77777777" w:rsidR="00EF7736" w:rsidRPr="00364088" w:rsidRDefault="00EF7736" w:rsidP="00C00187">
            <w:pPr>
              <w:pStyle w:val="TAL"/>
              <w:rPr>
                <w:b/>
              </w:rPr>
            </w:pPr>
            <w:r>
              <w:rPr>
                <w:b/>
              </w:rPr>
              <w:t>5</w:t>
            </w:r>
          </w:p>
        </w:tc>
        <w:tc>
          <w:tcPr>
            <w:tcW w:w="354" w:type="dxa"/>
            <w:gridSpan w:val="2"/>
            <w:tcPrChange w:id="751" w:author="Huawei_CHV_1" w:date="2021-05-13T01:26:00Z">
              <w:tcPr>
                <w:tcW w:w="354" w:type="dxa"/>
                <w:gridSpan w:val="2"/>
              </w:tcPr>
            </w:tcPrChange>
          </w:tcPr>
          <w:p w14:paraId="08D3BBCD" w14:textId="77777777" w:rsidR="00EF7736" w:rsidRPr="00364088" w:rsidRDefault="00EF7736" w:rsidP="00C00187">
            <w:pPr>
              <w:pStyle w:val="TAL"/>
              <w:rPr>
                <w:b/>
              </w:rPr>
            </w:pPr>
            <w:r>
              <w:rPr>
                <w:b/>
              </w:rPr>
              <w:t>4</w:t>
            </w:r>
          </w:p>
        </w:tc>
        <w:tc>
          <w:tcPr>
            <w:tcW w:w="355" w:type="dxa"/>
            <w:gridSpan w:val="2"/>
            <w:tcPrChange w:id="752" w:author="Huawei_CHV_1" w:date="2021-05-13T01:26:00Z">
              <w:tcPr>
                <w:tcW w:w="355" w:type="dxa"/>
                <w:gridSpan w:val="2"/>
              </w:tcPr>
            </w:tcPrChange>
          </w:tcPr>
          <w:p w14:paraId="3DD84D3D" w14:textId="77777777" w:rsidR="00EF7736" w:rsidRPr="00364088" w:rsidRDefault="00EF7736" w:rsidP="00C00187">
            <w:pPr>
              <w:pStyle w:val="TAL"/>
              <w:rPr>
                <w:b/>
              </w:rPr>
            </w:pPr>
            <w:r>
              <w:rPr>
                <w:b/>
              </w:rPr>
              <w:t>3</w:t>
            </w:r>
          </w:p>
        </w:tc>
        <w:tc>
          <w:tcPr>
            <w:tcW w:w="354" w:type="dxa"/>
            <w:gridSpan w:val="3"/>
            <w:tcPrChange w:id="753" w:author="Huawei_CHV_1" w:date="2021-05-13T01:26:00Z">
              <w:tcPr>
                <w:tcW w:w="354" w:type="dxa"/>
                <w:gridSpan w:val="3"/>
              </w:tcPr>
            </w:tcPrChange>
          </w:tcPr>
          <w:p w14:paraId="2E17E59E" w14:textId="77777777" w:rsidR="00EF7736" w:rsidRPr="00364088" w:rsidRDefault="00EF7736" w:rsidP="00C00187">
            <w:pPr>
              <w:pStyle w:val="TAL"/>
              <w:rPr>
                <w:b/>
              </w:rPr>
            </w:pPr>
            <w:r>
              <w:rPr>
                <w:b/>
              </w:rPr>
              <w:t>2</w:t>
            </w:r>
          </w:p>
        </w:tc>
        <w:tc>
          <w:tcPr>
            <w:tcW w:w="354" w:type="dxa"/>
            <w:gridSpan w:val="3"/>
            <w:tcPrChange w:id="754" w:author="Huawei_CHV_1" w:date="2021-05-13T01:26:00Z">
              <w:tcPr>
                <w:tcW w:w="354" w:type="dxa"/>
                <w:gridSpan w:val="3"/>
              </w:tcPr>
            </w:tcPrChange>
          </w:tcPr>
          <w:p w14:paraId="65D0AAAC" w14:textId="77777777" w:rsidR="00EF7736" w:rsidRPr="00364088" w:rsidRDefault="00EF7736" w:rsidP="00C00187">
            <w:pPr>
              <w:pStyle w:val="TAL"/>
              <w:rPr>
                <w:b/>
              </w:rPr>
            </w:pPr>
            <w:r>
              <w:rPr>
                <w:b/>
              </w:rPr>
              <w:t>1</w:t>
            </w:r>
          </w:p>
        </w:tc>
        <w:tc>
          <w:tcPr>
            <w:tcW w:w="355" w:type="dxa"/>
            <w:gridSpan w:val="3"/>
            <w:tcPrChange w:id="755" w:author="Huawei_CHV_1" w:date="2021-05-13T01:26:00Z">
              <w:tcPr>
                <w:tcW w:w="355" w:type="dxa"/>
                <w:gridSpan w:val="3"/>
              </w:tcPr>
            </w:tcPrChange>
          </w:tcPr>
          <w:p w14:paraId="1130853E" w14:textId="77777777" w:rsidR="00EF7736" w:rsidRPr="00364088" w:rsidRDefault="00EF7736" w:rsidP="00C00187">
            <w:pPr>
              <w:pStyle w:val="TAL"/>
              <w:rPr>
                <w:b/>
              </w:rPr>
            </w:pPr>
          </w:p>
        </w:tc>
        <w:tc>
          <w:tcPr>
            <w:tcW w:w="3899" w:type="dxa"/>
            <w:gridSpan w:val="4"/>
            <w:tcPrChange w:id="756" w:author="Huawei_CHV_1" w:date="2021-05-13T01:26:00Z">
              <w:tcPr>
                <w:tcW w:w="3898" w:type="dxa"/>
                <w:gridSpan w:val="3"/>
              </w:tcPr>
            </w:tcPrChange>
          </w:tcPr>
          <w:p w14:paraId="0D745F90" w14:textId="77777777" w:rsidR="00EF7736" w:rsidRPr="00364088" w:rsidRDefault="00EF7736" w:rsidP="00C00187">
            <w:pPr>
              <w:pStyle w:val="TAL"/>
              <w:rPr>
                <w:b/>
              </w:rPr>
            </w:pPr>
          </w:p>
        </w:tc>
      </w:tr>
      <w:tr w:rsidR="00EF7736" w:rsidRPr="002A12F4" w14:paraId="699250B7" w14:textId="77777777" w:rsidTr="0058133E">
        <w:trPr>
          <w:gridBefore w:val="1"/>
          <w:gridAfter w:val="1"/>
          <w:wBefore w:w="48" w:type="dxa"/>
          <w:wAfter w:w="33" w:type="dxa"/>
          <w:cantSplit/>
          <w:jc w:val="center"/>
          <w:trPrChange w:id="757" w:author="Huawei_CHV_1" w:date="2021-05-13T01:26:00Z">
            <w:trPr>
              <w:gridBefore w:val="1"/>
              <w:gridAfter w:val="1"/>
              <w:wBefore w:w="113" w:type="dxa"/>
              <w:wAfter w:w="1114" w:type="dxa"/>
              <w:cantSplit/>
              <w:jc w:val="center"/>
            </w:trPr>
          </w:trPrChange>
        </w:trPr>
        <w:tc>
          <w:tcPr>
            <w:tcW w:w="354" w:type="dxa"/>
            <w:gridSpan w:val="3"/>
            <w:tcPrChange w:id="758" w:author="Huawei_CHV_1" w:date="2021-05-13T01:26:00Z">
              <w:tcPr>
                <w:tcW w:w="354" w:type="dxa"/>
                <w:gridSpan w:val="3"/>
              </w:tcPr>
            </w:tcPrChange>
          </w:tcPr>
          <w:p w14:paraId="6842FDB5" w14:textId="77777777" w:rsidR="00EF7736" w:rsidRDefault="00EF7736" w:rsidP="00C00187">
            <w:pPr>
              <w:pStyle w:val="TAL"/>
            </w:pPr>
            <w:r>
              <w:t>0</w:t>
            </w:r>
          </w:p>
        </w:tc>
        <w:tc>
          <w:tcPr>
            <w:tcW w:w="354" w:type="dxa"/>
            <w:gridSpan w:val="2"/>
            <w:tcPrChange w:id="759" w:author="Huawei_CHV_1" w:date="2021-05-13T01:26:00Z">
              <w:tcPr>
                <w:tcW w:w="354" w:type="dxa"/>
                <w:gridSpan w:val="2"/>
              </w:tcPr>
            </w:tcPrChange>
          </w:tcPr>
          <w:p w14:paraId="6D0C0369" w14:textId="77777777" w:rsidR="00EF7736" w:rsidRDefault="00EF7736" w:rsidP="00C00187">
            <w:pPr>
              <w:pStyle w:val="TAL"/>
            </w:pPr>
            <w:r>
              <w:t>0</w:t>
            </w:r>
          </w:p>
        </w:tc>
        <w:tc>
          <w:tcPr>
            <w:tcW w:w="355" w:type="dxa"/>
            <w:gridSpan w:val="2"/>
            <w:tcPrChange w:id="760" w:author="Huawei_CHV_1" w:date="2021-05-13T01:26:00Z">
              <w:tcPr>
                <w:tcW w:w="355" w:type="dxa"/>
                <w:gridSpan w:val="2"/>
              </w:tcPr>
            </w:tcPrChange>
          </w:tcPr>
          <w:p w14:paraId="00EBBA40" w14:textId="77777777" w:rsidR="00EF7736" w:rsidRDefault="00EF7736" w:rsidP="00C00187">
            <w:pPr>
              <w:pStyle w:val="TAL"/>
            </w:pPr>
            <w:r>
              <w:t>0</w:t>
            </w:r>
          </w:p>
        </w:tc>
        <w:tc>
          <w:tcPr>
            <w:tcW w:w="354" w:type="dxa"/>
            <w:gridSpan w:val="2"/>
            <w:tcPrChange w:id="761" w:author="Huawei_CHV_1" w:date="2021-05-13T01:26:00Z">
              <w:tcPr>
                <w:tcW w:w="354" w:type="dxa"/>
                <w:gridSpan w:val="2"/>
              </w:tcPr>
            </w:tcPrChange>
          </w:tcPr>
          <w:p w14:paraId="6E54DA53" w14:textId="77777777" w:rsidR="00EF7736" w:rsidRDefault="00EF7736" w:rsidP="00C00187">
            <w:pPr>
              <w:pStyle w:val="TAL"/>
            </w:pPr>
            <w:r>
              <w:t>0</w:t>
            </w:r>
          </w:p>
        </w:tc>
        <w:tc>
          <w:tcPr>
            <w:tcW w:w="354" w:type="dxa"/>
            <w:gridSpan w:val="2"/>
            <w:tcPrChange w:id="762" w:author="Huawei_CHV_1" w:date="2021-05-13T01:26:00Z">
              <w:tcPr>
                <w:tcW w:w="354" w:type="dxa"/>
                <w:gridSpan w:val="2"/>
              </w:tcPr>
            </w:tcPrChange>
          </w:tcPr>
          <w:p w14:paraId="4848A162" w14:textId="77777777" w:rsidR="00EF7736" w:rsidRDefault="00EF7736" w:rsidP="00C00187">
            <w:pPr>
              <w:pStyle w:val="TAL"/>
            </w:pPr>
            <w:r>
              <w:t>0</w:t>
            </w:r>
          </w:p>
        </w:tc>
        <w:tc>
          <w:tcPr>
            <w:tcW w:w="355" w:type="dxa"/>
            <w:gridSpan w:val="2"/>
            <w:tcPrChange w:id="763" w:author="Huawei_CHV_1" w:date="2021-05-13T01:26:00Z">
              <w:tcPr>
                <w:tcW w:w="355" w:type="dxa"/>
                <w:gridSpan w:val="2"/>
              </w:tcPr>
            </w:tcPrChange>
          </w:tcPr>
          <w:p w14:paraId="2563FBF4" w14:textId="77777777" w:rsidR="00EF7736" w:rsidRDefault="00EF7736" w:rsidP="00C00187">
            <w:pPr>
              <w:pStyle w:val="TAL"/>
            </w:pPr>
            <w:r>
              <w:t>0</w:t>
            </w:r>
          </w:p>
        </w:tc>
        <w:tc>
          <w:tcPr>
            <w:tcW w:w="354" w:type="dxa"/>
            <w:gridSpan w:val="3"/>
            <w:tcPrChange w:id="764" w:author="Huawei_CHV_1" w:date="2021-05-13T01:26:00Z">
              <w:tcPr>
                <w:tcW w:w="354" w:type="dxa"/>
                <w:gridSpan w:val="3"/>
              </w:tcPr>
            </w:tcPrChange>
          </w:tcPr>
          <w:p w14:paraId="07C580D5" w14:textId="77777777" w:rsidR="00EF7736" w:rsidRDefault="00EF7736" w:rsidP="00C00187">
            <w:pPr>
              <w:pStyle w:val="TAL"/>
            </w:pPr>
            <w:r>
              <w:t>0</w:t>
            </w:r>
          </w:p>
        </w:tc>
        <w:tc>
          <w:tcPr>
            <w:tcW w:w="354" w:type="dxa"/>
            <w:gridSpan w:val="3"/>
            <w:tcPrChange w:id="765" w:author="Huawei_CHV_1" w:date="2021-05-13T01:26:00Z">
              <w:tcPr>
                <w:tcW w:w="354" w:type="dxa"/>
                <w:gridSpan w:val="3"/>
              </w:tcPr>
            </w:tcPrChange>
          </w:tcPr>
          <w:p w14:paraId="3EEC1FE7" w14:textId="77777777" w:rsidR="00EF7736" w:rsidRDefault="00EF7736" w:rsidP="00C00187">
            <w:pPr>
              <w:pStyle w:val="TAL"/>
            </w:pPr>
            <w:r>
              <w:t>1</w:t>
            </w:r>
          </w:p>
        </w:tc>
        <w:tc>
          <w:tcPr>
            <w:tcW w:w="355" w:type="dxa"/>
            <w:gridSpan w:val="3"/>
            <w:tcPrChange w:id="766" w:author="Huawei_CHV_1" w:date="2021-05-13T01:26:00Z">
              <w:tcPr>
                <w:tcW w:w="355" w:type="dxa"/>
                <w:gridSpan w:val="3"/>
              </w:tcPr>
            </w:tcPrChange>
          </w:tcPr>
          <w:p w14:paraId="0390C76D" w14:textId="77777777" w:rsidR="00EF7736" w:rsidRDefault="00EF7736" w:rsidP="00C00187">
            <w:pPr>
              <w:pStyle w:val="TAL"/>
            </w:pPr>
          </w:p>
        </w:tc>
        <w:tc>
          <w:tcPr>
            <w:tcW w:w="3899" w:type="dxa"/>
            <w:gridSpan w:val="4"/>
            <w:tcPrChange w:id="767" w:author="Huawei_CHV_1" w:date="2021-05-13T01:26:00Z">
              <w:tcPr>
                <w:tcW w:w="3898" w:type="dxa"/>
                <w:gridSpan w:val="3"/>
              </w:tcPr>
            </w:tcPrChange>
          </w:tcPr>
          <w:p w14:paraId="643F404A" w14:textId="77777777" w:rsidR="00EF7736" w:rsidRDefault="00EF7736" w:rsidP="00C00187">
            <w:pPr>
              <w:pStyle w:val="TAL"/>
            </w:pPr>
            <w:r>
              <w:rPr>
                <w:lang w:val="en-US" w:eastAsia="ko-KR"/>
              </w:rPr>
              <w:t>3GPP is high priority access</w:t>
            </w:r>
          </w:p>
        </w:tc>
      </w:tr>
      <w:tr w:rsidR="00EF7736" w:rsidRPr="002A12F4" w14:paraId="32F12EC7" w14:textId="77777777" w:rsidTr="0058133E">
        <w:trPr>
          <w:gridBefore w:val="1"/>
          <w:gridAfter w:val="1"/>
          <w:wBefore w:w="48" w:type="dxa"/>
          <w:wAfter w:w="33" w:type="dxa"/>
          <w:cantSplit/>
          <w:jc w:val="center"/>
          <w:trPrChange w:id="768" w:author="Huawei_CHV_1" w:date="2021-05-13T01:26:00Z">
            <w:trPr>
              <w:gridBefore w:val="1"/>
              <w:gridAfter w:val="1"/>
              <w:wBefore w:w="113" w:type="dxa"/>
              <w:wAfter w:w="1114" w:type="dxa"/>
              <w:cantSplit/>
              <w:jc w:val="center"/>
            </w:trPr>
          </w:trPrChange>
        </w:trPr>
        <w:tc>
          <w:tcPr>
            <w:tcW w:w="354" w:type="dxa"/>
            <w:gridSpan w:val="3"/>
            <w:tcPrChange w:id="769" w:author="Huawei_CHV_1" w:date="2021-05-13T01:26:00Z">
              <w:tcPr>
                <w:tcW w:w="354" w:type="dxa"/>
                <w:gridSpan w:val="3"/>
              </w:tcPr>
            </w:tcPrChange>
          </w:tcPr>
          <w:p w14:paraId="2D2F63A8" w14:textId="77777777" w:rsidR="00EF7736" w:rsidRDefault="00EF7736" w:rsidP="00C00187">
            <w:pPr>
              <w:pStyle w:val="TAL"/>
            </w:pPr>
            <w:r>
              <w:t>0</w:t>
            </w:r>
          </w:p>
        </w:tc>
        <w:tc>
          <w:tcPr>
            <w:tcW w:w="354" w:type="dxa"/>
            <w:gridSpan w:val="2"/>
            <w:tcPrChange w:id="770" w:author="Huawei_CHV_1" w:date="2021-05-13T01:26:00Z">
              <w:tcPr>
                <w:tcW w:w="354" w:type="dxa"/>
                <w:gridSpan w:val="2"/>
              </w:tcPr>
            </w:tcPrChange>
          </w:tcPr>
          <w:p w14:paraId="0E0F0272" w14:textId="77777777" w:rsidR="00EF7736" w:rsidRDefault="00EF7736" w:rsidP="00C00187">
            <w:pPr>
              <w:pStyle w:val="TAL"/>
            </w:pPr>
            <w:r>
              <w:t>0</w:t>
            </w:r>
          </w:p>
        </w:tc>
        <w:tc>
          <w:tcPr>
            <w:tcW w:w="355" w:type="dxa"/>
            <w:gridSpan w:val="2"/>
            <w:tcPrChange w:id="771" w:author="Huawei_CHV_1" w:date="2021-05-13T01:26:00Z">
              <w:tcPr>
                <w:tcW w:w="355" w:type="dxa"/>
                <w:gridSpan w:val="2"/>
              </w:tcPr>
            </w:tcPrChange>
          </w:tcPr>
          <w:p w14:paraId="70DD7DCB" w14:textId="77777777" w:rsidR="00EF7736" w:rsidRDefault="00EF7736" w:rsidP="00C00187">
            <w:pPr>
              <w:pStyle w:val="TAL"/>
            </w:pPr>
            <w:r>
              <w:t>0</w:t>
            </w:r>
          </w:p>
        </w:tc>
        <w:tc>
          <w:tcPr>
            <w:tcW w:w="354" w:type="dxa"/>
            <w:gridSpan w:val="2"/>
            <w:tcPrChange w:id="772" w:author="Huawei_CHV_1" w:date="2021-05-13T01:26:00Z">
              <w:tcPr>
                <w:tcW w:w="354" w:type="dxa"/>
                <w:gridSpan w:val="2"/>
              </w:tcPr>
            </w:tcPrChange>
          </w:tcPr>
          <w:p w14:paraId="7C2FBF4A" w14:textId="77777777" w:rsidR="00EF7736" w:rsidRDefault="00EF7736" w:rsidP="00C00187">
            <w:pPr>
              <w:pStyle w:val="TAL"/>
            </w:pPr>
            <w:r>
              <w:t>0</w:t>
            </w:r>
          </w:p>
        </w:tc>
        <w:tc>
          <w:tcPr>
            <w:tcW w:w="354" w:type="dxa"/>
            <w:gridSpan w:val="2"/>
            <w:tcPrChange w:id="773" w:author="Huawei_CHV_1" w:date="2021-05-13T01:26:00Z">
              <w:tcPr>
                <w:tcW w:w="354" w:type="dxa"/>
                <w:gridSpan w:val="2"/>
              </w:tcPr>
            </w:tcPrChange>
          </w:tcPr>
          <w:p w14:paraId="4ECA8579" w14:textId="77777777" w:rsidR="00EF7736" w:rsidRDefault="00EF7736" w:rsidP="00C00187">
            <w:pPr>
              <w:pStyle w:val="TAL"/>
            </w:pPr>
            <w:r>
              <w:t>0</w:t>
            </w:r>
          </w:p>
        </w:tc>
        <w:tc>
          <w:tcPr>
            <w:tcW w:w="355" w:type="dxa"/>
            <w:gridSpan w:val="2"/>
            <w:tcPrChange w:id="774" w:author="Huawei_CHV_1" w:date="2021-05-13T01:26:00Z">
              <w:tcPr>
                <w:tcW w:w="355" w:type="dxa"/>
                <w:gridSpan w:val="2"/>
              </w:tcPr>
            </w:tcPrChange>
          </w:tcPr>
          <w:p w14:paraId="4A6F5C15" w14:textId="77777777" w:rsidR="00EF7736" w:rsidRDefault="00EF7736" w:rsidP="00C00187">
            <w:pPr>
              <w:pStyle w:val="TAL"/>
            </w:pPr>
            <w:r>
              <w:t>0</w:t>
            </w:r>
          </w:p>
        </w:tc>
        <w:tc>
          <w:tcPr>
            <w:tcW w:w="354" w:type="dxa"/>
            <w:gridSpan w:val="3"/>
            <w:tcPrChange w:id="775" w:author="Huawei_CHV_1" w:date="2021-05-13T01:26:00Z">
              <w:tcPr>
                <w:tcW w:w="354" w:type="dxa"/>
                <w:gridSpan w:val="3"/>
              </w:tcPr>
            </w:tcPrChange>
          </w:tcPr>
          <w:p w14:paraId="2D2C6566" w14:textId="77777777" w:rsidR="00EF7736" w:rsidRDefault="00EF7736" w:rsidP="00C00187">
            <w:pPr>
              <w:pStyle w:val="TAL"/>
            </w:pPr>
            <w:r>
              <w:t>1</w:t>
            </w:r>
          </w:p>
        </w:tc>
        <w:tc>
          <w:tcPr>
            <w:tcW w:w="354" w:type="dxa"/>
            <w:gridSpan w:val="3"/>
            <w:tcPrChange w:id="776" w:author="Huawei_CHV_1" w:date="2021-05-13T01:26:00Z">
              <w:tcPr>
                <w:tcW w:w="354" w:type="dxa"/>
                <w:gridSpan w:val="3"/>
              </w:tcPr>
            </w:tcPrChange>
          </w:tcPr>
          <w:p w14:paraId="1B3AD6BE" w14:textId="77777777" w:rsidR="00EF7736" w:rsidRDefault="00EF7736" w:rsidP="00C00187">
            <w:pPr>
              <w:pStyle w:val="TAL"/>
            </w:pPr>
            <w:r>
              <w:t>0</w:t>
            </w:r>
          </w:p>
        </w:tc>
        <w:tc>
          <w:tcPr>
            <w:tcW w:w="355" w:type="dxa"/>
            <w:gridSpan w:val="3"/>
            <w:tcPrChange w:id="777" w:author="Huawei_CHV_1" w:date="2021-05-13T01:26:00Z">
              <w:tcPr>
                <w:tcW w:w="355" w:type="dxa"/>
                <w:gridSpan w:val="3"/>
              </w:tcPr>
            </w:tcPrChange>
          </w:tcPr>
          <w:p w14:paraId="3B4D04F3" w14:textId="77777777" w:rsidR="00EF7736" w:rsidRDefault="00EF7736" w:rsidP="00C00187">
            <w:pPr>
              <w:pStyle w:val="TAL"/>
            </w:pPr>
          </w:p>
        </w:tc>
        <w:tc>
          <w:tcPr>
            <w:tcW w:w="3899" w:type="dxa"/>
            <w:gridSpan w:val="4"/>
            <w:tcPrChange w:id="778" w:author="Huawei_CHV_1" w:date="2021-05-13T01:26:00Z">
              <w:tcPr>
                <w:tcW w:w="3898" w:type="dxa"/>
                <w:gridSpan w:val="3"/>
              </w:tcPr>
            </w:tcPrChange>
          </w:tcPr>
          <w:p w14:paraId="14C3B486" w14:textId="77777777" w:rsidR="00EF7736" w:rsidRDefault="00EF7736" w:rsidP="00C00187">
            <w:pPr>
              <w:pStyle w:val="TAL"/>
            </w:pPr>
            <w:r>
              <w:rPr>
                <w:lang w:val="en-US" w:eastAsia="ko-KR"/>
              </w:rPr>
              <w:t>non-3GPP is high priority access</w:t>
            </w:r>
          </w:p>
        </w:tc>
      </w:tr>
      <w:tr w:rsidR="00EF7736" w:rsidRPr="002A12F4" w14:paraId="30423A74" w14:textId="77777777" w:rsidTr="0058133E">
        <w:trPr>
          <w:gridBefore w:val="1"/>
          <w:gridAfter w:val="1"/>
          <w:wBefore w:w="48" w:type="dxa"/>
          <w:wAfter w:w="33" w:type="dxa"/>
          <w:cantSplit/>
          <w:jc w:val="center"/>
          <w:trPrChange w:id="779" w:author="Huawei_CHV_1" w:date="2021-05-13T01:26:00Z">
            <w:trPr>
              <w:gridBefore w:val="1"/>
              <w:gridAfter w:val="1"/>
              <w:wBefore w:w="113" w:type="dxa"/>
              <w:wAfter w:w="1114" w:type="dxa"/>
              <w:cantSplit/>
              <w:jc w:val="center"/>
            </w:trPr>
          </w:trPrChange>
        </w:trPr>
        <w:tc>
          <w:tcPr>
            <w:tcW w:w="7088" w:type="dxa"/>
            <w:gridSpan w:val="26"/>
            <w:tcPrChange w:id="780" w:author="Huawei_CHV_1" w:date="2021-05-13T01:26:00Z">
              <w:tcPr>
                <w:tcW w:w="7087" w:type="dxa"/>
                <w:gridSpan w:val="25"/>
              </w:tcPr>
            </w:tcPrChange>
          </w:tcPr>
          <w:p w14:paraId="699C67AD" w14:textId="77777777" w:rsidR="00EF7736" w:rsidRDefault="00EF7736" w:rsidP="00C00187">
            <w:pPr>
              <w:pStyle w:val="TAL"/>
            </w:pPr>
            <w:r>
              <w:t>All other values are spare.</w:t>
            </w:r>
          </w:p>
        </w:tc>
      </w:tr>
      <w:tr w:rsidR="00EF7736" w:rsidRPr="002A12F4" w14:paraId="00FAE546" w14:textId="77777777" w:rsidTr="0058133E">
        <w:trPr>
          <w:gridBefore w:val="1"/>
          <w:gridAfter w:val="1"/>
          <w:wBefore w:w="48" w:type="dxa"/>
          <w:wAfter w:w="33" w:type="dxa"/>
          <w:cantSplit/>
          <w:jc w:val="center"/>
          <w:trPrChange w:id="781" w:author="Huawei_CHV_1" w:date="2021-05-13T01:26:00Z">
            <w:trPr>
              <w:gridBefore w:val="1"/>
              <w:gridAfter w:val="1"/>
              <w:wBefore w:w="113" w:type="dxa"/>
              <w:wAfter w:w="1114" w:type="dxa"/>
              <w:cantSplit/>
              <w:jc w:val="center"/>
            </w:trPr>
          </w:trPrChange>
        </w:trPr>
        <w:tc>
          <w:tcPr>
            <w:tcW w:w="7088" w:type="dxa"/>
            <w:gridSpan w:val="26"/>
            <w:tcPrChange w:id="782" w:author="Huawei_CHV_1" w:date="2021-05-13T01:26:00Z">
              <w:tcPr>
                <w:tcW w:w="7087" w:type="dxa"/>
                <w:gridSpan w:val="25"/>
              </w:tcPr>
            </w:tcPrChange>
          </w:tcPr>
          <w:p w14:paraId="77C94F7A" w14:textId="77777777" w:rsidR="00EF7736" w:rsidRDefault="00EF7736" w:rsidP="00C00187">
            <w:pPr>
              <w:pStyle w:val="TAL"/>
            </w:pPr>
          </w:p>
        </w:tc>
      </w:tr>
      <w:tr w:rsidR="0074039B" w:rsidRPr="002A12F4" w14:paraId="24F35E08" w14:textId="77777777" w:rsidTr="0058133E">
        <w:trPr>
          <w:gridBefore w:val="1"/>
          <w:gridAfter w:val="1"/>
          <w:wBefore w:w="48" w:type="dxa"/>
          <w:wAfter w:w="33" w:type="dxa"/>
          <w:cantSplit/>
          <w:jc w:val="center"/>
          <w:ins w:id="783" w:author="Huawei_CHV_1" w:date="2021-05-06T16:12:00Z"/>
          <w:trPrChange w:id="784" w:author="Huawei_CHV_1" w:date="2021-05-13T01:26:00Z">
            <w:trPr>
              <w:gridBefore w:val="1"/>
              <w:gridAfter w:val="1"/>
              <w:wBefore w:w="113" w:type="dxa"/>
              <w:wAfter w:w="1114" w:type="dxa"/>
              <w:cantSplit/>
              <w:jc w:val="center"/>
            </w:trPr>
          </w:trPrChange>
        </w:trPr>
        <w:tc>
          <w:tcPr>
            <w:tcW w:w="7088" w:type="dxa"/>
            <w:gridSpan w:val="26"/>
            <w:tcPrChange w:id="785" w:author="Huawei_CHV_1" w:date="2021-05-13T01:26:00Z">
              <w:tcPr>
                <w:tcW w:w="7087" w:type="dxa"/>
                <w:gridSpan w:val="25"/>
              </w:tcPr>
            </w:tcPrChange>
          </w:tcPr>
          <w:p w14:paraId="7D43968B" w14:textId="265E6AF5" w:rsidR="00A17B58" w:rsidRDefault="009D0251" w:rsidP="00A17B58">
            <w:pPr>
              <w:pStyle w:val="TAL"/>
              <w:rPr>
                <w:ins w:id="786" w:author="Huawei_CHV_1" w:date="2021-05-06T16:12:00Z"/>
              </w:rPr>
            </w:pPr>
            <w:ins w:id="787" w:author="Huawei_CHV_1" w:date="2021-05-13T01:13:00Z">
              <w:r>
                <w:t>Steering mode indicator</w:t>
              </w:r>
            </w:ins>
          </w:p>
        </w:tc>
      </w:tr>
      <w:tr w:rsidR="00A17B58" w:rsidRPr="002A12F4" w14:paraId="7B1B008A" w14:textId="77777777" w:rsidTr="0058133E">
        <w:trPr>
          <w:gridBefore w:val="1"/>
          <w:gridAfter w:val="1"/>
          <w:wBefore w:w="48" w:type="dxa"/>
          <w:wAfter w:w="33" w:type="dxa"/>
          <w:cantSplit/>
          <w:jc w:val="center"/>
          <w:ins w:id="788" w:author="Huawei_CHV_1" w:date="2021-05-06T16:24:00Z"/>
          <w:trPrChange w:id="789" w:author="Huawei_CHV_1" w:date="2021-05-13T01:26:00Z">
            <w:trPr>
              <w:gridBefore w:val="1"/>
              <w:gridAfter w:val="1"/>
              <w:wBefore w:w="113" w:type="dxa"/>
              <w:wAfter w:w="1114" w:type="dxa"/>
              <w:cantSplit/>
              <w:jc w:val="center"/>
            </w:trPr>
          </w:trPrChange>
        </w:trPr>
        <w:tc>
          <w:tcPr>
            <w:tcW w:w="7088" w:type="dxa"/>
            <w:gridSpan w:val="26"/>
            <w:tcPrChange w:id="790" w:author="Huawei_CHV_1" w:date="2021-05-13T01:26:00Z">
              <w:tcPr>
                <w:tcW w:w="7087" w:type="dxa"/>
                <w:gridSpan w:val="25"/>
              </w:tcPr>
            </w:tcPrChange>
          </w:tcPr>
          <w:p w14:paraId="0D907D13" w14:textId="0795EC7A" w:rsidR="0058133E" w:rsidRPr="0058133E" w:rsidRDefault="0058133E" w:rsidP="0058133E">
            <w:pPr>
              <w:pStyle w:val="TAL"/>
              <w:rPr>
                <w:ins w:id="791" w:author="Huawei_CHV_1" w:date="2021-05-06T16:24:00Z"/>
                <w:noProof/>
                <w:lang w:val="en-US"/>
                <w:rPrChange w:id="792" w:author="Huawei_CHV_1" w:date="2021-05-13T01:32:00Z">
                  <w:rPr>
                    <w:ins w:id="793" w:author="Huawei_CHV_1" w:date="2021-05-06T16:24:00Z"/>
                  </w:rPr>
                </w:rPrChange>
              </w:rPr>
            </w:pPr>
            <w:ins w:id="794" w:author="Huawei_CHV_1" w:date="2021-05-13T01:30:00Z">
              <w:r>
                <w:rPr>
                  <w:lang w:val="en-US" w:eastAsia="ko-KR"/>
                </w:rPr>
                <w:t>The steering mode indicator provides information to adjust the traffic steering</w:t>
              </w:r>
            </w:ins>
            <w:ins w:id="795" w:author="Huawei_CHV_1" w:date="2021-05-13T01:31:00Z">
              <w:r>
                <w:rPr>
                  <w:lang w:val="en-US" w:eastAsia="ko-KR"/>
                </w:rPr>
                <w:t>. The following indicators exist.</w:t>
              </w:r>
            </w:ins>
          </w:p>
        </w:tc>
      </w:tr>
      <w:tr w:rsidR="003F2C72" w:rsidRPr="002A12F4" w14:paraId="4539C840" w14:textId="77777777" w:rsidTr="00233AFC">
        <w:trPr>
          <w:gridBefore w:val="1"/>
          <w:gridAfter w:val="1"/>
          <w:wBefore w:w="48" w:type="dxa"/>
          <w:wAfter w:w="33" w:type="dxa"/>
          <w:cantSplit/>
          <w:jc w:val="center"/>
          <w:ins w:id="796" w:author="Huawei_CHV_1" w:date="2021-05-13T01:33:00Z"/>
        </w:trPr>
        <w:tc>
          <w:tcPr>
            <w:tcW w:w="7088" w:type="dxa"/>
            <w:gridSpan w:val="26"/>
          </w:tcPr>
          <w:p w14:paraId="79EE477F" w14:textId="77777777" w:rsidR="003F2C72" w:rsidRPr="00233AFC" w:rsidRDefault="003F2C72" w:rsidP="00233AFC">
            <w:pPr>
              <w:pStyle w:val="TAL"/>
              <w:rPr>
                <w:ins w:id="797" w:author="Huawei_CHV_1" w:date="2021-05-13T01:33:00Z"/>
                <w:noProof/>
              </w:rPr>
            </w:pPr>
          </w:p>
        </w:tc>
      </w:tr>
      <w:tr w:rsidR="0058133E" w:rsidRPr="002A12F4" w14:paraId="4D3B93E0" w14:textId="77777777" w:rsidTr="0058133E">
        <w:trPr>
          <w:gridBefore w:val="1"/>
          <w:gridAfter w:val="1"/>
          <w:wBefore w:w="48" w:type="dxa"/>
          <w:wAfter w:w="33" w:type="dxa"/>
          <w:cantSplit/>
          <w:jc w:val="center"/>
          <w:ins w:id="798" w:author="Huawei_CHV_1" w:date="2021-05-06T16:24:00Z"/>
          <w:trPrChange w:id="799" w:author="Huawei_CHV_1" w:date="2021-05-13T01:26:00Z">
            <w:trPr>
              <w:gridBefore w:val="1"/>
              <w:gridAfter w:val="1"/>
              <w:wAfter w:w="33" w:type="dxa"/>
              <w:cantSplit/>
              <w:jc w:val="center"/>
            </w:trPr>
          </w:trPrChange>
        </w:trPr>
        <w:tc>
          <w:tcPr>
            <w:tcW w:w="7088" w:type="dxa"/>
            <w:gridSpan w:val="26"/>
            <w:vAlign w:val="bottom"/>
            <w:tcPrChange w:id="800" w:author="Huawei_CHV_1" w:date="2021-05-13T01:26:00Z">
              <w:tcPr>
                <w:tcW w:w="7087" w:type="dxa"/>
                <w:gridSpan w:val="25"/>
              </w:tcPr>
            </w:tcPrChange>
          </w:tcPr>
          <w:p w14:paraId="06C7DAE0" w14:textId="137D11C9" w:rsidR="0058133E" w:rsidRDefault="0058133E" w:rsidP="0058133E">
            <w:pPr>
              <w:pStyle w:val="TAL"/>
              <w:rPr>
                <w:ins w:id="801" w:author="Huawei_CHV_1" w:date="2021-05-13T01:25:00Z"/>
              </w:rPr>
            </w:pPr>
            <w:ins w:id="802" w:author="Huawei_CHV_1" w:date="2021-05-13T01:25:00Z">
              <w:r>
                <w:t>A</w:t>
              </w:r>
            </w:ins>
            <w:ins w:id="803" w:author="Huawei_CHV_1" w:date="2021-05-13T01:26:00Z">
              <w:r>
                <w:t>LB</w:t>
              </w:r>
            </w:ins>
            <w:ins w:id="804" w:author="Huawei_CHV_1" w:date="2021-05-13T01:25:00Z">
              <w:r>
                <w:t xml:space="preserve"> (a</w:t>
              </w:r>
            </w:ins>
            <w:ins w:id="805" w:author="Huawei_CHV_1" w:date="2021-05-13T01:26:00Z">
              <w:r>
                <w:t>utonomous load</w:t>
              </w:r>
            </w:ins>
            <w:ins w:id="806" w:author="Huawei_CHV_1" w:date="2021-05-13T01:34:00Z">
              <w:r w:rsidR="00B54757">
                <w:t>-balance</w:t>
              </w:r>
            </w:ins>
            <w:ins w:id="807" w:author="Huawei_CHV_1" w:date="2021-05-13T01:35:00Z">
              <w:r w:rsidR="00B54757">
                <w:t xml:space="preserve"> indicator</w:t>
              </w:r>
            </w:ins>
            <w:ins w:id="808" w:author="Huawei_CHV_1" w:date="2021-05-13T01:25:00Z">
              <w:r>
                <w:t xml:space="preserve">) (octet </w:t>
              </w:r>
            </w:ins>
            <w:ins w:id="809" w:author="Huawei_CHV_1" w:date="2021-05-13T01:27:00Z">
              <w:r>
                <w:t>t+2</w:t>
              </w:r>
            </w:ins>
            <w:ins w:id="810" w:author="Huawei_CHV_1" w:date="2021-05-13T01:25:00Z">
              <w:r>
                <w:t>, bit 1) is set as follows:</w:t>
              </w:r>
            </w:ins>
          </w:p>
          <w:p w14:paraId="29AF82D9" w14:textId="3C248696" w:rsidR="0058133E" w:rsidRDefault="0058133E" w:rsidP="0058133E">
            <w:pPr>
              <w:pStyle w:val="TAL"/>
              <w:rPr>
                <w:ins w:id="811" w:author="Huawei_CHV_1" w:date="2021-05-06T16:24:00Z"/>
                <w:noProof/>
                <w:lang w:val="en-US"/>
              </w:rPr>
            </w:pPr>
            <w:ins w:id="812" w:author="Huawei_CHV_1" w:date="2021-05-13T01:25:00Z">
              <w:r>
                <w:t>Bit</w:t>
              </w:r>
            </w:ins>
          </w:p>
        </w:tc>
      </w:tr>
      <w:tr w:rsidR="0058133E" w:rsidRPr="009933A2" w14:paraId="6B988E3F" w14:textId="77777777" w:rsidTr="0058133E">
        <w:tblPrEx>
          <w:tblBorders>
            <w:insideV w:val="single" w:sz="4" w:space="0" w:color="auto"/>
          </w:tblBorders>
          <w:tblCellMar>
            <w:left w:w="108" w:type="dxa"/>
          </w:tblCellMar>
          <w:tblLook w:val="04A0" w:firstRow="1" w:lastRow="0" w:firstColumn="1" w:lastColumn="0" w:noHBand="0" w:noVBand="1"/>
          <w:tblPrExChange w:id="813"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8" w:type="dxa"/>
          <w:trHeight w:val="276"/>
          <w:jc w:val="center"/>
          <w:ins w:id="814" w:author="Huawei_CHV_1" w:date="2021-05-13T01:26:00Z"/>
          <w:trPrChange w:id="815" w:author="Huawei_CHV_1" w:date="2021-05-13T01:26:00Z">
            <w:trPr>
              <w:trHeight w:val="276"/>
              <w:jc w:val="center"/>
            </w:trPr>
          </w:trPrChange>
        </w:trPr>
        <w:tc>
          <w:tcPr>
            <w:tcW w:w="350" w:type="dxa"/>
            <w:gridSpan w:val="3"/>
            <w:tcBorders>
              <w:top w:val="nil"/>
              <w:left w:val="single" w:sz="4" w:space="0" w:color="auto"/>
              <w:bottom w:val="nil"/>
              <w:right w:val="nil"/>
            </w:tcBorders>
            <w:noWrap/>
            <w:vAlign w:val="bottom"/>
            <w:tcPrChange w:id="816" w:author="Huawei_CHV_1" w:date="2021-05-13T01:26:00Z">
              <w:tcPr>
                <w:tcW w:w="415" w:type="dxa"/>
                <w:gridSpan w:val="3"/>
                <w:tcBorders>
                  <w:top w:val="nil"/>
                  <w:left w:val="single" w:sz="4" w:space="0" w:color="auto"/>
                  <w:bottom w:val="nil"/>
                  <w:right w:val="nil"/>
                </w:tcBorders>
                <w:noWrap/>
                <w:vAlign w:val="bottom"/>
              </w:tcPr>
            </w:tcPrChange>
          </w:tcPr>
          <w:p w14:paraId="550D7372" w14:textId="77777777" w:rsidR="0058133E" w:rsidRPr="00EE2C6B" w:rsidRDefault="0058133E" w:rsidP="00233AFC">
            <w:pPr>
              <w:pStyle w:val="TAL"/>
              <w:rPr>
                <w:ins w:id="817" w:author="Huawei_CHV_1" w:date="2021-05-13T01:26:00Z"/>
                <w:b/>
              </w:rPr>
            </w:pPr>
            <w:ins w:id="818" w:author="Huawei_CHV_1" w:date="2021-05-13T01:26:00Z">
              <w:r>
                <w:rPr>
                  <w:b/>
                </w:rPr>
                <w:t>1</w:t>
              </w:r>
            </w:ins>
          </w:p>
        </w:tc>
        <w:tc>
          <w:tcPr>
            <w:tcW w:w="6741" w:type="dxa"/>
            <w:gridSpan w:val="23"/>
            <w:tcBorders>
              <w:top w:val="nil"/>
              <w:left w:val="nil"/>
              <w:bottom w:val="nil"/>
            </w:tcBorders>
            <w:vAlign w:val="bottom"/>
            <w:tcPrChange w:id="819" w:author="Huawei_CHV_1" w:date="2021-05-13T01:26:00Z">
              <w:tcPr>
                <w:tcW w:w="7899" w:type="dxa"/>
                <w:gridSpan w:val="26"/>
                <w:tcBorders>
                  <w:top w:val="nil"/>
                  <w:left w:val="nil"/>
                  <w:bottom w:val="nil"/>
                </w:tcBorders>
                <w:vAlign w:val="bottom"/>
              </w:tcPr>
            </w:tcPrChange>
          </w:tcPr>
          <w:p w14:paraId="0012C83D" w14:textId="77777777" w:rsidR="0058133E" w:rsidRPr="00EE2C6B" w:rsidRDefault="0058133E" w:rsidP="00233AFC">
            <w:pPr>
              <w:pStyle w:val="TAL"/>
              <w:rPr>
                <w:ins w:id="820" w:author="Huawei_CHV_1" w:date="2021-05-13T01:26:00Z"/>
                <w:b/>
              </w:rPr>
            </w:pPr>
          </w:p>
        </w:tc>
      </w:tr>
      <w:tr w:rsidR="0058133E" w:rsidRPr="009933A2" w14:paraId="706731A7" w14:textId="77777777" w:rsidTr="0058133E">
        <w:tblPrEx>
          <w:tblBorders>
            <w:insideV w:val="single" w:sz="4" w:space="0" w:color="auto"/>
          </w:tblBorders>
          <w:tblCellMar>
            <w:left w:w="108" w:type="dxa"/>
          </w:tblCellMar>
          <w:tblLook w:val="04A0" w:firstRow="1" w:lastRow="0" w:firstColumn="1" w:lastColumn="0" w:noHBand="0" w:noVBand="1"/>
          <w:tblPrExChange w:id="821"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8" w:type="dxa"/>
          <w:trHeight w:val="276"/>
          <w:jc w:val="center"/>
          <w:ins w:id="822" w:author="Huawei_CHV_1" w:date="2021-05-13T01:26:00Z"/>
          <w:trPrChange w:id="823" w:author="Huawei_CHV_1" w:date="2021-05-13T01:26:00Z">
            <w:trPr>
              <w:trHeight w:val="276"/>
              <w:jc w:val="center"/>
            </w:trPr>
          </w:trPrChange>
        </w:trPr>
        <w:tc>
          <w:tcPr>
            <w:tcW w:w="350" w:type="dxa"/>
            <w:gridSpan w:val="3"/>
            <w:tcBorders>
              <w:top w:val="nil"/>
              <w:left w:val="single" w:sz="4" w:space="0" w:color="auto"/>
              <w:bottom w:val="nil"/>
              <w:right w:val="nil"/>
            </w:tcBorders>
            <w:noWrap/>
            <w:vAlign w:val="bottom"/>
            <w:tcPrChange w:id="824" w:author="Huawei_CHV_1" w:date="2021-05-13T01:26:00Z">
              <w:tcPr>
                <w:tcW w:w="415" w:type="dxa"/>
                <w:gridSpan w:val="3"/>
                <w:tcBorders>
                  <w:top w:val="nil"/>
                  <w:left w:val="single" w:sz="4" w:space="0" w:color="auto"/>
                  <w:bottom w:val="nil"/>
                  <w:right w:val="nil"/>
                </w:tcBorders>
                <w:noWrap/>
                <w:vAlign w:val="bottom"/>
              </w:tcPr>
            </w:tcPrChange>
          </w:tcPr>
          <w:p w14:paraId="5695E8AB" w14:textId="77777777" w:rsidR="0058133E" w:rsidRDefault="0058133E" w:rsidP="00233AFC">
            <w:pPr>
              <w:pStyle w:val="TAL"/>
              <w:rPr>
                <w:ins w:id="825" w:author="Huawei_CHV_1" w:date="2021-05-13T01:26:00Z"/>
              </w:rPr>
            </w:pPr>
            <w:ins w:id="826" w:author="Huawei_CHV_1" w:date="2021-05-13T01:26:00Z">
              <w:r>
                <w:t>0</w:t>
              </w:r>
            </w:ins>
          </w:p>
        </w:tc>
        <w:tc>
          <w:tcPr>
            <w:tcW w:w="6741" w:type="dxa"/>
            <w:gridSpan w:val="23"/>
            <w:tcBorders>
              <w:top w:val="nil"/>
              <w:left w:val="nil"/>
              <w:bottom w:val="nil"/>
            </w:tcBorders>
            <w:vAlign w:val="bottom"/>
            <w:tcPrChange w:id="827" w:author="Huawei_CHV_1" w:date="2021-05-13T01:26:00Z">
              <w:tcPr>
                <w:tcW w:w="7899" w:type="dxa"/>
                <w:gridSpan w:val="26"/>
                <w:tcBorders>
                  <w:top w:val="nil"/>
                  <w:left w:val="nil"/>
                  <w:bottom w:val="nil"/>
                </w:tcBorders>
                <w:vAlign w:val="bottom"/>
              </w:tcPr>
            </w:tcPrChange>
          </w:tcPr>
          <w:p w14:paraId="500BD13F" w14:textId="25794B1B" w:rsidR="0058133E" w:rsidRDefault="0058133E" w:rsidP="00B54757">
            <w:pPr>
              <w:pStyle w:val="TAL"/>
              <w:rPr>
                <w:ins w:id="828" w:author="Huawei_CHV_1" w:date="2021-05-13T01:26:00Z"/>
              </w:rPr>
            </w:pPr>
            <w:ins w:id="829" w:author="Huawei_CHV_1" w:date="2021-05-13T01:27:00Z">
              <w:r>
                <w:t>Autonomous load</w:t>
              </w:r>
            </w:ins>
            <w:ins w:id="830" w:author="Huawei_CHV_1" w:date="2021-05-13T01:35:00Z">
              <w:r w:rsidR="00B54757">
                <w:t>-balance indicator</w:t>
              </w:r>
            </w:ins>
            <w:ins w:id="831" w:author="Huawei_CHV_1" w:date="2021-05-13T01:27:00Z">
              <w:r>
                <w:t xml:space="preserve"> </w:t>
              </w:r>
            </w:ins>
            <w:ins w:id="832" w:author="Huawei_CHV_1" w:date="2021-05-13T01:28:00Z">
              <w:r>
                <w:t>is on</w:t>
              </w:r>
            </w:ins>
          </w:p>
        </w:tc>
      </w:tr>
      <w:tr w:rsidR="0058133E" w:rsidRPr="009933A2" w14:paraId="46E621AE" w14:textId="77777777" w:rsidTr="0058133E">
        <w:tblPrEx>
          <w:tblBorders>
            <w:insideV w:val="single" w:sz="4" w:space="0" w:color="auto"/>
          </w:tblBorders>
          <w:tblCellMar>
            <w:left w:w="108" w:type="dxa"/>
          </w:tblCellMar>
          <w:tblLook w:val="04A0" w:firstRow="1" w:lastRow="0" w:firstColumn="1" w:lastColumn="0" w:noHBand="0" w:noVBand="1"/>
          <w:tblPrExChange w:id="833"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8" w:type="dxa"/>
          <w:trHeight w:val="276"/>
          <w:jc w:val="center"/>
          <w:ins w:id="834" w:author="Huawei_CHV_1" w:date="2021-05-13T01:26:00Z"/>
          <w:trPrChange w:id="835" w:author="Huawei_CHV_1" w:date="2021-05-13T01:26:00Z">
            <w:trPr>
              <w:trHeight w:val="276"/>
              <w:jc w:val="center"/>
            </w:trPr>
          </w:trPrChange>
        </w:trPr>
        <w:tc>
          <w:tcPr>
            <w:tcW w:w="350" w:type="dxa"/>
            <w:gridSpan w:val="3"/>
            <w:tcBorders>
              <w:top w:val="nil"/>
              <w:left w:val="single" w:sz="4" w:space="0" w:color="auto"/>
              <w:bottom w:val="nil"/>
              <w:right w:val="nil"/>
            </w:tcBorders>
            <w:noWrap/>
            <w:vAlign w:val="bottom"/>
            <w:tcPrChange w:id="836" w:author="Huawei_CHV_1" w:date="2021-05-13T01:26:00Z">
              <w:tcPr>
                <w:tcW w:w="415" w:type="dxa"/>
                <w:gridSpan w:val="3"/>
                <w:tcBorders>
                  <w:top w:val="nil"/>
                  <w:left w:val="single" w:sz="4" w:space="0" w:color="auto"/>
                  <w:bottom w:val="nil"/>
                  <w:right w:val="nil"/>
                </w:tcBorders>
                <w:noWrap/>
                <w:vAlign w:val="bottom"/>
              </w:tcPr>
            </w:tcPrChange>
          </w:tcPr>
          <w:p w14:paraId="41E8D6B8" w14:textId="77777777" w:rsidR="0058133E" w:rsidRDefault="0058133E" w:rsidP="00233AFC">
            <w:pPr>
              <w:pStyle w:val="TAL"/>
              <w:rPr>
                <w:ins w:id="837" w:author="Huawei_CHV_1" w:date="2021-05-13T01:26:00Z"/>
              </w:rPr>
            </w:pPr>
            <w:ins w:id="838" w:author="Huawei_CHV_1" w:date="2021-05-13T01:26:00Z">
              <w:r>
                <w:t>1</w:t>
              </w:r>
            </w:ins>
          </w:p>
        </w:tc>
        <w:tc>
          <w:tcPr>
            <w:tcW w:w="6741" w:type="dxa"/>
            <w:gridSpan w:val="23"/>
            <w:tcBorders>
              <w:top w:val="nil"/>
              <w:left w:val="nil"/>
              <w:bottom w:val="nil"/>
            </w:tcBorders>
            <w:vAlign w:val="bottom"/>
            <w:tcPrChange w:id="839" w:author="Huawei_CHV_1" w:date="2021-05-13T01:26:00Z">
              <w:tcPr>
                <w:tcW w:w="7899" w:type="dxa"/>
                <w:gridSpan w:val="26"/>
                <w:tcBorders>
                  <w:top w:val="nil"/>
                  <w:left w:val="nil"/>
                  <w:bottom w:val="nil"/>
                </w:tcBorders>
                <w:vAlign w:val="bottom"/>
              </w:tcPr>
            </w:tcPrChange>
          </w:tcPr>
          <w:p w14:paraId="1C821ED9" w14:textId="261D95BF" w:rsidR="0058133E" w:rsidRDefault="0058133E" w:rsidP="00B54757">
            <w:pPr>
              <w:pStyle w:val="TAL"/>
              <w:rPr>
                <w:ins w:id="840" w:author="Huawei_CHV_1" w:date="2021-05-13T01:26:00Z"/>
              </w:rPr>
            </w:pPr>
            <w:ins w:id="841" w:author="Huawei_CHV_1" w:date="2021-05-13T01:28:00Z">
              <w:r>
                <w:t xml:space="preserve">Autonomous </w:t>
              </w:r>
              <w:r w:rsidR="00B54757">
                <w:t>load-</w:t>
              </w:r>
              <w:r>
                <w:t>b</w:t>
              </w:r>
            </w:ins>
            <w:ins w:id="842" w:author="Huawei_CHV_1" w:date="2021-05-13T01:35:00Z">
              <w:r w:rsidR="00B54757">
                <w:t>a</w:t>
              </w:r>
            </w:ins>
            <w:ins w:id="843" w:author="Huawei_CHV_1" w:date="2021-05-13T01:28:00Z">
              <w:r>
                <w:t>lanc</w:t>
              </w:r>
            </w:ins>
            <w:ins w:id="844" w:author="Huawei_CHV_1" w:date="2021-05-13T01:35:00Z">
              <w:r w:rsidR="00B54757">
                <w:t>e</w:t>
              </w:r>
            </w:ins>
            <w:ins w:id="845" w:author="Huawei_CHV_1" w:date="2021-05-13T01:36:00Z">
              <w:r w:rsidR="00B54757">
                <w:t xml:space="preserve"> indicator</w:t>
              </w:r>
            </w:ins>
            <w:ins w:id="846" w:author="Huawei_CHV_1" w:date="2021-05-13T01:28:00Z">
              <w:r>
                <w:t xml:space="preserve"> is off</w:t>
              </w:r>
            </w:ins>
          </w:p>
        </w:tc>
      </w:tr>
      <w:tr w:rsidR="00A17B58" w:rsidRPr="002A12F4" w14:paraId="0543D333" w14:textId="77777777" w:rsidTr="0058133E">
        <w:trPr>
          <w:gridBefore w:val="1"/>
          <w:gridAfter w:val="1"/>
          <w:wBefore w:w="48" w:type="dxa"/>
          <w:wAfter w:w="33" w:type="dxa"/>
          <w:cantSplit/>
          <w:jc w:val="center"/>
          <w:ins w:id="847" w:author="Huawei_CHV_1" w:date="2021-05-06T16:25:00Z"/>
          <w:trPrChange w:id="848" w:author="Huawei_CHV_1" w:date="2021-05-13T01:26:00Z">
            <w:trPr>
              <w:gridBefore w:val="1"/>
              <w:gridAfter w:val="1"/>
              <w:wBefore w:w="113" w:type="dxa"/>
              <w:wAfter w:w="1114" w:type="dxa"/>
              <w:cantSplit/>
              <w:jc w:val="center"/>
            </w:trPr>
          </w:trPrChange>
        </w:trPr>
        <w:tc>
          <w:tcPr>
            <w:tcW w:w="7088" w:type="dxa"/>
            <w:gridSpan w:val="26"/>
            <w:tcPrChange w:id="849" w:author="Huawei_CHV_1" w:date="2021-05-13T01:26:00Z">
              <w:tcPr>
                <w:tcW w:w="7087" w:type="dxa"/>
                <w:gridSpan w:val="25"/>
              </w:tcPr>
            </w:tcPrChange>
          </w:tcPr>
          <w:p w14:paraId="37EFCACC" w14:textId="77777777" w:rsidR="00A17B58" w:rsidRPr="00A17B58" w:rsidRDefault="00A17B58" w:rsidP="00C00187">
            <w:pPr>
              <w:pStyle w:val="TAL"/>
              <w:rPr>
                <w:ins w:id="850" w:author="Huawei_CHV_1" w:date="2021-05-06T16:25:00Z"/>
                <w:noProof/>
                <w:rPrChange w:id="851" w:author="Huawei_CHV_1" w:date="2021-05-06T16:26:00Z">
                  <w:rPr>
                    <w:ins w:id="852" w:author="Huawei_CHV_1" w:date="2021-05-06T16:25:00Z"/>
                    <w:noProof/>
                    <w:lang w:val="en-US"/>
                  </w:rPr>
                </w:rPrChange>
              </w:rPr>
            </w:pPr>
          </w:p>
        </w:tc>
      </w:tr>
      <w:tr w:rsidR="00EF7736" w:rsidRPr="002A12F4" w14:paraId="3DE4DD4D" w14:textId="77777777" w:rsidTr="0058133E">
        <w:trPr>
          <w:gridBefore w:val="1"/>
          <w:gridAfter w:val="1"/>
          <w:wBefore w:w="48" w:type="dxa"/>
          <w:wAfter w:w="33" w:type="dxa"/>
          <w:cantSplit/>
          <w:jc w:val="center"/>
          <w:trPrChange w:id="853" w:author="Huawei_CHV_1" w:date="2021-05-13T01:26:00Z">
            <w:trPr>
              <w:gridBefore w:val="1"/>
              <w:gridAfter w:val="1"/>
              <w:wBefore w:w="113" w:type="dxa"/>
              <w:wAfter w:w="1114" w:type="dxa"/>
              <w:cantSplit/>
              <w:jc w:val="center"/>
            </w:trPr>
          </w:trPrChange>
        </w:trPr>
        <w:tc>
          <w:tcPr>
            <w:tcW w:w="7088" w:type="dxa"/>
            <w:gridSpan w:val="26"/>
            <w:tcPrChange w:id="854" w:author="Huawei_CHV_1" w:date="2021-05-13T01:26:00Z">
              <w:tcPr>
                <w:tcW w:w="7087" w:type="dxa"/>
                <w:gridSpan w:val="25"/>
              </w:tcPr>
            </w:tcPrChange>
          </w:tcPr>
          <w:p w14:paraId="343A5BEA" w14:textId="77777777" w:rsidR="00EF7736" w:rsidRDefault="00EF7736" w:rsidP="00C00187">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EF7736" w:rsidRPr="002A12F4" w14:paraId="03E6911A" w14:textId="77777777" w:rsidTr="0058133E">
        <w:trPr>
          <w:gridBefore w:val="1"/>
          <w:gridAfter w:val="1"/>
          <w:wBefore w:w="48" w:type="dxa"/>
          <w:wAfter w:w="33" w:type="dxa"/>
          <w:cantSplit/>
          <w:jc w:val="center"/>
          <w:trPrChange w:id="855" w:author="Huawei_CHV_1" w:date="2021-05-13T01:26:00Z">
            <w:trPr>
              <w:gridBefore w:val="1"/>
              <w:gridAfter w:val="1"/>
              <w:wBefore w:w="113" w:type="dxa"/>
              <w:wAfter w:w="1114" w:type="dxa"/>
              <w:cantSplit/>
              <w:jc w:val="center"/>
            </w:trPr>
          </w:trPrChange>
        </w:trPr>
        <w:tc>
          <w:tcPr>
            <w:tcW w:w="7088" w:type="dxa"/>
            <w:gridSpan w:val="26"/>
            <w:tcPrChange w:id="856" w:author="Huawei_CHV_1" w:date="2021-05-13T01:26:00Z">
              <w:tcPr>
                <w:tcW w:w="7087" w:type="dxa"/>
                <w:gridSpan w:val="25"/>
              </w:tcPr>
            </w:tcPrChange>
          </w:tcPr>
          <w:p w14:paraId="100AA848" w14:textId="77777777" w:rsidR="00EF7736" w:rsidRDefault="00EF7736" w:rsidP="00C00187">
            <w:pPr>
              <w:pStyle w:val="TAN"/>
            </w:pPr>
            <w:r>
              <w:t>NOTE 2:</w:t>
            </w:r>
            <w:r>
              <w:tab/>
              <w:t>This value shall be set by the SMF if the UE supports only one steering functionality. The SMF knows the UE's supported steering functionality during the MA PDU session establishment.</w:t>
            </w:r>
          </w:p>
        </w:tc>
      </w:tr>
      <w:tr w:rsidR="00EF7736" w:rsidRPr="002A12F4" w14:paraId="5C6F5C57" w14:textId="77777777" w:rsidTr="0058133E">
        <w:trPr>
          <w:gridBefore w:val="1"/>
          <w:gridAfter w:val="1"/>
          <w:wBefore w:w="48" w:type="dxa"/>
          <w:wAfter w:w="33" w:type="dxa"/>
          <w:cantSplit/>
          <w:jc w:val="center"/>
          <w:trPrChange w:id="857" w:author="Huawei_CHV_1" w:date="2021-05-13T01:26:00Z">
            <w:trPr>
              <w:gridBefore w:val="1"/>
              <w:gridAfter w:val="1"/>
              <w:wBefore w:w="113" w:type="dxa"/>
              <w:wAfter w:w="1114" w:type="dxa"/>
              <w:cantSplit/>
              <w:jc w:val="center"/>
            </w:trPr>
          </w:trPrChange>
        </w:trPr>
        <w:tc>
          <w:tcPr>
            <w:tcW w:w="7088" w:type="dxa"/>
            <w:gridSpan w:val="26"/>
            <w:tcPrChange w:id="858" w:author="Huawei_CHV_1" w:date="2021-05-13T01:26:00Z">
              <w:tcPr>
                <w:tcW w:w="7087" w:type="dxa"/>
                <w:gridSpan w:val="25"/>
              </w:tcPr>
            </w:tcPrChange>
          </w:tcPr>
          <w:p w14:paraId="3F5935BD" w14:textId="77777777" w:rsidR="00EF7736" w:rsidRDefault="00EF7736" w:rsidP="00C00187">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B5637" w:rsidRPr="002A12F4" w14:paraId="46744795" w14:textId="77777777" w:rsidTr="0058133E">
        <w:trPr>
          <w:gridBefore w:val="1"/>
          <w:gridAfter w:val="1"/>
          <w:wBefore w:w="48" w:type="dxa"/>
          <w:wAfter w:w="33" w:type="dxa"/>
          <w:cantSplit/>
          <w:jc w:val="center"/>
          <w:ins w:id="859" w:author="Huawei_CHV_1" w:date="2021-05-11T15:39:00Z"/>
          <w:trPrChange w:id="860" w:author="Huawei_CHV_1" w:date="2021-05-13T01:26:00Z">
            <w:trPr>
              <w:gridBefore w:val="1"/>
              <w:gridAfter w:val="1"/>
              <w:wBefore w:w="113" w:type="dxa"/>
              <w:wAfter w:w="1114" w:type="dxa"/>
              <w:cantSplit/>
              <w:jc w:val="center"/>
            </w:trPr>
          </w:trPrChange>
        </w:trPr>
        <w:tc>
          <w:tcPr>
            <w:tcW w:w="7088" w:type="dxa"/>
            <w:gridSpan w:val="26"/>
            <w:tcPrChange w:id="861" w:author="Huawei_CHV_1" w:date="2021-05-13T01:26:00Z">
              <w:tcPr>
                <w:tcW w:w="7087" w:type="dxa"/>
                <w:gridSpan w:val="25"/>
              </w:tcPr>
            </w:tcPrChange>
          </w:tcPr>
          <w:p w14:paraId="4DBC28C1" w14:textId="3D9DCBFB" w:rsidR="00BB5637" w:rsidRDefault="00BB5637" w:rsidP="00334784">
            <w:pPr>
              <w:pStyle w:val="TAN"/>
              <w:rPr>
                <w:ins w:id="862" w:author="Huawei_CHV_1" w:date="2021-05-11T15:39:00Z"/>
              </w:rPr>
            </w:pPr>
            <w:ins w:id="863" w:author="Huawei_CHV_1" w:date="2021-05-11T15:39:00Z">
              <w:r>
                <w:t>NOTE 4:</w:t>
              </w:r>
              <w:r w:rsidR="00334784">
                <w:tab/>
              </w:r>
            </w:ins>
            <w:ins w:id="864" w:author="Huawei_CHV_1" w:date="2021-05-11T15:47:00Z">
              <w:r w:rsidR="00334784">
                <w:t>If t</w:t>
              </w:r>
            </w:ins>
            <w:ins w:id="865" w:author="Huawei_CHV_1" w:date="2021-05-11T15:39:00Z">
              <w:r w:rsidR="00334784">
                <w:t>he</w:t>
              </w:r>
              <w:r>
                <w:t xml:space="preserve"> value </w:t>
              </w:r>
            </w:ins>
            <w:ins w:id="866" w:author="Huawei_CHV_1" w:date="2021-05-11T15:47:00Z">
              <w:r w:rsidR="00334784">
                <w:t xml:space="preserve">is received for </w:t>
              </w:r>
            </w:ins>
            <w:ins w:id="867" w:author="Huawei_CHV_1" w:date="2021-05-11T15:48:00Z">
              <w:r w:rsidR="00334784">
                <w:t xml:space="preserve">a steering mode other than </w:t>
              </w:r>
              <w:r w:rsidR="00334784">
                <w:rPr>
                  <w:lang w:val="en-US" w:eastAsia="ko-KR"/>
                </w:rPr>
                <w:t xml:space="preserve">load balancing or priority based, it </w:t>
              </w:r>
            </w:ins>
            <w:ins w:id="868" w:author="Huawei_CHV_1" w:date="2021-05-11T15:39:00Z">
              <w:r>
                <w:t>shall be ignored.</w:t>
              </w:r>
            </w:ins>
          </w:p>
        </w:tc>
      </w:tr>
      <w:tr w:rsidR="00496811" w:rsidRPr="002A12F4" w14:paraId="3FF88D01" w14:textId="77777777" w:rsidTr="0058133E">
        <w:trPr>
          <w:gridBefore w:val="1"/>
          <w:gridAfter w:val="1"/>
          <w:wBefore w:w="48" w:type="dxa"/>
          <w:wAfter w:w="33" w:type="dxa"/>
          <w:cantSplit/>
          <w:jc w:val="center"/>
          <w:ins w:id="869" w:author="Huawei_CHV_1" w:date="2021-05-10T20:12:00Z"/>
          <w:trPrChange w:id="870" w:author="Huawei_CHV_1" w:date="2021-05-13T01:26:00Z">
            <w:trPr>
              <w:gridBefore w:val="1"/>
              <w:gridAfter w:val="1"/>
              <w:wBefore w:w="113" w:type="dxa"/>
              <w:wAfter w:w="1114" w:type="dxa"/>
              <w:cantSplit/>
              <w:jc w:val="center"/>
            </w:trPr>
          </w:trPrChange>
        </w:trPr>
        <w:tc>
          <w:tcPr>
            <w:tcW w:w="7088" w:type="dxa"/>
            <w:gridSpan w:val="26"/>
            <w:tcBorders>
              <w:left w:val="single" w:sz="4" w:space="0" w:color="auto"/>
              <w:bottom w:val="single" w:sz="4" w:space="0" w:color="auto"/>
              <w:right w:val="single" w:sz="4" w:space="0" w:color="auto"/>
            </w:tcBorders>
            <w:tcPrChange w:id="871" w:author="Huawei_CHV_1" w:date="2021-05-13T01:26:00Z">
              <w:tcPr>
                <w:tcW w:w="7087" w:type="dxa"/>
                <w:gridSpan w:val="25"/>
                <w:tcBorders>
                  <w:left w:val="single" w:sz="4" w:space="0" w:color="auto"/>
                  <w:bottom w:val="single" w:sz="4" w:space="0" w:color="auto"/>
                  <w:right w:val="single" w:sz="4" w:space="0" w:color="auto"/>
                </w:tcBorders>
              </w:tcPr>
            </w:tcPrChange>
          </w:tcPr>
          <w:p w14:paraId="625A5EED" w14:textId="39E3DCB5" w:rsidR="00496811" w:rsidRDefault="00BB5637" w:rsidP="004B75A0">
            <w:pPr>
              <w:pStyle w:val="TAN"/>
              <w:rPr>
                <w:ins w:id="872" w:author="Huawei_CHV_1" w:date="2021-05-10T20:12:00Z"/>
              </w:rPr>
            </w:pPr>
            <w:ins w:id="873" w:author="Huawei_CHV_1" w:date="2021-05-10T20:12:00Z">
              <w:r>
                <w:t>NOTE 5</w:t>
              </w:r>
              <w:r w:rsidR="00496811">
                <w:t>:</w:t>
              </w:r>
              <w:r w:rsidR="00496811">
                <w:tab/>
              </w:r>
            </w:ins>
            <w:ins w:id="874" w:author="Huawei_CHV_1" w:date="2021-05-10T20:13:00Z">
              <w:r w:rsidR="00496811">
                <w:t>In this release of the specification if received</w:t>
              </w:r>
            </w:ins>
            <w:ins w:id="875" w:author="Huawei_CHV_1" w:date="2021-05-10T20:14:00Z">
              <w:r w:rsidR="004B75A0">
                <w:t>,</w:t>
              </w:r>
            </w:ins>
            <w:ins w:id="876" w:author="Huawei_CHV_1" w:date="2021-05-10T20:13:00Z">
              <w:r w:rsidR="00496811">
                <w:t xml:space="preserve"> it shall be interpreted as </w:t>
              </w:r>
              <w:r w:rsidR="00496811" w:rsidRPr="00913BB3">
                <w:t>value</w:t>
              </w:r>
              <w:r w:rsidR="00496811">
                <w:t xml:space="preserve"> 0</w:t>
              </w:r>
            </w:ins>
            <w:ins w:id="877" w:author="Huawei_CHV_1" w:date="2021-05-10T20:12:00Z">
              <w:r w:rsidR="00496811">
                <w:t>.</w:t>
              </w:r>
            </w:ins>
          </w:p>
        </w:tc>
      </w:tr>
    </w:tbl>
    <w:p w14:paraId="373656CA" w14:textId="77777777" w:rsidR="00EF7736" w:rsidRDefault="00EF7736" w:rsidP="00EF7736">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74479" w14:textId="77777777" w:rsidR="00301713" w:rsidRDefault="00301713">
      <w:r>
        <w:separator/>
      </w:r>
    </w:p>
  </w:endnote>
  <w:endnote w:type="continuationSeparator" w:id="0">
    <w:p w14:paraId="45F79885" w14:textId="77777777" w:rsidR="00301713" w:rsidRDefault="0030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68450" w14:textId="77777777" w:rsidR="00301713" w:rsidRDefault="00301713">
      <w:r>
        <w:separator/>
      </w:r>
    </w:p>
  </w:footnote>
  <w:footnote w:type="continuationSeparator" w:id="0">
    <w:p w14:paraId="28663A85" w14:textId="77777777" w:rsidR="00301713" w:rsidRDefault="00301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00187" w:rsidRDefault="00C00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00187" w:rsidRDefault="00C001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00187" w:rsidRDefault="00C001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00187" w:rsidRDefault="00C0018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C"/>
    <w:rsid w:val="000204FA"/>
    <w:rsid w:val="00022E4A"/>
    <w:rsid w:val="00026A6A"/>
    <w:rsid w:val="000333CB"/>
    <w:rsid w:val="00043F16"/>
    <w:rsid w:val="00096B08"/>
    <w:rsid w:val="000A1F6F"/>
    <w:rsid w:val="000A6394"/>
    <w:rsid w:val="000B7FED"/>
    <w:rsid w:val="000C038A"/>
    <w:rsid w:val="000C6598"/>
    <w:rsid w:val="00105593"/>
    <w:rsid w:val="00107E0F"/>
    <w:rsid w:val="00143DCF"/>
    <w:rsid w:val="00145D43"/>
    <w:rsid w:val="00185EEA"/>
    <w:rsid w:val="00192C46"/>
    <w:rsid w:val="001A08B3"/>
    <w:rsid w:val="001A7B60"/>
    <w:rsid w:val="001B52F0"/>
    <w:rsid w:val="001B7A65"/>
    <w:rsid w:val="001E41F3"/>
    <w:rsid w:val="001E6A7C"/>
    <w:rsid w:val="00203399"/>
    <w:rsid w:val="0021575C"/>
    <w:rsid w:val="00227EAD"/>
    <w:rsid w:val="00230865"/>
    <w:rsid w:val="0026004D"/>
    <w:rsid w:val="002640DD"/>
    <w:rsid w:val="00275D12"/>
    <w:rsid w:val="00284FEB"/>
    <w:rsid w:val="002860C4"/>
    <w:rsid w:val="002A1ABE"/>
    <w:rsid w:val="002B5741"/>
    <w:rsid w:val="00301713"/>
    <w:rsid w:val="00305409"/>
    <w:rsid w:val="00334784"/>
    <w:rsid w:val="003609EF"/>
    <w:rsid w:val="0036231A"/>
    <w:rsid w:val="00363DF6"/>
    <w:rsid w:val="003674C0"/>
    <w:rsid w:val="00374DD4"/>
    <w:rsid w:val="003A4A12"/>
    <w:rsid w:val="003B729C"/>
    <w:rsid w:val="003E1A36"/>
    <w:rsid w:val="003F2C72"/>
    <w:rsid w:val="00410371"/>
    <w:rsid w:val="004242F1"/>
    <w:rsid w:val="00496811"/>
    <w:rsid w:val="004A6835"/>
    <w:rsid w:val="004B2F65"/>
    <w:rsid w:val="004B75A0"/>
    <w:rsid w:val="004B75B7"/>
    <w:rsid w:val="004E1669"/>
    <w:rsid w:val="00512317"/>
    <w:rsid w:val="0051580D"/>
    <w:rsid w:val="00547111"/>
    <w:rsid w:val="00547D43"/>
    <w:rsid w:val="00570453"/>
    <w:rsid w:val="0058133E"/>
    <w:rsid w:val="00592D74"/>
    <w:rsid w:val="005E2C44"/>
    <w:rsid w:val="00621188"/>
    <w:rsid w:val="006257ED"/>
    <w:rsid w:val="00630B1A"/>
    <w:rsid w:val="00672AFF"/>
    <w:rsid w:val="00677E82"/>
    <w:rsid w:val="00695808"/>
    <w:rsid w:val="006B17B7"/>
    <w:rsid w:val="006B46FB"/>
    <w:rsid w:val="006C4C78"/>
    <w:rsid w:val="006E21FB"/>
    <w:rsid w:val="0074039B"/>
    <w:rsid w:val="00745714"/>
    <w:rsid w:val="0076678C"/>
    <w:rsid w:val="00780AE4"/>
    <w:rsid w:val="00780DA2"/>
    <w:rsid w:val="00792342"/>
    <w:rsid w:val="007977A8"/>
    <w:rsid w:val="007B512A"/>
    <w:rsid w:val="007C2097"/>
    <w:rsid w:val="007D5C1F"/>
    <w:rsid w:val="007D6A07"/>
    <w:rsid w:val="007E610F"/>
    <w:rsid w:val="007F7259"/>
    <w:rsid w:val="00803B82"/>
    <w:rsid w:val="008040A8"/>
    <w:rsid w:val="008279FA"/>
    <w:rsid w:val="008438B9"/>
    <w:rsid w:val="00843F64"/>
    <w:rsid w:val="00850BC6"/>
    <w:rsid w:val="008626E7"/>
    <w:rsid w:val="00870EE7"/>
    <w:rsid w:val="008863B9"/>
    <w:rsid w:val="00897453"/>
    <w:rsid w:val="008A45A6"/>
    <w:rsid w:val="008B2808"/>
    <w:rsid w:val="008F686C"/>
    <w:rsid w:val="009148DE"/>
    <w:rsid w:val="00924EDC"/>
    <w:rsid w:val="00941BFE"/>
    <w:rsid w:val="00941E30"/>
    <w:rsid w:val="009548D0"/>
    <w:rsid w:val="009777D9"/>
    <w:rsid w:val="00991B88"/>
    <w:rsid w:val="009A37E1"/>
    <w:rsid w:val="009A5753"/>
    <w:rsid w:val="009A579D"/>
    <w:rsid w:val="009D0251"/>
    <w:rsid w:val="009E27D4"/>
    <w:rsid w:val="009E3297"/>
    <w:rsid w:val="009E6C24"/>
    <w:rsid w:val="009F734F"/>
    <w:rsid w:val="00A17B58"/>
    <w:rsid w:val="00A246B6"/>
    <w:rsid w:val="00A47E70"/>
    <w:rsid w:val="00A50CF0"/>
    <w:rsid w:val="00A542A2"/>
    <w:rsid w:val="00A56556"/>
    <w:rsid w:val="00A7671C"/>
    <w:rsid w:val="00AA2CBC"/>
    <w:rsid w:val="00AB4CAC"/>
    <w:rsid w:val="00AB60FF"/>
    <w:rsid w:val="00AC5820"/>
    <w:rsid w:val="00AD1CD8"/>
    <w:rsid w:val="00B04705"/>
    <w:rsid w:val="00B258BB"/>
    <w:rsid w:val="00B468EF"/>
    <w:rsid w:val="00B54757"/>
    <w:rsid w:val="00B67B97"/>
    <w:rsid w:val="00B93C2E"/>
    <w:rsid w:val="00B968C8"/>
    <w:rsid w:val="00BA3EC5"/>
    <w:rsid w:val="00BA51D9"/>
    <w:rsid w:val="00BB1FE7"/>
    <w:rsid w:val="00BB5637"/>
    <w:rsid w:val="00BB5DFC"/>
    <w:rsid w:val="00BD279D"/>
    <w:rsid w:val="00BD6BB8"/>
    <w:rsid w:val="00BE70D2"/>
    <w:rsid w:val="00C00187"/>
    <w:rsid w:val="00C04CF5"/>
    <w:rsid w:val="00C66BA2"/>
    <w:rsid w:val="00C75CB0"/>
    <w:rsid w:val="00C95985"/>
    <w:rsid w:val="00CA05D6"/>
    <w:rsid w:val="00CA21C3"/>
    <w:rsid w:val="00CA6C2E"/>
    <w:rsid w:val="00CB2E39"/>
    <w:rsid w:val="00CB440A"/>
    <w:rsid w:val="00CC5026"/>
    <w:rsid w:val="00CC68D0"/>
    <w:rsid w:val="00D03F9A"/>
    <w:rsid w:val="00D06D51"/>
    <w:rsid w:val="00D24991"/>
    <w:rsid w:val="00D446AD"/>
    <w:rsid w:val="00D4531A"/>
    <w:rsid w:val="00D50255"/>
    <w:rsid w:val="00D66520"/>
    <w:rsid w:val="00D667E9"/>
    <w:rsid w:val="00D91B51"/>
    <w:rsid w:val="00DA3849"/>
    <w:rsid w:val="00DE34CF"/>
    <w:rsid w:val="00DF27CE"/>
    <w:rsid w:val="00E0241E"/>
    <w:rsid w:val="00E02C44"/>
    <w:rsid w:val="00E062EC"/>
    <w:rsid w:val="00E13F3D"/>
    <w:rsid w:val="00E34898"/>
    <w:rsid w:val="00E47A01"/>
    <w:rsid w:val="00E620DD"/>
    <w:rsid w:val="00E8079D"/>
    <w:rsid w:val="00EB09B7"/>
    <w:rsid w:val="00EC02F2"/>
    <w:rsid w:val="00EC3F2C"/>
    <w:rsid w:val="00ED2DCD"/>
    <w:rsid w:val="00EE7D7C"/>
    <w:rsid w:val="00EF7736"/>
    <w:rsid w:val="00F25D98"/>
    <w:rsid w:val="00F300FB"/>
    <w:rsid w:val="00F406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F7736"/>
    <w:rPr>
      <w:rFonts w:ascii="Arial" w:hAnsi="Arial"/>
      <w:sz w:val="18"/>
      <w:lang w:val="en-GB" w:eastAsia="en-US"/>
    </w:rPr>
  </w:style>
  <w:style w:type="character" w:customStyle="1" w:styleId="TF0">
    <w:name w:val="TF (文字)"/>
    <w:link w:val="TF"/>
    <w:locked/>
    <w:rsid w:val="00EF7736"/>
    <w:rPr>
      <w:rFonts w:ascii="Arial" w:hAnsi="Arial"/>
      <w:b/>
      <w:lang w:val="en-GB" w:eastAsia="en-US"/>
    </w:rPr>
  </w:style>
  <w:style w:type="character" w:customStyle="1" w:styleId="THChar">
    <w:name w:val="TH Char"/>
    <w:link w:val="TH"/>
    <w:rsid w:val="00EF7736"/>
    <w:rPr>
      <w:rFonts w:ascii="Arial" w:hAnsi="Arial"/>
      <w:b/>
      <w:lang w:val="en-GB" w:eastAsia="en-US"/>
    </w:rPr>
  </w:style>
  <w:style w:type="character" w:customStyle="1" w:styleId="B1Char">
    <w:name w:val="B1 Char"/>
    <w:link w:val="B1"/>
    <w:qFormat/>
    <w:locked/>
    <w:rsid w:val="00EF7736"/>
    <w:rPr>
      <w:rFonts w:ascii="Times New Roman" w:hAnsi="Times New Roman"/>
      <w:lang w:val="en-GB" w:eastAsia="en-US"/>
    </w:rPr>
  </w:style>
  <w:style w:type="character" w:customStyle="1" w:styleId="NOChar">
    <w:name w:val="NO Char"/>
    <w:link w:val="NO"/>
    <w:rsid w:val="00EF7736"/>
    <w:rPr>
      <w:rFonts w:ascii="Times New Roman" w:hAnsi="Times New Roman"/>
      <w:lang w:val="en-GB" w:eastAsia="en-US"/>
    </w:rPr>
  </w:style>
  <w:style w:type="character" w:customStyle="1" w:styleId="B2Char">
    <w:name w:val="B2 Char"/>
    <w:link w:val="B2"/>
    <w:qFormat/>
    <w:locked/>
    <w:rsid w:val="00EF7736"/>
    <w:rPr>
      <w:rFonts w:ascii="Times New Roman" w:hAnsi="Times New Roman"/>
      <w:lang w:val="en-GB" w:eastAsia="en-US"/>
    </w:rPr>
  </w:style>
  <w:style w:type="character" w:customStyle="1" w:styleId="TANChar">
    <w:name w:val="TAN Char"/>
    <w:link w:val="TAN"/>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B3Char">
    <w:name w:val="B3 Char"/>
    <w:link w:val="B3"/>
    <w:rsid w:val="00EF7736"/>
    <w:rPr>
      <w:rFonts w:ascii="Times New Roman" w:hAnsi="Times New Roman"/>
      <w:lang w:val="en-GB" w:eastAsia="en-US"/>
    </w:rPr>
  </w:style>
  <w:style w:type="character" w:customStyle="1" w:styleId="TFChar">
    <w:name w:val="TF Char"/>
    <w:locked/>
    <w:rsid w:val="003A4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76F43-3BD9-4A19-B710-241583650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1710</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11</cp:revision>
  <cp:lastPrinted>1899-12-31T23:00:00Z</cp:lastPrinted>
  <dcterms:created xsi:type="dcterms:W3CDTF">2021-05-12T22:53:00Z</dcterms:created>
  <dcterms:modified xsi:type="dcterms:W3CDTF">2021-05-12T23:42:00Z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