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1EC7C40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853E49" w:rsidRPr="00853E49">
        <w:rPr>
          <w:b/>
          <w:bCs/>
          <w:sz w:val="24"/>
        </w:rPr>
        <w:t>C1-213190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8F062A3" w:rsidR="001E41F3" w:rsidRPr="001F6E20" w:rsidRDefault="0098473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84732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1AAFB1" w:rsidR="001E41F3" w:rsidRPr="001F6E20" w:rsidRDefault="00853E49" w:rsidP="00547111">
            <w:pPr>
              <w:pStyle w:val="CRCoverPage"/>
              <w:spacing w:after="0"/>
            </w:pPr>
            <w:r w:rsidRPr="00853E49">
              <w:rPr>
                <w:b/>
                <w:sz w:val="28"/>
              </w:rPr>
              <w:t>0201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14FFA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</w:t>
            </w:r>
            <w:r w:rsidR="001212EE">
              <w:rPr>
                <w:b/>
                <w:sz w:val="28"/>
              </w:rPr>
              <w:t>1</w:t>
            </w:r>
            <w:r w:rsidRPr="00F41321">
              <w:rPr>
                <w:b/>
                <w:sz w:val="28"/>
              </w:rPr>
              <w:t>.</w:t>
            </w:r>
            <w:r w:rsidR="001212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46FEC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E92848" w:rsidR="0044130F" w:rsidRPr="001F6E20" w:rsidRDefault="00BA6CE0" w:rsidP="0044130F">
            <w:pPr>
              <w:pStyle w:val="CRCoverPage"/>
              <w:spacing w:after="0"/>
              <w:ind w:left="100"/>
            </w:pPr>
            <w:r>
              <w:t xml:space="preserve">Correcting </w:t>
            </w:r>
            <w:r w:rsidR="00966B2E">
              <w:t>some references</w:t>
            </w:r>
            <w:r w:rsidR="000545BD">
              <w:t xml:space="preserve"> to figures</w:t>
            </w:r>
            <w:r w:rsidR="0081177A">
              <w:t xml:space="preserve"> and tables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C6E06A" w:rsidR="001E41F3" w:rsidRPr="001F6E20" w:rsidRDefault="00475C80">
            <w:pPr>
              <w:pStyle w:val="CRCoverPage"/>
              <w:spacing w:after="0"/>
              <w:ind w:left="100"/>
            </w:pPr>
            <w:r>
              <w:t>TEI17</w:t>
            </w:r>
            <w:r w:rsidR="00FF18C3">
              <w:t xml:space="preserve">, </w:t>
            </w:r>
            <w:r w:rsidR="00FF3183" w:rsidRPr="00FF3183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0C8F5A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3A44CA">
              <w:t>5</w:t>
            </w:r>
            <w:r w:rsidRPr="00A71A8D">
              <w:t>-</w:t>
            </w:r>
            <w:r w:rsidR="003A44CA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E73103" w:rsidR="001E41F3" w:rsidRPr="001F6E20" w:rsidRDefault="00CF3D9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DC3B1A" w:rsidR="001F66C9" w:rsidRPr="001F6E20" w:rsidRDefault="000545BD" w:rsidP="00A35336">
            <w:pPr>
              <w:pStyle w:val="CRCoverPage"/>
              <w:spacing w:after="0"/>
              <w:ind w:left="100"/>
            </w:pPr>
            <w:r>
              <w:t xml:space="preserve">Some references to existing figures </w:t>
            </w:r>
            <w:r w:rsidR="0081177A">
              <w:t xml:space="preserve">and tables </w:t>
            </w:r>
            <w:r>
              <w:t>have wrong numbers. These shall be corrected.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E27BC2" w:rsidR="00A24BEB" w:rsidRPr="001F6E20" w:rsidRDefault="000545BD" w:rsidP="00A24BEB">
            <w:pPr>
              <w:pStyle w:val="CRCoverPage"/>
              <w:spacing w:after="0"/>
              <w:ind w:left="100"/>
            </w:pPr>
            <w:r>
              <w:t>Correcting the references.</w:t>
            </w:r>
          </w:p>
        </w:tc>
      </w:tr>
      <w:tr w:rsidR="00A24BEB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CC196C" w:rsidR="00A24BEB" w:rsidRPr="001F6E20" w:rsidRDefault="000545BD" w:rsidP="00A24BEB">
            <w:pPr>
              <w:pStyle w:val="CRCoverPage"/>
              <w:spacing w:after="0"/>
              <w:ind w:left="100"/>
            </w:pPr>
            <w:r>
              <w:t xml:space="preserve">Wrong </w:t>
            </w:r>
            <w:r w:rsidR="00C52BB6">
              <w:t>figures</w:t>
            </w:r>
            <w:r w:rsidR="0081177A">
              <w:t xml:space="preserve"> and tables</w:t>
            </w:r>
            <w:r>
              <w:t xml:space="preserve"> numbers stay in the spec.</w:t>
            </w:r>
          </w:p>
        </w:tc>
      </w:tr>
      <w:tr w:rsidR="00A24BEB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6D52784" w:rsidR="00A24BEB" w:rsidRPr="001F6E20" w:rsidRDefault="0081177A" w:rsidP="00A24BEB">
            <w:pPr>
              <w:pStyle w:val="CRCoverPage"/>
              <w:spacing w:after="0"/>
              <w:ind w:left="100"/>
            </w:pPr>
            <w:r w:rsidRPr="0081177A">
              <w:rPr>
                <w:rFonts w:hint="eastAsia"/>
                <w:lang w:val="en-US"/>
              </w:rPr>
              <w:t>7</w:t>
            </w:r>
            <w:r w:rsidRPr="0081177A">
              <w:t>.</w:t>
            </w:r>
            <w:r w:rsidRPr="0081177A">
              <w:rPr>
                <w:rFonts w:hint="eastAsia"/>
                <w:lang w:val="en-US"/>
              </w:rPr>
              <w:t>3.</w:t>
            </w:r>
            <w:r w:rsidRPr="0081177A">
              <w:rPr>
                <w:lang w:val="en-US"/>
              </w:rPr>
              <w:t>5.1</w:t>
            </w:r>
            <w:r>
              <w:rPr>
                <w:lang w:val="en-US"/>
              </w:rPr>
              <w:t xml:space="preserve">, </w:t>
            </w:r>
            <w:r w:rsidR="00CD2259" w:rsidRPr="00CD2259">
              <w:t>8.4.18</w:t>
            </w:r>
            <w:r w:rsidR="00CD2259">
              <w:t xml:space="preserve">, </w:t>
            </w:r>
            <w:r w:rsidR="00CD2259" w:rsidRPr="00CD2259">
              <w:t>8.4.22</w:t>
            </w:r>
            <w:r w:rsidR="00CD2259">
              <w:t xml:space="preserve">, </w:t>
            </w:r>
            <w:r w:rsidR="00CD2259" w:rsidRPr="00CD2259">
              <w:t>8.4.23</w:t>
            </w:r>
          </w:p>
        </w:tc>
      </w:tr>
      <w:tr w:rsidR="00A24BEB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24BEB" w:rsidRPr="001F6E20" w:rsidRDefault="00A24BEB" w:rsidP="00A24B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4BEB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24BEB" w:rsidRPr="001F6E20" w:rsidRDefault="00A24BEB" w:rsidP="00A24B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</w:p>
        </w:tc>
      </w:tr>
      <w:tr w:rsidR="00A24BEB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24BEB" w:rsidRPr="001F6E20" w:rsidRDefault="00A24BEB" w:rsidP="00A24BEB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A24BEB" w:rsidRPr="001F6E20" w:rsidRDefault="00A24BEB" w:rsidP="00A24BEB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>
              <w:t xml:space="preserve"> </w:t>
            </w:r>
          </w:p>
        </w:tc>
      </w:tr>
      <w:tr w:rsidR="00A24BEB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24BEB" w:rsidRPr="001F6E20" w:rsidRDefault="00A24BEB" w:rsidP="00A24BEB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A24BEB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24BEB" w:rsidRPr="001F6E20" w:rsidRDefault="00A24BEB" w:rsidP="00A24BE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24BEB" w:rsidRPr="001F6E20" w:rsidRDefault="00A24BEB" w:rsidP="00A24BEB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24BEB" w:rsidRPr="001F6E20" w:rsidRDefault="00A24BEB" w:rsidP="00A24BEB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A24BEB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24BEB" w:rsidRPr="001F6E20" w:rsidRDefault="00A24BEB" w:rsidP="00A24B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24BEB" w:rsidRPr="001F6E20" w:rsidRDefault="00A24BEB" w:rsidP="00A24BEB">
            <w:pPr>
              <w:pStyle w:val="CRCoverPage"/>
              <w:spacing w:after="0"/>
            </w:pPr>
          </w:p>
        </w:tc>
      </w:tr>
      <w:tr w:rsidR="00A24BEB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24BEB" w:rsidRPr="001F6E20" w:rsidRDefault="00A24BEB" w:rsidP="00A24BEB">
            <w:pPr>
              <w:pStyle w:val="CRCoverPage"/>
              <w:spacing w:after="0"/>
              <w:ind w:left="100"/>
            </w:pPr>
          </w:p>
        </w:tc>
      </w:tr>
      <w:tr w:rsidR="00A24BEB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24BEB" w:rsidRPr="001F6E20" w:rsidRDefault="00A24BEB" w:rsidP="00A24B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4BEB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24BEB" w:rsidRPr="001F6E20" w:rsidRDefault="00A24BEB" w:rsidP="00A24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E508B6B" w:rsidR="00A24BEB" w:rsidRPr="001F6E20" w:rsidRDefault="00A24BEB" w:rsidP="00A24BEB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472ADF4C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DD5F595" w14:textId="77777777" w:rsidR="0076609D" w:rsidRDefault="0076609D" w:rsidP="0076609D">
      <w:pPr>
        <w:pStyle w:val="Heading4"/>
      </w:pPr>
      <w:bookmarkStart w:id="1" w:name="_Toc34388696"/>
      <w:bookmarkStart w:id="2" w:name="_Toc34404467"/>
      <w:bookmarkStart w:id="3" w:name="_Toc45282316"/>
      <w:bookmarkStart w:id="4" w:name="_Toc45882702"/>
      <w:bookmarkStart w:id="5" w:name="_Toc51951252"/>
      <w:bookmarkStart w:id="6" w:name="_Toc59209027"/>
      <w:bookmarkStart w:id="7" w:name="_Toc68196356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3.</w:t>
      </w:r>
      <w:r>
        <w:rPr>
          <w:rFonts w:eastAsia="SimSun"/>
          <w:lang w:val="en-US" w:eastAsia="zh-CN"/>
        </w:rPr>
        <w:t>5.1</w:t>
      </w:r>
      <w:r>
        <w:tab/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43B12F3" w14:textId="7020DDA1" w:rsidR="0076609D" w:rsidRDefault="0076609D" w:rsidP="0076609D">
      <w:r>
        <w:t xml:space="preserve">This message is sent by the UE to another peer UE to indicate that the link </w:t>
      </w:r>
      <w:r>
        <w:rPr>
          <w:rFonts w:eastAsia="SimSun" w:hint="eastAsia"/>
          <w:lang w:val="en-US" w:eastAsia="zh-CN"/>
        </w:rPr>
        <w:t>modification</w:t>
      </w:r>
      <w:r>
        <w:t xml:space="preserve"> request is accepted. See table 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.5</w:t>
      </w:r>
      <w:r>
        <w:rPr>
          <w:rFonts w:eastAsia="SimSun" w:hint="eastAsia"/>
          <w:lang w:val="en-US" w:eastAsia="zh-CN"/>
        </w:rPr>
        <w:t>.1</w:t>
      </w:r>
      <w:r>
        <w:t>.</w:t>
      </w:r>
      <w:ins w:id="8" w:author="Nassar, Mohamed A. (Nokia - DE/Munich)" w:date="2021-05-06T18:46:00Z">
        <w:r w:rsidR="007831BA">
          <w:t>1</w:t>
        </w:r>
      </w:ins>
    </w:p>
    <w:p w14:paraId="6952A222" w14:textId="77777777" w:rsidR="0076609D" w:rsidRPr="00C07354" w:rsidRDefault="0076609D" w:rsidP="0076609D">
      <w:pPr>
        <w:pStyle w:val="B1"/>
      </w:pPr>
      <w:r w:rsidRPr="00C07354">
        <w:t>Message type:</w:t>
      </w:r>
      <w:r w:rsidRPr="00C07354">
        <w:tab/>
        <w:t xml:space="preserve">DIRECT LINK </w:t>
      </w:r>
      <w:r w:rsidRPr="00335F93">
        <w:t>MODIFICATION</w:t>
      </w:r>
      <w:r w:rsidRPr="00C07354">
        <w:t xml:space="preserve"> ACCEPT</w:t>
      </w:r>
    </w:p>
    <w:p w14:paraId="2222D27D" w14:textId="77777777" w:rsidR="0076609D" w:rsidRPr="006925E5" w:rsidRDefault="0076609D" w:rsidP="0076609D">
      <w:pPr>
        <w:pStyle w:val="B1"/>
      </w:pPr>
      <w:r w:rsidRPr="00C07354">
        <w:t>Significance:</w:t>
      </w:r>
      <w:r w:rsidRPr="00C07354">
        <w:tab/>
        <w:t>dual</w:t>
      </w:r>
    </w:p>
    <w:p w14:paraId="2CF1BA9C" w14:textId="77777777" w:rsidR="0076609D" w:rsidRPr="006415A3" w:rsidRDefault="0076609D" w:rsidP="0076609D">
      <w:pPr>
        <w:pStyle w:val="B1"/>
      </w:pPr>
      <w:r w:rsidRPr="006415A3">
        <w:t>Direction:</w:t>
      </w:r>
      <w:r w:rsidRPr="006415A3">
        <w:tab/>
      </w:r>
      <w:r w:rsidRPr="006415A3">
        <w:tab/>
        <w:t>UE to peer UE</w:t>
      </w:r>
    </w:p>
    <w:p w14:paraId="5090CB29" w14:textId="77777777" w:rsidR="0076609D" w:rsidRDefault="0076609D" w:rsidP="0076609D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.5</w:t>
      </w:r>
      <w:r>
        <w:rPr>
          <w:rFonts w:eastAsia="SimSun" w:hint="eastAsia"/>
          <w:lang w:val="en-US" w:eastAsia="zh-CN"/>
        </w:rPr>
        <w:t>.1</w:t>
      </w:r>
      <w:r>
        <w:rPr>
          <w:rFonts w:eastAsia="SimSun"/>
          <w:lang w:val="en-US" w:eastAsia="zh-CN"/>
        </w:rPr>
        <w:t>.1</w:t>
      </w:r>
      <w:r>
        <w:t>: DIRECT</w:t>
      </w:r>
      <w:r>
        <w:rPr>
          <w:rFonts w:eastAsia="SimSun" w:hint="eastAsia"/>
          <w:lang w:val="en-US" w:eastAsia="zh-CN"/>
        </w:rPr>
        <w:t xml:space="preserve"> LINK MODIFICATION </w:t>
      </w:r>
      <w:r>
        <w:t>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6609D" w:rsidRPr="0081530C" w14:paraId="1C0B04C0" w14:textId="77777777" w:rsidTr="000354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197" w14:textId="77777777" w:rsidR="0076609D" w:rsidRPr="0081530C" w:rsidRDefault="0076609D" w:rsidP="000354AC">
            <w:pPr>
              <w:pStyle w:val="TAH"/>
            </w:pPr>
            <w:r w:rsidRPr="0081530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B64B2" w14:textId="77777777" w:rsidR="0076609D" w:rsidRPr="0081530C" w:rsidRDefault="0076609D" w:rsidP="000354AC">
            <w:pPr>
              <w:pStyle w:val="TAH"/>
            </w:pPr>
            <w:r w:rsidRPr="0081530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EE83" w14:textId="77777777" w:rsidR="0076609D" w:rsidRPr="0081530C" w:rsidRDefault="0076609D" w:rsidP="000354AC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4D601" w14:textId="77777777" w:rsidR="0076609D" w:rsidRPr="0081530C" w:rsidRDefault="0076609D" w:rsidP="000354AC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2C9F7" w14:textId="77777777" w:rsidR="0076609D" w:rsidRPr="0081530C" w:rsidRDefault="0076609D" w:rsidP="000354AC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F9B9" w14:textId="77777777" w:rsidR="0076609D" w:rsidRPr="0081530C" w:rsidRDefault="0076609D" w:rsidP="000354AC">
            <w:pPr>
              <w:pStyle w:val="TAH"/>
            </w:pPr>
            <w:r w:rsidRPr="0081530C">
              <w:t>Length</w:t>
            </w:r>
          </w:p>
        </w:tc>
      </w:tr>
      <w:tr w:rsidR="0076609D" w:rsidRPr="0081530C" w14:paraId="26A9019C" w14:textId="77777777" w:rsidTr="000354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20BB8" w14:textId="77777777" w:rsidR="0076609D" w:rsidRPr="0081530C" w:rsidRDefault="0076609D" w:rsidP="000354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8871B" w14:textId="77777777" w:rsidR="0076609D" w:rsidRPr="0081530C" w:rsidRDefault="0076609D" w:rsidP="000354AC">
            <w:pPr>
              <w:pStyle w:val="TAL"/>
            </w:pPr>
            <w:r w:rsidRPr="0081530C">
              <w:t>DIRECT LINK MODIFICATION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FAFD" w14:textId="77777777" w:rsidR="0076609D" w:rsidRPr="0081530C" w:rsidRDefault="0076609D" w:rsidP="000354AC">
            <w:pPr>
              <w:pStyle w:val="TAL"/>
            </w:pPr>
            <w:r w:rsidRPr="0081530C">
              <w:t>PC5 signalling message type</w:t>
            </w:r>
          </w:p>
          <w:p w14:paraId="79709020" w14:textId="77777777" w:rsidR="0076609D" w:rsidRPr="0081530C" w:rsidRDefault="0076609D" w:rsidP="000354AC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6221E" w14:textId="77777777" w:rsidR="0076609D" w:rsidRPr="0081530C" w:rsidRDefault="0076609D" w:rsidP="000354AC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DAE5" w14:textId="77777777" w:rsidR="0076609D" w:rsidRPr="0081530C" w:rsidRDefault="0076609D" w:rsidP="000354AC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8917" w14:textId="77777777" w:rsidR="0076609D" w:rsidRPr="0081530C" w:rsidRDefault="0076609D" w:rsidP="000354AC">
            <w:pPr>
              <w:pStyle w:val="TAC"/>
            </w:pPr>
            <w:r w:rsidRPr="0081530C">
              <w:t>1</w:t>
            </w:r>
          </w:p>
        </w:tc>
      </w:tr>
      <w:tr w:rsidR="0076609D" w:rsidRPr="0081530C" w14:paraId="60390B5A" w14:textId="77777777" w:rsidTr="000354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F97BC" w14:textId="77777777" w:rsidR="0076609D" w:rsidRPr="0081530C" w:rsidRDefault="0076609D" w:rsidP="000354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CEDE0" w14:textId="77777777" w:rsidR="0076609D" w:rsidRPr="0081530C" w:rsidRDefault="0076609D" w:rsidP="000354AC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7768" w14:textId="77777777" w:rsidR="0076609D" w:rsidRPr="0081530C" w:rsidRDefault="0076609D" w:rsidP="000354AC">
            <w:pPr>
              <w:pStyle w:val="TAL"/>
            </w:pPr>
            <w:r w:rsidRPr="0081530C">
              <w:t xml:space="preserve">Sequence </w:t>
            </w:r>
            <w:r>
              <w:t>n</w:t>
            </w:r>
            <w:r w:rsidRPr="0081530C">
              <w:t>umber</w:t>
            </w:r>
          </w:p>
          <w:p w14:paraId="42D779C4" w14:textId="77777777" w:rsidR="0076609D" w:rsidRPr="0081530C" w:rsidRDefault="0076609D" w:rsidP="000354AC">
            <w:pPr>
              <w:pStyle w:val="TAL"/>
            </w:pPr>
            <w:r w:rsidRPr="0081530C">
              <w:rPr>
                <w:rFonts w:hint="eastAsia"/>
                <w:lang w:val="en-US" w:eastAsia="zh-CN"/>
              </w:rPr>
              <w:t>8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4</w:t>
            </w:r>
            <w:r w:rsidRPr="0081530C">
              <w:t>.</w:t>
            </w:r>
            <w:r w:rsidRPr="0081530C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73BC1" w14:textId="77777777" w:rsidR="0076609D" w:rsidRPr="0081530C" w:rsidRDefault="0076609D" w:rsidP="000354AC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4D02" w14:textId="77777777" w:rsidR="0076609D" w:rsidRPr="0081530C" w:rsidRDefault="0076609D" w:rsidP="000354AC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2FCCC" w14:textId="77777777" w:rsidR="0076609D" w:rsidRPr="0081530C" w:rsidRDefault="0076609D" w:rsidP="000354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76609D" w:rsidRPr="0081530C" w14:paraId="498B39E3" w14:textId="77777777" w:rsidTr="000354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7575" w14:textId="77777777" w:rsidR="0076609D" w:rsidRPr="0081530C" w:rsidRDefault="0076609D" w:rsidP="000354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C359" w14:textId="77777777" w:rsidR="0076609D" w:rsidRPr="0081530C" w:rsidRDefault="0076609D" w:rsidP="000354AC">
            <w:pPr>
              <w:pStyle w:val="TAL"/>
            </w:pPr>
            <w:r w:rsidRPr="0081530C">
              <w:rPr>
                <w:lang w:eastAsia="zh-CN"/>
              </w:rPr>
              <w:t>QoS flow descriptions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0FDD" w14:textId="77777777" w:rsidR="0076609D" w:rsidRPr="0081530C" w:rsidRDefault="0076609D" w:rsidP="000354AC">
            <w:pPr>
              <w:pStyle w:val="TAL"/>
              <w:rPr>
                <w:lang w:eastAsia="zh-CN"/>
              </w:rPr>
            </w:pPr>
            <w:r w:rsidRPr="0081530C">
              <w:rPr>
                <w:lang w:eastAsia="zh-CN"/>
              </w:rPr>
              <w:t>PC5 QoS flow descriptions</w:t>
            </w:r>
          </w:p>
          <w:p w14:paraId="0F3365A8" w14:textId="77777777" w:rsidR="0076609D" w:rsidRDefault="0076609D" w:rsidP="000354A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A5BD" w14:textId="77777777" w:rsidR="0076609D" w:rsidRDefault="0076609D" w:rsidP="000354A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16FB" w14:textId="77777777" w:rsidR="0076609D" w:rsidRPr="0081530C" w:rsidRDefault="0076609D" w:rsidP="000354AC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81530C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746D" w14:textId="77777777" w:rsidR="0076609D" w:rsidRPr="0081530C" w:rsidRDefault="0076609D" w:rsidP="000354AC">
            <w:pPr>
              <w:pStyle w:val="TAC"/>
            </w:pPr>
            <w:r w:rsidRPr="008172CC">
              <w:t>6-65538</w:t>
            </w:r>
          </w:p>
        </w:tc>
      </w:tr>
    </w:tbl>
    <w:p w14:paraId="7D388D75" w14:textId="77777777" w:rsidR="0076609D" w:rsidRDefault="0076609D" w:rsidP="0076609D">
      <w:pPr>
        <w:rPr>
          <w:lang w:val="en-US"/>
        </w:rPr>
      </w:pPr>
    </w:p>
    <w:p w14:paraId="73B249A6" w14:textId="5E5D9506" w:rsidR="009C1B77" w:rsidRDefault="009C1B77" w:rsidP="009C1B7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03EBFE5" w14:textId="77777777" w:rsidR="00F43623" w:rsidRPr="009620E9" w:rsidRDefault="00F43623" w:rsidP="00F43623">
      <w:pPr>
        <w:pStyle w:val="Heading3"/>
      </w:pPr>
      <w:bookmarkStart w:id="9" w:name="_Toc45282397"/>
      <w:bookmarkStart w:id="10" w:name="_Toc45882783"/>
      <w:bookmarkStart w:id="11" w:name="_Toc51951333"/>
      <w:bookmarkStart w:id="12" w:name="_Toc59209110"/>
      <w:bookmarkStart w:id="13" w:name="_Toc68196442"/>
      <w:r>
        <w:t>8.4.18</w:t>
      </w:r>
      <w:r w:rsidRPr="009620E9">
        <w:tab/>
      </w:r>
      <w:r>
        <w:t>Selected security algorithms</w:t>
      </w:r>
      <w:bookmarkEnd w:id="9"/>
      <w:bookmarkEnd w:id="10"/>
      <w:bookmarkEnd w:id="11"/>
      <w:bookmarkEnd w:id="12"/>
      <w:bookmarkEnd w:id="13"/>
    </w:p>
    <w:p w14:paraId="32549DB1" w14:textId="77777777" w:rsidR="00F43623" w:rsidRPr="009620E9" w:rsidRDefault="00F43623" w:rsidP="00F43623">
      <w:r w:rsidRPr="009620E9">
        <w:t xml:space="preserve">The purpose of the </w:t>
      </w:r>
      <w:r>
        <w:t>Selected security algorithms</w:t>
      </w:r>
      <w:r w:rsidRPr="009620E9">
        <w:t xml:space="preserve"> information element is to indicate the algorithms to be used for ciphering and integrity protection.</w:t>
      </w:r>
    </w:p>
    <w:p w14:paraId="73325F8C" w14:textId="77777777" w:rsidR="00F43623" w:rsidRDefault="00F43623" w:rsidP="00F43623">
      <w:r>
        <w:t>The Selected security algorithms</w:t>
      </w:r>
      <w:r w:rsidRPr="009620E9">
        <w:t xml:space="preserve"> is a type 3 information element with a length of 2 octets</w:t>
      </w:r>
      <w:r>
        <w:t>.</w:t>
      </w:r>
    </w:p>
    <w:p w14:paraId="6E886C4D" w14:textId="77777777" w:rsidR="00F43623" w:rsidRPr="009620E9" w:rsidRDefault="00F43623" w:rsidP="00F43623">
      <w:r w:rsidRPr="009620E9">
        <w:t xml:space="preserve">The </w:t>
      </w:r>
      <w:r>
        <w:t>Selected security algorithms</w:t>
      </w:r>
      <w:r w:rsidRPr="009620E9">
        <w:t xml:space="preserve"> information element is coded as shown in figure </w:t>
      </w:r>
      <w:r>
        <w:t>8.4.18.1</w:t>
      </w:r>
      <w:del w:id="14" w:author="Nassar, Mohamed A. (Nokia - DE/Munich)" w:date="2021-05-06T16:43:00Z">
        <w:r w:rsidRPr="009620E9" w:rsidDel="00A147A6">
          <w:delText>.1</w:delText>
        </w:r>
      </w:del>
      <w:r w:rsidRPr="009620E9">
        <w:t xml:space="preserve"> and table </w:t>
      </w:r>
      <w:r>
        <w:t>8.4.18.1</w:t>
      </w:r>
      <w:r w:rsidRPr="009620E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43623" w:rsidRPr="009620E9" w14:paraId="297C2101" w14:textId="77777777" w:rsidTr="000354A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2AFBC4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2AD70F2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76DA58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473689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A80F03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F8CCCD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79A4F68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5E52EC2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3FAA7B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43623" w:rsidRPr="009620E9" w14:paraId="5FB21D0C" w14:textId="77777777" w:rsidTr="000354AC">
        <w:trPr>
          <w:cantSplit/>
          <w:jc w:val="center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18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Selected security algorithms</w:t>
            </w:r>
            <w:r w:rsidRPr="009620E9">
              <w:rPr>
                <w:rFonts w:ascii="Arial" w:hAnsi="Arial"/>
                <w:sz w:val="18"/>
              </w:rP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7BD549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octet 1</w:t>
            </w:r>
          </w:p>
        </w:tc>
      </w:tr>
      <w:tr w:rsidR="00F43623" w:rsidRPr="009620E9" w14:paraId="7B5A35E5" w14:textId="77777777" w:rsidTr="000354AC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32C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61D682F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1DA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Type of ciphering algorithm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95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1D61BE0C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A6B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Type of integrity protection algorithm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3D1BA5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octet 2</w:t>
            </w:r>
          </w:p>
        </w:tc>
      </w:tr>
    </w:tbl>
    <w:p w14:paraId="4ED291CB" w14:textId="77777777" w:rsidR="00F43623" w:rsidRPr="009620E9" w:rsidRDefault="00F43623" w:rsidP="00F43623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F2FFF78" w14:textId="77777777" w:rsidR="00F43623" w:rsidRPr="009620E9" w:rsidRDefault="00F43623" w:rsidP="00F43623">
      <w:pPr>
        <w:pStyle w:val="TF"/>
      </w:pPr>
      <w:r w:rsidRPr="009620E9">
        <w:t>Figure</w:t>
      </w:r>
      <w:r w:rsidRPr="00742FAE">
        <w:t> </w:t>
      </w:r>
      <w:r>
        <w:t>8.4.18.1: Selected security algorithms</w:t>
      </w:r>
      <w:r w:rsidRPr="009620E9">
        <w:t xml:space="preserve"> information element</w:t>
      </w:r>
    </w:p>
    <w:p w14:paraId="6F689FEB" w14:textId="77777777" w:rsidR="00F43623" w:rsidRPr="009620E9" w:rsidRDefault="00F43623" w:rsidP="00F43623">
      <w:pPr>
        <w:pStyle w:val="TH"/>
      </w:pPr>
      <w:r>
        <w:lastRenderedPageBreak/>
        <w:t>Table</w:t>
      </w:r>
      <w:r w:rsidRPr="00C65060">
        <w:t> </w:t>
      </w:r>
      <w:r>
        <w:t>8.4.18.1: Selected security algorithms</w:t>
      </w:r>
      <w:r w:rsidRPr="009620E9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43623" w:rsidRPr="009620E9" w14:paraId="788FCB38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1BCBE7FE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Type of integrity protection algorithm (octet 2, bit 1 to 3)</w:t>
            </w:r>
          </w:p>
        </w:tc>
      </w:tr>
      <w:tr w:rsidR="00F43623" w:rsidRPr="009620E9" w14:paraId="646DB039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3F741C47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F43623" w:rsidRPr="009620E9" w14:paraId="1CA846A9" w14:textId="77777777" w:rsidTr="000354AC">
        <w:trPr>
          <w:cantSplit/>
          <w:jc w:val="center"/>
        </w:trPr>
        <w:tc>
          <w:tcPr>
            <w:tcW w:w="284" w:type="dxa"/>
          </w:tcPr>
          <w:p w14:paraId="5F0E722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483DBD73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399AD9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39A6026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0B7F7C0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43623" w:rsidRPr="009620E9" w14:paraId="460E381C" w14:textId="77777777" w:rsidTr="000354AC">
        <w:trPr>
          <w:cantSplit/>
          <w:jc w:val="center"/>
        </w:trPr>
        <w:tc>
          <w:tcPr>
            <w:tcW w:w="284" w:type="dxa"/>
          </w:tcPr>
          <w:p w14:paraId="7EAB86E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642185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D66A2B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57C1CB2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5659B94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 xml:space="preserve">S integrity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IA0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 xml:space="preserve"> (n</w:t>
            </w:r>
            <w:r w:rsidRPr="009620E9">
              <w:rPr>
                <w:rFonts w:ascii="Arial" w:hAnsi="Arial"/>
                <w:sz w:val="18"/>
              </w:rPr>
              <w:t xml:space="preserve">ull 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>i</w:t>
            </w:r>
            <w:r w:rsidRPr="009620E9">
              <w:rPr>
                <w:rFonts w:ascii="Arial" w:hAnsi="Arial"/>
                <w:sz w:val="18"/>
              </w:rPr>
              <w:t xml:space="preserve">ntegrity 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>p</w:t>
            </w:r>
            <w:r w:rsidRPr="009620E9">
              <w:rPr>
                <w:rFonts w:ascii="Arial" w:hAnsi="Arial"/>
                <w:sz w:val="18"/>
              </w:rPr>
              <w:t>rotection algorithm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F43623" w:rsidRPr="009620E9" w14:paraId="7E20EE84" w14:textId="77777777" w:rsidTr="000354AC">
        <w:trPr>
          <w:cantSplit/>
          <w:jc w:val="center"/>
        </w:trPr>
        <w:tc>
          <w:tcPr>
            <w:tcW w:w="284" w:type="dxa"/>
          </w:tcPr>
          <w:p w14:paraId="2A8B5E9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FB9A213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F8B821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60AF90F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019794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>S integrity algorithm 128-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IA1</w:t>
            </w:r>
          </w:p>
        </w:tc>
      </w:tr>
      <w:tr w:rsidR="00F43623" w:rsidRPr="009620E9" w14:paraId="6C32494F" w14:textId="77777777" w:rsidTr="000354AC">
        <w:trPr>
          <w:cantSplit/>
          <w:jc w:val="center"/>
        </w:trPr>
        <w:tc>
          <w:tcPr>
            <w:tcW w:w="284" w:type="dxa"/>
          </w:tcPr>
          <w:p w14:paraId="506B316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53AC4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40470B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965D9C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36170D4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>S integrity algorithm 128-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IA2</w:t>
            </w:r>
          </w:p>
        </w:tc>
      </w:tr>
      <w:tr w:rsidR="00F43623" w:rsidRPr="009620E9" w14:paraId="04962035" w14:textId="77777777" w:rsidTr="000354AC">
        <w:trPr>
          <w:cantSplit/>
          <w:jc w:val="center"/>
        </w:trPr>
        <w:tc>
          <w:tcPr>
            <w:tcW w:w="284" w:type="dxa"/>
          </w:tcPr>
          <w:p w14:paraId="603342C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9689E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35AEE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9828B3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02272AD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>S integrity algorithm 128-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IA3</w:t>
            </w:r>
          </w:p>
        </w:tc>
      </w:tr>
      <w:tr w:rsidR="00F43623" w:rsidRPr="009620E9" w14:paraId="6BA7A773" w14:textId="77777777" w:rsidTr="000354AC">
        <w:trPr>
          <w:cantSplit/>
          <w:jc w:val="center"/>
        </w:trPr>
        <w:tc>
          <w:tcPr>
            <w:tcW w:w="284" w:type="dxa"/>
          </w:tcPr>
          <w:p w14:paraId="0E5E3E1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07FB71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A0C26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4FC93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7E6C886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integrity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IA4</w:t>
            </w:r>
          </w:p>
        </w:tc>
      </w:tr>
      <w:tr w:rsidR="00F43623" w:rsidRPr="009620E9" w14:paraId="7FEE93E1" w14:textId="77777777" w:rsidTr="000354AC">
        <w:trPr>
          <w:cantSplit/>
          <w:jc w:val="center"/>
        </w:trPr>
        <w:tc>
          <w:tcPr>
            <w:tcW w:w="284" w:type="dxa"/>
          </w:tcPr>
          <w:p w14:paraId="19CFE0D7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6F14789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522BC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8668FC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A63290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integrity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IA5</w:t>
            </w:r>
          </w:p>
        </w:tc>
      </w:tr>
      <w:tr w:rsidR="00F43623" w:rsidRPr="009620E9" w14:paraId="4850F2D2" w14:textId="77777777" w:rsidTr="000354AC">
        <w:trPr>
          <w:cantSplit/>
          <w:jc w:val="center"/>
        </w:trPr>
        <w:tc>
          <w:tcPr>
            <w:tcW w:w="284" w:type="dxa"/>
          </w:tcPr>
          <w:p w14:paraId="7EAC0935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8EA3AC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CDEB0C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62F8D4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94B498A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integrity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IA6</w:t>
            </w:r>
          </w:p>
        </w:tc>
      </w:tr>
      <w:tr w:rsidR="00F43623" w:rsidRPr="009620E9" w14:paraId="74606665" w14:textId="77777777" w:rsidTr="000354AC">
        <w:trPr>
          <w:cantSplit/>
          <w:jc w:val="center"/>
        </w:trPr>
        <w:tc>
          <w:tcPr>
            <w:tcW w:w="284" w:type="dxa"/>
          </w:tcPr>
          <w:p w14:paraId="64804B43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8D4358A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016ADB2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112793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C09D54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integrity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IA7</w:t>
            </w:r>
          </w:p>
        </w:tc>
      </w:tr>
      <w:tr w:rsidR="00F43623" w:rsidRPr="009620E9" w14:paraId="457A5E0F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31452A73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43623" w:rsidRPr="009620E9" w14:paraId="361C9087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02774EF4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Type of ciphering algorithm (octet 2, bit 5 to 7)</w:t>
            </w:r>
          </w:p>
        </w:tc>
      </w:tr>
      <w:tr w:rsidR="00F43623" w:rsidRPr="009620E9" w14:paraId="5F3ED96D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00E15321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F43623" w:rsidRPr="009620E9" w14:paraId="300F420C" w14:textId="77777777" w:rsidTr="000354AC">
        <w:trPr>
          <w:cantSplit/>
          <w:jc w:val="center"/>
        </w:trPr>
        <w:tc>
          <w:tcPr>
            <w:tcW w:w="284" w:type="dxa"/>
          </w:tcPr>
          <w:p w14:paraId="09280C89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60758BD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18833138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C03F0F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E3FC903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43623" w:rsidRPr="009620E9" w14:paraId="1B5A47BF" w14:textId="77777777" w:rsidTr="000354AC">
        <w:trPr>
          <w:cantSplit/>
          <w:jc w:val="center"/>
        </w:trPr>
        <w:tc>
          <w:tcPr>
            <w:tcW w:w="284" w:type="dxa"/>
          </w:tcPr>
          <w:p w14:paraId="5465848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9AE5E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735A43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5A99C7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4CA2E2D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encryption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EA0 (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 xml:space="preserve">null </w:t>
            </w:r>
            <w:r w:rsidRPr="009620E9">
              <w:rPr>
                <w:rFonts w:ascii="Arial" w:hAnsi="Arial"/>
                <w:sz w:val="18"/>
              </w:rPr>
              <w:t>ciphering</w:t>
            </w:r>
            <w:r w:rsidRPr="009620E9">
              <w:rPr>
                <w:rFonts w:ascii="Arial" w:hAnsi="Arial" w:hint="eastAsia"/>
                <w:sz w:val="18"/>
                <w:lang w:eastAsia="ko-KR"/>
              </w:rPr>
              <w:t xml:space="preserve"> algorithm</w:t>
            </w:r>
            <w:r w:rsidRPr="009620E9">
              <w:rPr>
                <w:rFonts w:ascii="Arial" w:hAnsi="Arial"/>
                <w:sz w:val="18"/>
              </w:rPr>
              <w:t>)</w:t>
            </w:r>
          </w:p>
        </w:tc>
      </w:tr>
      <w:tr w:rsidR="00F43623" w:rsidRPr="009620E9" w14:paraId="406F84DB" w14:textId="77777777" w:rsidTr="000354AC">
        <w:trPr>
          <w:cantSplit/>
          <w:jc w:val="center"/>
        </w:trPr>
        <w:tc>
          <w:tcPr>
            <w:tcW w:w="284" w:type="dxa"/>
          </w:tcPr>
          <w:p w14:paraId="717F243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59DCDF7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F3512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E7DFA05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ED8761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>S encryption algorithm 128-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EA1</w:t>
            </w:r>
          </w:p>
        </w:tc>
      </w:tr>
      <w:tr w:rsidR="00F43623" w:rsidRPr="009620E9" w14:paraId="11937A10" w14:textId="77777777" w:rsidTr="000354AC">
        <w:trPr>
          <w:cantSplit/>
          <w:jc w:val="center"/>
        </w:trPr>
        <w:tc>
          <w:tcPr>
            <w:tcW w:w="284" w:type="dxa"/>
          </w:tcPr>
          <w:p w14:paraId="11489FB3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A235D3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BBA98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F634968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F03D873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>S encryption algorithm 128-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EA2</w:t>
            </w:r>
          </w:p>
        </w:tc>
      </w:tr>
      <w:tr w:rsidR="00F43623" w:rsidRPr="009620E9" w14:paraId="453A545D" w14:textId="77777777" w:rsidTr="000354AC">
        <w:trPr>
          <w:cantSplit/>
          <w:jc w:val="center"/>
        </w:trPr>
        <w:tc>
          <w:tcPr>
            <w:tcW w:w="284" w:type="dxa"/>
          </w:tcPr>
          <w:p w14:paraId="61BE79D3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546E77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1EAAC4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89EB61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E17E1B3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>S encryption algorithm 128-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EA3</w:t>
            </w:r>
          </w:p>
        </w:tc>
      </w:tr>
      <w:tr w:rsidR="00F43623" w:rsidRPr="009620E9" w14:paraId="5410CAE4" w14:textId="77777777" w:rsidTr="000354AC">
        <w:trPr>
          <w:cantSplit/>
          <w:jc w:val="center"/>
        </w:trPr>
        <w:tc>
          <w:tcPr>
            <w:tcW w:w="284" w:type="dxa"/>
          </w:tcPr>
          <w:p w14:paraId="69C3406F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28BDB9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A72D2BE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0B9C0B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26E1463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encryption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EA4</w:t>
            </w:r>
          </w:p>
        </w:tc>
      </w:tr>
      <w:tr w:rsidR="00F43623" w:rsidRPr="009620E9" w14:paraId="6A38A94F" w14:textId="77777777" w:rsidTr="000354AC">
        <w:trPr>
          <w:cantSplit/>
          <w:jc w:val="center"/>
        </w:trPr>
        <w:tc>
          <w:tcPr>
            <w:tcW w:w="284" w:type="dxa"/>
          </w:tcPr>
          <w:p w14:paraId="23447E20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5A74E52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E74583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068E0D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866E0D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encryption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EA5</w:t>
            </w:r>
          </w:p>
        </w:tc>
      </w:tr>
      <w:tr w:rsidR="00F43623" w:rsidRPr="009620E9" w14:paraId="66387E25" w14:textId="77777777" w:rsidTr="000354AC">
        <w:trPr>
          <w:cantSplit/>
          <w:jc w:val="center"/>
        </w:trPr>
        <w:tc>
          <w:tcPr>
            <w:tcW w:w="284" w:type="dxa"/>
          </w:tcPr>
          <w:p w14:paraId="1AC42B92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2C83AC8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683F41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F3792F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20EA0B7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encryption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EA6</w:t>
            </w:r>
          </w:p>
        </w:tc>
      </w:tr>
      <w:tr w:rsidR="00F43623" w:rsidRPr="009620E9" w14:paraId="5ED8575F" w14:textId="77777777" w:rsidTr="000354AC">
        <w:trPr>
          <w:cantSplit/>
          <w:jc w:val="center"/>
        </w:trPr>
        <w:tc>
          <w:tcPr>
            <w:tcW w:w="284" w:type="dxa"/>
          </w:tcPr>
          <w:p w14:paraId="204C4056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84CF67D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B98EBAF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4965CFC" w14:textId="77777777" w:rsidR="00F43623" w:rsidRPr="009620E9" w:rsidRDefault="00F43623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77A032B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5G</w:t>
            </w:r>
            <w:r w:rsidRPr="009620E9">
              <w:rPr>
                <w:rFonts w:ascii="Arial" w:hAnsi="Arial"/>
                <w:sz w:val="18"/>
              </w:rPr>
              <w:t xml:space="preserve">S encryption algorithm </w:t>
            </w:r>
            <w:r>
              <w:rPr>
                <w:rFonts w:ascii="Arial" w:hAnsi="Arial"/>
                <w:sz w:val="18"/>
              </w:rPr>
              <w:t>5G-</w:t>
            </w:r>
            <w:r w:rsidRPr="009620E9">
              <w:rPr>
                <w:rFonts w:ascii="Arial" w:hAnsi="Arial"/>
                <w:sz w:val="18"/>
              </w:rPr>
              <w:t>EA7</w:t>
            </w:r>
          </w:p>
        </w:tc>
      </w:tr>
      <w:tr w:rsidR="00F43623" w:rsidRPr="009620E9" w14:paraId="11BFC1B5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2C9CADAE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43623" w:rsidRPr="009620E9" w14:paraId="635DA86C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0476F9E6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 4 and 8 of octet 2 are spare and shall be coded as zero.</w:t>
            </w:r>
          </w:p>
        </w:tc>
      </w:tr>
      <w:tr w:rsidR="00F43623" w:rsidRPr="009620E9" w14:paraId="46436EE9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1B131619" w14:textId="77777777" w:rsidR="00F43623" w:rsidRPr="009620E9" w:rsidRDefault="00F43623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02B278" w14:textId="77777777" w:rsidR="00F43623" w:rsidRPr="00FC44E3" w:rsidRDefault="00F43623" w:rsidP="00F43623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hAnsi="Arial"/>
          <w:sz w:val="18"/>
        </w:rPr>
      </w:pPr>
    </w:p>
    <w:p w14:paraId="7718B185" w14:textId="1B763BD2" w:rsidR="00714D03" w:rsidRDefault="00714D03" w:rsidP="00714D0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9F9A6C7" w14:textId="77777777" w:rsidR="00067C5C" w:rsidRPr="009620E9" w:rsidRDefault="00067C5C" w:rsidP="00067C5C">
      <w:pPr>
        <w:pStyle w:val="Heading3"/>
      </w:pPr>
      <w:bookmarkStart w:id="15" w:name="_Toc45282401"/>
      <w:bookmarkStart w:id="16" w:name="_Toc45882787"/>
      <w:bookmarkStart w:id="17" w:name="_Toc51951337"/>
      <w:bookmarkStart w:id="18" w:name="_Toc59209114"/>
      <w:bookmarkStart w:id="19" w:name="_Toc68196446"/>
      <w:r>
        <w:t>8.4.22</w:t>
      </w:r>
      <w:r w:rsidRPr="009620E9">
        <w:tab/>
      </w:r>
      <w:r>
        <w:t>UE PC5 unicast user plane security policy</w:t>
      </w:r>
      <w:bookmarkEnd w:id="15"/>
      <w:bookmarkEnd w:id="16"/>
      <w:bookmarkEnd w:id="17"/>
      <w:bookmarkEnd w:id="18"/>
      <w:bookmarkEnd w:id="19"/>
    </w:p>
    <w:p w14:paraId="497FD950" w14:textId="77777777" w:rsidR="00067C5C" w:rsidRPr="009620E9" w:rsidRDefault="00067C5C" w:rsidP="00067C5C">
      <w:r w:rsidRPr="009620E9">
        <w:t xml:space="preserve">The purpose of the </w:t>
      </w:r>
      <w:r>
        <w:t>UE PC5 unicast user plane security policy</w:t>
      </w:r>
      <w:r w:rsidRPr="009620E9">
        <w:t xml:space="preserve"> information element is to indicate the </w:t>
      </w:r>
      <w:r>
        <w:t>UE’s configuration for integrity protection and ciphering of PC5 user plane data.</w:t>
      </w:r>
    </w:p>
    <w:p w14:paraId="48C0B4AB" w14:textId="77777777" w:rsidR="00067C5C" w:rsidRDefault="00067C5C" w:rsidP="00067C5C">
      <w:r>
        <w:t>The UE PC5 unicast user plane security policy</w:t>
      </w:r>
      <w:r w:rsidRPr="009620E9">
        <w:t xml:space="preserve"> is a type 3 information element with a length of 2 octets</w:t>
      </w:r>
      <w:r>
        <w:t>.</w:t>
      </w:r>
    </w:p>
    <w:p w14:paraId="23DFDF76" w14:textId="77777777" w:rsidR="00067C5C" w:rsidRPr="009620E9" w:rsidRDefault="00067C5C" w:rsidP="00067C5C">
      <w:r w:rsidRPr="009620E9">
        <w:t xml:space="preserve">The </w:t>
      </w:r>
      <w:r>
        <w:t>UE PC5 unicast user plane security policy</w:t>
      </w:r>
      <w:r w:rsidRPr="009620E9">
        <w:t xml:space="preserve"> information element is coded as shown in figure </w:t>
      </w:r>
      <w:r>
        <w:t>8.4.22.1</w:t>
      </w:r>
      <w:del w:id="20" w:author="Nassar, Mohamed A. (Nokia - DE/Munich)" w:date="2021-05-06T16:43:00Z">
        <w:r w:rsidRPr="009620E9" w:rsidDel="00A147A6">
          <w:delText>.1</w:delText>
        </w:r>
      </w:del>
      <w:r w:rsidRPr="009620E9">
        <w:t xml:space="preserve"> and table </w:t>
      </w:r>
      <w:r>
        <w:t>8.4.22.1</w:t>
      </w:r>
      <w:r w:rsidRPr="009620E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067C5C" w:rsidRPr="009620E9" w14:paraId="4A851B0F" w14:textId="77777777" w:rsidTr="000354A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E8C7573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D82B6D6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AD0576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AB751EA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5CE53DF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774985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F05CF20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CE7BFF7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BC2932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603948C4" w14:textId="77777777" w:rsidTr="000354AC">
        <w:trPr>
          <w:cantSplit/>
          <w:jc w:val="center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FB9E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PC5 unicast user plane security policy</w:t>
            </w:r>
            <w:r w:rsidRPr="009620E9">
              <w:rPr>
                <w:rFonts w:ascii="Arial" w:hAnsi="Arial"/>
                <w:sz w:val="18"/>
              </w:rP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0CF31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octet 1</w:t>
            </w:r>
          </w:p>
        </w:tc>
      </w:tr>
      <w:tr w:rsidR="00067C5C" w:rsidRPr="009620E9" w14:paraId="2DA3366D" w14:textId="77777777" w:rsidTr="000354AC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95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4E3BC650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75F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7F52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6F4557A2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2F4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7F28347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octet 2</w:t>
            </w:r>
          </w:p>
        </w:tc>
      </w:tr>
    </w:tbl>
    <w:p w14:paraId="696BC258" w14:textId="77777777" w:rsidR="00067C5C" w:rsidRPr="009620E9" w:rsidRDefault="00067C5C" w:rsidP="00067C5C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660BA67F" w14:textId="77777777" w:rsidR="00067C5C" w:rsidRPr="009620E9" w:rsidRDefault="00067C5C" w:rsidP="00067C5C">
      <w:pPr>
        <w:pStyle w:val="TF"/>
      </w:pPr>
      <w:r w:rsidRPr="009620E9">
        <w:t>Figure</w:t>
      </w:r>
      <w:r w:rsidRPr="00742FAE">
        <w:t> </w:t>
      </w:r>
      <w:r>
        <w:t>8.4.22.1: UE PC5 unicast user plane security policy</w:t>
      </w:r>
      <w:r w:rsidRPr="009620E9">
        <w:t xml:space="preserve"> information element</w:t>
      </w:r>
    </w:p>
    <w:p w14:paraId="67FF51FE" w14:textId="77777777" w:rsidR="00067C5C" w:rsidRPr="009620E9" w:rsidRDefault="00067C5C" w:rsidP="00067C5C">
      <w:pPr>
        <w:pStyle w:val="TH"/>
      </w:pPr>
      <w:r>
        <w:lastRenderedPageBreak/>
        <w:t>Table</w:t>
      </w:r>
      <w:r w:rsidRPr="00C65060">
        <w:t> </w:t>
      </w:r>
      <w:r>
        <w:t>8.4.22.1: UE PC5 unicast user plane security policy</w:t>
      </w:r>
      <w:r w:rsidRPr="009620E9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067C5C" w:rsidRPr="009620E9" w14:paraId="22029487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48F960C7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2, bit 1 to 3)</w:t>
            </w:r>
          </w:p>
        </w:tc>
      </w:tr>
      <w:tr w:rsidR="00067C5C" w:rsidRPr="009620E9" w14:paraId="61760152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5808B78A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067C5C" w:rsidRPr="009620E9" w14:paraId="76581F29" w14:textId="77777777" w:rsidTr="000354AC">
        <w:trPr>
          <w:cantSplit/>
          <w:jc w:val="center"/>
        </w:trPr>
        <w:tc>
          <w:tcPr>
            <w:tcW w:w="284" w:type="dxa"/>
          </w:tcPr>
          <w:p w14:paraId="071D9EFA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16689DC9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4679EE01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4EAC68D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73FD195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6CFAE1D9" w14:textId="77777777" w:rsidTr="000354AC">
        <w:trPr>
          <w:cantSplit/>
          <w:jc w:val="center"/>
        </w:trPr>
        <w:tc>
          <w:tcPr>
            <w:tcW w:w="284" w:type="dxa"/>
          </w:tcPr>
          <w:p w14:paraId="2DB06686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59FB9E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E16CD8B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BD80B9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A424FC4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067C5C" w:rsidRPr="009620E9" w14:paraId="435BEF54" w14:textId="77777777" w:rsidTr="000354AC">
        <w:trPr>
          <w:cantSplit/>
          <w:jc w:val="center"/>
        </w:trPr>
        <w:tc>
          <w:tcPr>
            <w:tcW w:w="284" w:type="dxa"/>
          </w:tcPr>
          <w:p w14:paraId="6FB74541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E8BF87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08940E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24BA25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0060E35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067C5C" w:rsidRPr="009620E9" w14:paraId="518E20EF" w14:textId="77777777" w:rsidTr="000354AC">
        <w:trPr>
          <w:cantSplit/>
          <w:jc w:val="center"/>
        </w:trPr>
        <w:tc>
          <w:tcPr>
            <w:tcW w:w="284" w:type="dxa"/>
          </w:tcPr>
          <w:p w14:paraId="38F94ED2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5197F1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83EE799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0479366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4EEA073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067C5C" w:rsidRPr="009620E9" w14:paraId="3EFD7A0C" w14:textId="77777777" w:rsidTr="000354AC">
        <w:trPr>
          <w:cantSplit/>
          <w:jc w:val="center"/>
        </w:trPr>
        <w:tc>
          <w:tcPr>
            <w:tcW w:w="284" w:type="dxa"/>
          </w:tcPr>
          <w:p w14:paraId="549263C3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F0A221C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2CB3FBA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5874DA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E877E1A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377E0C97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1D3FE698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067C5C" w:rsidRPr="009620E9" w14:paraId="5E2FD9DD" w14:textId="77777777" w:rsidTr="000354AC">
        <w:trPr>
          <w:cantSplit/>
          <w:jc w:val="center"/>
        </w:trPr>
        <w:tc>
          <w:tcPr>
            <w:tcW w:w="284" w:type="dxa"/>
          </w:tcPr>
          <w:p w14:paraId="79B5DF9C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1504CF2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0A4C1B3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BA7A514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974BAD3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292BB433" w14:textId="77777777" w:rsidTr="000354AC">
        <w:trPr>
          <w:cantSplit/>
          <w:jc w:val="center"/>
        </w:trPr>
        <w:tc>
          <w:tcPr>
            <w:tcW w:w="284" w:type="dxa"/>
          </w:tcPr>
          <w:p w14:paraId="6CC5C960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ACB5CC3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B28C77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C39329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BF1753E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Reserved</w:t>
            </w:r>
          </w:p>
        </w:tc>
      </w:tr>
      <w:tr w:rsidR="00067C5C" w:rsidRPr="009620E9" w14:paraId="5E0AD21D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0CACD8EE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27359FD2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602B9074" w14:textId="77777777" w:rsidR="00067C5C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</w:t>
            </w:r>
            <w:r>
              <w:rPr>
                <w:rFonts w:ascii="Arial" w:hAnsi="Arial"/>
                <w:sz w:val="18"/>
                <w:lang w:eastAsia="ko-KR"/>
              </w:rPr>
              <w:t>user plane</w:t>
            </w:r>
            <w:r>
              <w:rPr>
                <w:rFonts w:ascii="Arial" w:hAnsi="Arial"/>
                <w:sz w:val="18"/>
              </w:rPr>
              <w:t xml:space="preserve">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  <w:lang w:eastAsia="ko-KR"/>
              </w:rPr>
              <w:t>user plane</w:t>
            </w:r>
            <w:r>
              <w:rPr>
                <w:rFonts w:ascii="Arial" w:hAnsi="Arial"/>
                <w:sz w:val="18"/>
              </w:rPr>
              <w:t xml:space="preserve">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2519DE4" w14:textId="77777777" w:rsidR="00067C5C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022EEF3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>ciphering</w:t>
            </w:r>
            <w:r>
              <w:rPr>
                <w:rFonts w:ascii="Arial" w:hAnsi="Arial"/>
                <w:sz w:val="18"/>
              </w:rPr>
              <w:t xml:space="preserve"> policy</w:t>
            </w:r>
            <w:r w:rsidRPr="009620E9">
              <w:rPr>
                <w:rFonts w:ascii="Arial" w:hAnsi="Arial"/>
                <w:sz w:val="18"/>
              </w:rPr>
              <w:t xml:space="preserve"> (octet 2, bit 5 to 7)</w:t>
            </w:r>
          </w:p>
        </w:tc>
      </w:tr>
      <w:tr w:rsidR="00067C5C" w:rsidRPr="009620E9" w14:paraId="0CB51D1B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4F4106F7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067C5C" w:rsidRPr="009620E9" w14:paraId="5EBC4D84" w14:textId="77777777" w:rsidTr="000354AC">
        <w:trPr>
          <w:cantSplit/>
          <w:jc w:val="center"/>
        </w:trPr>
        <w:tc>
          <w:tcPr>
            <w:tcW w:w="284" w:type="dxa"/>
          </w:tcPr>
          <w:p w14:paraId="1B2A5374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1D036EC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6BD7D4E6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520F5B3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22C0B5A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22D00281" w14:textId="77777777" w:rsidTr="000354AC">
        <w:trPr>
          <w:cantSplit/>
          <w:jc w:val="center"/>
        </w:trPr>
        <w:tc>
          <w:tcPr>
            <w:tcW w:w="284" w:type="dxa"/>
          </w:tcPr>
          <w:p w14:paraId="78F6A847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A29824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DB369BA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6EBFDCE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6749DA0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>ciphering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not needed</w:t>
            </w:r>
          </w:p>
        </w:tc>
      </w:tr>
      <w:tr w:rsidR="00067C5C" w:rsidRPr="009620E9" w14:paraId="759759BF" w14:textId="77777777" w:rsidTr="000354AC">
        <w:trPr>
          <w:cantSplit/>
          <w:jc w:val="center"/>
        </w:trPr>
        <w:tc>
          <w:tcPr>
            <w:tcW w:w="284" w:type="dxa"/>
          </w:tcPr>
          <w:p w14:paraId="20FCE09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41A108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0CB7A03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9149137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13D9CC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>ciphering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preferred</w:t>
            </w:r>
          </w:p>
        </w:tc>
      </w:tr>
      <w:tr w:rsidR="00067C5C" w:rsidRPr="009620E9" w14:paraId="1914FA58" w14:textId="77777777" w:rsidTr="000354AC">
        <w:trPr>
          <w:cantSplit/>
          <w:jc w:val="center"/>
        </w:trPr>
        <w:tc>
          <w:tcPr>
            <w:tcW w:w="284" w:type="dxa"/>
          </w:tcPr>
          <w:p w14:paraId="4A5AF124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DE1DC8E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D6EB54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0EFB1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5C45C47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>ciphering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required</w:t>
            </w:r>
          </w:p>
        </w:tc>
      </w:tr>
      <w:tr w:rsidR="00067C5C" w:rsidRPr="009620E9" w14:paraId="4EA817C5" w14:textId="77777777" w:rsidTr="000354AC">
        <w:trPr>
          <w:cantSplit/>
          <w:jc w:val="center"/>
        </w:trPr>
        <w:tc>
          <w:tcPr>
            <w:tcW w:w="284" w:type="dxa"/>
          </w:tcPr>
          <w:p w14:paraId="54D4C0AF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0F0D4B1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1C38FB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C2D53D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7B8B9E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493F260E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21A4C5A6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067C5C" w:rsidRPr="009620E9" w14:paraId="4928F967" w14:textId="77777777" w:rsidTr="000354AC">
        <w:trPr>
          <w:cantSplit/>
          <w:jc w:val="center"/>
        </w:trPr>
        <w:tc>
          <w:tcPr>
            <w:tcW w:w="284" w:type="dxa"/>
          </w:tcPr>
          <w:p w14:paraId="16A3BC22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2751E0C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0E86F5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25C1B42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8E5393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006EFF0A" w14:textId="77777777" w:rsidTr="000354AC">
        <w:trPr>
          <w:cantSplit/>
          <w:jc w:val="center"/>
        </w:trPr>
        <w:tc>
          <w:tcPr>
            <w:tcW w:w="284" w:type="dxa"/>
          </w:tcPr>
          <w:p w14:paraId="43F4AFCC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D08F49C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B9CD3CB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A760BC1" w14:textId="77777777" w:rsidR="00067C5C" w:rsidRPr="009620E9" w:rsidRDefault="00067C5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ADD271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Reserved</w:t>
            </w:r>
          </w:p>
        </w:tc>
      </w:tr>
      <w:tr w:rsidR="00067C5C" w:rsidRPr="009620E9" w14:paraId="133518DE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3D3AC8C6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67C5C" w:rsidRPr="009620E9" w14:paraId="069D068E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7707BFC8" w14:textId="77777777" w:rsidR="00067C5C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UE receives a user plane ciphering</w:t>
            </w:r>
            <w:r w:rsidRPr="009620E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protection</w:t>
            </w:r>
            <w:r w:rsidRPr="009620E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7F555244" w14:textId="77777777" w:rsidR="00067C5C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741E93A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 4 and 8 of octet 2 are spare and shall be coded as zero.</w:t>
            </w:r>
          </w:p>
        </w:tc>
      </w:tr>
      <w:tr w:rsidR="00067C5C" w:rsidRPr="009620E9" w14:paraId="17A0DC2C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511116B4" w14:textId="77777777" w:rsidR="00067C5C" w:rsidRPr="009620E9" w:rsidRDefault="00067C5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12B433A" w14:textId="77777777" w:rsidR="00067C5C" w:rsidRDefault="00067C5C" w:rsidP="00067C5C">
      <w:pPr>
        <w:jc w:val="center"/>
        <w:rPr>
          <w:noProof/>
        </w:rPr>
      </w:pPr>
    </w:p>
    <w:p w14:paraId="525CE71D" w14:textId="670C6219" w:rsidR="00714D03" w:rsidRDefault="00714D03" w:rsidP="00714D0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5408216" w14:textId="77777777" w:rsidR="00A16F4C" w:rsidRPr="009620E9" w:rsidRDefault="00A16F4C" w:rsidP="00A16F4C">
      <w:pPr>
        <w:pStyle w:val="Heading3"/>
      </w:pPr>
      <w:bookmarkStart w:id="21" w:name="_Toc45282402"/>
      <w:bookmarkStart w:id="22" w:name="_Toc45882788"/>
      <w:bookmarkStart w:id="23" w:name="_Toc51951338"/>
      <w:bookmarkStart w:id="24" w:name="_Toc59209115"/>
      <w:bookmarkStart w:id="25" w:name="_Toc68196447"/>
      <w:r>
        <w:t>8.4.23</w:t>
      </w:r>
      <w:r w:rsidRPr="009620E9">
        <w:tab/>
      </w:r>
      <w:r>
        <w:t>Configuration of UE PC5 unicast u</w:t>
      </w:r>
      <w:r>
        <w:rPr>
          <w:rFonts w:eastAsia="Malgun Gothic"/>
          <w:lang w:eastAsia="ko-KR"/>
        </w:rPr>
        <w:t>ser plane security protection</w:t>
      </w:r>
      <w:bookmarkEnd w:id="21"/>
      <w:bookmarkEnd w:id="22"/>
      <w:bookmarkEnd w:id="23"/>
      <w:bookmarkEnd w:id="24"/>
      <w:bookmarkEnd w:id="25"/>
    </w:p>
    <w:p w14:paraId="36CB563E" w14:textId="77777777" w:rsidR="00A16F4C" w:rsidRPr="009620E9" w:rsidRDefault="00A16F4C" w:rsidP="00A16F4C">
      <w:r w:rsidRPr="009620E9">
        <w:t xml:space="preserve">The purpose of the </w:t>
      </w:r>
      <w:r>
        <w:t>configuration of UE PC5 unicast u</w:t>
      </w:r>
      <w:r>
        <w:rPr>
          <w:rFonts w:eastAsia="Malgun Gothic"/>
          <w:lang w:eastAsia="ko-KR"/>
        </w:rPr>
        <w:t>ser plane security protection</w:t>
      </w:r>
      <w:r w:rsidRPr="009620E9">
        <w:t xml:space="preserve"> information element is to indicate the </w:t>
      </w:r>
      <w:r>
        <w:t>agreed configuration for security</w:t>
      </w:r>
      <w:r w:rsidRPr="00711676">
        <w:t xml:space="preserve"> </w:t>
      </w:r>
      <w:r>
        <w:t>protection of PC5 user plane data between UEs over the PC5 unicast link.</w:t>
      </w:r>
    </w:p>
    <w:p w14:paraId="31B8509B" w14:textId="77777777" w:rsidR="00A16F4C" w:rsidRDefault="00A16F4C" w:rsidP="00A16F4C">
      <w:r>
        <w:t>The configuration of UE PC5 unicast u</w:t>
      </w:r>
      <w:r>
        <w:rPr>
          <w:rFonts w:eastAsia="Malgun Gothic"/>
          <w:lang w:eastAsia="ko-KR"/>
        </w:rPr>
        <w:t>ser plane security protection</w:t>
      </w:r>
      <w:r w:rsidRPr="009620E9">
        <w:t xml:space="preserve"> is a type 3 information element with a length of 2 octets</w:t>
      </w:r>
      <w:r>
        <w:t>.</w:t>
      </w:r>
    </w:p>
    <w:p w14:paraId="06F91A1C" w14:textId="77777777" w:rsidR="00A16F4C" w:rsidRPr="009620E9" w:rsidRDefault="00A16F4C" w:rsidP="00A16F4C">
      <w:r w:rsidRPr="009620E9">
        <w:t xml:space="preserve">The </w:t>
      </w:r>
      <w:bookmarkStart w:id="26" w:name="_Hlk40991836"/>
      <w:r>
        <w:t>configuration of UE PC5 unicast u</w:t>
      </w:r>
      <w:r>
        <w:rPr>
          <w:rFonts w:eastAsia="Malgun Gothic"/>
          <w:lang w:eastAsia="ko-KR"/>
        </w:rPr>
        <w:t>ser plane security protection</w:t>
      </w:r>
      <w:r w:rsidRPr="009620E9">
        <w:t xml:space="preserve"> </w:t>
      </w:r>
      <w:bookmarkEnd w:id="26"/>
      <w:r w:rsidRPr="009620E9">
        <w:t>information element is coded as shown in figure </w:t>
      </w:r>
      <w:r>
        <w:t>8.4.23.1</w:t>
      </w:r>
      <w:del w:id="27" w:author="Nassar, Mohamed A. (Nokia - DE/Munich)" w:date="2021-05-06T16:44:00Z">
        <w:r w:rsidRPr="009620E9" w:rsidDel="009B0BAD">
          <w:delText>.1</w:delText>
        </w:r>
      </w:del>
      <w:r w:rsidRPr="009620E9">
        <w:t xml:space="preserve"> and table </w:t>
      </w:r>
      <w:r>
        <w:t>8.4.23.1</w:t>
      </w:r>
      <w:r w:rsidRPr="009620E9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A16F4C" w:rsidRPr="009620E9" w14:paraId="1A38DC95" w14:textId="77777777" w:rsidTr="000354AC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D6B68CF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3CA08F5D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6A8A52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ED56047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ADB4ECC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A6ABB21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B99C4B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51C979D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F15AE4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3FC5EB8A" w14:textId="77777777" w:rsidTr="000354AC">
        <w:trPr>
          <w:cantSplit/>
          <w:jc w:val="center"/>
        </w:trPr>
        <w:tc>
          <w:tcPr>
            <w:tcW w:w="595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E5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2E8F">
              <w:rPr>
                <w:rFonts w:ascii="Arial" w:hAnsi="Arial"/>
                <w:sz w:val="18"/>
              </w:rPr>
              <w:t xml:space="preserve">configuration of UE PC5 unicast user plane security protection </w:t>
            </w:r>
            <w:r w:rsidRPr="009620E9">
              <w:rPr>
                <w:rFonts w:ascii="Arial" w:hAnsi="Arial"/>
                <w:sz w:val="18"/>
              </w:rPr>
              <w:t>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FA84CF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octet 1</w:t>
            </w:r>
          </w:p>
        </w:tc>
      </w:tr>
      <w:tr w:rsidR="00A16F4C" w:rsidRPr="009620E9" w14:paraId="2D494CF9" w14:textId="77777777" w:rsidTr="000354AC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EE04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775CE3F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9D1A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configuration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B99A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23EA038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A09E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configuration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9CC549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octet 2</w:t>
            </w:r>
          </w:p>
        </w:tc>
      </w:tr>
    </w:tbl>
    <w:p w14:paraId="701AC2EC" w14:textId="77777777" w:rsidR="00A16F4C" w:rsidRPr="009620E9" w:rsidRDefault="00A16F4C" w:rsidP="00A16F4C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4DB4C91A" w14:textId="77777777" w:rsidR="00A16F4C" w:rsidRPr="009620E9" w:rsidRDefault="00A16F4C" w:rsidP="00A16F4C">
      <w:pPr>
        <w:pStyle w:val="TF"/>
      </w:pPr>
      <w:r w:rsidRPr="009620E9">
        <w:t>Figure</w:t>
      </w:r>
      <w:r w:rsidRPr="00742FAE">
        <w:t> </w:t>
      </w:r>
      <w:r>
        <w:t>8.4.23.1: C</w:t>
      </w:r>
      <w:r w:rsidRPr="00332E8F">
        <w:t xml:space="preserve">onfiguration of UE PC5 unicast user plane security protection </w:t>
      </w:r>
      <w:r w:rsidRPr="009620E9">
        <w:t>information element</w:t>
      </w:r>
    </w:p>
    <w:p w14:paraId="2B93BD8B" w14:textId="77777777" w:rsidR="00A16F4C" w:rsidRPr="009620E9" w:rsidRDefault="00A16F4C" w:rsidP="00A16F4C">
      <w:pPr>
        <w:pStyle w:val="TH"/>
      </w:pPr>
      <w:r>
        <w:lastRenderedPageBreak/>
        <w:t>Table</w:t>
      </w:r>
      <w:r w:rsidRPr="00C65060">
        <w:t> </w:t>
      </w:r>
      <w:r>
        <w:t>8.4.23.1: C</w:t>
      </w:r>
      <w:r w:rsidRPr="00332E8F">
        <w:t xml:space="preserve">onfiguration of UE PC5 unicast user plane security protection </w:t>
      </w:r>
      <w:r w:rsidRPr="009620E9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A16F4C" w:rsidRPr="009620E9" w14:paraId="3F795508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5DDB41D4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configuration</w:t>
            </w:r>
            <w:r w:rsidRPr="009620E9">
              <w:rPr>
                <w:rFonts w:ascii="Arial" w:hAnsi="Arial"/>
                <w:sz w:val="18"/>
              </w:rPr>
              <w:t xml:space="preserve"> (octet 2, bit 1 to 3)</w:t>
            </w:r>
          </w:p>
        </w:tc>
      </w:tr>
      <w:tr w:rsidR="00A16F4C" w:rsidRPr="009620E9" w14:paraId="59053616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2CBFE6C7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A16F4C" w:rsidRPr="009620E9" w14:paraId="71DDAD18" w14:textId="77777777" w:rsidTr="000354AC">
        <w:trPr>
          <w:cantSplit/>
          <w:jc w:val="center"/>
        </w:trPr>
        <w:tc>
          <w:tcPr>
            <w:tcW w:w="284" w:type="dxa"/>
          </w:tcPr>
          <w:p w14:paraId="37F8C302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5D5DF579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789F0350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074F0489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D6DA19B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5CFFE5F0" w14:textId="77777777" w:rsidTr="000354AC">
        <w:trPr>
          <w:cantSplit/>
          <w:jc w:val="center"/>
        </w:trPr>
        <w:tc>
          <w:tcPr>
            <w:tcW w:w="284" w:type="dxa"/>
          </w:tcPr>
          <w:p w14:paraId="6046603D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6E6DB01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16C7CD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FE4F40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C33097D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Off</w:t>
            </w:r>
          </w:p>
        </w:tc>
      </w:tr>
      <w:tr w:rsidR="00A16F4C" w:rsidRPr="009620E9" w14:paraId="060B508A" w14:textId="77777777" w:rsidTr="000354AC">
        <w:trPr>
          <w:cantSplit/>
          <w:jc w:val="center"/>
        </w:trPr>
        <w:tc>
          <w:tcPr>
            <w:tcW w:w="284" w:type="dxa"/>
          </w:tcPr>
          <w:p w14:paraId="602506BF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780B012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EEF5E7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0087A82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050C7BD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 or On</w:t>
            </w:r>
          </w:p>
        </w:tc>
      </w:tr>
      <w:tr w:rsidR="00A16F4C" w:rsidRPr="009620E9" w14:paraId="2AAFB3A2" w14:textId="77777777" w:rsidTr="000354AC">
        <w:trPr>
          <w:cantSplit/>
          <w:jc w:val="center"/>
        </w:trPr>
        <w:tc>
          <w:tcPr>
            <w:tcW w:w="284" w:type="dxa"/>
          </w:tcPr>
          <w:p w14:paraId="7B1D7E6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587C93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53FA7BD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612C630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94A190B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On</w:t>
            </w:r>
          </w:p>
        </w:tc>
      </w:tr>
      <w:tr w:rsidR="00A16F4C" w:rsidRPr="009620E9" w14:paraId="06317671" w14:textId="77777777" w:rsidTr="000354AC">
        <w:trPr>
          <w:cantSplit/>
          <w:jc w:val="center"/>
        </w:trPr>
        <w:tc>
          <w:tcPr>
            <w:tcW w:w="284" w:type="dxa"/>
          </w:tcPr>
          <w:p w14:paraId="318B126A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F4E27B4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455EAE6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F21507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C190069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47B637C4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32998CAB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A16F4C" w:rsidRPr="009620E9" w14:paraId="419CCF06" w14:textId="77777777" w:rsidTr="000354AC">
        <w:trPr>
          <w:cantSplit/>
          <w:jc w:val="center"/>
        </w:trPr>
        <w:tc>
          <w:tcPr>
            <w:tcW w:w="284" w:type="dxa"/>
          </w:tcPr>
          <w:p w14:paraId="34862429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925F716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084D7B0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3536CD4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82DE74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53ABE26C" w14:textId="77777777" w:rsidTr="000354AC">
        <w:trPr>
          <w:cantSplit/>
          <w:jc w:val="center"/>
        </w:trPr>
        <w:tc>
          <w:tcPr>
            <w:tcW w:w="284" w:type="dxa"/>
          </w:tcPr>
          <w:p w14:paraId="37BEEC93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286A39D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3F7A33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83FF143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8175F33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Reserved</w:t>
            </w:r>
          </w:p>
        </w:tc>
      </w:tr>
      <w:tr w:rsidR="00A16F4C" w:rsidRPr="009620E9" w14:paraId="786D30D5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041A1A3C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1D92CB1F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0FF74EB2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>ciphering</w:t>
            </w:r>
            <w:r>
              <w:rPr>
                <w:rFonts w:ascii="Arial" w:hAnsi="Arial"/>
                <w:sz w:val="18"/>
              </w:rPr>
              <w:t xml:space="preserve"> configuration</w:t>
            </w:r>
            <w:r w:rsidRPr="009620E9">
              <w:rPr>
                <w:rFonts w:ascii="Arial" w:hAnsi="Arial"/>
                <w:sz w:val="18"/>
              </w:rPr>
              <w:t xml:space="preserve"> (octet 2, bit 5 to 7)</w:t>
            </w:r>
          </w:p>
        </w:tc>
      </w:tr>
      <w:tr w:rsidR="00A16F4C" w:rsidRPr="009620E9" w14:paraId="145DF487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2387308A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A16F4C" w:rsidRPr="009620E9" w14:paraId="286958A9" w14:textId="77777777" w:rsidTr="000354AC">
        <w:trPr>
          <w:cantSplit/>
          <w:jc w:val="center"/>
        </w:trPr>
        <w:tc>
          <w:tcPr>
            <w:tcW w:w="284" w:type="dxa"/>
          </w:tcPr>
          <w:p w14:paraId="737AA313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2CF0D6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1C423237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328D1CE2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A99C6B7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541E6F92" w14:textId="77777777" w:rsidTr="000354AC">
        <w:trPr>
          <w:cantSplit/>
          <w:jc w:val="center"/>
        </w:trPr>
        <w:tc>
          <w:tcPr>
            <w:tcW w:w="284" w:type="dxa"/>
          </w:tcPr>
          <w:p w14:paraId="6C7B20BC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AA3C83A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4543B2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42C95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1333252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Off</w:t>
            </w:r>
          </w:p>
        </w:tc>
      </w:tr>
      <w:tr w:rsidR="00A16F4C" w:rsidRPr="009620E9" w14:paraId="5C7EDCD4" w14:textId="77777777" w:rsidTr="000354AC">
        <w:trPr>
          <w:cantSplit/>
          <w:jc w:val="center"/>
        </w:trPr>
        <w:tc>
          <w:tcPr>
            <w:tcW w:w="284" w:type="dxa"/>
          </w:tcPr>
          <w:p w14:paraId="2EAB1094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3A7BDC0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27739A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8A905E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FD1538B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Off or On</w:t>
            </w:r>
          </w:p>
        </w:tc>
      </w:tr>
      <w:tr w:rsidR="00A16F4C" w:rsidRPr="009620E9" w14:paraId="3354CD17" w14:textId="77777777" w:rsidTr="000354AC">
        <w:trPr>
          <w:cantSplit/>
          <w:jc w:val="center"/>
        </w:trPr>
        <w:tc>
          <w:tcPr>
            <w:tcW w:w="284" w:type="dxa"/>
          </w:tcPr>
          <w:p w14:paraId="09EA88FC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595E87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303EA8E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84A34CF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1D8C044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On</w:t>
            </w:r>
          </w:p>
        </w:tc>
      </w:tr>
      <w:tr w:rsidR="00A16F4C" w:rsidRPr="009620E9" w14:paraId="6AA724F1" w14:textId="77777777" w:rsidTr="000354AC">
        <w:trPr>
          <w:cantSplit/>
          <w:jc w:val="center"/>
        </w:trPr>
        <w:tc>
          <w:tcPr>
            <w:tcW w:w="284" w:type="dxa"/>
          </w:tcPr>
          <w:p w14:paraId="574CC3C5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6FF434B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C56F35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64831BA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AA86E95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4039432C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29411116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A16F4C" w:rsidRPr="009620E9" w14:paraId="4D770E95" w14:textId="77777777" w:rsidTr="000354AC">
        <w:trPr>
          <w:cantSplit/>
          <w:jc w:val="center"/>
        </w:trPr>
        <w:tc>
          <w:tcPr>
            <w:tcW w:w="284" w:type="dxa"/>
          </w:tcPr>
          <w:p w14:paraId="6FD2C214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36C63F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043C761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44CD7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8B70E7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449DA67F" w14:textId="77777777" w:rsidTr="000354AC">
        <w:trPr>
          <w:cantSplit/>
          <w:jc w:val="center"/>
        </w:trPr>
        <w:tc>
          <w:tcPr>
            <w:tcW w:w="284" w:type="dxa"/>
          </w:tcPr>
          <w:p w14:paraId="6B773A99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81002EE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4D4E55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5C305F8" w14:textId="77777777" w:rsidR="00A16F4C" w:rsidRPr="009620E9" w:rsidRDefault="00A16F4C" w:rsidP="000354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5C8D4EF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Reserved</w:t>
            </w:r>
          </w:p>
        </w:tc>
      </w:tr>
      <w:tr w:rsidR="00A16F4C" w:rsidRPr="009620E9" w14:paraId="4E711C44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6F092F86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6F4C" w:rsidRPr="009620E9" w14:paraId="5E1A9A44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64564ED1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 4 and 8 of octet 2 are spare and shall be coded as zero.</w:t>
            </w:r>
          </w:p>
        </w:tc>
      </w:tr>
      <w:tr w:rsidR="00A16F4C" w:rsidRPr="009620E9" w14:paraId="4B9F6603" w14:textId="77777777" w:rsidTr="000354AC">
        <w:trPr>
          <w:cantSplit/>
          <w:jc w:val="center"/>
        </w:trPr>
        <w:tc>
          <w:tcPr>
            <w:tcW w:w="7087" w:type="dxa"/>
            <w:gridSpan w:val="5"/>
          </w:tcPr>
          <w:p w14:paraId="3D9D0396" w14:textId="77777777" w:rsidR="00A16F4C" w:rsidRPr="009620E9" w:rsidRDefault="00A16F4C" w:rsidP="000354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D1956BC" w14:textId="77777777" w:rsidR="00A16F4C" w:rsidRDefault="00A16F4C" w:rsidP="00A16F4C">
      <w:pPr>
        <w:rPr>
          <w:noProof/>
          <w:highlight w:val="green"/>
        </w:rPr>
      </w:pPr>
    </w:p>
    <w:p w14:paraId="720C14B7" w14:textId="2A868D00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1B887" w14:textId="77777777" w:rsidR="005F10CA" w:rsidRDefault="005F10CA">
      <w:r>
        <w:separator/>
      </w:r>
    </w:p>
  </w:endnote>
  <w:endnote w:type="continuationSeparator" w:id="0">
    <w:p w14:paraId="5A802F98" w14:textId="77777777" w:rsidR="005F10CA" w:rsidRDefault="005F1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6CFA7" w14:textId="77777777" w:rsidR="009C1B77" w:rsidRDefault="009C1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8F4DE" w14:textId="77777777" w:rsidR="009C1B77" w:rsidRDefault="009C1B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A6960" w14:textId="77777777" w:rsidR="009C1B77" w:rsidRDefault="009C1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3ABCFD" w14:textId="77777777" w:rsidR="005F10CA" w:rsidRDefault="005F10CA">
      <w:r>
        <w:separator/>
      </w:r>
    </w:p>
  </w:footnote>
  <w:footnote w:type="continuationSeparator" w:id="0">
    <w:p w14:paraId="705C2B95" w14:textId="77777777" w:rsidR="005F10CA" w:rsidRDefault="005F1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5409" w14:textId="77777777" w:rsidR="009C1B77" w:rsidRDefault="009C1B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D79FB" w14:textId="77777777" w:rsidR="009C1B77" w:rsidRDefault="009C1B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26A42"/>
    <w:rsid w:val="00033DE2"/>
    <w:rsid w:val="000503EC"/>
    <w:rsid w:val="000545BD"/>
    <w:rsid w:val="0006588C"/>
    <w:rsid w:val="00067C5C"/>
    <w:rsid w:val="000758D6"/>
    <w:rsid w:val="000908FC"/>
    <w:rsid w:val="000917A9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212EE"/>
    <w:rsid w:val="00126467"/>
    <w:rsid w:val="00141DD8"/>
    <w:rsid w:val="0014287F"/>
    <w:rsid w:val="00143DCF"/>
    <w:rsid w:val="00145D43"/>
    <w:rsid w:val="00165B26"/>
    <w:rsid w:val="001675C4"/>
    <w:rsid w:val="00185EEA"/>
    <w:rsid w:val="001906E8"/>
    <w:rsid w:val="00190AA1"/>
    <w:rsid w:val="00192C46"/>
    <w:rsid w:val="00196239"/>
    <w:rsid w:val="001A08B3"/>
    <w:rsid w:val="001A0C45"/>
    <w:rsid w:val="001A1C64"/>
    <w:rsid w:val="001A7125"/>
    <w:rsid w:val="001A7B60"/>
    <w:rsid w:val="001B3BC9"/>
    <w:rsid w:val="001B52F0"/>
    <w:rsid w:val="001B7A65"/>
    <w:rsid w:val="001D59E3"/>
    <w:rsid w:val="001E0AE8"/>
    <w:rsid w:val="001E2F2B"/>
    <w:rsid w:val="001E41F3"/>
    <w:rsid w:val="001F66C9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77231"/>
    <w:rsid w:val="00284FEB"/>
    <w:rsid w:val="002860C4"/>
    <w:rsid w:val="00297820"/>
    <w:rsid w:val="002A1ABE"/>
    <w:rsid w:val="002A4603"/>
    <w:rsid w:val="002A7E81"/>
    <w:rsid w:val="002B5741"/>
    <w:rsid w:val="002C2071"/>
    <w:rsid w:val="002D236D"/>
    <w:rsid w:val="002E01FE"/>
    <w:rsid w:val="002E32FB"/>
    <w:rsid w:val="00305409"/>
    <w:rsid w:val="003066AF"/>
    <w:rsid w:val="00313E60"/>
    <w:rsid w:val="0032073F"/>
    <w:rsid w:val="003426FD"/>
    <w:rsid w:val="003504AD"/>
    <w:rsid w:val="00353800"/>
    <w:rsid w:val="003609EF"/>
    <w:rsid w:val="0036231A"/>
    <w:rsid w:val="00363DF6"/>
    <w:rsid w:val="003674C0"/>
    <w:rsid w:val="00374DD4"/>
    <w:rsid w:val="003854C8"/>
    <w:rsid w:val="003A44CA"/>
    <w:rsid w:val="003B729C"/>
    <w:rsid w:val="003C0CD2"/>
    <w:rsid w:val="003C51AE"/>
    <w:rsid w:val="003C7FDC"/>
    <w:rsid w:val="003D25FB"/>
    <w:rsid w:val="003E1A36"/>
    <w:rsid w:val="003E2225"/>
    <w:rsid w:val="003F06FC"/>
    <w:rsid w:val="00410371"/>
    <w:rsid w:val="00417491"/>
    <w:rsid w:val="00420D47"/>
    <w:rsid w:val="004242F1"/>
    <w:rsid w:val="00430E08"/>
    <w:rsid w:val="00435330"/>
    <w:rsid w:val="0044130F"/>
    <w:rsid w:val="004476E6"/>
    <w:rsid w:val="00457668"/>
    <w:rsid w:val="004735A9"/>
    <w:rsid w:val="00475C80"/>
    <w:rsid w:val="00480A75"/>
    <w:rsid w:val="00480B72"/>
    <w:rsid w:val="00493098"/>
    <w:rsid w:val="004A34BD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2177B"/>
    <w:rsid w:val="00541D66"/>
    <w:rsid w:val="00547111"/>
    <w:rsid w:val="00560B7B"/>
    <w:rsid w:val="00566659"/>
    <w:rsid w:val="00570453"/>
    <w:rsid w:val="00592D74"/>
    <w:rsid w:val="005A2333"/>
    <w:rsid w:val="005A78C5"/>
    <w:rsid w:val="005B321F"/>
    <w:rsid w:val="005B52B4"/>
    <w:rsid w:val="005B7ACD"/>
    <w:rsid w:val="005C78B6"/>
    <w:rsid w:val="005D7F30"/>
    <w:rsid w:val="005E17BA"/>
    <w:rsid w:val="005E2C44"/>
    <w:rsid w:val="005F10CA"/>
    <w:rsid w:val="005F2CA4"/>
    <w:rsid w:val="005F5201"/>
    <w:rsid w:val="005F6D26"/>
    <w:rsid w:val="005F73BB"/>
    <w:rsid w:val="00610097"/>
    <w:rsid w:val="00621188"/>
    <w:rsid w:val="00622E2E"/>
    <w:rsid w:val="006257ED"/>
    <w:rsid w:val="00632A77"/>
    <w:rsid w:val="006667BF"/>
    <w:rsid w:val="006726C8"/>
    <w:rsid w:val="006747EA"/>
    <w:rsid w:val="00677E82"/>
    <w:rsid w:val="00693727"/>
    <w:rsid w:val="00693B14"/>
    <w:rsid w:val="00695808"/>
    <w:rsid w:val="006A3A3A"/>
    <w:rsid w:val="006A421D"/>
    <w:rsid w:val="006B46FB"/>
    <w:rsid w:val="006B5FF4"/>
    <w:rsid w:val="006D634B"/>
    <w:rsid w:val="006E21FB"/>
    <w:rsid w:val="00711EF0"/>
    <w:rsid w:val="00714D03"/>
    <w:rsid w:val="00725F2E"/>
    <w:rsid w:val="00750F6C"/>
    <w:rsid w:val="0076609D"/>
    <w:rsid w:val="0076678C"/>
    <w:rsid w:val="00776111"/>
    <w:rsid w:val="007831BA"/>
    <w:rsid w:val="00783D32"/>
    <w:rsid w:val="00787586"/>
    <w:rsid w:val="00787800"/>
    <w:rsid w:val="00792342"/>
    <w:rsid w:val="007942C3"/>
    <w:rsid w:val="007977A8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177A"/>
    <w:rsid w:val="008151B7"/>
    <w:rsid w:val="00820C97"/>
    <w:rsid w:val="00820F99"/>
    <w:rsid w:val="008279FA"/>
    <w:rsid w:val="00833C89"/>
    <w:rsid w:val="00835C29"/>
    <w:rsid w:val="008438B9"/>
    <w:rsid w:val="00843F64"/>
    <w:rsid w:val="00845952"/>
    <w:rsid w:val="0085026B"/>
    <w:rsid w:val="00853E49"/>
    <w:rsid w:val="008626E7"/>
    <w:rsid w:val="00870EE7"/>
    <w:rsid w:val="008863B9"/>
    <w:rsid w:val="00894D0E"/>
    <w:rsid w:val="008A45A6"/>
    <w:rsid w:val="008A6C96"/>
    <w:rsid w:val="008D4D3B"/>
    <w:rsid w:val="008F1907"/>
    <w:rsid w:val="008F3003"/>
    <w:rsid w:val="008F686C"/>
    <w:rsid w:val="009148DE"/>
    <w:rsid w:val="00915FE3"/>
    <w:rsid w:val="009205AD"/>
    <w:rsid w:val="009210F4"/>
    <w:rsid w:val="00941BFE"/>
    <w:rsid w:val="00941E30"/>
    <w:rsid w:val="00950272"/>
    <w:rsid w:val="0095405C"/>
    <w:rsid w:val="00960626"/>
    <w:rsid w:val="00966B2E"/>
    <w:rsid w:val="009703CD"/>
    <w:rsid w:val="009746DE"/>
    <w:rsid w:val="009777D9"/>
    <w:rsid w:val="00984732"/>
    <w:rsid w:val="00991B88"/>
    <w:rsid w:val="009928D1"/>
    <w:rsid w:val="009A5753"/>
    <w:rsid w:val="009A579D"/>
    <w:rsid w:val="009A5A7B"/>
    <w:rsid w:val="009B0BAD"/>
    <w:rsid w:val="009B6286"/>
    <w:rsid w:val="009C1B77"/>
    <w:rsid w:val="009C71EB"/>
    <w:rsid w:val="009D0FF4"/>
    <w:rsid w:val="009D11AD"/>
    <w:rsid w:val="009E27D4"/>
    <w:rsid w:val="009E2F41"/>
    <w:rsid w:val="009E3297"/>
    <w:rsid w:val="009E3777"/>
    <w:rsid w:val="009E6C24"/>
    <w:rsid w:val="009F1942"/>
    <w:rsid w:val="009F734F"/>
    <w:rsid w:val="00A05952"/>
    <w:rsid w:val="00A147A6"/>
    <w:rsid w:val="00A16F4C"/>
    <w:rsid w:val="00A246B6"/>
    <w:rsid w:val="00A24BEB"/>
    <w:rsid w:val="00A3533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E0001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A6CE0"/>
    <w:rsid w:val="00BB378A"/>
    <w:rsid w:val="00BB5DFC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50494"/>
    <w:rsid w:val="00C52BB6"/>
    <w:rsid w:val="00C60D3C"/>
    <w:rsid w:val="00C64E24"/>
    <w:rsid w:val="00C6500E"/>
    <w:rsid w:val="00C65945"/>
    <w:rsid w:val="00C66BA2"/>
    <w:rsid w:val="00C75CB0"/>
    <w:rsid w:val="00C846A6"/>
    <w:rsid w:val="00C904E2"/>
    <w:rsid w:val="00C95985"/>
    <w:rsid w:val="00CB73FA"/>
    <w:rsid w:val="00CC5026"/>
    <w:rsid w:val="00CC6481"/>
    <w:rsid w:val="00CC68D0"/>
    <w:rsid w:val="00CD2259"/>
    <w:rsid w:val="00CE02BE"/>
    <w:rsid w:val="00CE1A60"/>
    <w:rsid w:val="00CE33B9"/>
    <w:rsid w:val="00CF3D9D"/>
    <w:rsid w:val="00D00F3C"/>
    <w:rsid w:val="00D03F9A"/>
    <w:rsid w:val="00D05723"/>
    <w:rsid w:val="00D06D51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271"/>
    <w:rsid w:val="00DD38F3"/>
    <w:rsid w:val="00DE2DA2"/>
    <w:rsid w:val="00DE34CF"/>
    <w:rsid w:val="00DF21A6"/>
    <w:rsid w:val="00DF27CE"/>
    <w:rsid w:val="00DF458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8739F"/>
    <w:rsid w:val="00EA0A66"/>
    <w:rsid w:val="00EA1ADC"/>
    <w:rsid w:val="00EB09B7"/>
    <w:rsid w:val="00EB2CE4"/>
    <w:rsid w:val="00EC02F2"/>
    <w:rsid w:val="00ED4F94"/>
    <w:rsid w:val="00EE7D7C"/>
    <w:rsid w:val="00F10B65"/>
    <w:rsid w:val="00F25D98"/>
    <w:rsid w:val="00F300FB"/>
    <w:rsid w:val="00F41321"/>
    <w:rsid w:val="00F418DC"/>
    <w:rsid w:val="00F43623"/>
    <w:rsid w:val="00F46351"/>
    <w:rsid w:val="00F570FE"/>
    <w:rsid w:val="00F7694C"/>
    <w:rsid w:val="00F847EC"/>
    <w:rsid w:val="00FA0D08"/>
    <w:rsid w:val="00FA5B1B"/>
    <w:rsid w:val="00FB1F30"/>
    <w:rsid w:val="00FB6386"/>
    <w:rsid w:val="00FC79B2"/>
    <w:rsid w:val="00FE4C1E"/>
    <w:rsid w:val="00FE7F1B"/>
    <w:rsid w:val="00FF18C3"/>
    <w:rsid w:val="00FF2102"/>
    <w:rsid w:val="00FF3183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232</cp:revision>
  <cp:lastPrinted>1900-01-01T06:00:00Z</cp:lastPrinted>
  <dcterms:created xsi:type="dcterms:W3CDTF">2021-02-07T20:18:00Z</dcterms:created>
  <dcterms:modified xsi:type="dcterms:W3CDTF">2021-05-12T22:47:00Z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