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00BE508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30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DF5EDE" w:rsidRPr="00DF5EDE">
        <w:rPr>
          <w:b/>
          <w:bCs/>
          <w:sz w:val="24"/>
        </w:rPr>
        <w:t>C1-213188</w:t>
      </w:r>
    </w:p>
    <w:p w14:paraId="5DC21640" w14:textId="010F9843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9D0FF4">
        <w:rPr>
          <w:b/>
          <w:sz w:val="24"/>
        </w:rPr>
        <w:t>20</w:t>
      </w:r>
      <w:r w:rsidR="001D59E3" w:rsidRPr="001D59E3">
        <w:rPr>
          <w:b/>
          <w:sz w:val="24"/>
        </w:rPr>
        <w:t>-2</w:t>
      </w:r>
      <w:r w:rsidR="009D0FF4">
        <w:rPr>
          <w:b/>
          <w:sz w:val="24"/>
        </w:rPr>
        <w:t>8</w:t>
      </w:r>
      <w:r w:rsidR="001D59E3" w:rsidRPr="001D59E3">
        <w:rPr>
          <w:b/>
          <w:sz w:val="24"/>
        </w:rPr>
        <w:t xml:space="preserve"> </w:t>
      </w:r>
      <w:r w:rsidR="009D0FF4">
        <w:rPr>
          <w:b/>
          <w:sz w:val="24"/>
        </w:rPr>
        <w:t>May</w:t>
      </w:r>
      <w:r w:rsidR="001D59E3" w:rsidRPr="001D59E3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8F062A3" w:rsidR="001E41F3" w:rsidRPr="001F6E20" w:rsidRDefault="0098473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84732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2E7A35" w:rsidR="001E41F3" w:rsidRPr="001F6E20" w:rsidRDefault="00DF5EDE" w:rsidP="00547111">
            <w:pPr>
              <w:pStyle w:val="CRCoverPage"/>
              <w:spacing w:after="0"/>
            </w:pPr>
            <w:r w:rsidRPr="00DF5EDE">
              <w:rPr>
                <w:b/>
                <w:sz w:val="28"/>
              </w:rPr>
              <w:t>0200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014FFA" w:rsidR="001E41F3" w:rsidRPr="001F6E20" w:rsidRDefault="00F41321">
            <w:pPr>
              <w:pStyle w:val="CRCoverPage"/>
              <w:spacing w:after="0"/>
              <w:jc w:val="center"/>
              <w:rPr>
                <w:sz w:val="28"/>
              </w:rPr>
            </w:pPr>
            <w:r w:rsidRPr="00F41321">
              <w:rPr>
                <w:b/>
                <w:sz w:val="28"/>
              </w:rPr>
              <w:t>17.</w:t>
            </w:r>
            <w:r w:rsidR="001212EE">
              <w:rPr>
                <w:b/>
                <w:sz w:val="28"/>
              </w:rPr>
              <w:t>1</w:t>
            </w:r>
            <w:r w:rsidRPr="00F41321">
              <w:rPr>
                <w:b/>
                <w:sz w:val="28"/>
              </w:rPr>
              <w:t>.</w:t>
            </w:r>
            <w:r w:rsidR="001212E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846FEC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40C63A" w:rsidR="0044130F" w:rsidRPr="001F6E20" w:rsidRDefault="00BA6CE0" w:rsidP="0044130F">
            <w:pPr>
              <w:pStyle w:val="CRCoverPage"/>
              <w:spacing w:after="0"/>
              <w:ind w:left="100"/>
            </w:pPr>
            <w:r>
              <w:t>Correcting the protocol cause name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C6E06A" w:rsidR="001E41F3" w:rsidRPr="001F6E20" w:rsidRDefault="00475C80">
            <w:pPr>
              <w:pStyle w:val="CRCoverPage"/>
              <w:spacing w:after="0"/>
              <w:ind w:left="100"/>
            </w:pPr>
            <w:r>
              <w:t>TEI17</w:t>
            </w:r>
            <w:r w:rsidR="00FF18C3">
              <w:t xml:space="preserve">, </w:t>
            </w:r>
            <w:r w:rsidR="00FF3183" w:rsidRPr="00FF3183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0C8F5A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3A44CA">
              <w:t>5</w:t>
            </w:r>
            <w:r w:rsidRPr="00A71A8D">
              <w:t>-</w:t>
            </w:r>
            <w:r w:rsidR="003A44CA">
              <w:t>03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E73103" w:rsidR="001E41F3" w:rsidRPr="001F6E20" w:rsidRDefault="00CF3D9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07EA7" w14:textId="77777777" w:rsidR="001675C4" w:rsidRDefault="001F66C9" w:rsidP="00A35336">
            <w:pPr>
              <w:pStyle w:val="CRCoverPage"/>
              <w:spacing w:after="0"/>
              <w:ind w:left="100"/>
            </w:pPr>
            <w:r>
              <w:t xml:space="preserve">In clause </w:t>
            </w:r>
            <w:r w:rsidRPr="001F66C9">
              <w:t>6.1.2.4.2</w:t>
            </w:r>
            <w:r>
              <w:t>, one of the protocol causes is mentioned as following:</w:t>
            </w:r>
          </w:p>
          <w:p w14:paraId="02A3163F" w14:textId="32DFED1E" w:rsidR="001F66C9" w:rsidRDefault="001F66C9" w:rsidP="00A35336">
            <w:pPr>
              <w:pStyle w:val="CRCoverPage"/>
              <w:spacing w:after="0"/>
              <w:ind w:left="100"/>
            </w:pPr>
          </w:p>
          <w:p w14:paraId="53987449" w14:textId="3A561FC0" w:rsidR="001F66C9" w:rsidRPr="001F66C9" w:rsidRDefault="001F66C9" w:rsidP="00A35336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1F66C9">
              <w:rPr>
                <w:rFonts w:ascii="Times New Roman" w:hAnsi="Times New Roman"/>
              </w:rPr>
              <w:t>#1</w:t>
            </w:r>
            <w:r w:rsidRPr="001F66C9">
              <w:rPr>
                <w:rFonts w:ascii="Times New Roman" w:hAnsi="Times New Roman"/>
              </w:rPr>
              <w:tab/>
              <w:t xml:space="preserve">direct communication </w:t>
            </w:r>
            <w:r w:rsidRPr="001F66C9">
              <w:rPr>
                <w:rFonts w:ascii="Times New Roman" w:hAnsi="Times New Roman"/>
                <w:highlight w:val="yellow"/>
              </w:rPr>
              <w:t>with</w:t>
            </w:r>
            <w:r w:rsidRPr="001F66C9">
              <w:rPr>
                <w:rFonts w:ascii="Times New Roman" w:hAnsi="Times New Roman"/>
              </w:rPr>
              <w:t xml:space="preserve"> the target UE not allowed;</w:t>
            </w:r>
          </w:p>
          <w:p w14:paraId="77391A60" w14:textId="64B5D5C0" w:rsidR="001F66C9" w:rsidRDefault="001F66C9" w:rsidP="00A35336">
            <w:pPr>
              <w:pStyle w:val="CRCoverPage"/>
              <w:spacing w:after="0"/>
              <w:ind w:left="100"/>
            </w:pPr>
          </w:p>
          <w:p w14:paraId="2ED610C6" w14:textId="7C0D8469" w:rsidR="001F66C9" w:rsidRDefault="001F66C9" w:rsidP="00A35336">
            <w:pPr>
              <w:pStyle w:val="CRCoverPage"/>
              <w:spacing w:after="0"/>
              <w:ind w:left="100"/>
            </w:pPr>
            <w:r>
              <w:t>However, the correct name shall be:</w:t>
            </w:r>
          </w:p>
          <w:p w14:paraId="2D9DB0F3" w14:textId="159A170C" w:rsidR="001F66C9" w:rsidRDefault="001F66C9" w:rsidP="00A35336">
            <w:pPr>
              <w:pStyle w:val="CRCoverPage"/>
              <w:spacing w:after="0"/>
              <w:ind w:left="100"/>
            </w:pPr>
          </w:p>
          <w:p w14:paraId="5372E6BF" w14:textId="150CCB5D" w:rsidR="001F66C9" w:rsidRPr="001F66C9" w:rsidRDefault="001F66C9" w:rsidP="00A35336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1F66C9">
              <w:rPr>
                <w:rFonts w:ascii="Times New Roman" w:hAnsi="Times New Roman"/>
              </w:rPr>
              <w:t>#1</w:t>
            </w:r>
            <w:r w:rsidRPr="001F66C9">
              <w:rPr>
                <w:rFonts w:ascii="Times New Roman" w:hAnsi="Times New Roman"/>
              </w:rPr>
              <w:tab/>
              <w:t xml:space="preserve">direct communication </w:t>
            </w:r>
            <w:r w:rsidRPr="001F66C9">
              <w:rPr>
                <w:rFonts w:ascii="Times New Roman" w:hAnsi="Times New Roman"/>
                <w:highlight w:val="yellow"/>
              </w:rPr>
              <w:t>to</w:t>
            </w:r>
            <w:r w:rsidRPr="001F66C9">
              <w:rPr>
                <w:rFonts w:ascii="Times New Roman" w:hAnsi="Times New Roman"/>
              </w:rPr>
              <w:t xml:space="preserve"> the target UE not allowed;</w:t>
            </w:r>
          </w:p>
          <w:p w14:paraId="4AB1CFBA" w14:textId="4D77A934" w:rsidR="001F66C9" w:rsidRPr="001F6E20" w:rsidRDefault="001F66C9" w:rsidP="00A35336">
            <w:pPr>
              <w:pStyle w:val="CRCoverPage"/>
              <w:spacing w:after="0"/>
              <w:ind w:left="100"/>
            </w:pP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BEB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20DF3DA" w:rsidR="00A24BEB" w:rsidRPr="001F6E20" w:rsidRDefault="00A24BEB" w:rsidP="00A24BEB">
            <w:pPr>
              <w:pStyle w:val="CRCoverPage"/>
              <w:spacing w:after="0"/>
              <w:ind w:left="100"/>
            </w:pPr>
            <w:r>
              <w:t>Correcting the protocol cause name</w:t>
            </w:r>
          </w:p>
        </w:tc>
      </w:tr>
      <w:tr w:rsidR="00A24BEB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24BEB" w:rsidRPr="001F6E20" w:rsidRDefault="00A24BEB" w:rsidP="00A24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BEB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941A01" w:rsidR="00A24BEB" w:rsidRPr="001F6E20" w:rsidRDefault="00A24BEB" w:rsidP="00A24BEB">
            <w:pPr>
              <w:pStyle w:val="CRCoverPage"/>
              <w:spacing w:after="0"/>
              <w:ind w:left="100"/>
            </w:pPr>
            <w:r>
              <w:t>Readability is negatively impacted and there will be difficulty to use the search option in the document</w:t>
            </w:r>
            <w:r w:rsidR="00DF458E">
              <w:t xml:space="preserve"> as the text is not consistent</w:t>
            </w:r>
            <w:r>
              <w:t>.</w:t>
            </w:r>
          </w:p>
        </w:tc>
      </w:tr>
      <w:tr w:rsidR="00A24BEB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24BEB" w:rsidRPr="001F6E20" w:rsidRDefault="00A24BEB" w:rsidP="00A24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BEB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6547DDD" w:rsidR="00A24BEB" w:rsidRPr="001F6E20" w:rsidRDefault="00A24BEB" w:rsidP="00A24BEB">
            <w:pPr>
              <w:pStyle w:val="CRCoverPage"/>
              <w:spacing w:after="0"/>
              <w:ind w:left="100"/>
            </w:pPr>
            <w:r w:rsidRPr="001F66C9">
              <w:t>6.1.2.4.2</w:t>
            </w:r>
          </w:p>
        </w:tc>
      </w:tr>
      <w:tr w:rsidR="00A24BEB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24BEB" w:rsidRPr="001F6E20" w:rsidRDefault="00A24BEB" w:rsidP="00A24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BEB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24BEB" w:rsidRPr="001F6E20" w:rsidRDefault="00A24BEB" w:rsidP="00A24B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24BEB" w:rsidRPr="001F6E20" w:rsidRDefault="00A24BEB" w:rsidP="00A24BEB">
            <w:pPr>
              <w:pStyle w:val="CRCoverPage"/>
              <w:spacing w:after="0"/>
              <w:ind w:left="99"/>
            </w:pPr>
          </w:p>
        </w:tc>
      </w:tr>
      <w:tr w:rsidR="00A24BEB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24BEB" w:rsidRPr="001F6E20" w:rsidRDefault="00A24BEB" w:rsidP="00A24BEB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A24BEB" w:rsidRPr="001F6E20" w:rsidRDefault="00A24BEB" w:rsidP="00A24BEB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>
              <w:t xml:space="preserve"> </w:t>
            </w:r>
          </w:p>
        </w:tc>
      </w:tr>
      <w:tr w:rsidR="00A24BEB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24BEB" w:rsidRPr="001F6E20" w:rsidRDefault="00A24BEB" w:rsidP="00A24BEB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24BEB" w:rsidRPr="001F6E20" w:rsidRDefault="00A24BEB" w:rsidP="00A24BEB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A24BEB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24BEB" w:rsidRPr="001F6E20" w:rsidRDefault="00A24BEB" w:rsidP="00A24BEB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24BEB" w:rsidRPr="001F6E20" w:rsidRDefault="00A24BEB" w:rsidP="00A24BEB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A24BEB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24BEB" w:rsidRPr="001F6E20" w:rsidRDefault="00A24BEB" w:rsidP="00A24BEB">
            <w:pPr>
              <w:pStyle w:val="CRCoverPage"/>
              <w:spacing w:after="0"/>
            </w:pPr>
          </w:p>
        </w:tc>
      </w:tr>
      <w:tr w:rsidR="00A24BEB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24BEB" w:rsidRPr="001F6E20" w:rsidRDefault="00A24BEB" w:rsidP="00A24BEB">
            <w:pPr>
              <w:pStyle w:val="CRCoverPage"/>
              <w:spacing w:after="0"/>
              <w:ind w:left="100"/>
            </w:pPr>
          </w:p>
        </w:tc>
      </w:tr>
      <w:tr w:rsidR="00A24BEB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A24BEB" w:rsidRPr="001F6E20" w:rsidRDefault="00A24BEB" w:rsidP="00A24B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4BEB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E508B6B" w:rsidR="00A24BEB" w:rsidRPr="001F6E20" w:rsidRDefault="00A24BEB" w:rsidP="00A24BEB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54A9BCFE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2FA28AB" w14:textId="77777777" w:rsidR="003C0CD2" w:rsidRDefault="003C0CD2" w:rsidP="003C0CD2">
      <w:pPr>
        <w:pStyle w:val="Heading5"/>
      </w:pPr>
      <w:bookmarkStart w:id="1" w:name="_Toc51951149"/>
      <w:bookmarkStart w:id="2" w:name="_Toc59208903"/>
      <w:bookmarkStart w:id="3" w:name="_Toc68196231"/>
      <w:r>
        <w:t>6.1.2.4.2</w:t>
      </w:r>
      <w:r>
        <w:tab/>
        <w:t>PC5 unicast link release procedure initiation by initiating UE</w:t>
      </w:r>
      <w:bookmarkEnd w:id="1"/>
      <w:bookmarkEnd w:id="2"/>
      <w:bookmarkEnd w:id="3"/>
    </w:p>
    <w:p w14:paraId="71F6FB83" w14:textId="77777777" w:rsidR="003C0CD2" w:rsidRDefault="003C0CD2" w:rsidP="003C0CD2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</w:t>
      </w:r>
      <w:r w:rsidRPr="003B04E1">
        <w:t xml:space="preserve"> a request from upper layers to release a PC5 unicast link with the target UE which uses a known layer-2 ID (for unicast communication) is received and there is an existing PC5 unicast link between these two UEs</w:t>
      </w:r>
      <w:r>
        <w:t>.</w:t>
      </w:r>
    </w:p>
    <w:p w14:paraId="2B1BD72A" w14:textId="77777777" w:rsidR="003C0CD2" w:rsidRDefault="003C0CD2" w:rsidP="003C0CD2">
      <w:r w:rsidRPr="003B04E1">
        <w:t xml:space="preserve">The initiating UE </w:t>
      </w:r>
      <w:r>
        <w:t>may</w:t>
      </w:r>
      <w:r w:rsidRPr="003B04E1">
        <w:t xml:space="preserve"> initiate the procedure if the target UE has been non-responsive</w:t>
      </w:r>
      <w:r>
        <w:t>,</w:t>
      </w:r>
      <w:r w:rsidRPr="003B04E1">
        <w:t xml:space="preserve"> e.g. no response in the PC5 unicast link modification procedure, PC5 unicast link identifier update procedure, PC5 unicast link re-keying procedure or PC5 unicast link keep-alive procedure.</w:t>
      </w:r>
    </w:p>
    <w:p w14:paraId="661A226C" w14:textId="77777777" w:rsidR="003C0CD2" w:rsidRDefault="003C0CD2" w:rsidP="003C0CD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  <w:r w:rsidRPr="00ED43BA">
        <w:rPr>
          <w:lang w:eastAsia="zh-CN"/>
        </w:rPr>
        <w:t xml:space="preserve"> </w:t>
      </w:r>
    </w:p>
    <w:p w14:paraId="13A783F8" w14:textId="77777777" w:rsidR="003C0CD2" w:rsidRPr="008B2D8E" w:rsidRDefault="003C0CD2" w:rsidP="003C0CD2"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upon expiry of the timer T5005.</w:t>
      </w:r>
    </w:p>
    <w:p w14:paraId="1C7E88CD" w14:textId="77777777" w:rsidR="003C0CD2" w:rsidRDefault="003C0CD2" w:rsidP="003C0CD2">
      <w:pPr>
        <w:rPr>
          <w:lang w:eastAsia="zh-CN"/>
        </w:rPr>
      </w:pPr>
      <w:r w:rsidRPr="007F11D3">
        <w:t xml:space="preserve">In order to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3D52F3CB" w14:textId="3D748037" w:rsidR="003C0CD2" w:rsidRDefault="003C0CD2" w:rsidP="003C0CD2">
      <w:pPr>
        <w:pStyle w:val="B1"/>
      </w:pPr>
      <w:r>
        <w:t>#1</w:t>
      </w:r>
      <w:r>
        <w:tab/>
        <w:t xml:space="preserve">direct communication </w:t>
      </w:r>
      <w:del w:id="4" w:author="Nassar, Mohamed A. (Nokia - DE/Munich)" w:date="2021-05-04T11:55:00Z">
        <w:r w:rsidDel="00820C97">
          <w:delText xml:space="preserve">with </w:delText>
        </w:r>
      </w:del>
      <w:ins w:id="5" w:author="Nassar, Mohamed A. (Nokia - DE/Munich)" w:date="2021-05-04T11:55:00Z">
        <w:r w:rsidR="00820C97">
          <w:t xml:space="preserve">to </w:t>
        </w:r>
      </w:ins>
      <w:r>
        <w:t>the target UE not allowed;</w:t>
      </w:r>
    </w:p>
    <w:p w14:paraId="325F8BFD" w14:textId="77777777" w:rsidR="003C0CD2" w:rsidRDefault="003C0CD2" w:rsidP="003C0CD2">
      <w:pPr>
        <w:pStyle w:val="B1"/>
      </w:pPr>
      <w:r>
        <w:t>#2</w:t>
      </w:r>
      <w:r>
        <w:tab/>
        <w:t>direct communication to the target UE no longer needed;</w:t>
      </w:r>
    </w:p>
    <w:p w14:paraId="168A2934" w14:textId="77777777" w:rsidR="003C0CD2" w:rsidRDefault="003C0CD2" w:rsidP="003C0CD2">
      <w:pPr>
        <w:pStyle w:val="B1"/>
      </w:pPr>
      <w:r>
        <w:t>#4</w:t>
      </w:r>
      <w:r>
        <w:tab/>
        <w:t>direct connection is not available anymore;</w:t>
      </w:r>
    </w:p>
    <w:p w14:paraId="4D5B5D85" w14:textId="77777777" w:rsidR="003C0CD2" w:rsidRDefault="003C0CD2" w:rsidP="003C0CD2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451FA8E8" w14:textId="77777777" w:rsidR="003C0CD2" w:rsidRDefault="003C0CD2" w:rsidP="003C0CD2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6A9FB434" w14:textId="77777777" w:rsidR="003C0CD2" w:rsidRDefault="003C0CD2" w:rsidP="003C0CD2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0BD12CA0" w14:textId="77777777" w:rsidR="003C0CD2" w:rsidRDefault="003C0CD2" w:rsidP="003C0CD2">
      <w:r>
        <w:t xml:space="preserve">After the DIRECT LINK RELEASE REQUEST message is generated, the initiating UE shall pass this message to the lower layers for transmission along with the initiating UE's layer-2 ID </w:t>
      </w:r>
      <w:r w:rsidRPr="00742FAE">
        <w:t xml:space="preserve">for unicast communication </w:t>
      </w:r>
      <w:r>
        <w:t xml:space="preserve">and the target UE's layer-2 ID </w:t>
      </w:r>
      <w:r w:rsidRPr="00742FAE">
        <w:t>for unicast communication</w:t>
      </w:r>
      <w:r>
        <w:t xml:space="preserve">, and shall stop T5011 if running.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72A9A1A8" w14:textId="77777777" w:rsidR="003C0CD2" w:rsidRDefault="003C0CD2" w:rsidP="003C0CD2">
      <w:pPr>
        <w:pStyle w:val="TH"/>
      </w:pPr>
      <w:r>
        <w:object w:dxaOrig="9291" w:dyaOrig="2771" w14:anchorId="7D1829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8pt;height:111pt" o:ole="">
            <v:imagedata r:id="rId23" o:title=""/>
          </v:shape>
          <o:OLEObject Type="Embed" ProgID="Visio.Drawing.15" ShapeID="_x0000_i1025" DrawAspect="Content" ObjectID="_1682371888" r:id="rId24"/>
        </w:object>
      </w:r>
    </w:p>
    <w:p w14:paraId="70AB9853" w14:textId="77777777" w:rsidR="003C0CD2" w:rsidRDefault="003C0CD2" w:rsidP="003C0CD2">
      <w:pPr>
        <w:pStyle w:val="TH"/>
      </w:pPr>
      <w:r>
        <w:t>Figure 6.1.2.4.2.1: PC5 unicast link release procedure</w:t>
      </w:r>
    </w:p>
    <w:p w14:paraId="26500559" w14:textId="77777777" w:rsidR="00950272" w:rsidRDefault="00950272" w:rsidP="00950272">
      <w:pPr>
        <w:rPr>
          <w:highlight w:val="green"/>
        </w:rPr>
      </w:pPr>
    </w:p>
    <w:p w14:paraId="720C14B7" w14:textId="3AFD6672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855E4" w14:textId="77777777" w:rsidR="00E107B2" w:rsidRDefault="00E107B2">
      <w:r>
        <w:separator/>
      </w:r>
    </w:p>
  </w:endnote>
  <w:endnote w:type="continuationSeparator" w:id="0">
    <w:p w14:paraId="271BA1F7" w14:textId="77777777" w:rsidR="00E107B2" w:rsidRDefault="00E1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3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73954" w14:textId="77777777" w:rsidR="005B7ACD" w:rsidRDefault="005B7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A672C" w14:textId="77777777" w:rsidR="005B7ACD" w:rsidRDefault="005B7A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1F97" w14:textId="77777777" w:rsidR="005B7ACD" w:rsidRDefault="005B7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3CA37" w14:textId="77777777" w:rsidR="00E107B2" w:rsidRDefault="00E107B2">
      <w:r>
        <w:separator/>
      </w:r>
    </w:p>
  </w:footnote>
  <w:footnote w:type="continuationSeparator" w:id="0">
    <w:p w14:paraId="21C24241" w14:textId="77777777" w:rsidR="00E107B2" w:rsidRDefault="00E10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7DB7" w14:textId="77777777" w:rsidR="005B7ACD" w:rsidRDefault="005B7A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287C7" w14:textId="77777777" w:rsidR="005B7ACD" w:rsidRDefault="005B7A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22E4A"/>
    <w:rsid w:val="00026A42"/>
    <w:rsid w:val="00033DE2"/>
    <w:rsid w:val="000503EC"/>
    <w:rsid w:val="0006588C"/>
    <w:rsid w:val="000758D6"/>
    <w:rsid w:val="000908FC"/>
    <w:rsid w:val="000917A9"/>
    <w:rsid w:val="00093B1B"/>
    <w:rsid w:val="000A1AA9"/>
    <w:rsid w:val="000A1F6F"/>
    <w:rsid w:val="000A6394"/>
    <w:rsid w:val="000B487A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212EE"/>
    <w:rsid w:val="00126467"/>
    <w:rsid w:val="00141DD8"/>
    <w:rsid w:val="0014287F"/>
    <w:rsid w:val="00143DCF"/>
    <w:rsid w:val="00145D43"/>
    <w:rsid w:val="00165B26"/>
    <w:rsid w:val="001675C4"/>
    <w:rsid w:val="00185EEA"/>
    <w:rsid w:val="001906E8"/>
    <w:rsid w:val="00190AA1"/>
    <w:rsid w:val="00192C46"/>
    <w:rsid w:val="00196239"/>
    <w:rsid w:val="001A08B3"/>
    <w:rsid w:val="001A0C45"/>
    <w:rsid w:val="001A1C64"/>
    <w:rsid w:val="001A7125"/>
    <w:rsid w:val="001A7B60"/>
    <w:rsid w:val="001B3BC9"/>
    <w:rsid w:val="001B52F0"/>
    <w:rsid w:val="001B7A65"/>
    <w:rsid w:val="001D59E3"/>
    <w:rsid w:val="001E0AE8"/>
    <w:rsid w:val="001E2F2B"/>
    <w:rsid w:val="001E41F3"/>
    <w:rsid w:val="001F66C9"/>
    <w:rsid w:val="001F6E20"/>
    <w:rsid w:val="00206CB6"/>
    <w:rsid w:val="00210585"/>
    <w:rsid w:val="0021725B"/>
    <w:rsid w:val="00225897"/>
    <w:rsid w:val="00227EAD"/>
    <w:rsid w:val="00230865"/>
    <w:rsid w:val="00244D9E"/>
    <w:rsid w:val="00250DAD"/>
    <w:rsid w:val="00251563"/>
    <w:rsid w:val="0026004D"/>
    <w:rsid w:val="00262D34"/>
    <w:rsid w:val="002640DD"/>
    <w:rsid w:val="002747E5"/>
    <w:rsid w:val="00275D12"/>
    <w:rsid w:val="00277231"/>
    <w:rsid w:val="00284FEB"/>
    <w:rsid w:val="002860C4"/>
    <w:rsid w:val="00297820"/>
    <w:rsid w:val="002A1ABE"/>
    <w:rsid w:val="002A4603"/>
    <w:rsid w:val="002A7E81"/>
    <w:rsid w:val="002B5741"/>
    <w:rsid w:val="002C2071"/>
    <w:rsid w:val="002D236D"/>
    <w:rsid w:val="002E01FE"/>
    <w:rsid w:val="002E32FB"/>
    <w:rsid w:val="00305409"/>
    <w:rsid w:val="003066AF"/>
    <w:rsid w:val="00313E60"/>
    <w:rsid w:val="0032073F"/>
    <w:rsid w:val="003426FD"/>
    <w:rsid w:val="003504AD"/>
    <w:rsid w:val="00353800"/>
    <w:rsid w:val="003609EF"/>
    <w:rsid w:val="0036231A"/>
    <w:rsid w:val="00363DF6"/>
    <w:rsid w:val="003674C0"/>
    <w:rsid w:val="00374DD4"/>
    <w:rsid w:val="003854C8"/>
    <w:rsid w:val="003A44CA"/>
    <w:rsid w:val="003B729C"/>
    <w:rsid w:val="003C0CD2"/>
    <w:rsid w:val="003C51AE"/>
    <w:rsid w:val="003C7FDC"/>
    <w:rsid w:val="003D25FB"/>
    <w:rsid w:val="003E1A36"/>
    <w:rsid w:val="003E2225"/>
    <w:rsid w:val="003F06FC"/>
    <w:rsid w:val="00410371"/>
    <w:rsid w:val="00417491"/>
    <w:rsid w:val="00420D47"/>
    <w:rsid w:val="004242F1"/>
    <w:rsid w:val="00430E08"/>
    <w:rsid w:val="00435330"/>
    <w:rsid w:val="0044130F"/>
    <w:rsid w:val="004476E6"/>
    <w:rsid w:val="00457668"/>
    <w:rsid w:val="004735A9"/>
    <w:rsid w:val="00475C80"/>
    <w:rsid w:val="00480A75"/>
    <w:rsid w:val="00480B72"/>
    <w:rsid w:val="00493098"/>
    <w:rsid w:val="004A34BD"/>
    <w:rsid w:val="004A6835"/>
    <w:rsid w:val="004B0002"/>
    <w:rsid w:val="004B75B7"/>
    <w:rsid w:val="004C5AC6"/>
    <w:rsid w:val="004D04E8"/>
    <w:rsid w:val="004D2A6B"/>
    <w:rsid w:val="004E1669"/>
    <w:rsid w:val="00502CE3"/>
    <w:rsid w:val="00512317"/>
    <w:rsid w:val="0051580D"/>
    <w:rsid w:val="00517344"/>
    <w:rsid w:val="0052177B"/>
    <w:rsid w:val="00541D66"/>
    <w:rsid w:val="00547111"/>
    <w:rsid w:val="00560B7B"/>
    <w:rsid w:val="00566659"/>
    <w:rsid w:val="00570453"/>
    <w:rsid w:val="00592D74"/>
    <w:rsid w:val="005A2333"/>
    <w:rsid w:val="005A78C5"/>
    <w:rsid w:val="005B321F"/>
    <w:rsid w:val="005B52B4"/>
    <w:rsid w:val="005B7ACD"/>
    <w:rsid w:val="005C78B6"/>
    <w:rsid w:val="005D7F30"/>
    <w:rsid w:val="005E17BA"/>
    <w:rsid w:val="005E2C44"/>
    <w:rsid w:val="005F2CA4"/>
    <w:rsid w:val="005F5201"/>
    <w:rsid w:val="005F6D26"/>
    <w:rsid w:val="005F73BB"/>
    <w:rsid w:val="00610097"/>
    <w:rsid w:val="00621188"/>
    <w:rsid w:val="00622E2E"/>
    <w:rsid w:val="006257ED"/>
    <w:rsid w:val="00632A77"/>
    <w:rsid w:val="006667BF"/>
    <w:rsid w:val="006726C8"/>
    <w:rsid w:val="006747EA"/>
    <w:rsid w:val="00677E82"/>
    <w:rsid w:val="00693727"/>
    <w:rsid w:val="00693B14"/>
    <w:rsid w:val="00695808"/>
    <w:rsid w:val="006A3A3A"/>
    <w:rsid w:val="006A421D"/>
    <w:rsid w:val="006B46FB"/>
    <w:rsid w:val="006B5FF4"/>
    <w:rsid w:val="006D634B"/>
    <w:rsid w:val="006E21FB"/>
    <w:rsid w:val="00711EF0"/>
    <w:rsid w:val="00725F2E"/>
    <w:rsid w:val="00750F6C"/>
    <w:rsid w:val="0076678C"/>
    <w:rsid w:val="00783D32"/>
    <w:rsid w:val="00787586"/>
    <w:rsid w:val="00787800"/>
    <w:rsid w:val="00792342"/>
    <w:rsid w:val="007942C3"/>
    <w:rsid w:val="007977A8"/>
    <w:rsid w:val="007B512A"/>
    <w:rsid w:val="007B7669"/>
    <w:rsid w:val="007C2097"/>
    <w:rsid w:val="007C344E"/>
    <w:rsid w:val="007D4965"/>
    <w:rsid w:val="007D6A07"/>
    <w:rsid w:val="007F7259"/>
    <w:rsid w:val="00803B82"/>
    <w:rsid w:val="008040A8"/>
    <w:rsid w:val="00811412"/>
    <w:rsid w:val="008151B7"/>
    <w:rsid w:val="00820C97"/>
    <w:rsid w:val="00820F99"/>
    <w:rsid w:val="008279FA"/>
    <w:rsid w:val="00833C89"/>
    <w:rsid w:val="00835C29"/>
    <w:rsid w:val="008438B9"/>
    <w:rsid w:val="00843F64"/>
    <w:rsid w:val="00845952"/>
    <w:rsid w:val="0085026B"/>
    <w:rsid w:val="008626E7"/>
    <w:rsid w:val="00870EE7"/>
    <w:rsid w:val="008863B9"/>
    <w:rsid w:val="00894D0E"/>
    <w:rsid w:val="008A45A6"/>
    <w:rsid w:val="008A6C96"/>
    <w:rsid w:val="008D4D3B"/>
    <w:rsid w:val="008F1907"/>
    <w:rsid w:val="008F3003"/>
    <w:rsid w:val="008F686C"/>
    <w:rsid w:val="009148DE"/>
    <w:rsid w:val="009205AD"/>
    <w:rsid w:val="009210F4"/>
    <w:rsid w:val="00941BFE"/>
    <w:rsid w:val="00941E30"/>
    <w:rsid w:val="00950272"/>
    <w:rsid w:val="0095405C"/>
    <w:rsid w:val="00960626"/>
    <w:rsid w:val="009703CD"/>
    <w:rsid w:val="009746DE"/>
    <w:rsid w:val="009777D9"/>
    <w:rsid w:val="00984732"/>
    <w:rsid w:val="00991B88"/>
    <w:rsid w:val="009928D1"/>
    <w:rsid w:val="009A5753"/>
    <w:rsid w:val="009A579D"/>
    <w:rsid w:val="009A5A7B"/>
    <w:rsid w:val="009B6286"/>
    <w:rsid w:val="009C71EB"/>
    <w:rsid w:val="009D0FF4"/>
    <w:rsid w:val="009D11AD"/>
    <w:rsid w:val="009E27D4"/>
    <w:rsid w:val="009E2F41"/>
    <w:rsid w:val="009E3297"/>
    <w:rsid w:val="009E3777"/>
    <w:rsid w:val="009E6C24"/>
    <w:rsid w:val="009F1942"/>
    <w:rsid w:val="009F734F"/>
    <w:rsid w:val="00A05952"/>
    <w:rsid w:val="00A246B6"/>
    <w:rsid w:val="00A24BEB"/>
    <w:rsid w:val="00A35336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A2CBC"/>
    <w:rsid w:val="00AC5530"/>
    <w:rsid w:val="00AC5820"/>
    <w:rsid w:val="00AD1CD8"/>
    <w:rsid w:val="00AE0001"/>
    <w:rsid w:val="00AF36F6"/>
    <w:rsid w:val="00B161E6"/>
    <w:rsid w:val="00B258BB"/>
    <w:rsid w:val="00B25AED"/>
    <w:rsid w:val="00B37777"/>
    <w:rsid w:val="00B4164C"/>
    <w:rsid w:val="00B468EF"/>
    <w:rsid w:val="00B67B97"/>
    <w:rsid w:val="00B911E9"/>
    <w:rsid w:val="00B92341"/>
    <w:rsid w:val="00B933A9"/>
    <w:rsid w:val="00B968C8"/>
    <w:rsid w:val="00BA3EC5"/>
    <w:rsid w:val="00BA51D9"/>
    <w:rsid w:val="00BA6CE0"/>
    <w:rsid w:val="00BB378A"/>
    <w:rsid w:val="00BB5DFC"/>
    <w:rsid w:val="00BC5DA5"/>
    <w:rsid w:val="00BD279D"/>
    <w:rsid w:val="00BD6BB8"/>
    <w:rsid w:val="00BE70D2"/>
    <w:rsid w:val="00BF34C9"/>
    <w:rsid w:val="00C14436"/>
    <w:rsid w:val="00C17967"/>
    <w:rsid w:val="00C2510D"/>
    <w:rsid w:val="00C27732"/>
    <w:rsid w:val="00C50494"/>
    <w:rsid w:val="00C60D3C"/>
    <w:rsid w:val="00C64E24"/>
    <w:rsid w:val="00C6500E"/>
    <w:rsid w:val="00C65945"/>
    <w:rsid w:val="00C66BA2"/>
    <w:rsid w:val="00C75CB0"/>
    <w:rsid w:val="00C846A6"/>
    <w:rsid w:val="00C904E2"/>
    <w:rsid w:val="00C95985"/>
    <w:rsid w:val="00CB73FA"/>
    <w:rsid w:val="00CC5026"/>
    <w:rsid w:val="00CC6481"/>
    <w:rsid w:val="00CC68D0"/>
    <w:rsid w:val="00CE02BE"/>
    <w:rsid w:val="00CE1A60"/>
    <w:rsid w:val="00CE33B9"/>
    <w:rsid w:val="00CF3D9D"/>
    <w:rsid w:val="00D00F3C"/>
    <w:rsid w:val="00D03F9A"/>
    <w:rsid w:val="00D05723"/>
    <w:rsid w:val="00D06D51"/>
    <w:rsid w:val="00D24991"/>
    <w:rsid w:val="00D271C5"/>
    <w:rsid w:val="00D50255"/>
    <w:rsid w:val="00D539B6"/>
    <w:rsid w:val="00D53B59"/>
    <w:rsid w:val="00D66520"/>
    <w:rsid w:val="00D937CA"/>
    <w:rsid w:val="00DA3849"/>
    <w:rsid w:val="00DC483C"/>
    <w:rsid w:val="00DD3271"/>
    <w:rsid w:val="00DD38F3"/>
    <w:rsid w:val="00DE2DA2"/>
    <w:rsid w:val="00DE34CF"/>
    <w:rsid w:val="00DF21A6"/>
    <w:rsid w:val="00DF27CE"/>
    <w:rsid w:val="00DF458E"/>
    <w:rsid w:val="00DF5EDE"/>
    <w:rsid w:val="00E02C44"/>
    <w:rsid w:val="00E107B2"/>
    <w:rsid w:val="00E13F3D"/>
    <w:rsid w:val="00E22370"/>
    <w:rsid w:val="00E223B6"/>
    <w:rsid w:val="00E34898"/>
    <w:rsid w:val="00E47A01"/>
    <w:rsid w:val="00E511FF"/>
    <w:rsid w:val="00E5222A"/>
    <w:rsid w:val="00E74704"/>
    <w:rsid w:val="00E8079D"/>
    <w:rsid w:val="00E86BBC"/>
    <w:rsid w:val="00E8739F"/>
    <w:rsid w:val="00EA0A66"/>
    <w:rsid w:val="00EA1ADC"/>
    <w:rsid w:val="00EB09B7"/>
    <w:rsid w:val="00EB2CE4"/>
    <w:rsid w:val="00EC02F2"/>
    <w:rsid w:val="00ED4F94"/>
    <w:rsid w:val="00EE7D7C"/>
    <w:rsid w:val="00F10B65"/>
    <w:rsid w:val="00F25D98"/>
    <w:rsid w:val="00F300FB"/>
    <w:rsid w:val="00F41321"/>
    <w:rsid w:val="00F418DC"/>
    <w:rsid w:val="00F46351"/>
    <w:rsid w:val="00F570FE"/>
    <w:rsid w:val="00F7694C"/>
    <w:rsid w:val="00FA0D08"/>
    <w:rsid w:val="00FA5B1B"/>
    <w:rsid w:val="00FB1F30"/>
    <w:rsid w:val="00FB6386"/>
    <w:rsid w:val="00FC79B2"/>
    <w:rsid w:val="00FE4C1E"/>
    <w:rsid w:val="00FE7F1B"/>
    <w:rsid w:val="00FF18C3"/>
    <w:rsid w:val="00FF2102"/>
    <w:rsid w:val="00FF3183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F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1322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217</cp:revision>
  <cp:lastPrinted>1900-01-01T06:00:00Z</cp:lastPrinted>
  <dcterms:created xsi:type="dcterms:W3CDTF">2021-02-07T20:18:00Z</dcterms:created>
  <dcterms:modified xsi:type="dcterms:W3CDTF">2021-05-12T22:45:00Z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