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DC41263"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4F676E" w:rsidRPr="004F676E">
        <w:rPr>
          <w:b/>
          <w:bCs/>
          <w:sz w:val="24"/>
        </w:rPr>
        <w:t>C1-213187</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8F062A3" w:rsidR="001E41F3" w:rsidRPr="001F6E20" w:rsidRDefault="00984732" w:rsidP="00E13F3D">
            <w:pPr>
              <w:pStyle w:val="CRCoverPage"/>
              <w:spacing w:after="0"/>
              <w:jc w:val="right"/>
              <w:rPr>
                <w:b/>
                <w:sz w:val="28"/>
              </w:rPr>
            </w:pPr>
            <w:r w:rsidRPr="00984732">
              <w:rPr>
                <w:b/>
                <w:sz w:val="28"/>
              </w:rPr>
              <w:t>24.587</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2C37D07" w:rsidR="001E41F3" w:rsidRPr="001F6E20" w:rsidRDefault="004F676E" w:rsidP="00547111">
            <w:pPr>
              <w:pStyle w:val="CRCoverPage"/>
              <w:spacing w:after="0"/>
            </w:pPr>
            <w:r w:rsidRPr="004F676E">
              <w:rPr>
                <w:b/>
                <w:sz w:val="28"/>
              </w:rPr>
              <w:t>0199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A014FFA" w:rsidR="001E41F3" w:rsidRPr="001F6E20" w:rsidRDefault="00F41321">
            <w:pPr>
              <w:pStyle w:val="CRCoverPage"/>
              <w:spacing w:after="0"/>
              <w:jc w:val="center"/>
              <w:rPr>
                <w:sz w:val="28"/>
              </w:rPr>
            </w:pPr>
            <w:r w:rsidRPr="00F41321">
              <w:rPr>
                <w:b/>
                <w:sz w:val="28"/>
              </w:rPr>
              <w:t>17.</w:t>
            </w:r>
            <w:r w:rsidR="001212EE">
              <w:rPr>
                <w:b/>
                <w:sz w:val="28"/>
              </w:rPr>
              <w:t>1</w:t>
            </w:r>
            <w:r w:rsidRPr="00F41321">
              <w:rPr>
                <w:b/>
                <w:sz w:val="28"/>
              </w:rPr>
              <w:t>.</w:t>
            </w:r>
            <w:r w:rsidR="001212EE">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1AEE4F6" w:rsidR="0044130F" w:rsidRPr="001F6E20" w:rsidRDefault="00FE088D" w:rsidP="0044130F">
            <w:pPr>
              <w:pStyle w:val="CRCoverPage"/>
              <w:spacing w:after="0"/>
              <w:ind w:left="100"/>
            </w:pPr>
            <w:r>
              <w:t xml:space="preserve">Correction to the name of a </w:t>
            </w:r>
            <w:r w:rsidRPr="00FE088D">
              <w:t>UE PC5 unicast signalling security policy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6CC6E06A" w:rsidR="001E41F3" w:rsidRPr="001F6E20" w:rsidRDefault="00475C80">
            <w:pPr>
              <w:pStyle w:val="CRCoverPage"/>
              <w:spacing w:after="0"/>
              <w:ind w:left="100"/>
            </w:pPr>
            <w:r>
              <w:t>TEI17</w:t>
            </w:r>
            <w:r w:rsidR="00FF18C3">
              <w:t xml:space="preserve">, </w:t>
            </w:r>
            <w:r w:rsidR="00FF3183" w:rsidRPr="00FF3183">
              <w:t>eV2XARC</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70C8F5A" w:rsidR="001E41F3" w:rsidRPr="001F6E20" w:rsidRDefault="00A71A8D">
            <w:pPr>
              <w:pStyle w:val="CRCoverPage"/>
              <w:spacing w:after="0"/>
              <w:ind w:left="100"/>
            </w:pPr>
            <w:r w:rsidRPr="00A71A8D">
              <w:t>2021-0</w:t>
            </w:r>
            <w:r w:rsidR="003A44CA">
              <w:t>5</w:t>
            </w:r>
            <w:r w:rsidRPr="00A71A8D">
              <w:t>-</w:t>
            </w:r>
            <w:r w:rsidR="003A44CA">
              <w:t>03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2E73103" w:rsidR="001E41F3" w:rsidRPr="001F6E20" w:rsidRDefault="00CF3D9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258452F" w14:textId="5025BCE9" w:rsidR="001F66C9" w:rsidRDefault="00C10F63" w:rsidP="00A35336">
            <w:pPr>
              <w:pStyle w:val="CRCoverPage"/>
              <w:spacing w:after="0"/>
              <w:ind w:left="100"/>
            </w:pPr>
            <w:r>
              <w:t xml:space="preserve">In table </w:t>
            </w:r>
            <w:r w:rsidRPr="00C10F63">
              <w:t>Table</w:t>
            </w:r>
            <w:r w:rsidR="003B2AAF">
              <w:t xml:space="preserve"> </w:t>
            </w:r>
            <w:r w:rsidRPr="00C10F63">
              <w:t>8.4.15.1</w:t>
            </w:r>
            <w:r>
              <w:t xml:space="preserve"> for</w:t>
            </w:r>
            <w:r w:rsidRPr="00C10F63">
              <w:t xml:space="preserve"> UE PC5 unicast signalling security policy information element</w:t>
            </w:r>
            <w:r>
              <w:t>, the following policy is mentioned:</w:t>
            </w:r>
          </w:p>
          <w:p w14:paraId="0136528E" w14:textId="1A949D66" w:rsidR="00C10F63" w:rsidRDefault="00C10F63" w:rsidP="00A35336">
            <w:pPr>
              <w:pStyle w:val="CRCoverPage"/>
              <w:spacing w:after="0"/>
              <w:ind w:left="100"/>
            </w:pPr>
          </w:p>
          <w:p w14:paraId="526708E7" w14:textId="6011E3A5" w:rsidR="00BF53EF" w:rsidRDefault="00BF53EF" w:rsidP="00A35336">
            <w:pPr>
              <w:pStyle w:val="CRCoverPage"/>
              <w:spacing w:after="0"/>
              <w:ind w:left="100"/>
            </w:pPr>
            <w:r w:rsidRPr="00BF53EF">
              <w:rPr>
                <w:highlight w:val="yellow"/>
              </w:rPr>
              <w:t>Signaling</w:t>
            </w:r>
            <w:r w:rsidRPr="00BF53EF">
              <w:t xml:space="preserve"> ciphering policy</w:t>
            </w:r>
          </w:p>
          <w:p w14:paraId="1C5A5B3C" w14:textId="516ACE0F" w:rsidR="00BF53EF" w:rsidRDefault="00BF53EF" w:rsidP="00A35336">
            <w:pPr>
              <w:pStyle w:val="CRCoverPage"/>
              <w:spacing w:after="0"/>
              <w:ind w:left="100"/>
            </w:pPr>
          </w:p>
          <w:p w14:paraId="096FF74F" w14:textId="7A203C6B" w:rsidR="00BF53EF" w:rsidRDefault="00BF53EF" w:rsidP="00A35336">
            <w:pPr>
              <w:pStyle w:val="CRCoverPage"/>
              <w:spacing w:after="0"/>
              <w:ind w:left="100"/>
            </w:pPr>
            <w:r>
              <w:t>However, in all other places in the spec</w:t>
            </w:r>
            <w:r w:rsidR="003B2AAF">
              <w:t xml:space="preserve"> (for example in </w:t>
            </w:r>
            <w:r w:rsidR="003B2AAF" w:rsidRPr="003B2AAF">
              <w:t>Figure 8.4.15.1</w:t>
            </w:r>
            <w:r w:rsidR="003B2AAF">
              <w:t>)</w:t>
            </w:r>
            <w:r>
              <w:t xml:space="preserve"> the policy is mentioned as following:</w:t>
            </w:r>
          </w:p>
          <w:p w14:paraId="1A1DE9DF" w14:textId="08A1D3D3" w:rsidR="00BF53EF" w:rsidRDefault="00BF53EF" w:rsidP="00A35336">
            <w:pPr>
              <w:pStyle w:val="CRCoverPage"/>
              <w:spacing w:after="0"/>
              <w:ind w:left="100"/>
            </w:pPr>
          </w:p>
          <w:p w14:paraId="434807E4" w14:textId="1CCE3651" w:rsidR="00BF53EF" w:rsidRDefault="00BF53EF" w:rsidP="00A35336">
            <w:pPr>
              <w:pStyle w:val="CRCoverPage"/>
              <w:spacing w:after="0"/>
              <w:ind w:left="100"/>
            </w:pPr>
            <w:r w:rsidRPr="00BF53EF">
              <w:rPr>
                <w:highlight w:val="yellow"/>
              </w:rPr>
              <w:t>Signalling</w:t>
            </w:r>
            <w:r w:rsidRPr="00BF53EF">
              <w:t xml:space="preserve"> ciphering policy</w:t>
            </w:r>
          </w:p>
          <w:p w14:paraId="42A5E9BC" w14:textId="77777777" w:rsidR="00BF53EF" w:rsidRDefault="00BF53EF" w:rsidP="00A35336">
            <w:pPr>
              <w:pStyle w:val="CRCoverPage"/>
              <w:spacing w:after="0"/>
              <w:ind w:left="100"/>
            </w:pPr>
          </w:p>
          <w:p w14:paraId="216B464C" w14:textId="4BE25085" w:rsidR="00C10F63" w:rsidRDefault="003B2AAF" w:rsidP="00A35336">
            <w:pPr>
              <w:pStyle w:val="CRCoverPage"/>
              <w:spacing w:after="0"/>
              <w:ind w:left="100"/>
            </w:pPr>
            <w:r>
              <w:t>Actually the term "</w:t>
            </w:r>
            <w:r w:rsidRPr="003B2AAF">
              <w:t>Signaling</w:t>
            </w:r>
            <w:r>
              <w:t xml:space="preserve">" exists only in few instances in the spec, </w:t>
            </w:r>
            <w:r w:rsidR="0047160C">
              <w:t>while</w:t>
            </w:r>
            <w:r>
              <w:t xml:space="preserve"> the other term "</w:t>
            </w:r>
            <w:r w:rsidRPr="003B2AAF">
              <w:t>Signal</w:t>
            </w:r>
            <w:r>
              <w:t>l</w:t>
            </w:r>
            <w:r w:rsidRPr="003B2AAF">
              <w:t>ing</w:t>
            </w:r>
            <w:r>
              <w:t>" is the one that is most commonly used in this spec</w:t>
            </w:r>
            <w:r w:rsidR="0047160C">
              <w:t xml:space="preserve"> (exists hundreds of times)</w:t>
            </w:r>
            <w:r>
              <w:t xml:space="preserve"> and in other specs as well.</w:t>
            </w:r>
          </w:p>
          <w:p w14:paraId="4437E02C" w14:textId="2E9FDA5E" w:rsidR="0047160C" w:rsidRDefault="0047160C" w:rsidP="00A35336">
            <w:pPr>
              <w:pStyle w:val="CRCoverPage"/>
              <w:spacing w:after="0"/>
              <w:ind w:left="100"/>
            </w:pPr>
          </w:p>
          <w:p w14:paraId="45890E95" w14:textId="12BA2DE2" w:rsidR="0047160C" w:rsidRDefault="0047160C" w:rsidP="00A35336">
            <w:pPr>
              <w:pStyle w:val="CRCoverPage"/>
              <w:spacing w:after="0"/>
              <w:ind w:left="100"/>
            </w:pPr>
            <w:r>
              <w:t>Hence the term "</w:t>
            </w:r>
            <w:r w:rsidRPr="0047160C">
              <w:t>Signaling</w:t>
            </w:r>
            <w:r>
              <w:t>" shall be replaced with "</w:t>
            </w:r>
            <w:r w:rsidRPr="0047160C">
              <w:t>Signal</w:t>
            </w:r>
            <w:r>
              <w:t>l</w:t>
            </w:r>
            <w:r w:rsidRPr="0047160C">
              <w:t>ing</w:t>
            </w:r>
            <w:r>
              <w:t>" to unify the terminology.</w:t>
            </w:r>
          </w:p>
          <w:p w14:paraId="4AB1CFBA" w14:textId="52CD1A00" w:rsidR="003B2AAF" w:rsidRPr="001F6E20" w:rsidRDefault="003B2AAF"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A24BEB" w:rsidRPr="001F6E20" w14:paraId="4FC2AB41" w14:textId="77777777" w:rsidTr="00547111">
        <w:tc>
          <w:tcPr>
            <w:tcW w:w="2694" w:type="dxa"/>
            <w:gridSpan w:val="2"/>
            <w:tcBorders>
              <w:left w:val="single" w:sz="4" w:space="0" w:color="auto"/>
            </w:tcBorders>
          </w:tcPr>
          <w:p w14:paraId="4A3BE4AC" w14:textId="77777777" w:rsidR="00A24BEB" w:rsidRPr="001F6E20" w:rsidRDefault="00A24BEB" w:rsidP="00A24BEB">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2748D82" w:rsidR="00A24BEB" w:rsidRPr="001F6E20" w:rsidRDefault="0047160C" w:rsidP="00A24BEB">
            <w:pPr>
              <w:pStyle w:val="CRCoverPage"/>
              <w:spacing w:after="0"/>
              <w:ind w:left="100"/>
            </w:pPr>
            <w:r>
              <w:t>Replacing "</w:t>
            </w:r>
            <w:r w:rsidRPr="0047160C">
              <w:t>Signaling</w:t>
            </w:r>
            <w:r>
              <w:t>" with "</w:t>
            </w:r>
            <w:r w:rsidRPr="0047160C">
              <w:rPr>
                <w:rFonts w:ascii="Times New Roman" w:hAnsi="Times New Roman"/>
              </w:rPr>
              <w:t xml:space="preserve"> </w:t>
            </w:r>
            <w:r w:rsidRPr="0047160C">
              <w:t>Signalling</w:t>
            </w:r>
            <w:r>
              <w:t>" in</w:t>
            </w:r>
            <w:r w:rsidR="00922F06">
              <w:t xml:space="preserve"> all</w:t>
            </w:r>
            <w:r>
              <w:t xml:space="preserve"> the spec</w:t>
            </w:r>
            <w:r w:rsidR="00922F06">
              <w:t xml:space="preserve"> (only exists 5 times)</w:t>
            </w:r>
            <w:r>
              <w:t>.</w:t>
            </w:r>
          </w:p>
        </w:tc>
      </w:tr>
      <w:tr w:rsidR="00A24BEB" w:rsidRPr="001F6E20" w14:paraId="67BD561C" w14:textId="77777777" w:rsidTr="00547111">
        <w:tc>
          <w:tcPr>
            <w:tcW w:w="2694" w:type="dxa"/>
            <w:gridSpan w:val="2"/>
            <w:tcBorders>
              <w:left w:val="single" w:sz="4" w:space="0" w:color="auto"/>
            </w:tcBorders>
          </w:tcPr>
          <w:p w14:paraId="7A30C9A1" w14:textId="77777777" w:rsidR="00A24BEB" w:rsidRPr="001F6E20" w:rsidRDefault="00A24BEB" w:rsidP="00A24BEB">
            <w:pPr>
              <w:pStyle w:val="CRCoverPage"/>
              <w:spacing w:after="0"/>
              <w:rPr>
                <w:b/>
                <w:i/>
                <w:sz w:val="8"/>
                <w:szCs w:val="8"/>
              </w:rPr>
            </w:pPr>
          </w:p>
        </w:tc>
        <w:tc>
          <w:tcPr>
            <w:tcW w:w="6946" w:type="dxa"/>
            <w:gridSpan w:val="9"/>
            <w:tcBorders>
              <w:right w:val="single" w:sz="4" w:space="0" w:color="auto"/>
            </w:tcBorders>
          </w:tcPr>
          <w:p w14:paraId="3CB430B5" w14:textId="77777777" w:rsidR="00A24BEB" w:rsidRPr="001F6E20" w:rsidRDefault="00A24BEB" w:rsidP="00A24BEB">
            <w:pPr>
              <w:pStyle w:val="CRCoverPage"/>
              <w:spacing w:after="0"/>
              <w:rPr>
                <w:sz w:val="8"/>
                <w:szCs w:val="8"/>
              </w:rPr>
            </w:pPr>
          </w:p>
        </w:tc>
      </w:tr>
      <w:tr w:rsidR="00A24BEB" w:rsidRPr="001F6E20" w14:paraId="262596DA" w14:textId="77777777" w:rsidTr="00547111">
        <w:tc>
          <w:tcPr>
            <w:tcW w:w="2694" w:type="dxa"/>
            <w:gridSpan w:val="2"/>
            <w:tcBorders>
              <w:left w:val="single" w:sz="4" w:space="0" w:color="auto"/>
              <w:bottom w:val="single" w:sz="4" w:space="0" w:color="auto"/>
            </w:tcBorders>
          </w:tcPr>
          <w:p w14:paraId="659D5F83" w14:textId="77777777" w:rsidR="00A24BEB" w:rsidRPr="001F6E20" w:rsidRDefault="00A24BEB" w:rsidP="00A24BEB">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195D64" w:rsidR="00A24BEB" w:rsidRPr="001F6E20" w:rsidRDefault="0047160C" w:rsidP="00A24BEB">
            <w:pPr>
              <w:pStyle w:val="CRCoverPage"/>
              <w:spacing w:after="0"/>
              <w:ind w:left="100"/>
            </w:pPr>
            <w:r>
              <w:t xml:space="preserve">The </w:t>
            </w:r>
            <w:r w:rsidRPr="0047160C">
              <w:t>UE PC5 unicast signalling security policy</w:t>
            </w:r>
            <w:r>
              <w:t xml:space="preserve"> remains with a wrong name, and also readability and search are negatively impacted.</w:t>
            </w:r>
          </w:p>
        </w:tc>
      </w:tr>
      <w:tr w:rsidR="00A24BEB" w:rsidRPr="001F6E20" w14:paraId="2E02AFEF" w14:textId="77777777" w:rsidTr="00547111">
        <w:tc>
          <w:tcPr>
            <w:tcW w:w="2694" w:type="dxa"/>
            <w:gridSpan w:val="2"/>
          </w:tcPr>
          <w:p w14:paraId="0B18EFDB" w14:textId="77777777" w:rsidR="00A24BEB" w:rsidRPr="001F6E20" w:rsidRDefault="00A24BEB" w:rsidP="00A24BEB">
            <w:pPr>
              <w:pStyle w:val="CRCoverPage"/>
              <w:spacing w:after="0"/>
              <w:rPr>
                <w:b/>
                <w:i/>
                <w:sz w:val="8"/>
                <w:szCs w:val="8"/>
              </w:rPr>
            </w:pPr>
          </w:p>
        </w:tc>
        <w:tc>
          <w:tcPr>
            <w:tcW w:w="6946" w:type="dxa"/>
            <w:gridSpan w:val="9"/>
          </w:tcPr>
          <w:p w14:paraId="56B6630C" w14:textId="77777777" w:rsidR="00A24BEB" w:rsidRPr="001F6E20" w:rsidRDefault="00A24BEB" w:rsidP="00A24BEB">
            <w:pPr>
              <w:pStyle w:val="CRCoverPage"/>
              <w:spacing w:after="0"/>
              <w:rPr>
                <w:sz w:val="8"/>
                <w:szCs w:val="8"/>
              </w:rPr>
            </w:pPr>
          </w:p>
        </w:tc>
      </w:tr>
      <w:tr w:rsidR="00A24BEB" w:rsidRPr="001F6E20" w14:paraId="74997849" w14:textId="77777777" w:rsidTr="00547111">
        <w:tc>
          <w:tcPr>
            <w:tcW w:w="2694" w:type="dxa"/>
            <w:gridSpan w:val="2"/>
            <w:tcBorders>
              <w:top w:val="single" w:sz="4" w:space="0" w:color="auto"/>
              <w:left w:val="single" w:sz="4" w:space="0" w:color="auto"/>
            </w:tcBorders>
          </w:tcPr>
          <w:p w14:paraId="38241EDE" w14:textId="77777777" w:rsidR="00A24BEB" w:rsidRPr="001F6E20" w:rsidRDefault="00A24BEB" w:rsidP="00A24BEB">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A6EDDC3" w:rsidR="00A24BEB" w:rsidRPr="001F6E20" w:rsidRDefault="00A11DA5" w:rsidP="00A24BEB">
            <w:pPr>
              <w:pStyle w:val="CRCoverPage"/>
              <w:spacing w:after="0"/>
              <w:ind w:left="100"/>
            </w:pPr>
            <w:r w:rsidRPr="00A11DA5">
              <w:rPr>
                <w:lang w:val="en-US"/>
              </w:rPr>
              <w:t>5.2.3</w:t>
            </w:r>
            <w:r>
              <w:rPr>
                <w:lang w:val="en-US"/>
              </w:rPr>
              <w:t xml:space="preserve">, </w:t>
            </w:r>
            <w:r w:rsidRPr="00A11DA5">
              <w:t>6.1.2.2.2</w:t>
            </w:r>
            <w:r>
              <w:t xml:space="preserve">, </w:t>
            </w:r>
            <w:r w:rsidRPr="00A11DA5">
              <w:t>6.1.2.6.5</w:t>
            </w:r>
            <w:r>
              <w:t xml:space="preserve">, </w:t>
            </w:r>
            <w:r w:rsidRPr="00A11DA5">
              <w:rPr>
                <w:rFonts w:hint="eastAsia"/>
              </w:rPr>
              <w:t>6.1.2.</w:t>
            </w:r>
            <w:r w:rsidRPr="00A11DA5">
              <w:t>8</w:t>
            </w:r>
            <w:r w:rsidRPr="00A11DA5">
              <w:rPr>
                <w:rFonts w:hint="eastAsia"/>
              </w:rPr>
              <w:t>.</w:t>
            </w:r>
            <w:r w:rsidRPr="00A11DA5">
              <w:t>5</w:t>
            </w:r>
            <w:r w:rsidRPr="00A11DA5">
              <w:rPr>
                <w:rFonts w:hint="eastAsia"/>
              </w:rPr>
              <w:t>.</w:t>
            </w:r>
            <w:r w:rsidRPr="00A11DA5">
              <w:t>2</w:t>
            </w:r>
            <w:r>
              <w:t xml:space="preserve">, </w:t>
            </w:r>
            <w:r w:rsidRPr="00A11DA5">
              <w:t>8.4.15</w:t>
            </w:r>
          </w:p>
        </w:tc>
      </w:tr>
      <w:tr w:rsidR="00A24BEB" w:rsidRPr="001F6E20" w14:paraId="4B9358B6" w14:textId="77777777" w:rsidTr="00547111">
        <w:tc>
          <w:tcPr>
            <w:tcW w:w="2694" w:type="dxa"/>
            <w:gridSpan w:val="2"/>
            <w:tcBorders>
              <w:left w:val="single" w:sz="4" w:space="0" w:color="auto"/>
            </w:tcBorders>
          </w:tcPr>
          <w:p w14:paraId="3EA87C95" w14:textId="77777777" w:rsidR="00A24BEB" w:rsidRPr="001F6E20" w:rsidRDefault="00A24BEB" w:rsidP="00A24BEB">
            <w:pPr>
              <w:pStyle w:val="CRCoverPage"/>
              <w:spacing w:after="0"/>
              <w:rPr>
                <w:b/>
                <w:i/>
                <w:sz w:val="8"/>
                <w:szCs w:val="8"/>
              </w:rPr>
            </w:pPr>
          </w:p>
        </w:tc>
        <w:tc>
          <w:tcPr>
            <w:tcW w:w="6946" w:type="dxa"/>
            <w:gridSpan w:val="9"/>
            <w:tcBorders>
              <w:right w:val="single" w:sz="4" w:space="0" w:color="auto"/>
            </w:tcBorders>
          </w:tcPr>
          <w:p w14:paraId="60C047E7" w14:textId="77777777" w:rsidR="00A24BEB" w:rsidRPr="001F6E20" w:rsidRDefault="00A24BEB" w:rsidP="00A24BEB">
            <w:pPr>
              <w:pStyle w:val="CRCoverPage"/>
              <w:spacing w:after="0"/>
              <w:rPr>
                <w:sz w:val="8"/>
                <w:szCs w:val="8"/>
              </w:rPr>
            </w:pPr>
          </w:p>
        </w:tc>
      </w:tr>
      <w:tr w:rsidR="00A24BEB" w:rsidRPr="001F6E20" w14:paraId="5F94BADA" w14:textId="77777777" w:rsidTr="00547111">
        <w:tc>
          <w:tcPr>
            <w:tcW w:w="2694" w:type="dxa"/>
            <w:gridSpan w:val="2"/>
            <w:tcBorders>
              <w:left w:val="single" w:sz="4" w:space="0" w:color="auto"/>
            </w:tcBorders>
          </w:tcPr>
          <w:p w14:paraId="6EBF1841" w14:textId="77777777" w:rsidR="00A24BEB" w:rsidRPr="001F6E20" w:rsidRDefault="00A24BEB" w:rsidP="00A24B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A24BEB" w:rsidRPr="001F6E20" w:rsidRDefault="00A24BEB" w:rsidP="00A24BEB">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24BEB" w:rsidRPr="001F6E20" w:rsidRDefault="00A24BEB" w:rsidP="00A24BEB">
            <w:pPr>
              <w:pStyle w:val="CRCoverPage"/>
              <w:spacing w:after="0"/>
              <w:jc w:val="center"/>
              <w:rPr>
                <w:b/>
                <w:caps/>
              </w:rPr>
            </w:pPr>
            <w:r w:rsidRPr="001F6E20">
              <w:rPr>
                <w:b/>
                <w:caps/>
              </w:rPr>
              <w:t>N</w:t>
            </w:r>
          </w:p>
        </w:tc>
        <w:tc>
          <w:tcPr>
            <w:tcW w:w="2977" w:type="dxa"/>
            <w:gridSpan w:val="4"/>
          </w:tcPr>
          <w:p w14:paraId="12C61BF1" w14:textId="77777777" w:rsidR="00A24BEB" w:rsidRPr="001F6E20" w:rsidRDefault="00A24BEB" w:rsidP="00A24BEB">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A24BEB" w:rsidRPr="001F6E20" w:rsidRDefault="00A24BEB" w:rsidP="00A24BEB">
            <w:pPr>
              <w:pStyle w:val="CRCoverPage"/>
              <w:spacing w:after="0"/>
              <w:ind w:left="99"/>
            </w:pPr>
          </w:p>
        </w:tc>
      </w:tr>
      <w:tr w:rsidR="00A24BEB" w:rsidRPr="001F6E20" w14:paraId="3FE906FB" w14:textId="77777777" w:rsidTr="00547111">
        <w:tc>
          <w:tcPr>
            <w:tcW w:w="2694" w:type="dxa"/>
            <w:gridSpan w:val="2"/>
            <w:tcBorders>
              <w:left w:val="single" w:sz="4" w:space="0" w:color="auto"/>
            </w:tcBorders>
          </w:tcPr>
          <w:p w14:paraId="67D11E86" w14:textId="77777777" w:rsidR="00A24BEB" w:rsidRPr="001F6E20" w:rsidRDefault="00A24BEB" w:rsidP="00A24BEB">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A24BEB" w:rsidRPr="001F6E20" w:rsidRDefault="00A24BEB" w:rsidP="00A24B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A24BEB" w:rsidRPr="001F6E20" w:rsidRDefault="00A24BEB" w:rsidP="00A24BEB">
            <w:pPr>
              <w:pStyle w:val="CRCoverPage"/>
              <w:spacing w:after="0"/>
              <w:jc w:val="center"/>
              <w:rPr>
                <w:b/>
                <w:caps/>
              </w:rPr>
            </w:pPr>
            <w:r>
              <w:rPr>
                <w:b/>
                <w:caps/>
              </w:rPr>
              <w:t>X</w:t>
            </w:r>
          </w:p>
        </w:tc>
        <w:tc>
          <w:tcPr>
            <w:tcW w:w="2977" w:type="dxa"/>
            <w:gridSpan w:val="4"/>
          </w:tcPr>
          <w:p w14:paraId="697C0B0D" w14:textId="77777777" w:rsidR="00A24BEB" w:rsidRPr="001F6E20" w:rsidRDefault="00A24BEB" w:rsidP="00A24BEB">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A24BEB" w:rsidRPr="001F6E20" w:rsidRDefault="00A24BEB" w:rsidP="00A24BEB">
            <w:pPr>
              <w:pStyle w:val="CRCoverPage"/>
              <w:spacing w:after="0"/>
              <w:ind w:left="99"/>
            </w:pPr>
            <w:r w:rsidRPr="00787586">
              <w:t>TS/TR ... CR ...</w:t>
            </w:r>
            <w:r>
              <w:t xml:space="preserve"> </w:t>
            </w:r>
          </w:p>
        </w:tc>
      </w:tr>
      <w:tr w:rsidR="00A24BEB" w:rsidRPr="001F6E20" w14:paraId="54C70661" w14:textId="77777777" w:rsidTr="00547111">
        <w:tc>
          <w:tcPr>
            <w:tcW w:w="2694" w:type="dxa"/>
            <w:gridSpan w:val="2"/>
            <w:tcBorders>
              <w:left w:val="single" w:sz="4" w:space="0" w:color="auto"/>
            </w:tcBorders>
          </w:tcPr>
          <w:p w14:paraId="69BDA791" w14:textId="77777777" w:rsidR="00A24BEB" w:rsidRPr="001F6E20" w:rsidRDefault="00A24BEB" w:rsidP="00A24BEB">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24BEB" w:rsidRPr="001F6E20" w:rsidRDefault="00A24BEB" w:rsidP="00A24B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24BEB" w:rsidRPr="001F6E20" w:rsidRDefault="00A24BEB" w:rsidP="00A24BEB">
            <w:pPr>
              <w:pStyle w:val="CRCoverPage"/>
              <w:spacing w:after="0"/>
              <w:jc w:val="center"/>
              <w:rPr>
                <w:b/>
                <w:caps/>
              </w:rPr>
            </w:pPr>
            <w:r w:rsidRPr="001F6E20">
              <w:rPr>
                <w:b/>
                <w:caps/>
              </w:rPr>
              <w:t>X</w:t>
            </w:r>
          </w:p>
        </w:tc>
        <w:tc>
          <w:tcPr>
            <w:tcW w:w="2977" w:type="dxa"/>
            <w:gridSpan w:val="4"/>
          </w:tcPr>
          <w:p w14:paraId="4BE2CB9C" w14:textId="77777777" w:rsidR="00A24BEB" w:rsidRPr="001F6E20" w:rsidRDefault="00A24BEB" w:rsidP="00A24BEB">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A24BEB" w:rsidRPr="001F6E20" w:rsidRDefault="00A24BEB" w:rsidP="00A24BEB">
            <w:pPr>
              <w:pStyle w:val="CRCoverPage"/>
              <w:spacing w:after="0"/>
              <w:ind w:left="99"/>
            </w:pPr>
            <w:r w:rsidRPr="001F6E20">
              <w:t xml:space="preserve">TS/TR ... CR ... </w:t>
            </w:r>
          </w:p>
        </w:tc>
      </w:tr>
      <w:tr w:rsidR="00A24BEB" w:rsidRPr="001F6E20" w14:paraId="6D4B164C" w14:textId="77777777" w:rsidTr="00547111">
        <w:tc>
          <w:tcPr>
            <w:tcW w:w="2694" w:type="dxa"/>
            <w:gridSpan w:val="2"/>
            <w:tcBorders>
              <w:left w:val="single" w:sz="4" w:space="0" w:color="auto"/>
            </w:tcBorders>
          </w:tcPr>
          <w:p w14:paraId="724C8B15" w14:textId="77777777" w:rsidR="00A24BEB" w:rsidRPr="001F6E20" w:rsidRDefault="00A24BEB" w:rsidP="00A24BEB">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24BEB" w:rsidRPr="001F6E20" w:rsidRDefault="00A24BEB" w:rsidP="00A24B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24BEB" w:rsidRPr="001F6E20" w:rsidRDefault="00A24BEB" w:rsidP="00A24BEB">
            <w:pPr>
              <w:pStyle w:val="CRCoverPage"/>
              <w:spacing w:after="0"/>
              <w:jc w:val="center"/>
              <w:rPr>
                <w:b/>
                <w:caps/>
              </w:rPr>
            </w:pPr>
            <w:r w:rsidRPr="001F6E20">
              <w:rPr>
                <w:b/>
                <w:caps/>
              </w:rPr>
              <w:t>X</w:t>
            </w:r>
          </w:p>
        </w:tc>
        <w:tc>
          <w:tcPr>
            <w:tcW w:w="2977" w:type="dxa"/>
            <w:gridSpan w:val="4"/>
          </w:tcPr>
          <w:p w14:paraId="5EAC6096" w14:textId="77777777" w:rsidR="00A24BEB" w:rsidRPr="001F6E20" w:rsidRDefault="00A24BEB" w:rsidP="00A24BEB">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A24BEB" w:rsidRPr="001F6E20" w:rsidRDefault="00A24BEB" w:rsidP="00A24BEB">
            <w:pPr>
              <w:pStyle w:val="CRCoverPage"/>
              <w:spacing w:after="0"/>
              <w:ind w:left="99"/>
            </w:pPr>
            <w:r w:rsidRPr="001F6E20">
              <w:t xml:space="preserve">TS/TR ... CR ... </w:t>
            </w:r>
          </w:p>
        </w:tc>
      </w:tr>
      <w:tr w:rsidR="00A24BEB" w:rsidRPr="001F6E20" w14:paraId="6816D577" w14:textId="77777777" w:rsidTr="008863B9">
        <w:tc>
          <w:tcPr>
            <w:tcW w:w="2694" w:type="dxa"/>
            <w:gridSpan w:val="2"/>
            <w:tcBorders>
              <w:left w:val="single" w:sz="4" w:space="0" w:color="auto"/>
            </w:tcBorders>
          </w:tcPr>
          <w:p w14:paraId="74A365C8" w14:textId="77777777" w:rsidR="00A24BEB" w:rsidRPr="001F6E20" w:rsidRDefault="00A24BEB" w:rsidP="00A24BEB">
            <w:pPr>
              <w:pStyle w:val="CRCoverPage"/>
              <w:spacing w:after="0"/>
              <w:rPr>
                <w:b/>
                <w:i/>
              </w:rPr>
            </w:pPr>
          </w:p>
        </w:tc>
        <w:tc>
          <w:tcPr>
            <w:tcW w:w="6946" w:type="dxa"/>
            <w:gridSpan w:val="9"/>
            <w:tcBorders>
              <w:right w:val="single" w:sz="4" w:space="0" w:color="auto"/>
            </w:tcBorders>
          </w:tcPr>
          <w:p w14:paraId="3B849361" w14:textId="77777777" w:rsidR="00A24BEB" w:rsidRPr="001F6E20" w:rsidRDefault="00A24BEB" w:rsidP="00A24BEB">
            <w:pPr>
              <w:pStyle w:val="CRCoverPage"/>
              <w:spacing w:after="0"/>
            </w:pPr>
          </w:p>
        </w:tc>
      </w:tr>
      <w:tr w:rsidR="00A24BEB" w:rsidRPr="001F6E20" w14:paraId="204A6CD0" w14:textId="77777777" w:rsidTr="008863B9">
        <w:tc>
          <w:tcPr>
            <w:tcW w:w="2694" w:type="dxa"/>
            <w:gridSpan w:val="2"/>
            <w:tcBorders>
              <w:left w:val="single" w:sz="4" w:space="0" w:color="auto"/>
              <w:bottom w:val="single" w:sz="4" w:space="0" w:color="auto"/>
            </w:tcBorders>
          </w:tcPr>
          <w:p w14:paraId="4F081F48" w14:textId="77777777" w:rsidR="00A24BEB" w:rsidRPr="001F6E20" w:rsidRDefault="00A24BEB" w:rsidP="00A24BEB">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24BEB" w:rsidRPr="001F6E20" w:rsidRDefault="00A24BEB" w:rsidP="00A24BEB">
            <w:pPr>
              <w:pStyle w:val="CRCoverPage"/>
              <w:spacing w:after="0"/>
              <w:ind w:left="100"/>
            </w:pPr>
          </w:p>
        </w:tc>
      </w:tr>
      <w:tr w:rsidR="00A24BEB" w:rsidRPr="001F6E20" w14:paraId="5AF31BAD" w14:textId="77777777" w:rsidTr="008863B9">
        <w:tc>
          <w:tcPr>
            <w:tcW w:w="2694" w:type="dxa"/>
            <w:gridSpan w:val="2"/>
            <w:tcBorders>
              <w:top w:val="single" w:sz="4" w:space="0" w:color="auto"/>
              <w:bottom w:val="single" w:sz="4" w:space="0" w:color="auto"/>
            </w:tcBorders>
          </w:tcPr>
          <w:p w14:paraId="623D351D" w14:textId="77777777" w:rsidR="00A24BEB" w:rsidRPr="001F6E20" w:rsidRDefault="00A24BEB" w:rsidP="00A24B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24BEB" w:rsidRPr="001F6E20" w:rsidRDefault="00A24BEB" w:rsidP="00A24BEB">
            <w:pPr>
              <w:pStyle w:val="CRCoverPage"/>
              <w:spacing w:after="0"/>
              <w:ind w:left="100"/>
              <w:rPr>
                <w:sz w:val="8"/>
                <w:szCs w:val="8"/>
              </w:rPr>
            </w:pPr>
          </w:p>
        </w:tc>
      </w:tr>
      <w:tr w:rsidR="00A24BEB"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24BEB" w:rsidRPr="001F6E20" w:rsidRDefault="00A24BEB" w:rsidP="00A24BEB">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A24BEB" w:rsidRPr="001F6E20" w:rsidRDefault="00A24BEB" w:rsidP="00A24BEB">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3F37E9A7" w14:textId="77777777" w:rsidR="005F0C05" w:rsidRDefault="005F0C05" w:rsidP="005F0C05">
      <w:pPr>
        <w:pStyle w:val="Heading3"/>
        <w:rPr>
          <w:noProof/>
          <w:lang w:val="en-US"/>
        </w:rPr>
      </w:pPr>
      <w:bookmarkStart w:id="1" w:name="_Toc22039956"/>
      <w:bookmarkStart w:id="2" w:name="_Toc25070665"/>
      <w:bookmarkStart w:id="3" w:name="_Toc34388580"/>
      <w:bookmarkStart w:id="4" w:name="_Toc34404351"/>
      <w:bookmarkStart w:id="5" w:name="_Toc45282179"/>
      <w:bookmarkStart w:id="6" w:name="_Toc45882565"/>
      <w:bookmarkStart w:id="7" w:name="_Toc51951115"/>
      <w:bookmarkStart w:id="8" w:name="_Toc59208869"/>
      <w:bookmarkStart w:id="9" w:name="_Toc6819619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
      <w:bookmarkEnd w:id="2"/>
      <w:bookmarkEnd w:id="3"/>
      <w:bookmarkEnd w:id="4"/>
      <w:bookmarkEnd w:id="5"/>
      <w:bookmarkEnd w:id="6"/>
      <w:bookmarkEnd w:id="7"/>
      <w:bookmarkEnd w:id="8"/>
      <w:bookmarkEnd w:id="9"/>
    </w:p>
    <w:p w14:paraId="5F0B905F" w14:textId="77777777" w:rsidR="005F0C05" w:rsidRPr="00F1445B" w:rsidRDefault="005F0C05" w:rsidP="005F0C05">
      <w:pPr>
        <w:rPr>
          <w:noProof/>
          <w:lang w:val="en-US"/>
        </w:rPr>
      </w:pPr>
      <w:r w:rsidRPr="00F1445B">
        <w:rPr>
          <w:noProof/>
          <w:lang w:val="en-US"/>
        </w:rPr>
        <w:t>The configuration parameters for V2X communication over PC5 consist of:</w:t>
      </w:r>
    </w:p>
    <w:p w14:paraId="59AE8226" w14:textId="77777777" w:rsidR="005F0C05" w:rsidRDefault="005F0C05" w:rsidP="005F0C05">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6C3CC64" w14:textId="77777777" w:rsidR="005F0C05" w:rsidRDefault="005F0C05" w:rsidP="005F0C05">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084D0F9" w14:textId="77777777" w:rsidR="005F0C05" w:rsidRDefault="005F0C05" w:rsidP="005F0C05">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251C696" w14:textId="77777777" w:rsidR="005F0C05" w:rsidRPr="00F1445B" w:rsidRDefault="005F0C05" w:rsidP="005F0C05">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63C3227" w14:textId="77777777" w:rsidR="005F0C05" w:rsidRPr="00F1445B" w:rsidRDefault="005F0C05" w:rsidP="005F0C05">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4E5CA47C" w14:textId="77777777" w:rsidR="005F0C05" w:rsidRDefault="005F0C05" w:rsidP="005F0C05">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531F0A3A" w14:textId="77777777" w:rsidR="005F0C05" w:rsidRDefault="005F0C05" w:rsidP="005F0C05">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68D84376" w14:textId="77777777" w:rsidR="005F0C05" w:rsidRPr="00F67B58" w:rsidRDefault="005F0C05" w:rsidP="005F0C05">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4BA0F164" w14:textId="77777777" w:rsidR="005F0C05" w:rsidRPr="00F67B58" w:rsidRDefault="005F0C05" w:rsidP="005F0C05">
      <w:pPr>
        <w:pStyle w:val="B2"/>
      </w:pPr>
      <w:r w:rsidRPr="00F67B58">
        <w:t>2)</w:t>
      </w:r>
      <w:r w:rsidRPr="00F67B58">
        <w:tab/>
        <w:t>a privacy timer value</w:t>
      </w:r>
      <w:r>
        <w:t xml:space="preserve"> as specified in 3GPP</w:t>
      </w:r>
      <w:r>
        <w:rPr>
          <w:lang w:val="cs-CZ"/>
        </w:rPr>
        <w:t> TS 24.588 [7] clause 5.3</w:t>
      </w:r>
      <w:r w:rsidRPr="00F67B58">
        <w:t>;</w:t>
      </w:r>
    </w:p>
    <w:p w14:paraId="785955E7" w14:textId="77777777" w:rsidR="005F0C05" w:rsidRDefault="005F0C05" w:rsidP="005F0C05">
      <w:pPr>
        <w:pStyle w:val="B1"/>
        <w:rPr>
          <w:noProof/>
          <w:lang w:val="en-US"/>
        </w:rPr>
      </w:pPr>
      <w:r>
        <w:rPr>
          <w:noProof/>
          <w:lang w:val="en-US"/>
        </w:rPr>
        <w:t>h)</w:t>
      </w:r>
      <w:r>
        <w:rPr>
          <w:noProof/>
          <w:lang w:val="en-US"/>
        </w:rPr>
        <w:tab/>
        <w:t>configuration parameters for a V2X communication over PC5 in E-UTRA-PC5, consisting of:</w:t>
      </w:r>
    </w:p>
    <w:p w14:paraId="16417130" w14:textId="77777777" w:rsidR="005F0C05" w:rsidRDefault="005F0C05" w:rsidP="005F0C05">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679FF210" w14:textId="77777777" w:rsidR="005F0C05" w:rsidRPr="003330DA" w:rsidRDefault="005F0C05" w:rsidP="005F0C05">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7E162F6B" w14:textId="77777777" w:rsidR="005F0C05" w:rsidRPr="00BF01CD" w:rsidRDefault="005F0C05" w:rsidP="005F0C05">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4261362" w14:textId="77777777" w:rsidR="005F0C05" w:rsidRPr="006725F0" w:rsidRDefault="005F0C05" w:rsidP="005F0C05">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33C265A7" w14:textId="77777777" w:rsidR="005F0C05" w:rsidRPr="006725F0" w:rsidRDefault="005F0C05" w:rsidP="005F0C05">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43C28358" w14:textId="77777777" w:rsidR="005F0C05" w:rsidRPr="00F1445B" w:rsidRDefault="005F0C05" w:rsidP="005F0C05">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1835B258" w14:textId="77777777" w:rsidR="005F0C05" w:rsidRDefault="005F0C05" w:rsidP="005F0C0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5F07989B" w14:textId="77777777" w:rsidR="005F0C05" w:rsidRDefault="005F0C05" w:rsidP="005F0C0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1766CD1" w14:textId="77777777" w:rsidR="005F0C05" w:rsidRPr="003330DA" w:rsidRDefault="005F0C05" w:rsidP="005F0C0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77396716" w14:textId="77777777" w:rsidR="005F0C05" w:rsidRDefault="005F0C05" w:rsidP="005F0C0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034BD09" w14:textId="2D803E43" w:rsidR="005F0C05" w:rsidRDefault="005F0C05" w:rsidP="005F0C0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signal</w:t>
      </w:r>
      <w:ins w:id="10" w:author="Nassar, Mohamed A. (Nokia - DE/Munich)" w:date="2021-05-04T12:25:00Z">
        <w:r w:rsidR="00027ED9">
          <w:rPr>
            <w:rFonts w:eastAsia="SimSun"/>
            <w:lang w:val="en-US" w:eastAsia="zh-CN"/>
          </w:rPr>
          <w:t>l</w:t>
        </w:r>
      </w:ins>
      <w:r w:rsidRPr="00CC7F6C">
        <w:rPr>
          <w:rFonts w:eastAsia="SimSun"/>
          <w:lang w:val="en-US" w:eastAsia="zh-CN"/>
        </w:rPr>
        <w:t xml:space="preserve">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324500D3" w14:textId="77777777" w:rsidR="005F0C05" w:rsidRPr="004A10CB" w:rsidRDefault="005F0C05" w:rsidP="005F0C05">
      <w:pPr>
        <w:pStyle w:val="B2"/>
      </w:pPr>
      <w:r>
        <w:rPr>
          <w:noProof/>
          <w:lang w:val="en-US"/>
        </w:rPr>
        <w:lastRenderedPageBreak/>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1C3D708D" w14:textId="77777777" w:rsidR="005F0C05" w:rsidRDefault="005F0C05" w:rsidP="005F0C0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C139927" w14:textId="77777777" w:rsidR="005F0C05" w:rsidRDefault="005F0C05" w:rsidP="005F0C05">
      <w:pPr>
        <w:pStyle w:val="B3"/>
      </w:pPr>
      <w:r>
        <w:t>i)</w:t>
      </w:r>
      <w:r>
        <w:tab/>
        <w:t xml:space="preserve">the </w:t>
      </w:r>
      <w:r w:rsidRPr="005F5586">
        <w:t xml:space="preserve">PC5 QoS </w:t>
      </w:r>
      <w:r w:rsidRPr="00FB6B7C">
        <w:t>profile</w:t>
      </w:r>
      <w:r>
        <w:t xml:space="preserve"> contains a PQI;</w:t>
      </w:r>
    </w:p>
    <w:p w14:paraId="16E75565" w14:textId="77777777" w:rsidR="005F0C05" w:rsidRDefault="005F0C05" w:rsidP="005F0C0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3C3D0A5" w14:textId="77777777" w:rsidR="005F0C05" w:rsidRDefault="005F0C05" w:rsidP="005F0C0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A281252" w14:textId="77777777" w:rsidR="005F0C05" w:rsidRPr="00CC0C94" w:rsidRDefault="005F0C05" w:rsidP="005F0C0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7E53BF75" w14:textId="77777777" w:rsidR="005F0C05" w:rsidRDefault="005F0C05" w:rsidP="005F0C0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6DE4EC61" w14:textId="77777777" w:rsidR="005F0C05" w:rsidRDefault="005F0C05" w:rsidP="005F0C0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024D2F44" w14:textId="77777777" w:rsidR="005F0C05" w:rsidRDefault="005F0C05" w:rsidP="005F0C05">
      <w:pPr>
        <w:pStyle w:val="B2"/>
        <w:rPr>
          <w:noProof/>
        </w:rPr>
      </w:pPr>
      <w:r>
        <w:t>8)</w:t>
      </w:r>
      <w:r>
        <w:tab/>
        <w:t>a list of NR-PC5 unicast security policies. Each entry in the list contains an NR-PC5 unicast security policy composed of</w:t>
      </w:r>
      <w:r>
        <w:rPr>
          <w:noProof/>
        </w:rPr>
        <w:t>:</w:t>
      </w:r>
    </w:p>
    <w:p w14:paraId="661AF813" w14:textId="77777777" w:rsidR="005F0C05" w:rsidRDefault="005F0C05" w:rsidP="005F0C0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33ABEFD6" w14:textId="77777777" w:rsidR="005F0C05" w:rsidRDefault="005F0C05" w:rsidP="005F0C05">
      <w:pPr>
        <w:pStyle w:val="B3"/>
        <w:rPr>
          <w:noProof/>
          <w:lang w:val="en-US"/>
        </w:rPr>
      </w:pPr>
      <w:r>
        <w:rPr>
          <w:noProof/>
          <w:lang w:val="en-US"/>
        </w:rPr>
        <w:t>ii)</w:t>
      </w:r>
      <w:r>
        <w:rPr>
          <w:noProof/>
          <w:lang w:val="en-US"/>
        </w:rPr>
        <w:tab/>
        <w:t>the signalling integrity protection policy for the V2X service identifier(s);</w:t>
      </w:r>
    </w:p>
    <w:p w14:paraId="661CA3AE" w14:textId="77777777" w:rsidR="005F0C05" w:rsidRDefault="005F0C05" w:rsidP="005F0C05">
      <w:pPr>
        <w:pStyle w:val="B3"/>
        <w:rPr>
          <w:noProof/>
          <w:lang w:val="en-US"/>
        </w:rPr>
      </w:pPr>
      <w:r>
        <w:rPr>
          <w:noProof/>
          <w:lang w:val="en-US"/>
        </w:rPr>
        <w:t>iii)</w:t>
      </w:r>
      <w:r>
        <w:rPr>
          <w:noProof/>
          <w:lang w:val="en-US"/>
        </w:rPr>
        <w:tab/>
        <w:t>the signalling ciphering policy for the V2X service identifier(s);</w:t>
      </w:r>
    </w:p>
    <w:p w14:paraId="73C03A3A" w14:textId="77777777" w:rsidR="005F0C05" w:rsidRDefault="005F0C05" w:rsidP="005F0C05">
      <w:pPr>
        <w:pStyle w:val="B3"/>
        <w:rPr>
          <w:noProof/>
          <w:lang w:val="en-US"/>
        </w:rPr>
      </w:pPr>
      <w:r>
        <w:rPr>
          <w:noProof/>
          <w:lang w:val="en-US"/>
        </w:rPr>
        <w:t>iv)</w:t>
      </w:r>
      <w:r>
        <w:rPr>
          <w:noProof/>
          <w:lang w:val="en-US"/>
        </w:rPr>
        <w:tab/>
        <w:t xml:space="preserve"> the user plane integrity protection policy for the V2X service identifier(s);</w:t>
      </w:r>
    </w:p>
    <w:p w14:paraId="3086B21E" w14:textId="77777777" w:rsidR="005F0C05" w:rsidRDefault="005F0C05" w:rsidP="005F0C05">
      <w:pPr>
        <w:pStyle w:val="B3"/>
        <w:rPr>
          <w:noProof/>
          <w:lang w:val="en-US"/>
        </w:rPr>
      </w:pPr>
      <w:r>
        <w:rPr>
          <w:noProof/>
          <w:lang w:val="en-US"/>
        </w:rPr>
        <w:t>v)</w:t>
      </w:r>
      <w:r>
        <w:rPr>
          <w:noProof/>
          <w:lang w:val="en-US"/>
        </w:rPr>
        <w:tab/>
        <w:t>the user plane ciphering policy for the V2X service identifier(s); and</w:t>
      </w:r>
    </w:p>
    <w:p w14:paraId="3A6BE3DE" w14:textId="77777777" w:rsidR="005F0C05" w:rsidRDefault="005F0C05" w:rsidP="005F0C0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5811939D" w14:textId="77777777" w:rsidR="005F0C05" w:rsidRDefault="005F0C05" w:rsidP="005F0C05">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43A3A849" w14:textId="02660BC1" w:rsidR="005F0C05" w:rsidRPr="005F0C05" w:rsidRDefault="005F0C05" w:rsidP="005F0C05">
      <w:pPr>
        <w:jc w:val="center"/>
        <w:rPr>
          <w:highlight w:val="green"/>
        </w:rPr>
      </w:pPr>
      <w:r w:rsidRPr="005F0C05">
        <w:rPr>
          <w:highlight w:val="green"/>
        </w:rPr>
        <w:t xml:space="preserve">***** </w:t>
      </w:r>
      <w:r>
        <w:rPr>
          <w:highlight w:val="green"/>
        </w:rPr>
        <w:t>Next</w:t>
      </w:r>
      <w:r w:rsidRPr="005F0C05">
        <w:rPr>
          <w:highlight w:val="green"/>
        </w:rPr>
        <w:t xml:space="preserve"> change *****</w:t>
      </w:r>
    </w:p>
    <w:p w14:paraId="3D0497DA" w14:textId="77777777" w:rsidR="00922F06" w:rsidRPr="00183538" w:rsidRDefault="00922F06" w:rsidP="00922F06">
      <w:pPr>
        <w:pStyle w:val="Heading5"/>
      </w:pPr>
      <w:bookmarkStart w:id="11" w:name="_Toc22039973"/>
      <w:bookmarkStart w:id="12" w:name="_Toc25070683"/>
      <w:bookmarkStart w:id="13" w:name="_Toc34388598"/>
      <w:bookmarkStart w:id="14" w:name="_Toc34404369"/>
      <w:bookmarkStart w:id="15" w:name="_Toc45282197"/>
      <w:bookmarkStart w:id="16" w:name="_Toc45882583"/>
      <w:bookmarkStart w:id="17" w:name="_Toc51951133"/>
      <w:bookmarkStart w:id="18" w:name="_Toc59208887"/>
      <w:bookmarkStart w:id="19" w:name="_Toc68196215"/>
      <w:r>
        <w:t>6.1.2.2.</w:t>
      </w:r>
      <w:r w:rsidRPr="00183538">
        <w:t>2</w:t>
      </w:r>
      <w:r w:rsidRPr="00183538">
        <w:tab/>
      </w:r>
      <w:r>
        <w:t>PC5 unicast link establishment</w:t>
      </w:r>
      <w:r w:rsidRPr="00183538">
        <w:t xml:space="preserve"> procedure initiation by initiating UE</w:t>
      </w:r>
      <w:bookmarkEnd w:id="11"/>
      <w:bookmarkEnd w:id="12"/>
      <w:bookmarkEnd w:id="13"/>
      <w:bookmarkEnd w:id="14"/>
      <w:bookmarkEnd w:id="15"/>
      <w:bookmarkEnd w:id="16"/>
      <w:bookmarkEnd w:id="17"/>
      <w:bookmarkEnd w:id="18"/>
      <w:bookmarkEnd w:id="19"/>
    </w:p>
    <w:p w14:paraId="74424B93" w14:textId="77777777" w:rsidR="00922F06" w:rsidRPr="00183538" w:rsidRDefault="00922F06" w:rsidP="00922F06">
      <w:r w:rsidRPr="00183538">
        <w:t>The initiating UE shall meet the following pre-conditions before initiating this procedure:</w:t>
      </w:r>
    </w:p>
    <w:p w14:paraId="2E5A4E40" w14:textId="77777777" w:rsidR="00922F06" w:rsidRPr="00183538" w:rsidRDefault="00922F06" w:rsidP="00922F06">
      <w:pPr>
        <w:pStyle w:val="B1"/>
      </w:pPr>
      <w:r>
        <w:t>a)</w:t>
      </w:r>
      <w:r w:rsidRPr="00183538">
        <w:tab/>
        <w:t>a request from upper layers to</w:t>
      </w:r>
      <w:r>
        <w:t xml:space="preserve"> transmit the packet for V2X service over PC5</w:t>
      </w:r>
      <w:r w:rsidRPr="00183538">
        <w:t>;</w:t>
      </w:r>
    </w:p>
    <w:p w14:paraId="5978ACDD" w14:textId="77777777" w:rsidR="00922F06" w:rsidRPr="00B70698" w:rsidRDefault="00922F06" w:rsidP="00922F06">
      <w:pPr>
        <w:pStyle w:val="B1"/>
      </w:pPr>
      <w:r>
        <w:t>b)</w:t>
      </w:r>
      <w:r>
        <w:tab/>
        <w:t>the communication mode is unicast mode (</w:t>
      </w:r>
      <w:r w:rsidRPr="00B70698">
        <w:t>e.g. pre-configured as specified in clause</w:t>
      </w:r>
      <w:r>
        <w:t> </w:t>
      </w:r>
      <w:r w:rsidRPr="00B70698">
        <w:t xml:space="preserve">5.2.3 or </w:t>
      </w:r>
      <w:r>
        <w:t>indicated by upper layers);</w:t>
      </w:r>
    </w:p>
    <w:p w14:paraId="058C7C4C" w14:textId="77777777" w:rsidR="00922F06" w:rsidRPr="00183538" w:rsidRDefault="00922F06" w:rsidP="00922F06">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79891332" w14:textId="77777777" w:rsidR="00922F06" w:rsidRPr="00183538" w:rsidRDefault="00922F06" w:rsidP="00922F06">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1AB27015" w14:textId="77777777" w:rsidR="00922F06" w:rsidRPr="00490934" w:rsidRDefault="00922F06" w:rsidP="00922F06">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4A82A67A" w14:textId="77777777" w:rsidR="00922F06" w:rsidRPr="00CD2816" w:rsidRDefault="00922F06" w:rsidP="00922F06">
      <w:pPr>
        <w:pStyle w:val="B1"/>
      </w:pPr>
      <w:r>
        <w:lastRenderedPageBreak/>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11396FCA" w14:textId="77777777" w:rsidR="00922F06" w:rsidRPr="008D65CE" w:rsidRDefault="00922F06" w:rsidP="00922F06">
      <w:pPr>
        <w:pStyle w:val="B2"/>
      </w:pPr>
      <w:r w:rsidRPr="00CD2816">
        <w:t>1)</w:t>
      </w:r>
      <w:r w:rsidRPr="00CD2816">
        <w:tab/>
        <w:t>not served by NR and not serv</w:t>
      </w:r>
      <w:r w:rsidRPr="008D65CE">
        <w:t>ed by E-UTRA for V2X communication</w:t>
      </w:r>
      <w:r>
        <w:t xml:space="preserve"> over PC5;</w:t>
      </w:r>
    </w:p>
    <w:p w14:paraId="63824736" w14:textId="77777777" w:rsidR="00922F06" w:rsidRPr="008D65CE" w:rsidRDefault="00922F06" w:rsidP="00922F06">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7F2D09D" w14:textId="77777777" w:rsidR="00922F06" w:rsidRPr="008D65CE" w:rsidRDefault="00922F06" w:rsidP="00922F06">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5939E363" w14:textId="77777777" w:rsidR="00922F06" w:rsidRPr="008D65CE" w:rsidRDefault="00922F06" w:rsidP="00922F06">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1CD52A54" w14:textId="77777777" w:rsidR="00922F06" w:rsidRPr="008D65CE" w:rsidRDefault="00922F06" w:rsidP="00922F06">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38C5986E" w14:textId="77777777" w:rsidR="00922F06" w:rsidRDefault="00922F06" w:rsidP="00922F06">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0F758B7B" w14:textId="77777777" w:rsidR="00922F06" w:rsidRDefault="00922F06" w:rsidP="00922F06">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2B74A728" w14:textId="77777777" w:rsidR="00922F06" w:rsidRDefault="00922F06" w:rsidP="00922F06">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353D6939" w14:textId="77777777" w:rsidR="00922F06" w:rsidRDefault="00922F06" w:rsidP="00922F06">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0FFA7252" w14:textId="77777777" w:rsidR="00922F06" w:rsidRPr="00672EDE" w:rsidRDefault="00922F06" w:rsidP="00922F06">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160079A0" w14:textId="77777777" w:rsidR="00922F06" w:rsidRPr="003B127F" w:rsidRDefault="00922F06" w:rsidP="00922F06">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B46ADB1" w14:textId="77777777" w:rsidR="00922F06" w:rsidRPr="00183538" w:rsidRDefault="00922F06" w:rsidP="00922F06">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1822C7A" w14:textId="77777777" w:rsidR="00922F06" w:rsidRDefault="00922F06" w:rsidP="00922F06">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9F1219C" w14:textId="77777777" w:rsidR="00922F06" w:rsidRDefault="00922F06" w:rsidP="00922F06">
      <w:pPr>
        <w:pStyle w:val="B1"/>
      </w:pPr>
      <w:r>
        <w:t>b)</w:t>
      </w:r>
      <w:r>
        <w:tab/>
        <w:t>shall include the V2X service identifier(s) received from upper layer;</w:t>
      </w:r>
    </w:p>
    <w:p w14:paraId="02A3169F" w14:textId="77777777" w:rsidR="00922F06" w:rsidRPr="00B85723" w:rsidRDefault="00922F06" w:rsidP="00922F06">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45A78709" w14:textId="77777777" w:rsidR="00922F06" w:rsidRDefault="00922F06" w:rsidP="00922F06">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46F443BB" w14:textId="77777777" w:rsidR="00922F06" w:rsidRDefault="00922F06" w:rsidP="00922F06">
      <w:pPr>
        <w:pStyle w:val="NO"/>
      </w:pPr>
      <w:r>
        <w:t>NOTE 2:</w:t>
      </w:r>
      <w:r>
        <w:tab/>
        <w:t>The Key establishment information container is provided by upper layers.</w:t>
      </w:r>
    </w:p>
    <w:p w14:paraId="23D73726" w14:textId="77777777" w:rsidR="00922F06" w:rsidRDefault="00922F06" w:rsidP="00922F06">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26B7AF5" w14:textId="77777777" w:rsidR="00922F06" w:rsidRDefault="00922F06" w:rsidP="00922F06">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058CDCA" w14:textId="77777777" w:rsidR="00922F06" w:rsidRDefault="00922F06" w:rsidP="00922F06">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9DB8E7C" w14:textId="77777777" w:rsidR="00922F06" w:rsidRDefault="00922F06" w:rsidP="00922F06">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6F5E530" w14:textId="77777777" w:rsidR="00922F06" w:rsidRDefault="00922F06" w:rsidP="00922F06">
      <w:pPr>
        <w:pStyle w:val="B1"/>
      </w:pPr>
      <w:r>
        <w:lastRenderedPageBreak/>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026660D8" w14:textId="2BE16BAE" w:rsidR="00922F06" w:rsidRPr="005922C5" w:rsidRDefault="00922F06" w:rsidP="00922F06">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w:t>
      </w:r>
      <w:ins w:id="20" w:author="Nassar, Mohamed A. (Nokia - DE/Munich)" w:date="2021-05-04T12:25:00Z">
        <w:r w:rsidR="00027ED9">
          <w:rPr>
            <w:lang w:val="en-US" w:eastAsia="zh-CN"/>
          </w:rPr>
          <w:t>l</w:t>
        </w:r>
      </w:ins>
      <w:r>
        <w:rPr>
          <w:lang w:val="en-US" w:eastAsia="zh-CN"/>
        </w:rPr>
        <w:t>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2C9E025B" w14:textId="77777777" w:rsidR="00922F06" w:rsidRPr="005922C5" w:rsidRDefault="00922F06" w:rsidP="00922F06">
      <w:pPr>
        <w:pStyle w:val="NO"/>
        <w:rPr>
          <w:lang w:eastAsia="x-none"/>
        </w:rPr>
      </w:pPr>
      <w:r>
        <w:t>NOTE 3:</w:t>
      </w:r>
      <w:r>
        <w:tab/>
        <w:t>In order to ensure successful PC5 unicast link establishment, T5000 should be set to a value larger than the sum of T5006 and T5007.</w:t>
      </w:r>
    </w:p>
    <w:p w14:paraId="44CD2644" w14:textId="77777777" w:rsidR="00922F06" w:rsidRPr="00183538" w:rsidRDefault="00922F06" w:rsidP="00922F06">
      <w:pPr>
        <w:pStyle w:val="TH"/>
        <w:rPr>
          <w:lang w:eastAsia="zh-CN"/>
        </w:rPr>
      </w:pPr>
      <w:r>
        <w:object w:dxaOrig="9450" w:dyaOrig="5791" w14:anchorId="3AFD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21.4pt" o:ole="">
            <v:imagedata r:id="rId23" o:title=""/>
          </v:shape>
          <o:OLEObject Type="Embed" ProgID="Visio.Drawing.15" ShapeID="_x0000_i1025" DrawAspect="Content" ObjectID="_1682371724" r:id="rId24"/>
        </w:object>
      </w:r>
    </w:p>
    <w:p w14:paraId="0D41DAF1" w14:textId="77777777" w:rsidR="00922F06" w:rsidRDefault="00922F06" w:rsidP="00922F06">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2791A08" w14:textId="77777777" w:rsidR="00922F06" w:rsidRDefault="00922F06" w:rsidP="00922F06">
      <w:pPr>
        <w:jc w:val="center"/>
      </w:pPr>
      <w:r>
        <w:rPr>
          <w:noProof/>
          <w:lang w:val="en-US"/>
        </w:rPr>
        <mc:AlternateContent>
          <mc:Choice Requires="wpc">
            <w:drawing>
              <wp:inline distT="0" distB="0" distL="0" distR="0" wp14:anchorId="71BE14CD" wp14:editId="2430F0FD">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0E1486A"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A3D296"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0D2BAA8"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4F83BD"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87DD928"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0091CB"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3E616C6"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71BE14CD"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textbox>
                    <w:txbxContent>
                      <w:p w14:paraId="20E1486A"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" filled="f" stroked="f" strokeweight="2pt">
                  <v:textbox>
                    <w:txbxContent>
                      <w:p w14:paraId="7DA3D296" w14:textId="77777777" w:rsidR="00922F06" w:rsidRPr="00DE0AE9" w:rsidRDefault="00922F06" w:rsidP="00922F06">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10D2BAA8"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" strokecolor="black [3213]" strokeweight="1pt">
                  <v:stroke dashstyle="dash" endarrow="block"/>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" filled="f" stroked="f" strokeweight="2pt">
                  <v:textbox>
                    <w:txbxContent>
                      <w:p w14:paraId="7F4F83BD"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" filled="f" stroked="f" strokeweight="2pt">
                  <v:textbox>
                    <w:txbxContent>
                      <w:p w14:paraId="287DD928"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" filled="f" stroked="f" strokeweight="2pt">
                  <v:textbox>
                    <w:txbxContent>
                      <w:p w14:paraId="7F0091CB" w14:textId="77777777" w:rsidR="00922F06" w:rsidRPr="00DE0AE9" w:rsidRDefault="00922F06" w:rsidP="00922F06">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" strokecolor="black [3213]" strokeweight="1pt">
                  <v:stroke dashstyle="dash" endarrow="block"/>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" filled="f" stroked="f" strokeweight="2pt">
                  <v:textbox>
                    <w:txbxContent>
                      <w:p w14:paraId="53E616C6" w14:textId="77777777" w:rsidR="00922F06" w:rsidRPr="00DE0AE9" w:rsidRDefault="00922F06" w:rsidP="00922F06">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6AE86D82" w14:textId="77777777" w:rsidR="00922F06" w:rsidRPr="00183538" w:rsidRDefault="00922F06" w:rsidP="00922F06">
      <w:pPr>
        <w:pStyle w:val="TF"/>
      </w:pPr>
      <w:r w:rsidRPr="00A24551">
        <w:lastRenderedPageBreak/>
        <w:t>Figure</w:t>
      </w:r>
      <w:r w:rsidRPr="00A24551">
        <w:rPr>
          <w:rFonts w:cs="Arial"/>
        </w:rPr>
        <w:t> </w:t>
      </w:r>
      <w:r>
        <w:t>6.1.2.2.3</w:t>
      </w:r>
      <w:r w:rsidRPr="00A24551">
        <w:t xml:space="preserve">: </w:t>
      </w:r>
      <w:r>
        <w:t xml:space="preserve">V2X service oriented </w:t>
      </w:r>
      <w:r w:rsidRPr="00A24551">
        <w:t>PC5 unicast link establishment procedure</w:t>
      </w:r>
    </w:p>
    <w:p w14:paraId="7E770162" w14:textId="4EF49D50" w:rsidR="005F0C05" w:rsidRPr="005F0C05" w:rsidRDefault="005F0C05" w:rsidP="005F0C05">
      <w:pPr>
        <w:jc w:val="center"/>
        <w:rPr>
          <w:highlight w:val="green"/>
        </w:rPr>
      </w:pPr>
      <w:r w:rsidRPr="005F0C05">
        <w:rPr>
          <w:highlight w:val="green"/>
        </w:rPr>
        <w:t>***** Next change *****</w:t>
      </w:r>
    </w:p>
    <w:p w14:paraId="3199ED81" w14:textId="77777777" w:rsidR="00091EA3" w:rsidRPr="00183538" w:rsidRDefault="00091EA3" w:rsidP="00091EA3">
      <w:pPr>
        <w:pStyle w:val="Heading5"/>
      </w:pPr>
      <w:bookmarkStart w:id="21" w:name="_Toc45282233"/>
      <w:bookmarkStart w:id="22" w:name="_Toc45882619"/>
      <w:bookmarkStart w:id="23" w:name="_Toc51951169"/>
      <w:bookmarkStart w:id="24" w:name="_Toc59208923"/>
      <w:bookmarkStart w:id="25" w:name="_Toc6819625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21"/>
      <w:bookmarkEnd w:id="22"/>
      <w:bookmarkEnd w:id="23"/>
      <w:bookmarkEnd w:id="24"/>
      <w:bookmarkEnd w:id="25"/>
    </w:p>
    <w:p w14:paraId="79393C3C" w14:textId="01ECB5CD" w:rsidR="00091EA3" w:rsidRPr="00077D25" w:rsidRDefault="00091EA3" w:rsidP="00091EA3">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ins w:id="26" w:author="Nassar, Mohamed A. (Nokia - DE/Munich)" w:date="2021-05-04T12:25:00Z">
        <w:r w:rsidR="00027ED9">
          <w:t>l</w:t>
        </w:r>
      </w:ins>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3C8C9DA" w14:textId="77777777" w:rsidR="00091EA3" w:rsidRPr="00AC539D" w:rsidRDefault="00091EA3" w:rsidP="00091EA3">
      <w:pPr>
        <w:pStyle w:val="B1"/>
      </w:pPr>
      <w:r w:rsidRPr="00AC539D">
        <w:t>#</w:t>
      </w:r>
      <w:r>
        <w:t>6</w:t>
      </w:r>
      <w:r w:rsidRPr="00AC539D">
        <w:t>:</w:t>
      </w:r>
      <w:r w:rsidRPr="00AC539D">
        <w:tab/>
      </w:r>
      <w:r>
        <w:t>a</w:t>
      </w:r>
      <w:r w:rsidRPr="00AC539D">
        <w:t>uthentication failure</w:t>
      </w:r>
      <w:r>
        <w:t>;</w:t>
      </w:r>
    </w:p>
    <w:p w14:paraId="68F47401" w14:textId="77777777" w:rsidR="00091EA3" w:rsidRDefault="00091EA3" w:rsidP="00091EA3">
      <w:pPr>
        <w:pStyle w:val="B1"/>
      </w:pPr>
      <w:r w:rsidRPr="00716893">
        <w:t>#</w:t>
      </w:r>
      <w:r>
        <w:t>5</w:t>
      </w:r>
      <w:r w:rsidRPr="00716893">
        <w:t>:</w:t>
      </w:r>
      <w:r w:rsidRPr="00716893">
        <w:tab/>
        <w:t>lack of</w:t>
      </w:r>
      <w:r>
        <w:t xml:space="preserve"> resources for PC5 unicast link.</w:t>
      </w:r>
    </w:p>
    <w:p w14:paraId="051332F8" w14:textId="77777777" w:rsidR="00091EA3" w:rsidRPr="00716893" w:rsidRDefault="00091EA3" w:rsidP="00091EA3">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C96F716" w14:textId="77777777" w:rsidR="00091EA3" w:rsidRDefault="00091EA3" w:rsidP="00091EA3">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691DA29" w14:textId="77777777" w:rsidR="00091EA3" w:rsidRDefault="00091EA3" w:rsidP="00091EA3">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346B4890" w14:textId="77777777" w:rsidR="00091EA3" w:rsidRDefault="00091EA3" w:rsidP="00091EA3">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031E1CF8" w14:textId="5CDD27FC" w:rsidR="005F0C05" w:rsidRPr="005F0C05" w:rsidRDefault="005F0C05" w:rsidP="005F0C05">
      <w:pPr>
        <w:jc w:val="center"/>
        <w:rPr>
          <w:highlight w:val="green"/>
        </w:rPr>
      </w:pPr>
      <w:r w:rsidRPr="005F0C05">
        <w:rPr>
          <w:highlight w:val="green"/>
        </w:rPr>
        <w:t>***** Next change *****</w:t>
      </w:r>
    </w:p>
    <w:p w14:paraId="3A2EEAA8" w14:textId="77777777" w:rsidR="00881A44" w:rsidRPr="00FD6318" w:rsidRDefault="00881A44" w:rsidP="00881A44">
      <w:pPr>
        <w:pStyle w:val="Heading6"/>
        <w:rPr>
          <w:lang w:eastAsia="zh-CN"/>
        </w:rPr>
      </w:pPr>
      <w:bookmarkStart w:id="27" w:name="_Toc34388650"/>
      <w:bookmarkStart w:id="28" w:name="_Toc34404421"/>
      <w:bookmarkStart w:id="29" w:name="_Toc45282251"/>
      <w:bookmarkStart w:id="30" w:name="_Toc45882637"/>
      <w:bookmarkStart w:id="31" w:name="_Toc51951187"/>
      <w:bookmarkStart w:id="32" w:name="_Toc59208941"/>
      <w:bookmarkStart w:id="33" w:name="_Toc6819627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7"/>
      <w:bookmarkEnd w:id="28"/>
      <w:bookmarkEnd w:id="29"/>
      <w:bookmarkEnd w:id="30"/>
      <w:bookmarkEnd w:id="31"/>
      <w:bookmarkEnd w:id="32"/>
      <w:bookmarkEnd w:id="33"/>
    </w:p>
    <w:p w14:paraId="34ECF3D1" w14:textId="77777777" w:rsidR="00881A44" w:rsidRDefault="00881A44" w:rsidP="00881A44">
      <w:pPr>
        <w:pStyle w:val="B1"/>
      </w:pPr>
      <w:r>
        <w:t>a)</w:t>
      </w:r>
      <w:r>
        <w:tab/>
        <w:t>Timer</w:t>
      </w:r>
      <w:r w:rsidRPr="003B79F0">
        <w:t xml:space="preserve"> </w:t>
      </w:r>
      <w:r>
        <w:t>T5005 expires.</w:t>
      </w:r>
    </w:p>
    <w:p w14:paraId="01526907" w14:textId="77777777" w:rsidR="00881A44" w:rsidRPr="003B79F0" w:rsidRDefault="00881A44" w:rsidP="00881A44">
      <w:pPr>
        <w:pStyle w:val="B1"/>
      </w:pPr>
      <w:r>
        <w:tab/>
        <w:t>The target UE shall</w:t>
      </w:r>
      <w:r w:rsidRPr="003B79F0">
        <w:t>:</w:t>
      </w:r>
    </w:p>
    <w:p w14:paraId="5193EBB0" w14:textId="77777777" w:rsidR="00881A44" w:rsidRPr="003B79F0" w:rsidRDefault="00881A44" w:rsidP="00881A44">
      <w:pPr>
        <w:pStyle w:val="B2"/>
      </w:pPr>
      <w:r>
        <w:t>1</w:t>
      </w:r>
      <w:r w:rsidRPr="003B79F0">
        <w:t>)</w:t>
      </w:r>
      <w:r w:rsidRPr="003B79F0">
        <w:tab/>
        <w:t xml:space="preserve">initiate </w:t>
      </w:r>
      <w:r>
        <w:t xml:space="preserve">a PC5 unicast link keep-alive </w:t>
      </w:r>
      <w:r w:rsidRPr="003B79F0">
        <w:t>procedure to check the link; or</w:t>
      </w:r>
    </w:p>
    <w:p w14:paraId="32C596FB" w14:textId="77777777" w:rsidR="00881A44" w:rsidRPr="00855BAF" w:rsidRDefault="00881A44" w:rsidP="00881A44">
      <w:pPr>
        <w:pStyle w:val="B2"/>
      </w:pPr>
      <w:r>
        <w:t>2</w:t>
      </w:r>
      <w:r w:rsidRPr="00D14F59">
        <w:t>)</w:t>
      </w:r>
      <w:r w:rsidRPr="00B26E92">
        <w:tab/>
      </w:r>
      <w:r w:rsidRPr="00D50B26">
        <w:t xml:space="preserve">initiate the </w:t>
      </w:r>
      <w:r>
        <w:t>PC5 unicast link release procedure</w:t>
      </w:r>
      <w:r w:rsidRPr="00855BAF">
        <w:t>.</w:t>
      </w:r>
    </w:p>
    <w:p w14:paraId="613DEA88" w14:textId="77777777" w:rsidR="00881A44" w:rsidRPr="00742FAE" w:rsidRDefault="00881A44" w:rsidP="00881A44">
      <w:pPr>
        <w:pStyle w:val="B1"/>
      </w:pPr>
      <w:r>
        <w:tab/>
      </w:r>
      <w:r w:rsidRPr="000D6019">
        <w:t xml:space="preserve">Whether the UE chooses </w:t>
      </w:r>
      <w:r>
        <w:t>1)</w:t>
      </w:r>
      <w:r w:rsidRPr="000D6019">
        <w:t xml:space="preserve"> or </w:t>
      </w:r>
      <w:r>
        <w:t xml:space="preserve">2) </w:t>
      </w:r>
      <w:r w:rsidRPr="000D6019">
        <w:t>is left to UE implementation.</w:t>
      </w:r>
    </w:p>
    <w:p w14:paraId="1F5B4AF6" w14:textId="77777777" w:rsidR="00881A44" w:rsidRDefault="00881A44" w:rsidP="00881A44">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0C5773E5" w14:textId="77777777" w:rsidR="00881A44" w:rsidRPr="00F67B58" w:rsidRDefault="00881A44" w:rsidP="00881A44">
      <w:r>
        <w:tab/>
      </w:r>
      <w:r>
        <w:tab/>
        <w:t>T</w:t>
      </w:r>
      <w:r w:rsidRPr="00276BD3">
        <w:t>he target UE shall discard the DIRECT LINK KEEPALIVE REQUEST message.</w:t>
      </w:r>
    </w:p>
    <w:p w14:paraId="1205D855" w14:textId="710726CD" w:rsidR="00881A44" w:rsidRDefault="00881A44" w:rsidP="00881A44">
      <w:pPr>
        <w:pStyle w:val="B1"/>
      </w:pPr>
      <w:r>
        <w:t>c)</w:t>
      </w:r>
      <w:r>
        <w:tab/>
        <w:t>T</w:t>
      </w:r>
      <w:r w:rsidRPr="00276BD3">
        <w:t xml:space="preserve">he target UE receives a DIRECT LINK KEEPALIVE REQUEST message </w:t>
      </w:r>
      <w:r w:rsidRPr="00814BA8">
        <w:t>if there is a pending PC5 signal</w:t>
      </w:r>
      <w:ins w:id="34" w:author="Nassar, Mohamed A. (Nokia - DE/Munich)" w:date="2021-05-04T12:26:00Z">
        <w:r w:rsidR="00027ED9">
          <w:t>l</w:t>
        </w:r>
      </w:ins>
      <w:r w:rsidRPr="00814BA8">
        <w:t>ing message</w:t>
      </w:r>
      <w:r>
        <w:t xml:space="preserve"> or </w:t>
      </w:r>
      <w:r w:rsidRPr="003E0354">
        <w:t>PC5 user plane data</w:t>
      </w:r>
      <w:r>
        <w:t xml:space="preserve"> to be sent to the initiating UE over this PC5 unicast link.</w:t>
      </w:r>
    </w:p>
    <w:p w14:paraId="0548FAF1" w14:textId="77777777" w:rsidR="00881A44" w:rsidRDefault="00881A44" w:rsidP="00881A44">
      <w:pPr>
        <w:pStyle w:val="B1"/>
      </w:pPr>
      <w:r>
        <w:tab/>
        <w:t>T</w:t>
      </w:r>
      <w:r w:rsidRPr="00276BD3">
        <w:t>he target UE</w:t>
      </w:r>
      <w:r>
        <w:t>:</w:t>
      </w:r>
    </w:p>
    <w:p w14:paraId="5BCF9CA8" w14:textId="77777777" w:rsidR="00881A44" w:rsidRDefault="00881A44" w:rsidP="00881A44">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47B9078C" w14:textId="636917B0" w:rsidR="00D80531" w:rsidRPr="00881A44" w:rsidRDefault="00881A44" w:rsidP="00881A44">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648245D4" w14:textId="4943C3BD" w:rsidR="005F0C05" w:rsidRPr="005F0C05" w:rsidRDefault="005F0C05" w:rsidP="005F0C05">
      <w:pPr>
        <w:jc w:val="center"/>
        <w:rPr>
          <w:highlight w:val="green"/>
        </w:rPr>
      </w:pPr>
      <w:r w:rsidRPr="005F0C05">
        <w:rPr>
          <w:highlight w:val="green"/>
        </w:rPr>
        <w:t>***** Next change *****</w:t>
      </w:r>
    </w:p>
    <w:p w14:paraId="183AEC48" w14:textId="77777777" w:rsidR="002549A6" w:rsidRPr="009620E9" w:rsidRDefault="002549A6" w:rsidP="002549A6">
      <w:pPr>
        <w:pStyle w:val="Heading3"/>
      </w:pPr>
      <w:bookmarkStart w:id="35" w:name="_Toc45282394"/>
      <w:bookmarkStart w:id="36" w:name="_Toc45882780"/>
      <w:bookmarkStart w:id="37" w:name="_Toc51951330"/>
      <w:bookmarkStart w:id="38" w:name="_Toc59209107"/>
      <w:bookmarkStart w:id="39" w:name="_Toc68196439"/>
      <w:r>
        <w:lastRenderedPageBreak/>
        <w:t>8.4.15</w:t>
      </w:r>
      <w:r w:rsidRPr="009620E9">
        <w:tab/>
      </w:r>
      <w:r>
        <w:t>UE PC5 unicast signalling security policy</w:t>
      </w:r>
      <w:bookmarkEnd w:id="35"/>
      <w:bookmarkEnd w:id="36"/>
      <w:bookmarkEnd w:id="37"/>
      <w:bookmarkEnd w:id="38"/>
      <w:bookmarkEnd w:id="39"/>
    </w:p>
    <w:p w14:paraId="27873DFB" w14:textId="77777777" w:rsidR="002549A6" w:rsidRPr="009620E9" w:rsidRDefault="002549A6" w:rsidP="002549A6">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618607" w14:textId="77777777" w:rsidR="002549A6" w:rsidRDefault="002549A6" w:rsidP="002549A6">
      <w:r>
        <w:t>The UE PC5 unicast signalling security policy</w:t>
      </w:r>
      <w:r w:rsidRPr="009620E9">
        <w:t xml:space="preserve"> is a type 3 information element with a length of 2 octets</w:t>
      </w:r>
      <w:r>
        <w:t>.</w:t>
      </w:r>
    </w:p>
    <w:p w14:paraId="5A5F64BA" w14:textId="77777777" w:rsidR="002549A6" w:rsidRPr="009620E9" w:rsidRDefault="002549A6" w:rsidP="002549A6">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549A6" w:rsidRPr="009620E9" w14:paraId="34B55009" w14:textId="77777777" w:rsidTr="000354AC">
        <w:trPr>
          <w:cantSplit/>
          <w:jc w:val="center"/>
        </w:trPr>
        <w:tc>
          <w:tcPr>
            <w:tcW w:w="744" w:type="dxa"/>
            <w:tcBorders>
              <w:top w:val="nil"/>
              <w:left w:val="nil"/>
              <w:bottom w:val="nil"/>
              <w:right w:val="nil"/>
            </w:tcBorders>
          </w:tcPr>
          <w:p w14:paraId="18A81787" w14:textId="77777777" w:rsidR="002549A6" w:rsidRPr="009620E9" w:rsidRDefault="002549A6" w:rsidP="000354AC">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039B555D" w14:textId="77777777" w:rsidR="002549A6" w:rsidRPr="009620E9" w:rsidRDefault="002549A6" w:rsidP="000354AC">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926708D" w14:textId="77777777" w:rsidR="002549A6" w:rsidRPr="009620E9" w:rsidRDefault="002549A6" w:rsidP="000354AC">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2B8D206" w14:textId="77777777" w:rsidR="002549A6" w:rsidRPr="009620E9" w:rsidRDefault="002549A6" w:rsidP="000354AC">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75E135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F17A375" w14:textId="77777777" w:rsidR="002549A6" w:rsidRPr="009620E9" w:rsidRDefault="002549A6" w:rsidP="000354AC">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18E6663F" w14:textId="77777777" w:rsidR="002549A6" w:rsidRPr="009620E9" w:rsidRDefault="002549A6" w:rsidP="000354AC">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9ED2ED7"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B2AD188" w14:textId="77777777" w:rsidR="002549A6" w:rsidRPr="009620E9" w:rsidRDefault="002549A6" w:rsidP="000354AC">
            <w:pPr>
              <w:keepNext/>
              <w:keepLines/>
              <w:spacing w:after="0"/>
              <w:rPr>
                <w:rFonts w:ascii="Arial" w:hAnsi="Arial"/>
                <w:sz w:val="18"/>
              </w:rPr>
            </w:pPr>
          </w:p>
        </w:tc>
      </w:tr>
      <w:tr w:rsidR="002549A6" w:rsidRPr="009620E9" w14:paraId="38EC6C48" w14:textId="77777777" w:rsidTr="000354AC">
        <w:trPr>
          <w:cantSplit/>
          <w:jc w:val="center"/>
        </w:trPr>
        <w:tc>
          <w:tcPr>
            <w:tcW w:w="5958" w:type="dxa"/>
            <w:gridSpan w:val="8"/>
            <w:tcBorders>
              <w:top w:val="single" w:sz="4" w:space="0" w:color="auto"/>
              <w:bottom w:val="single" w:sz="4" w:space="0" w:color="auto"/>
              <w:right w:val="single" w:sz="4" w:space="0" w:color="auto"/>
            </w:tcBorders>
          </w:tcPr>
          <w:p w14:paraId="2ACC260A" w14:textId="77777777" w:rsidR="002549A6" w:rsidRPr="009620E9" w:rsidRDefault="002549A6" w:rsidP="000354AC">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74DC0D05" w14:textId="77777777" w:rsidR="002549A6" w:rsidRPr="009620E9" w:rsidRDefault="002549A6" w:rsidP="000354AC">
            <w:pPr>
              <w:keepNext/>
              <w:keepLines/>
              <w:spacing w:after="0"/>
              <w:rPr>
                <w:rFonts w:ascii="Arial" w:hAnsi="Arial"/>
                <w:sz w:val="18"/>
              </w:rPr>
            </w:pPr>
            <w:r w:rsidRPr="009620E9">
              <w:rPr>
                <w:rFonts w:ascii="Arial" w:hAnsi="Arial"/>
                <w:sz w:val="18"/>
              </w:rPr>
              <w:t>octet 1</w:t>
            </w:r>
          </w:p>
        </w:tc>
      </w:tr>
      <w:tr w:rsidR="002549A6" w:rsidRPr="009620E9" w14:paraId="7A4195C0" w14:textId="77777777" w:rsidTr="000354AC">
        <w:trPr>
          <w:cantSplit/>
          <w:jc w:val="center"/>
        </w:trPr>
        <w:tc>
          <w:tcPr>
            <w:tcW w:w="744" w:type="dxa"/>
            <w:tcBorders>
              <w:top w:val="single" w:sz="4" w:space="0" w:color="auto"/>
              <w:left w:val="single" w:sz="4" w:space="0" w:color="auto"/>
              <w:bottom w:val="single" w:sz="4" w:space="0" w:color="auto"/>
              <w:right w:val="single" w:sz="4" w:space="0" w:color="auto"/>
            </w:tcBorders>
          </w:tcPr>
          <w:p w14:paraId="6102DC8C"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p w14:paraId="45D3D14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0FA81E" w14:textId="77777777" w:rsidR="002549A6" w:rsidRPr="009620E9" w:rsidRDefault="002549A6" w:rsidP="000354AC">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5B16A4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p w14:paraId="324613E9" w14:textId="77777777" w:rsidR="002549A6" w:rsidRPr="009620E9" w:rsidRDefault="002549A6" w:rsidP="000354AC">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5769275" w14:textId="77777777" w:rsidR="002549A6" w:rsidRPr="009620E9" w:rsidRDefault="002549A6" w:rsidP="000354AC">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DD70E9" w14:textId="77777777" w:rsidR="002549A6" w:rsidRPr="009620E9" w:rsidRDefault="002549A6" w:rsidP="000354AC">
            <w:pPr>
              <w:keepNext/>
              <w:keepLines/>
              <w:spacing w:after="0"/>
              <w:rPr>
                <w:rFonts w:ascii="Arial" w:hAnsi="Arial"/>
                <w:sz w:val="18"/>
              </w:rPr>
            </w:pPr>
            <w:r w:rsidRPr="009620E9">
              <w:rPr>
                <w:rFonts w:ascii="Arial" w:hAnsi="Arial"/>
                <w:sz w:val="18"/>
              </w:rPr>
              <w:t>octet 2</w:t>
            </w:r>
          </w:p>
        </w:tc>
      </w:tr>
    </w:tbl>
    <w:p w14:paraId="411AD160" w14:textId="77777777" w:rsidR="002549A6" w:rsidRPr="009620E9" w:rsidRDefault="002549A6" w:rsidP="002549A6">
      <w:pPr>
        <w:keepNext/>
        <w:keepLines/>
        <w:spacing w:after="0"/>
        <w:ind w:left="851" w:hanging="851"/>
        <w:rPr>
          <w:rFonts w:ascii="Arial" w:hAnsi="Arial"/>
          <w:sz w:val="18"/>
        </w:rPr>
      </w:pPr>
    </w:p>
    <w:p w14:paraId="3CDF15A2" w14:textId="77777777" w:rsidR="002549A6" w:rsidRPr="009620E9" w:rsidRDefault="002549A6" w:rsidP="002549A6">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554DC5D0" w14:textId="77777777" w:rsidR="002549A6" w:rsidRPr="009620E9" w:rsidRDefault="002549A6" w:rsidP="002549A6">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549A6" w:rsidRPr="009620E9" w14:paraId="61110DD5" w14:textId="77777777" w:rsidTr="000354AC">
        <w:trPr>
          <w:cantSplit/>
          <w:jc w:val="center"/>
        </w:trPr>
        <w:tc>
          <w:tcPr>
            <w:tcW w:w="7087" w:type="dxa"/>
            <w:gridSpan w:val="5"/>
          </w:tcPr>
          <w:p w14:paraId="23AA8DDD" w14:textId="77777777" w:rsidR="002549A6" w:rsidRPr="009620E9" w:rsidRDefault="002549A6" w:rsidP="000354AC">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2549A6" w:rsidRPr="009620E9" w14:paraId="20EBEC80" w14:textId="77777777" w:rsidTr="000354AC">
        <w:trPr>
          <w:cantSplit/>
          <w:jc w:val="center"/>
        </w:trPr>
        <w:tc>
          <w:tcPr>
            <w:tcW w:w="7087" w:type="dxa"/>
            <w:gridSpan w:val="5"/>
          </w:tcPr>
          <w:p w14:paraId="664C8735" w14:textId="77777777" w:rsidR="002549A6" w:rsidRPr="009620E9" w:rsidRDefault="002549A6" w:rsidP="000354AC">
            <w:pPr>
              <w:keepNext/>
              <w:keepLines/>
              <w:spacing w:after="0"/>
              <w:rPr>
                <w:rFonts w:ascii="Arial" w:hAnsi="Arial"/>
                <w:sz w:val="18"/>
              </w:rPr>
            </w:pPr>
            <w:r w:rsidRPr="009620E9">
              <w:rPr>
                <w:rFonts w:ascii="Arial" w:hAnsi="Arial"/>
                <w:sz w:val="18"/>
              </w:rPr>
              <w:t>Bits</w:t>
            </w:r>
          </w:p>
        </w:tc>
      </w:tr>
      <w:tr w:rsidR="002549A6" w:rsidRPr="009620E9" w14:paraId="1C82DEC6" w14:textId="77777777" w:rsidTr="000354AC">
        <w:trPr>
          <w:cantSplit/>
          <w:jc w:val="center"/>
        </w:trPr>
        <w:tc>
          <w:tcPr>
            <w:tcW w:w="284" w:type="dxa"/>
          </w:tcPr>
          <w:p w14:paraId="15DCA1BA"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3</w:t>
            </w:r>
          </w:p>
        </w:tc>
        <w:tc>
          <w:tcPr>
            <w:tcW w:w="284" w:type="dxa"/>
          </w:tcPr>
          <w:p w14:paraId="4C350B07"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2</w:t>
            </w:r>
          </w:p>
        </w:tc>
        <w:tc>
          <w:tcPr>
            <w:tcW w:w="283" w:type="dxa"/>
          </w:tcPr>
          <w:p w14:paraId="29F4D6B3"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1</w:t>
            </w:r>
          </w:p>
        </w:tc>
        <w:tc>
          <w:tcPr>
            <w:tcW w:w="283" w:type="dxa"/>
          </w:tcPr>
          <w:p w14:paraId="30DD4B9F" w14:textId="77777777" w:rsidR="002549A6" w:rsidRPr="009620E9" w:rsidRDefault="002549A6" w:rsidP="000354AC">
            <w:pPr>
              <w:keepNext/>
              <w:keepLines/>
              <w:spacing w:after="0"/>
              <w:jc w:val="center"/>
              <w:rPr>
                <w:rFonts w:ascii="Arial" w:hAnsi="Arial"/>
                <w:b/>
                <w:sz w:val="18"/>
              </w:rPr>
            </w:pPr>
          </w:p>
        </w:tc>
        <w:tc>
          <w:tcPr>
            <w:tcW w:w="5953" w:type="dxa"/>
          </w:tcPr>
          <w:p w14:paraId="34AAEE40" w14:textId="77777777" w:rsidR="002549A6" w:rsidRPr="009620E9" w:rsidRDefault="002549A6" w:rsidP="000354AC">
            <w:pPr>
              <w:keepNext/>
              <w:keepLines/>
              <w:spacing w:after="0"/>
              <w:rPr>
                <w:rFonts w:ascii="Arial" w:hAnsi="Arial"/>
                <w:sz w:val="18"/>
              </w:rPr>
            </w:pPr>
          </w:p>
        </w:tc>
      </w:tr>
      <w:tr w:rsidR="002549A6" w:rsidRPr="009620E9" w14:paraId="5551F859" w14:textId="77777777" w:rsidTr="000354AC">
        <w:trPr>
          <w:cantSplit/>
          <w:jc w:val="center"/>
        </w:trPr>
        <w:tc>
          <w:tcPr>
            <w:tcW w:w="284" w:type="dxa"/>
          </w:tcPr>
          <w:p w14:paraId="63A91D6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69D90F1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4723F08B"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48CFD784" w14:textId="77777777" w:rsidR="002549A6" w:rsidRPr="009620E9" w:rsidRDefault="002549A6" w:rsidP="000354AC">
            <w:pPr>
              <w:keepNext/>
              <w:keepLines/>
              <w:spacing w:after="0"/>
              <w:jc w:val="center"/>
              <w:rPr>
                <w:rFonts w:ascii="Arial" w:hAnsi="Arial"/>
                <w:sz w:val="18"/>
              </w:rPr>
            </w:pPr>
          </w:p>
        </w:tc>
        <w:tc>
          <w:tcPr>
            <w:tcW w:w="5953" w:type="dxa"/>
          </w:tcPr>
          <w:p w14:paraId="688BC6AE" w14:textId="77777777" w:rsidR="002549A6" w:rsidRPr="009620E9" w:rsidRDefault="002549A6" w:rsidP="000354AC">
            <w:pPr>
              <w:keepNext/>
              <w:keepLines/>
              <w:spacing w:after="0"/>
              <w:rPr>
                <w:rFonts w:ascii="Arial" w:hAnsi="Arial"/>
                <w:sz w:val="18"/>
              </w:rPr>
            </w:pPr>
            <w:r>
              <w:rPr>
                <w:rFonts w:ascii="Arial" w:hAnsi="Arial"/>
                <w:sz w:val="18"/>
                <w:lang w:eastAsia="ko-KR"/>
              </w:rPr>
              <w:t>Signalling integrity protection not needed</w:t>
            </w:r>
          </w:p>
        </w:tc>
      </w:tr>
      <w:tr w:rsidR="002549A6" w:rsidRPr="009620E9" w14:paraId="293E78FC" w14:textId="77777777" w:rsidTr="000354AC">
        <w:trPr>
          <w:cantSplit/>
          <w:jc w:val="center"/>
        </w:trPr>
        <w:tc>
          <w:tcPr>
            <w:tcW w:w="284" w:type="dxa"/>
          </w:tcPr>
          <w:p w14:paraId="44B140D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5F10DE5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252E2A23"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77135096" w14:textId="77777777" w:rsidR="002549A6" w:rsidRPr="009620E9" w:rsidRDefault="002549A6" w:rsidP="000354AC">
            <w:pPr>
              <w:keepNext/>
              <w:keepLines/>
              <w:spacing w:after="0"/>
              <w:jc w:val="center"/>
              <w:rPr>
                <w:rFonts w:ascii="Arial" w:hAnsi="Arial"/>
                <w:sz w:val="18"/>
              </w:rPr>
            </w:pPr>
          </w:p>
        </w:tc>
        <w:tc>
          <w:tcPr>
            <w:tcW w:w="5953" w:type="dxa"/>
          </w:tcPr>
          <w:p w14:paraId="3B077C75" w14:textId="77777777" w:rsidR="002549A6" w:rsidRPr="009620E9" w:rsidRDefault="002549A6" w:rsidP="000354AC">
            <w:pPr>
              <w:keepNext/>
              <w:keepLines/>
              <w:spacing w:after="0"/>
              <w:rPr>
                <w:rFonts w:ascii="Arial" w:hAnsi="Arial"/>
                <w:sz w:val="18"/>
              </w:rPr>
            </w:pPr>
            <w:r>
              <w:rPr>
                <w:rFonts w:ascii="Arial" w:hAnsi="Arial"/>
                <w:sz w:val="18"/>
                <w:lang w:eastAsia="ko-KR"/>
              </w:rPr>
              <w:t>Signalling integrity protection preferred</w:t>
            </w:r>
          </w:p>
        </w:tc>
      </w:tr>
      <w:tr w:rsidR="002549A6" w:rsidRPr="009620E9" w14:paraId="25CDE4C6" w14:textId="77777777" w:rsidTr="000354AC">
        <w:trPr>
          <w:cantSplit/>
          <w:jc w:val="center"/>
        </w:trPr>
        <w:tc>
          <w:tcPr>
            <w:tcW w:w="284" w:type="dxa"/>
          </w:tcPr>
          <w:p w14:paraId="5CB42546"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0606E47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5176A01C"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4EE942F0" w14:textId="77777777" w:rsidR="002549A6" w:rsidRPr="009620E9" w:rsidRDefault="002549A6" w:rsidP="000354AC">
            <w:pPr>
              <w:keepNext/>
              <w:keepLines/>
              <w:spacing w:after="0"/>
              <w:jc w:val="center"/>
              <w:rPr>
                <w:rFonts w:ascii="Arial" w:hAnsi="Arial"/>
                <w:sz w:val="18"/>
              </w:rPr>
            </w:pPr>
          </w:p>
        </w:tc>
        <w:tc>
          <w:tcPr>
            <w:tcW w:w="5953" w:type="dxa"/>
          </w:tcPr>
          <w:p w14:paraId="65B9D930" w14:textId="77777777" w:rsidR="002549A6" w:rsidRPr="009620E9" w:rsidRDefault="002549A6" w:rsidP="000354AC">
            <w:pPr>
              <w:keepNext/>
              <w:keepLines/>
              <w:spacing w:after="0"/>
              <w:rPr>
                <w:rFonts w:ascii="Arial" w:hAnsi="Arial"/>
                <w:sz w:val="18"/>
              </w:rPr>
            </w:pPr>
            <w:r>
              <w:rPr>
                <w:rFonts w:ascii="Arial" w:hAnsi="Arial"/>
                <w:sz w:val="18"/>
                <w:lang w:eastAsia="ko-KR"/>
              </w:rPr>
              <w:t>Signalling integrity protection required</w:t>
            </w:r>
          </w:p>
        </w:tc>
      </w:tr>
      <w:tr w:rsidR="002549A6" w:rsidRPr="009620E9" w14:paraId="14E7A873" w14:textId="77777777" w:rsidTr="000354AC">
        <w:trPr>
          <w:cantSplit/>
          <w:jc w:val="center"/>
        </w:trPr>
        <w:tc>
          <w:tcPr>
            <w:tcW w:w="284" w:type="dxa"/>
          </w:tcPr>
          <w:p w14:paraId="66CE4DB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1387E11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5ED1E127"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34B773CE" w14:textId="77777777" w:rsidR="002549A6" w:rsidRPr="009620E9" w:rsidRDefault="002549A6" w:rsidP="000354AC">
            <w:pPr>
              <w:keepNext/>
              <w:keepLines/>
              <w:spacing w:after="0"/>
              <w:jc w:val="center"/>
              <w:rPr>
                <w:rFonts w:ascii="Arial" w:hAnsi="Arial"/>
                <w:sz w:val="18"/>
              </w:rPr>
            </w:pPr>
          </w:p>
        </w:tc>
        <w:tc>
          <w:tcPr>
            <w:tcW w:w="5953" w:type="dxa"/>
          </w:tcPr>
          <w:p w14:paraId="7CE2691E" w14:textId="77777777" w:rsidR="002549A6" w:rsidRPr="009620E9" w:rsidRDefault="002549A6" w:rsidP="000354AC">
            <w:pPr>
              <w:keepNext/>
              <w:keepLines/>
              <w:spacing w:after="0"/>
              <w:rPr>
                <w:rFonts w:ascii="Arial" w:hAnsi="Arial"/>
                <w:sz w:val="18"/>
              </w:rPr>
            </w:pPr>
          </w:p>
        </w:tc>
      </w:tr>
      <w:tr w:rsidR="002549A6" w:rsidRPr="009620E9" w14:paraId="313874D1" w14:textId="77777777" w:rsidTr="000354AC">
        <w:trPr>
          <w:cantSplit/>
          <w:jc w:val="center"/>
        </w:trPr>
        <w:tc>
          <w:tcPr>
            <w:tcW w:w="7087" w:type="dxa"/>
            <w:gridSpan w:val="5"/>
          </w:tcPr>
          <w:p w14:paraId="163603B2" w14:textId="77777777" w:rsidR="002549A6" w:rsidRPr="009620E9" w:rsidRDefault="002549A6" w:rsidP="000354AC">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549A6" w:rsidRPr="009620E9" w14:paraId="0954A5FA" w14:textId="77777777" w:rsidTr="000354AC">
        <w:trPr>
          <w:cantSplit/>
          <w:jc w:val="center"/>
        </w:trPr>
        <w:tc>
          <w:tcPr>
            <w:tcW w:w="284" w:type="dxa"/>
          </w:tcPr>
          <w:p w14:paraId="5DE655C2"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6874D987"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65C9F904"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1062FAA7" w14:textId="77777777" w:rsidR="002549A6" w:rsidRPr="009620E9" w:rsidRDefault="002549A6" w:rsidP="000354AC">
            <w:pPr>
              <w:keepNext/>
              <w:keepLines/>
              <w:spacing w:after="0"/>
              <w:jc w:val="center"/>
              <w:rPr>
                <w:rFonts w:ascii="Arial" w:hAnsi="Arial"/>
                <w:sz w:val="18"/>
              </w:rPr>
            </w:pPr>
          </w:p>
        </w:tc>
        <w:tc>
          <w:tcPr>
            <w:tcW w:w="5953" w:type="dxa"/>
          </w:tcPr>
          <w:p w14:paraId="4036973C" w14:textId="77777777" w:rsidR="002549A6" w:rsidRPr="009620E9" w:rsidRDefault="002549A6" w:rsidP="000354AC">
            <w:pPr>
              <w:keepNext/>
              <w:keepLines/>
              <w:spacing w:after="0"/>
              <w:rPr>
                <w:rFonts w:ascii="Arial" w:hAnsi="Arial"/>
                <w:sz w:val="18"/>
              </w:rPr>
            </w:pPr>
          </w:p>
        </w:tc>
      </w:tr>
      <w:tr w:rsidR="002549A6" w:rsidRPr="009620E9" w14:paraId="5839100F" w14:textId="77777777" w:rsidTr="000354AC">
        <w:trPr>
          <w:cantSplit/>
          <w:jc w:val="center"/>
        </w:trPr>
        <w:tc>
          <w:tcPr>
            <w:tcW w:w="284" w:type="dxa"/>
          </w:tcPr>
          <w:p w14:paraId="0F701EBF"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5B583E55"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635C1E84"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600B8D69" w14:textId="77777777" w:rsidR="002549A6" w:rsidRPr="009620E9" w:rsidRDefault="002549A6" w:rsidP="000354AC">
            <w:pPr>
              <w:keepNext/>
              <w:keepLines/>
              <w:spacing w:after="0"/>
              <w:jc w:val="center"/>
              <w:rPr>
                <w:rFonts w:ascii="Arial" w:hAnsi="Arial"/>
                <w:sz w:val="18"/>
              </w:rPr>
            </w:pPr>
          </w:p>
        </w:tc>
        <w:tc>
          <w:tcPr>
            <w:tcW w:w="5953" w:type="dxa"/>
          </w:tcPr>
          <w:p w14:paraId="363CDEB8" w14:textId="77777777" w:rsidR="002549A6" w:rsidRPr="009620E9" w:rsidRDefault="002549A6" w:rsidP="000354AC">
            <w:pPr>
              <w:keepNext/>
              <w:keepLines/>
              <w:spacing w:after="0"/>
              <w:rPr>
                <w:rFonts w:ascii="Arial" w:hAnsi="Arial"/>
                <w:sz w:val="18"/>
              </w:rPr>
            </w:pPr>
            <w:r>
              <w:rPr>
                <w:rFonts w:ascii="Arial" w:hAnsi="Arial"/>
                <w:sz w:val="18"/>
                <w:lang w:eastAsia="ko-KR"/>
              </w:rPr>
              <w:t>Reserved</w:t>
            </w:r>
          </w:p>
        </w:tc>
      </w:tr>
      <w:tr w:rsidR="002549A6" w:rsidRPr="009620E9" w14:paraId="055FF11B" w14:textId="77777777" w:rsidTr="000354AC">
        <w:trPr>
          <w:cantSplit/>
          <w:jc w:val="center"/>
        </w:trPr>
        <w:tc>
          <w:tcPr>
            <w:tcW w:w="7087" w:type="dxa"/>
            <w:gridSpan w:val="5"/>
          </w:tcPr>
          <w:p w14:paraId="2029F9C6" w14:textId="77777777" w:rsidR="002549A6" w:rsidRPr="009620E9" w:rsidRDefault="002549A6" w:rsidP="000354AC">
            <w:pPr>
              <w:keepNext/>
              <w:keepLines/>
              <w:spacing w:after="0"/>
              <w:rPr>
                <w:rFonts w:ascii="Arial" w:hAnsi="Arial"/>
                <w:sz w:val="18"/>
              </w:rPr>
            </w:pPr>
          </w:p>
        </w:tc>
      </w:tr>
      <w:tr w:rsidR="002549A6" w:rsidRPr="009620E9" w14:paraId="7DA8C5ED" w14:textId="77777777" w:rsidTr="000354AC">
        <w:trPr>
          <w:cantSplit/>
          <w:jc w:val="center"/>
        </w:trPr>
        <w:tc>
          <w:tcPr>
            <w:tcW w:w="7087" w:type="dxa"/>
            <w:gridSpan w:val="5"/>
          </w:tcPr>
          <w:p w14:paraId="4CB159EC" w14:textId="77777777" w:rsidR="002549A6" w:rsidRDefault="002549A6" w:rsidP="000354AC">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AD386A7" w14:textId="77777777" w:rsidR="002549A6" w:rsidRDefault="002549A6" w:rsidP="000354AC">
            <w:pPr>
              <w:keepNext/>
              <w:keepLines/>
              <w:spacing w:after="0"/>
              <w:rPr>
                <w:rFonts w:ascii="Arial" w:hAnsi="Arial"/>
                <w:sz w:val="18"/>
              </w:rPr>
            </w:pPr>
          </w:p>
          <w:p w14:paraId="2FE19F4B" w14:textId="3A68828F" w:rsidR="002549A6" w:rsidRPr="009620E9" w:rsidRDefault="002549A6" w:rsidP="000354AC">
            <w:pPr>
              <w:keepNext/>
              <w:keepLines/>
              <w:spacing w:after="0"/>
              <w:rPr>
                <w:rFonts w:ascii="Arial" w:hAnsi="Arial"/>
                <w:sz w:val="18"/>
              </w:rPr>
            </w:pPr>
            <w:r>
              <w:rPr>
                <w:rFonts w:ascii="Arial" w:hAnsi="Arial"/>
                <w:sz w:val="18"/>
              </w:rPr>
              <w:t>Signal</w:t>
            </w:r>
            <w:ins w:id="40" w:author="Nassar, Mohamed A. (Nokia - DE/Munich)" w:date="2021-05-04T12:26:00Z">
              <w:r w:rsidR="00027ED9">
                <w:rPr>
                  <w:rFonts w:ascii="Arial" w:hAnsi="Arial"/>
                  <w:sz w:val="18"/>
                </w:rPr>
                <w:t>l</w:t>
              </w:r>
            </w:ins>
            <w:r>
              <w:rPr>
                <w:rFonts w:ascii="Arial" w:hAnsi="Arial"/>
                <w:sz w:val="18"/>
              </w:rPr>
              <w:t xml:space="preserve">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2549A6" w:rsidRPr="009620E9" w14:paraId="6CD6C1A2" w14:textId="77777777" w:rsidTr="000354AC">
        <w:trPr>
          <w:cantSplit/>
          <w:jc w:val="center"/>
        </w:trPr>
        <w:tc>
          <w:tcPr>
            <w:tcW w:w="7087" w:type="dxa"/>
            <w:gridSpan w:val="5"/>
          </w:tcPr>
          <w:p w14:paraId="4EBE1274" w14:textId="77777777" w:rsidR="002549A6" w:rsidRPr="009620E9" w:rsidRDefault="002549A6" w:rsidP="000354AC">
            <w:pPr>
              <w:keepNext/>
              <w:keepLines/>
              <w:spacing w:after="0"/>
              <w:rPr>
                <w:rFonts w:ascii="Arial" w:hAnsi="Arial"/>
                <w:sz w:val="18"/>
              </w:rPr>
            </w:pPr>
            <w:r w:rsidRPr="009620E9">
              <w:rPr>
                <w:rFonts w:ascii="Arial" w:hAnsi="Arial"/>
                <w:sz w:val="18"/>
              </w:rPr>
              <w:t>Bits</w:t>
            </w:r>
          </w:p>
        </w:tc>
      </w:tr>
      <w:tr w:rsidR="002549A6" w:rsidRPr="009620E9" w14:paraId="26EB7874" w14:textId="77777777" w:rsidTr="000354AC">
        <w:trPr>
          <w:cantSplit/>
          <w:jc w:val="center"/>
        </w:trPr>
        <w:tc>
          <w:tcPr>
            <w:tcW w:w="284" w:type="dxa"/>
          </w:tcPr>
          <w:p w14:paraId="05CF475C"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7</w:t>
            </w:r>
          </w:p>
        </w:tc>
        <w:tc>
          <w:tcPr>
            <w:tcW w:w="284" w:type="dxa"/>
          </w:tcPr>
          <w:p w14:paraId="7BF15049"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6</w:t>
            </w:r>
          </w:p>
        </w:tc>
        <w:tc>
          <w:tcPr>
            <w:tcW w:w="283" w:type="dxa"/>
          </w:tcPr>
          <w:p w14:paraId="73A205BD" w14:textId="77777777" w:rsidR="002549A6" w:rsidRPr="009620E9" w:rsidRDefault="002549A6" w:rsidP="000354AC">
            <w:pPr>
              <w:keepNext/>
              <w:keepLines/>
              <w:spacing w:after="0"/>
              <w:jc w:val="center"/>
              <w:rPr>
                <w:rFonts w:ascii="Arial" w:hAnsi="Arial"/>
                <w:b/>
                <w:sz w:val="18"/>
              </w:rPr>
            </w:pPr>
            <w:r w:rsidRPr="009620E9">
              <w:rPr>
                <w:rFonts w:ascii="Arial" w:hAnsi="Arial"/>
                <w:b/>
                <w:sz w:val="18"/>
              </w:rPr>
              <w:t>5</w:t>
            </w:r>
          </w:p>
        </w:tc>
        <w:tc>
          <w:tcPr>
            <w:tcW w:w="283" w:type="dxa"/>
          </w:tcPr>
          <w:p w14:paraId="29C3225E" w14:textId="77777777" w:rsidR="002549A6" w:rsidRPr="009620E9" w:rsidRDefault="002549A6" w:rsidP="000354AC">
            <w:pPr>
              <w:keepNext/>
              <w:keepLines/>
              <w:spacing w:after="0"/>
              <w:jc w:val="center"/>
              <w:rPr>
                <w:rFonts w:ascii="Arial" w:hAnsi="Arial"/>
                <w:b/>
                <w:sz w:val="18"/>
              </w:rPr>
            </w:pPr>
          </w:p>
        </w:tc>
        <w:tc>
          <w:tcPr>
            <w:tcW w:w="5953" w:type="dxa"/>
          </w:tcPr>
          <w:p w14:paraId="3E0A299E" w14:textId="77777777" w:rsidR="002549A6" w:rsidRPr="009620E9" w:rsidRDefault="002549A6" w:rsidP="000354AC">
            <w:pPr>
              <w:keepNext/>
              <w:keepLines/>
              <w:spacing w:after="0"/>
              <w:rPr>
                <w:rFonts w:ascii="Arial" w:hAnsi="Arial"/>
                <w:sz w:val="18"/>
              </w:rPr>
            </w:pPr>
          </w:p>
        </w:tc>
      </w:tr>
      <w:tr w:rsidR="002549A6" w:rsidRPr="009620E9" w14:paraId="76A98360" w14:textId="77777777" w:rsidTr="000354AC">
        <w:trPr>
          <w:cantSplit/>
          <w:jc w:val="center"/>
        </w:trPr>
        <w:tc>
          <w:tcPr>
            <w:tcW w:w="284" w:type="dxa"/>
          </w:tcPr>
          <w:p w14:paraId="3278BCC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5CEDFDF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13411D8"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59D58A5" w14:textId="77777777" w:rsidR="002549A6" w:rsidRPr="009620E9" w:rsidRDefault="002549A6" w:rsidP="000354AC">
            <w:pPr>
              <w:keepNext/>
              <w:keepLines/>
              <w:spacing w:after="0"/>
              <w:jc w:val="center"/>
              <w:rPr>
                <w:rFonts w:ascii="Arial" w:hAnsi="Arial"/>
                <w:sz w:val="18"/>
              </w:rPr>
            </w:pPr>
          </w:p>
        </w:tc>
        <w:tc>
          <w:tcPr>
            <w:tcW w:w="5953" w:type="dxa"/>
          </w:tcPr>
          <w:p w14:paraId="705E8F39" w14:textId="77777777" w:rsidR="002549A6" w:rsidRPr="009620E9" w:rsidRDefault="002549A6" w:rsidP="000354AC">
            <w:pPr>
              <w:keepNext/>
              <w:keepLines/>
              <w:spacing w:after="0"/>
              <w:rPr>
                <w:rFonts w:ascii="Arial" w:hAnsi="Arial"/>
                <w:sz w:val="18"/>
              </w:rPr>
            </w:pPr>
            <w:r>
              <w:rPr>
                <w:rFonts w:ascii="Arial" w:hAnsi="Arial"/>
                <w:sz w:val="18"/>
                <w:lang w:eastAsia="ko-KR"/>
              </w:rPr>
              <w:t>Signalling ciphering not needed</w:t>
            </w:r>
          </w:p>
        </w:tc>
      </w:tr>
      <w:tr w:rsidR="002549A6" w:rsidRPr="009620E9" w14:paraId="2E4646A5" w14:textId="77777777" w:rsidTr="000354AC">
        <w:trPr>
          <w:cantSplit/>
          <w:jc w:val="center"/>
        </w:trPr>
        <w:tc>
          <w:tcPr>
            <w:tcW w:w="284" w:type="dxa"/>
          </w:tcPr>
          <w:p w14:paraId="6021FBE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12C89FE9"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5AB77D3"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0E20ACC0" w14:textId="77777777" w:rsidR="002549A6" w:rsidRPr="009620E9" w:rsidRDefault="002549A6" w:rsidP="000354AC">
            <w:pPr>
              <w:keepNext/>
              <w:keepLines/>
              <w:spacing w:after="0"/>
              <w:jc w:val="center"/>
              <w:rPr>
                <w:rFonts w:ascii="Arial" w:hAnsi="Arial"/>
                <w:sz w:val="18"/>
              </w:rPr>
            </w:pPr>
          </w:p>
        </w:tc>
        <w:tc>
          <w:tcPr>
            <w:tcW w:w="5953" w:type="dxa"/>
          </w:tcPr>
          <w:p w14:paraId="16900616" w14:textId="77777777" w:rsidR="002549A6" w:rsidRPr="009620E9" w:rsidRDefault="002549A6" w:rsidP="000354AC">
            <w:pPr>
              <w:keepNext/>
              <w:keepLines/>
              <w:spacing w:after="0"/>
              <w:rPr>
                <w:rFonts w:ascii="Arial" w:hAnsi="Arial"/>
                <w:sz w:val="18"/>
              </w:rPr>
            </w:pPr>
            <w:r>
              <w:rPr>
                <w:rFonts w:ascii="Arial" w:hAnsi="Arial"/>
                <w:sz w:val="18"/>
                <w:lang w:eastAsia="ko-KR"/>
              </w:rPr>
              <w:t>Signalling ciphering preferred</w:t>
            </w:r>
          </w:p>
        </w:tc>
      </w:tr>
      <w:tr w:rsidR="002549A6" w:rsidRPr="009620E9" w14:paraId="00360CBD" w14:textId="77777777" w:rsidTr="000354AC">
        <w:trPr>
          <w:cantSplit/>
          <w:jc w:val="center"/>
        </w:trPr>
        <w:tc>
          <w:tcPr>
            <w:tcW w:w="284" w:type="dxa"/>
          </w:tcPr>
          <w:p w14:paraId="5910FAD0"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7B72D35A"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7F232312"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020561A7" w14:textId="77777777" w:rsidR="002549A6" w:rsidRPr="009620E9" w:rsidRDefault="002549A6" w:rsidP="000354AC">
            <w:pPr>
              <w:keepNext/>
              <w:keepLines/>
              <w:spacing w:after="0"/>
              <w:jc w:val="center"/>
              <w:rPr>
                <w:rFonts w:ascii="Arial" w:hAnsi="Arial"/>
                <w:sz w:val="18"/>
              </w:rPr>
            </w:pPr>
          </w:p>
        </w:tc>
        <w:tc>
          <w:tcPr>
            <w:tcW w:w="5953" w:type="dxa"/>
          </w:tcPr>
          <w:p w14:paraId="237FFDBD" w14:textId="77777777" w:rsidR="002549A6" w:rsidRPr="009620E9" w:rsidRDefault="002549A6" w:rsidP="000354AC">
            <w:pPr>
              <w:keepNext/>
              <w:keepLines/>
              <w:spacing w:after="0"/>
              <w:rPr>
                <w:rFonts w:ascii="Arial" w:hAnsi="Arial"/>
                <w:sz w:val="18"/>
              </w:rPr>
            </w:pPr>
            <w:r>
              <w:rPr>
                <w:rFonts w:ascii="Arial" w:hAnsi="Arial"/>
                <w:sz w:val="18"/>
                <w:lang w:eastAsia="ko-KR"/>
              </w:rPr>
              <w:t>Signalling ciphering required</w:t>
            </w:r>
          </w:p>
        </w:tc>
      </w:tr>
      <w:tr w:rsidR="002549A6" w:rsidRPr="009620E9" w14:paraId="5975B2E2" w14:textId="77777777" w:rsidTr="000354AC">
        <w:trPr>
          <w:cantSplit/>
          <w:jc w:val="center"/>
        </w:trPr>
        <w:tc>
          <w:tcPr>
            <w:tcW w:w="284" w:type="dxa"/>
          </w:tcPr>
          <w:p w14:paraId="3493674F"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4" w:type="dxa"/>
          </w:tcPr>
          <w:p w14:paraId="15EF0178"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0D180A33"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6E4C0371" w14:textId="77777777" w:rsidR="002549A6" w:rsidRPr="009620E9" w:rsidRDefault="002549A6" w:rsidP="000354AC">
            <w:pPr>
              <w:keepNext/>
              <w:keepLines/>
              <w:spacing w:after="0"/>
              <w:jc w:val="center"/>
              <w:rPr>
                <w:rFonts w:ascii="Arial" w:hAnsi="Arial"/>
                <w:sz w:val="18"/>
              </w:rPr>
            </w:pPr>
          </w:p>
        </w:tc>
        <w:tc>
          <w:tcPr>
            <w:tcW w:w="5953" w:type="dxa"/>
          </w:tcPr>
          <w:p w14:paraId="752CF9BD" w14:textId="77777777" w:rsidR="002549A6" w:rsidRPr="009620E9" w:rsidRDefault="002549A6" w:rsidP="000354AC">
            <w:pPr>
              <w:keepNext/>
              <w:keepLines/>
              <w:spacing w:after="0"/>
              <w:rPr>
                <w:rFonts w:ascii="Arial" w:hAnsi="Arial"/>
                <w:sz w:val="18"/>
              </w:rPr>
            </w:pPr>
          </w:p>
        </w:tc>
      </w:tr>
      <w:tr w:rsidR="002549A6" w:rsidRPr="009620E9" w14:paraId="59BEB0E1" w14:textId="77777777" w:rsidTr="000354AC">
        <w:trPr>
          <w:cantSplit/>
          <w:jc w:val="center"/>
        </w:trPr>
        <w:tc>
          <w:tcPr>
            <w:tcW w:w="7087" w:type="dxa"/>
            <w:gridSpan w:val="5"/>
          </w:tcPr>
          <w:p w14:paraId="135C5F3F" w14:textId="77777777" w:rsidR="002549A6" w:rsidRPr="009620E9" w:rsidRDefault="002549A6" w:rsidP="000354AC">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549A6" w:rsidRPr="009620E9" w14:paraId="64528DB4" w14:textId="77777777" w:rsidTr="000354AC">
        <w:trPr>
          <w:cantSplit/>
          <w:jc w:val="center"/>
        </w:trPr>
        <w:tc>
          <w:tcPr>
            <w:tcW w:w="284" w:type="dxa"/>
          </w:tcPr>
          <w:p w14:paraId="03947C09"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72672601"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7A29F22A" w14:textId="77777777" w:rsidR="002549A6" w:rsidRPr="009620E9" w:rsidRDefault="002549A6" w:rsidP="000354AC">
            <w:pPr>
              <w:keepNext/>
              <w:keepLines/>
              <w:spacing w:after="0"/>
              <w:jc w:val="center"/>
              <w:rPr>
                <w:rFonts w:ascii="Arial" w:hAnsi="Arial"/>
                <w:sz w:val="18"/>
              </w:rPr>
            </w:pPr>
            <w:r w:rsidRPr="009620E9">
              <w:rPr>
                <w:rFonts w:ascii="Arial" w:hAnsi="Arial"/>
                <w:sz w:val="18"/>
              </w:rPr>
              <w:t>0</w:t>
            </w:r>
          </w:p>
        </w:tc>
        <w:tc>
          <w:tcPr>
            <w:tcW w:w="283" w:type="dxa"/>
          </w:tcPr>
          <w:p w14:paraId="363C3490" w14:textId="77777777" w:rsidR="002549A6" w:rsidRPr="009620E9" w:rsidRDefault="002549A6" w:rsidP="000354AC">
            <w:pPr>
              <w:keepNext/>
              <w:keepLines/>
              <w:spacing w:after="0"/>
              <w:jc w:val="center"/>
              <w:rPr>
                <w:rFonts w:ascii="Arial" w:hAnsi="Arial"/>
                <w:sz w:val="18"/>
              </w:rPr>
            </w:pPr>
          </w:p>
        </w:tc>
        <w:tc>
          <w:tcPr>
            <w:tcW w:w="5953" w:type="dxa"/>
          </w:tcPr>
          <w:p w14:paraId="3EB9432B" w14:textId="77777777" w:rsidR="002549A6" w:rsidRPr="009620E9" w:rsidRDefault="002549A6" w:rsidP="000354AC">
            <w:pPr>
              <w:keepNext/>
              <w:keepLines/>
              <w:spacing w:after="0"/>
              <w:rPr>
                <w:rFonts w:ascii="Arial" w:hAnsi="Arial"/>
                <w:sz w:val="18"/>
              </w:rPr>
            </w:pPr>
          </w:p>
        </w:tc>
      </w:tr>
      <w:tr w:rsidR="002549A6" w:rsidRPr="009620E9" w14:paraId="5DBEDAFC" w14:textId="77777777" w:rsidTr="000354AC">
        <w:trPr>
          <w:cantSplit/>
          <w:jc w:val="center"/>
        </w:trPr>
        <w:tc>
          <w:tcPr>
            <w:tcW w:w="284" w:type="dxa"/>
          </w:tcPr>
          <w:p w14:paraId="4E131E5D"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4" w:type="dxa"/>
          </w:tcPr>
          <w:p w14:paraId="4E80A5CF" w14:textId="77777777" w:rsidR="002549A6" w:rsidRPr="009620E9" w:rsidRDefault="002549A6" w:rsidP="000354AC">
            <w:pPr>
              <w:keepNext/>
              <w:keepLines/>
              <w:spacing w:after="0"/>
              <w:jc w:val="center"/>
              <w:rPr>
                <w:rFonts w:ascii="Arial" w:hAnsi="Arial"/>
                <w:sz w:val="18"/>
              </w:rPr>
            </w:pPr>
            <w:r w:rsidRPr="009620E9">
              <w:rPr>
                <w:rFonts w:ascii="Arial" w:hAnsi="Arial"/>
                <w:sz w:val="18"/>
              </w:rPr>
              <w:t>1</w:t>
            </w:r>
          </w:p>
        </w:tc>
        <w:tc>
          <w:tcPr>
            <w:tcW w:w="283" w:type="dxa"/>
          </w:tcPr>
          <w:p w14:paraId="3865CFBD" w14:textId="77777777" w:rsidR="002549A6" w:rsidRPr="009620E9" w:rsidRDefault="002549A6" w:rsidP="000354AC">
            <w:pPr>
              <w:keepNext/>
              <w:keepLines/>
              <w:spacing w:after="0"/>
              <w:jc w:val="center"/>
              <w:rPr>
                <w:rFonts w:ascii="Arial" w:hAnsi="Arial"/>
                <w:sz w:val="18"/>
              </w:rPr>
            </w:pPr>
            <w:r>
              <w:rPr>
                <w:rFonts w:ascii="Arial" w:hAnsi="Arial"/>
                <w:sz w:val="18"/>
              </w:rPr>
              <w:t>1</w:t>
            </w:r>
          </w:p>
        </w:tc>
        <w:tc>
          <w:tcPr>
            <w:tcW w:w="283" w:type="dxa"/>
          </w:tcPr>
          <w:p w14:paraId="34DF61D3" w14:textId="77777777" w:rsidR="002549A6" w:rsidRPr="009620E9" w:rsidRDefault="002549A6" w:rsidP="000354AC">
            <w:pPr>
              <w:keepNext/>
              <w:keepLines/>
              <w:spacing w:after="0"/>
              <w:jc w:val="center"/>
              <w:rPr>
                <w:rFonts w:ascii="Arial" w:hAnsi="Arial"/>
                <w:sz w:val="18"/>
              </w:rPr>
            </w:pPr>
          </w:p>
        </w:tc>
        <w:tc>
          <w:tcPr>
            <w:tcW w:w="5953" w:type="dxa"/>
          </w:tcPr>
          <w:p w14:paraId="78B89F29" w14:textId="77777777" w:rsidR="002549A6" w:rsidRPr="009620E9" w:rsidRDefault="002549A6" w:rsidP="000354AC">
            <w:pPr>
              <w:keepNext/>
              <w:keepLines/>
              <w:spacing w:after="0"/>
              <w:rPr>
                <w:rFonts w:ascii="Arial" w:hAnsi="Arial"/>
                <w:sz w:val="18"/>
              </w:rPr>
            </w:pPr>
            <w:r>
              <w:rPr>
                <w:rFonts w:ascii="Arial" w:hAnsi="Arial"/>
                <w:sz w:val="18"/>
                <w:lang w:eastAsia="ko-KR"/>
              </w:rPr>
              <w:t>Reserved</w:t>
            </w:r>
          </w:p>
        </w:tc>
      </w:tr>
      <w:tr w:rsidR="002549A6" w:rsidRPr="009620E9" w14:paraId="2797DAA3" w14:textId="77777777" w:rsidTr="000354AC">
        <w:trPr>
          <w:cantSplit/>
          <w:jc w:val="center"/>
        </w:trPr>
        <w:tc>
          <w:tcPr>
            <w:tcW w:w="7087" w:type="dxa"/>
            <w:gridSpan w:val="5"/>
          </w:tcPr>
          <w:p w14:paraId="7DE3CF62" w14:textId="77777777" w:rsidR="002549A6" w:rsidRPr="009620E9" w:rsidRDefault="002549A6" w:rsidP="000354AC">
            <w:pPr>
              <w:keepNext/>
              <w:keepLines/>
              <w:spacing w:after="0"/>
              <w:rPr>
                <w:rFonts w:ascii="Arial" w:hAnsi="Arial"/>
                <w:sz w:val="18"/>
              </w:rPr>
            </w:pPr>
          </w:p>
        </w:tc>
      </w:tr>
      <w:tr w:rsidR="002549A6" w:rsidRPr="009620E9" w14:paraId="54724810" w14:textId="77777777" w:rsidTr="000354AC">
        <w:trPr>
          <w:cantSplit/>
          <w:jc w:val="center"/>
        </w:trPr>
        <w:tc>
          <w:tcPr>
            <w:tcW w:w="7087" w:type="dxa"/>
            <w:gridSpan w:val="5"/>
          </w:tcPr>
          <w:p w14:paraId="07AB78C2" w14:textId="77777777" w:rsidR="002549A6" w:rsidRDefault="002549A6" w:rsidP="000354AC">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58446046" w14:textId="77777777" w:rsidR="002549A6" w:rsidRDefault="002549A6" w:rsidP="000354AC">
            <w:pPr>
              <w:keepNext/>
              <w:keepLines/>
              <w:spacing w:after="0"/>
              <w:rPr>
                <w:rFonts w:ascii="Arial" w:hAnsi="Arial"/>
                <w:sz w:val="18"/>
              </w:rPr>
            </w:pPr>
          </w:p>
          <w:p w14:paraId="522E474D" w14:textId="77777777" w:rsidR="002549A6" w:rsidRPr="009620E9" w:rsidRDefault="002549A6" w:rsidP="000354AC">
            <w:pPr>
              <w:keepNext/>
              <w:keepLines/>
              <w:spacing w:after="0"/>
              <w:rPr>
                <w:rFonts w:ascii="Arial" w:hAnsi="Arial"/>
                <w:sz w:val="18"/>
              </w:rPr>
            </w:pPr>
            <w:r w:rsidRPr="009620E9">
              <w:rPr>
                <w:rFonts w:ascii="Arial" w:hAnsi="Arial"/>
                <w:sz w:val="18"/>
              </w:rPr>
              <w:t>Bit 4 and 8 of octet 2 are spare and shall be coded as zero.</w:t>
            </w:r>
          </w:p>
        </w:tc>
      </w:tr>
      <w:tr w:rsidR="002549A6" w:rsidRPr="009620E9" w14:paraId="17EC4358" w14:textId="77777777" w:rsidTr="000354AC">
        <w:trPr>
          <w:cantSplit/>
          <w:jc w:val="center"/>
        </w:trPr>
        <w:tc>
          <w:tcPr>
            <w:tcW w:w="7087" w:type="dxa"/>
            <w:gridSpan w:val="5"/>
          </w:tcPr>
          <w:p w14:paraId="3F4367A7" w14:textId="77777777" w:rsidR="002549A6" w:rsidRPr="009620E9" w:rsidRDefault="002549A6" w:rsidP="000354AC">
            <w:pPr>
              <w:keepNext/>
              <w:keepLines/>
              <w:spacing w:after="0"/>
              <w:rPr>
                <w:rFonts w:ascii="Arial" w:hAnsi="Arial"/>
                <w:sz w:val="18"/>
              </w:rPr>
            </w:pPr>
          </w:p>
        </w:tc>
      </w:tr>
    </w:tbl>
    <w:p w14:paraId="5DE039FE" w14:textId="77777777" w:rsidR="002549A6" w:rsidRPr="00FC44E3" w:rsidRDefault="002549A6" w:rsidP="002549A6">
      <w:pPr>
        <w:keepNext/>
        <w:keepLines/>
        <w:overflowPunct w:val="0"/>
        <w:autoSpaceDE w:val="0"/>
        <w:autoSpaceDN w:val="0"/>
        <w:adjustRightInd w:val="0"/>
        <w:spacing w:after="0"/>
        <w:ind w:left="851" w:hanging="851"/>
        <w:textAlignment w:val="baseline"/>
        <w:rPr>
          <w:rFonts w:ascii="Arial" w:hAnsi="Arial"/>
          <w:sz w:val="18"/>
        </w:rPr>
      </w:pPr>
    </w:p>
    <w:p w14:paraId="720C14B7" w14:textId="31735A82"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DA80C" w14:textId="77777777" w:rsidR="00B05CF6" w:rsidRDefault="00B05CF6">
      <w:r>
        <w:separator/>
      </w:r>
    </w:p>
  </w:endnote>
  <w:endnote w:type="continuationSeparator" w:id="0">
    <w:p w14:paraId="3E99F099" w14:textId="77777777" w:rsidR="00B05CF6" w:rsidRDefault="00B0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6BD7C" w14:textId="77777777" w:rsidR="00B05CF6" w:rsidRDefault="00B05CF6">
      <w:r>
        <w:separator/>
      </w:r>
    </w:p>
  </w:footnote>
  <w:footnote w:type="continuationSeparator" w:id="0">
    <w:p w14:paraId="0BC044AF" w14:textId="77777777" w:rsidR="00B05CF6" w:rsidRDefault="00B05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27ED9"/>
    <w:rsid w:val="00033DE2"/>
    <w:rsid w:val="000503EC"/>
    <w:rsid w:val="0006588C"/>
    <w:rsid w:val="000758D6"/>
    <w:rsid w:val="000908FC"/>
    <w:rsid w:val="000917A9"/>
    <w:rsid w:val="00091EA3"/>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04BCE"/>
    <w:rsid w:val="001212EE"/>
    <w:rsid w:val="00126467"/>
    <w:rsid w:val="00141DD8"/>
    <w:rsid w:val="0014287F"/>
    <w:rsid w:val="00143DCF"/>
    <w:rsid w:val="00145D43"/>
    <w:rsid w:val="00165B26"/>
    <w:rsid w:val="001675C4"/>
    <w:rsid w:val="00185EEA"/>
    <w:rsid w:val="001906E8"/>
    <w:rsid w:val="00190AA1"/>
    <w:rsid w:val="00192C46"/>
    <w:rsid w:val="00196239"/>
    <w:rsid w:val="001A08B3"/>
    <w:rsid w:val="001A0C45"/>
    <w:rsid w:val="001A1C64"/>
    <w:rsid w:val="001A7125"/>
    <w:rsid w:val="001A7B60"/>
    <w:rsid w:val="001B3BC9"/>
    <w:rsid w:val="001B52F0"/>
    <w:rsid w:val="001B7A65"/>
    <w:rsid w:val="001D59E3"/>
    <w:rsid w:val="001E0AE8"/>
    <w:rsid w:val="001E2F2B"/>
    <w:rsid w:val="001E41F3"/>
    <w:rsid w:val="001F66C9"/>
    <w:rsid w:val="001F6E20"/>
    <w:rsid w:val="00206CB6"/>
    <w:rsid w:val="00210585"/>
    <w:rsid w:val="0021725B"/>
    <w:rsid w:val="00225897"/>
    <w:rsid w:val="00227EAD"/>
    <w:rsid w:val="00230865"/>
    <w:rsid w:val="00244D9E"/>
    <w:rsid w:val="00250DAD"/>
    <w:rsid w:val="00251563"/>
    <w:rsid w:val="002549A6"/>
    <w:rsid w:val="0026004D"/>
    <w:rsid w:val="00262D34"/>
    <w:rsid w:val="002640DD"/>
    <w:rsid w:val="002747E5"/>
    <w:rsid w:val="00275D12"/>
    <w:rsid w:val="00277231"/>
    <w:rsid w:val="00284AE8"/>
    <w:rsid w:val="00284FEB"/>
    <w:rsid w:val="002860C4"/>
    <w:rsid w:val="00297820"/>
    <w:rsid w:val="002A1ABE"/>
    <w:rsid w:val="002A4603"/>
    <w:rsid w:val="002A7E81"/>
    <w:rsid w:val="002B5741"/>
    <w:rsid w:val="002C2071"/>
    <w:rsid w:val="002D236D"/>
    <w:rsid w:val="002E01FE"/>
    <w:rsid w:val="002E32FB"/>
    <w:rsid w:val="00305409"/>
    <w:rsid w:val="003066AF"/>
    <w:rsid w:val="00313E60"/>
    <w:rsid w:val="0032073F"/>
    <w:rsid w:val="0032502C"/>
    <w:rsid w:val="003426FD"/>
    <w:rsid w:val="003504AD"/>
    <w:rsid w:val="00353800"/>
    <w:rsid w:val="003609EF"/>
    <w:rsid w:val="0036231A"/>
    <w:rsid w:val="00363DF6"/>
    <w:rsid w:val="003674C0"/>
    <w:rsid w:val="00374DD4"/>
    <w:rsid w:val="003854C8"/>
    <w:rsid w:val="003A44CA"/>
    <w:rsid w:val="003B2AAF"/>
    <w:rsid w:val="003B729C"/>
    <w:rsid w:val="003C0CD2"/>
    <w:rsid w:val="003C51AE"/>
    <w:rsid w:val="003C7FDC"/>
    <w:rsid w:val="003D25FB"/>
    <w:rsid w:val="003E1A36"/>
    <w:rsid w:val="003E2225"/>
    <w:rsid w:val="003F06FC"/>
    <w:rsid w:val="00410371"/>
    <w:rsid w:val="00417491"/>
    <w:rsid w:val="00420D47"/>
    <w:rsid w:val="004242F1"/>
    <w:rsid w:val="00430E08"/>
    <w:rsid w:val="00435330"/>
    <w:rsid w:val="0044130F"/>
    <w:rsid w:val="004476E6"/>
    <w:rsid w:val="00457668"/>
    <w:rsid w:val="0047160C"/>
    <w:rsid w:val="004735A9"/>
    <w:rsid w:val="00475C80"/>
    <w:rsid w:val="00480A75"/>
    <w:rsid w:val="00480B72"/>
    <w:rsid w:val="00493098"/>
    <w:rsid w:val="004A34BD"/>
    <w:rsid w:val="004A6835"/>
    <w:rsid w:val="004B0002"/>
    <w:rsid w:val="004B75B7"/>
    <w:rsid w:val="004C5AC6"/>
    <w:rsid w:val="004D04E8"/>
    <w:rsid w:val="004D2A6B"/>
    <w:rsid w:val="004E1669"/>
    <w:rsid w:val="004F676E"/>
    <w:rsid w:val="00502CE3"/>
    <w:rsid w:val="00512317"/>
    <w:rsid w:val="0051580D"/>
    <w:rsid w:val="00517344"/>
    <w:rsid w:val="0052177B"/>
    <w:rsid w:val="00541D66"/>
    <w:rsid w:val="00547111"/>
    <w:rsid w:val="00560B7B"/>
    <w:rsid w:val="00566659"/>
    <w:rsid w:val="00570453"/>
    <w:rsid w:val="00592D74"/>
    <w:rsid w:val="005A2333"/>
    <w:rsid w:val="005A78C5"/>
    <w:rsid w:val="005B321F"/>
    <w:rsid w:val="005B52B4"/>
    <w:rsid w:val="005B7ACD"/>
    <w:rsid w:val="005C78B6"/>
    <w:rsid w:val="005D7F30"/>
    <w:rsid w:val="005E17BA"/>
    <w:rsid w:val="005E2C44"/>
    <w:rsid w:val="005F0C05"/>
    <w:rsid w:val="005F2CA4"/>
    <w:rsid w:val="005F5201"/>
    <w:rsid w:val="005F6D26"/>
    <w:rsid w:val="005F73BB"/>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46FB"/>
    <w:rsid w:val="006B5FF4"/>
    <w:rsid w:val="006D634B"/>
    <w:rsid w:val="006E21FB"/>
    <w:rsid w:val="00711EF0"/>
    <w:rsid w:val="00725F2E"/>
    <w:rsid w:val="00750F6C"/>
    <w:rsid w:val="0076678C"/>
    <w:rsid w:val="00783D32"/>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C97"/>
    <w:rsid w:val="00820F99"/>
    <w:rsid w:val="00821E1E"/>
    <w:rsid w:val="008279FA"/>
    <w:rsid w:val="00833C89"/>
    <w:rsid w:val="00835C29"/>
    <w:rsid w:val="008438B9"/>
    <w:rsid w:val="00843F64"/>
    <w:rsid w:val="00845952"/>
    <w:rsid w:val="0085026B"/>
    <w:rsid w:val="008626E7"/>
    <w:rsid w:val="00870EE7"/>
    <w:rsid w:val="00881A44"/>
    <w:rsid w:val="008863B9"/>
    <w:rsid w:val="00894D0E"/>
    <w:rsid w:val="008A45A6"/>
    <w:rsid w:val="008A6C96"/>
    <w:rsid w:val="008D4D3B"/>
    <w:rsid w:val="008F1907"/>
    <w:rsid w:val="008F3003"/>
    <w:rsid w:val="008F686C"/>
    <w:rsid w:val="009148DE"/>
    <w:rsid w:val="009205AD"/>
    <w:rsid w:val="009210F4"/>
    <w:rsid w:val="00922F06"/>
    <w:rsid w:val="00941BFE"/>
    <w:rsid w:val="00941E30"/>
    <w:rsid w:val="00950272"/>
    <w:rsid w:val="0095405C"/>
    <w:rsid w:val="00960626"/>
    <w:rsid w:val="009703CD"/>
    <w:rsid w:val="009746DE"/>
    <w:rsid w:val="009777D9"/>
    <w:rsid w:val="00984732"/>
    <w:rsid w:val="00991B88"/>
    <w:rsid w:val="009928D1"/>
    <w:rsid w:val="009A5753"/>
    <w:rsid w:val="009A579D"/>
    <w:rsid w:val="009A5A7B"/>
    <w:rsid w:val="009B6286"/>
    <w:rsid w:val="009C71EB"/>
    <w:rsid w:val="009D0FF4"/>
    <w:rsid w:val="009D11AD"/>
    <w:rsid w:val="009E27D4"/>
    <w:rsid w:val="009E2F41"/>
    <w:rsid w:val="009E3297"/>
    <w:rsid w:val="009E3777"/>
    <w:rsid w:val="009E6C24"/>
    <w:rsid w:val="009F1942"/>
    <w:rsid w:val="009F734F"/>
    <w:rsid w:val="00A05952"/>
    <w:rsid w:val="00A11DA5"/>
    <w:rsid w:val="00A246B6"/>
    <w:rsid w:val="00A24BEB"/>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E0001"/>
    <w:rsid w:val="00AF36F6"/>
    <w:rsid w:val="00B05CF6"/>
    <w:rsid w:val="00B161E6"/>
    <w:rsid w:val="00B258BB"/>
    <w:rsid w:val="00B25AED"/>
    <w:rsid w:val="00B37777"/>
    <w:rsid w:val="00B4164C"/>
    <w:rsid w:val="00B468EF"/>
    <w:rsid w:val="00B67B97"/>
    <w:rsid w:val="00B911E9"/>
    <w:rsid w:val="00B92341"/>
    <w:rsid w:val="00B933A9"/>
    <w:rsid w:val="00B968C8"/>
    <w:rsid w:val="00BA3EC5"/>
    <w:rsid w:val="00BA51D9"/>
    <w:rsid w:val="00BA6CE0"/>
    <w:rsid w:val="00BB378A"/>
    <w:rsid w:val="00BB5DFC"/>
    <w:rsid w:val="00BC5DA5"/>
    <w:rsid w:val="00BD279D"/>
    <w:rsid w:val="00BD6BB8"/>
    <w:rsid w:val="00BE70D2"/>
    <w:rsid w:val="00BF34C9"/>
    <w:rsid w:val="00BF53EF"/>
    <w:rsid w:val="00C10F63"/>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B73FA"/>
    <w:rsid w:val="00CC5026"/>
    <w:rsid w:val="00CC6481"/>
    <w:rsid w:val="00CC68D0"/>
    <w:rsid w:val="00CE02BE"/>
    <w:rsid w:val="00CE1A60"/>
    <w:rsid w:val="00CE33B9"/>
    <w:rsid w:val="00CF3D9D"/>
    <w:rsid w:val="00D00F3C"/>
    <w:rsid w:val="00D03F9A"/>
    <w:rsid w:val="00D05723"/>
    <w:rsid w:val="00D06D51"/>
    <w:rsid w:val="00D24991"/>
    <w:rsid w:val="00D271C5"/>
    <w:rsid w:val="00D50255"/>
    <w:rsid w:val="00D51F6C"/>
    <w:rsid w:val="00D539B6"/>
    <w:rsid w:val="00D53B59"/>
    <w:rsid w:val="00D66520"/>
    <w:rsid w:val="00D80531"/>
    <w:rsid w:val="00D937CA"/>
    <w:rsid w:val="00DA3849"/>
    <w:rsid w:val="00DC483C"/>
    <w:rsid w:val="00DD3271"/>
    <w:rsid w:val="00DD38F3"/>
    <w:rsid w:val="00DD4959"/>
    <w:rsid w:val="00DE2DA2"/>
    <w:rsid w:val="00DE34CF"/>
    <w:rsid w:val="00DF21A6"/>
    <w:rsid w:val="00DF27CE"/>
    <w:rsid w:val="00DF458E"/>
    <w:rsid w:val="00E02C44"/>
    <w:rsid w:val="00E13F3D"/>
    <w:rsid w:val="00E22370"/>
    <w:rsid w:val="00E223B6"/>
    <w:rsid w:val="00E34898"/>
    <w:rsid w:val="00E47A01"/>
    <w:rsid w:val="00E511FF"/>
    <w:rsid w:val="00E5222A"/>
    <w:rsid w:val="00E74704"/>
    <w:rsid w:val="00E8079D"/>
    <w:rsid w:val="00E86BBC"/>
    <w:rsid w:val="00E8739F"/>
    <w:rsid w:val="00E91DFF"/>
    <w:rsid w:val="00EA0A66"/>
    <w:rsid w:val="00EA1ADC"/>
    <w:rsid w:val="00EA674C"/>
    <w:rsid w:val="00EB09B7"/>
    <w:rsid w:val="00EB2CE4"/>
    <w:rsid w:val="00EC02F2"/>
    <w:rsid w:val="00ED4F94"/>
    <w:rsid w:val="00EE7D7C"/>
    <w:rsid w:val="00F10B65"/>
    <w:rsid w:val="00F25D98"/>
    <w:rsid w:val="00F300FB"/>
    <w:rsid w:val="00F41321"/>
    <w:rsid w:val="00F418DC"/>
    <w:rsid w:val="00F46351"/>
    <w:rsid w:val="00F570FE"/>
    <w:rsid w:val="00F7694C"/>
    <w:rsid w:val="00FA0D08"/>
    <w:rsid w:val="00FA5B1B"/>
    <w:rsid w:val="00FB1F30"/>
    <w:rsid w:val="00FB6386"/>
    <w:rsid w:val="00FC79B2"/>
    <w:rsid w:val="00FE088D"/>
    <w:rsid w:val="00FE4C1E"/>
    <w:rsid w:val="00FE7F1B"/>
    <w:rsid w:val="00FF18C3"/>
    <w:rsid w:val="00FF2102"/>
    <w:rsid w:val="00FF3183"/>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uiPriority w:val="99"/>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Heading6Char">
    <w:name w:val="Heading 6 Char"/>
    <w:link w:val="Heading6"/>
    <w:rsid w:val="00881A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7</Pages>
  <Words>2965</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237</cp:revision>
  <cp:lastPrinted>1900-01-01T06:00:00Z</cp:lastPrinted>
  <dcterms:created xsi:type="dcterms:W3CDTF">2021-02-07T20:18:00Z</dcterms:created>
  <dcterms:modified xsi:type="dcterms:W3CDTF">2021-05-12T22:42:00Z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