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22DDE1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897453">
        <w:rPr>
          <w:b/>
          <w:noProof/>
          <w:sz w:val="24"/>
        </w:rPr>
        <w:t>3185</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A3E4B54" w:rsidR="001E41F3" w:rsidRPr="00410371" w:rsidRDefault="00570453" w:rsidP="00EF773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F7736">
              <w:rPr>
                <w:b/>
                <w:noProof/>
                <w:sz w:val="28"/>
              </w:rPr>
              <w:t>24.193</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C622F6" w:rsidR="001E41F3" w:rsidRPr="00410371" w:rsidRDefault="00570453" w:rsidP="00924ED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24EDC">
              <w:rPr>
                <w:b/>
                <w:noProof/>
                <w:sz w:val="28"/>
              </w:rPr>
              <w:t>0046</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A458E4E" w:rsidR="001E41F3" w:rsidRPr="00410371" w:rsidRDefault="00570453" w:rsidP="00897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F7736">
              <w:rPr>
                <w:b/>
                <w:noProof/>
                <w:sz w:val="28"/>
              </w:rPr>
              <w:t>17.0.</w:t>
            </w:r>
            <w:r w:rsidR="00897453">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B099F29" w:rsidR="00F25D98" w:rsidRDefault="00EF773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B2BE879" w:rsidR="00F25D98" w:rsidRDefault="00EF773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7B12DBC" w:rsidR="001E41F3" w:rsidRDefault="009C7793" w:rsidP="00EF7736">
            <w:pPr>
              <w:pStyle w:val="CRCoverPage"/>
              <w:spacing w:after="0"/>
              <w:ind w:left="100"/>
              <w:rPr>
                <w:noProof/>
              </w:rPr>
            </w:pPr>
            <w:fldSimple w:instr=" DOCPROPERTY  CrTitle  \* MERGEFORMAT ">
              <w:r w:rsidR="00EF7736" w:rsidRPr="00EF7736">
                <w:t>Introduction of threshold values</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82A6DD4" w:rsidR="001E41F3" w:rsidRDefault="00570453" w:rsidP="008E31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F7736">
              <w:rPr>
                <w:noProof/>
              </w:rPr>
              <w:t>Huawei, HiSilicon</w:t>
            </w:r>
            <w:r>
              <w:rPr>
                <w:noProof/>
              </w:rPr>
              <w:fldChar w:fldCharType="end"/>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C3DD6D5" w:rsidR="001E41F3" w:rsidRDefault="00570453" w:rsidP="00EF773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F7736">
              <w:rPr>
                <w:noProof/>
              </w:rPr>
              <w:t>ATSSS_Ph2</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D24BEC" w:rsidR="001E41F3" w:rsidRDefault="00570453" w:rsidP="00CB2E3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7736">
              <w:rPr>
                <w:noProof/>
              </w:rPr>
              <w:t>2021-05-0</w:t>
            </w:r>
            <w:r w:rsidR="00CB2E39">
              <w:rPr>
                <w:noProof/>
              </w:rPr>
              <w:t>9</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51186D5" w:rsidR="001E41F3" w:rsidRDefault="00570453" w:rsidP="00EF773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F7736">
              <w:rPr>
                <w:b/>
                <w:noProof/>
              </w:rPr>
              <w:t>C</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15EFDCA" w:rsidR="001E41F3" w:rsidRDefault="00570453" w:rsidP="00EF773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F7736">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1287FD8" w:rsidR="001E41F3" w:rsidRDefault="00D446AD" w:rsidP="00E620DD">
            <w:pPr>
              <w:pStyle w:val="CRCoverPage"/>
              <w:spacing w:after="0"/>
              <w:ind w:left="100"/>
              <w:rPr>
                <w:noProof/>
              </w:rPr>
            </w:pPr>
            <w:r>
              <w:rPr>
                <w:noProof/>
              </w:rPr>
              <w:t xml:space="preserve">TS </w:t>
            </w:r>
            <w:r w:rsidR="00E620DD">
              <w:rPr>
                <w:noProof/>
              </w:rPr>
              <w:t>23.501 has been updated with the introduci</w:t>
            </w:r>
            <w:r w:rsidR="004B2F65">
              <w:rPr>
                <w:noProof/>
              </w:rPr>
              <w:t>o</w:t>
            </w:r>
            <w:r w:rsidR="00E620DD">
              <w:rPr>
                <w:noProof/>
              </w:rPr>
              <w:t xml:space="preserve">n of </w:t>
            </w:r>
            <w:r w:rsidR="00203399" w:rsidRPr="00203399">
              <w:rPr>
                <w:noProof/>
              </w:rPr>
              <w:t xml:space="preserve">provision </w:t>
            </w:r>
            <w:r w:rsidR="00203399">
              <w:rPr>
                <w:noProof/>
              </w:rPr>
              <w:t xml:space="preserve">of </w:t>
            </w:r>
            <w:r w:rsidR="00E620DD">
              <w:rPr>
                <w:noProof/>
              </w:rPr>
              <w:t>threshold values, including maximum RTT and/or p</w:t>
            </w:r>
            <w:r w:rsidR="00203399">
              <w:rPr>
                <w:noProof/>
              </w:rPr>
              <w:t xml:space="preserve">acket </w:t>
            </w:r>
            <w:r w:rsidR="00E620DD">
              <w:rPr>
                <w:noProof/>
              </w:rPr>
              <w:t>loss rate when</w:t>
            </w:r>
            <w:r w:rsidR="00203399">
              <w:rPr>
                <w:noProof/>
              </w:rPr>
              <w:t xml:space="preserve"> the s</w:t>
            </w:r>
            <w:r w:rsidR="00203399" w:rsidRPr="00203399">
              <w:rPr>
                <w:noProof/>
              </w:rPr>
              <w:t xml:space="preserve">teering </w:t>
            </w:r>
            <w:r w:rsidR="00203399">
              <w:rPr>
                <w:noProof/>
              </w:rPr>
              <w:t>m</w:t>
            </w:r>
            <w:r w:rsidR="00203399" w:rsidRPr="00203399">
              <w:rPr>
                <w:noProof/>
              </w:rPr>
              <w:t xml:space="preserve">ode is </w:t>
            </w:r>
            <w:r w:rsidR="00203399">
              <w:rPr>
                <w:noProof/>
              </w:rPr>
              <w:t>of load b</w:t>
            </w:r>
            <w:r w:rsidR="00203399" w:rsidRPr="00203399">
              <w:rPr>
                <w:noProof/>
              </w:rPr>
              <w:t>alancing</w:t>
            </w:r>
            <w:r w:rsidR="00203399">
              <w:rPr>
                <w:noProof/>
              </w:rPr>
              <w:t xml:space="preserve"> or priority </w:t>
            </w:r>
            <w:r w:rsidR="00203399" w:rsidRPr="00203399">
              <w:rPr>
                <w:noProof/>
              </w:rPr>
              <w:t xml:space="preserve">based </w:t>
            </w:r>
            <w:r w:rsidR="00203399">
              <w:rPr>
                <w:noProof/>
              </w:rPr>
              <w:t>type</w:t>
            </w:r>
            <w:r w:rsidR="00E620DD">
              <w:rPr>
                <w:noProof/>
              </w:rPr>
              <w:t xml:space="preserve"> (CR2590 and CR2811 in S2-2101107 and S2-2103300)</w:t>
            </w:r>
            <w:r w:rsidR="00203399">
              <w:rPr>
                <w:noProof/>
              </w:rPr>
              <w:t>.</w:t>
            </w:r>
            <w:r w:rsidR="00E620DD">
              <w:rPr>
                <w:noProof/>
              </w:rPr>
              <w:t xml:space="preserve"> Hence, TS 24.193 needs to be updated to define the stage 3 details of the new requirements.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94B4F82" w:rsidR="001E41F3" w:rsidRDefault="00E620DD" w:rsidP="00E620DD">
            <w:pPr>
              <w:pStyle w:val="CRCoverPage"/>
              <w:spacing w:after="0"/>
              <w:ind w:left="100"/>
              <w:rPr>
                <w:noProof/>
              </w:rPr>
            </w:pPr>
            <w:r>
              <w:rPr>
                <w:noProof/>
              </w:rPr>
              <w:t>Threshold values are possible to be provided in an ATTSS rule. The threshold values are applicable to both the UE and the UPF only if the steering mode is load b</w:t>
            </w:r>
            <w:r w:rsidR="00105593">
              <w:rPr>
                <w:noProof/>
              </w:rPr>
              <w:t>a</w:t>
            </w:r>
            <w:r>
              <w:rPr>
                <w:noProof/>
              </w:rPr>
              <w:t>lancing or priority based.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A1C4D1" w:rsidR="001E41F3" w:rsidRDefault="00E620DD">
            <w:pPr>
              <w:pStyle w:val="CRCoverPage"/>
              <w:spacing w:after="0"/>
              <w:ind w:left="100"/>
              <w:rPr>
                <w:noProof/>
              </w:rPr>
            </w:pPr>
            <w:r>
              <w:rPr>
                <w:noProof/>
              </w:rPr>
              <w:t>Lack of stage 3 for stage 2 requirements on threshold values.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D3D1DA1" w:rsidR="001E41F3" w:rsidRDefault="00E620DD">
            <w:pPr>
              <w:pStyle w:val="CRCoverPage"/>
              <w:spacing w:after="0"/>
              <w:ind w:left="100"/>
              <w:rPr>
                <w:noProof/>
              </w:rPr>
            </w:pPr>
            <w:r>
              <w:rPr>
                <w:noProof/>
              </w:rPr>
              <w:t>6.1.3.1, 6.1.3.2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FAED8F" w14:textId="77777777" w:rsidR="00EF7736" w:rsidRPr="00DF174F" w:rsidRDefault="00EF7736" w:rsidP="00EF773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4171507" w14:textId="490D3088" w:rsidR="006C4C78" w:rsidRPr="00DF174F" w:rsidRDefault="006C4C78" w:rsidP="006C4C7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25085419"/>
      <w:bookmarkStart w:id="3" w:name="_Toc42897412"/>
      <w:bookmarkStart w:id="4" w:name="_Toc43398927"/>
      <w:bookmarkStart w:id="5" w:name="_Toc51772006"/>
      <w:bookmarkStart w:id="6" w:name="_Toc68080239"/>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3AD674B" w14:textId="77777777" w:rsidR="00EF7736" w:rsidRDefault="00EF7736" w:rsidP="00EF7736">
      <w:pPr>
        <w:pStyle w:val="Heading4"/>
      </w:pPr>
      <w:r>
        <w:t>6.1.3.1</w:t>
      </w:r>
      <w:r>
        <w:tab/>
        <w:t>Definition of ATSSS rules</w:t>
      </w:r>
      <w:bookmarkEnd w:id="2"/>
      <w:bookmarkEnd w:id="3"/>
      <w:bookmarkEnd w:id="4"/>
      <w:bookmarkEnd w:id="5"/>
      <w:bookmarkEnd w:id="6"/>
    </w:p>
    <w:p w14:paraId="0E6083D0" w14:textId="77777777" w:rsidR="00EF7736" w:rsidRDefault="00EF7736" w:rsidP="00EF7736">
      <w:pPr>
        <w:tabs>
          <w:tab w:val="left" w:pos="3576"/>
        </w:tabs>
      </w:pPr>
      <w:r>
        <w:t>The ATSSS rules are defined in 3GPP TS 23.501 [2] and is set of one or more ATSSS rules, where a rule is composed of:</w:t>
      </w:r>
    </w:p>
    <w:p w14:paraId="27AD74B1" w14:textId="77777777" w:rsidR="00EF7736" w:rsidRDefault="00EF7736" w:rsidP="00EF7736">
      <w:pPr>
        <w:pStyle w:val="B1"/>
      </w:pPr>
      <w:r>
        <w:t>a)</w:t>
      </w:r>
      <w:r>
        <w:tab/>
      </w:r>
      <w:proofErr w:type="gramStart"/>
      <w:r>
        <w:t>a</w:t>
      </w:r>
      <w:proofErr w:type="gramEnd"/>
      <w:r>
        <w:t xml:space="preserve"> precedence value of the ATSSS rule identifying the precedence of the ATSSS rule;</w:t>
      </w:r>
    </w:p>
    <w:p w14:paraId="446271A2" w14:textId="77777777" w:rsidR="00EF7736" w:rsidRPr="00A16911" w:rsidRDefault="00EF7736" w:rsidP="00EF7736">
      <w:pPr>
        <w:pStyle w:val="B1"/>
      </w:pPr>
      <w:r>
        <w:t>b)</w:t>
      </w:r>
      <w:r>
        <w:tab/>
      </w:r>
      <w:proofErr w:type="gramStart"/>
      <w:r>
        <w:t>a</w:t>
      </w:r>
      <w:proofErr w:type="gramEnd"/>
      <w:r>
        <w:t xml:space="preserve"> traffic descriptor matching a service data flow (SDF)</w:t>
      </w:r>
      <w:r w:rsidRPr="00A16911">
        <w:t>;</w:t>
      </w:r>
      <w:r>
        <w:t xml:space="preserve"> and</w:t>
      </w:r>
    </w:p>
    <w:p w14:paraId="0FAE2AB2" w14:textId="77777777" w:rsidR="00EF7736" w:rsidRPr="00A16911" w:rsidRDefault="00EF7736" w:rsidP="00EF7736">
      <w:pPr>
        <w:pStyle w:val="B1"/>
      </w:pPr>
      <w:r>
        <w:t>c)</w:t>
      </w:r>
      <w:r>
        <w:tab/>
      </w:r>
      <w:proofErr w:type="gramStart"/>
      <w:r>
        <w:t>an</w:t>
      </w:r>
      <w:proofErr w:type="gramEnd"/>
      <w:r w:rsidRPr="00A16911">
        <w:t xml:space="preserve"> </w:t>
      </w:r>
      <w:r>
        <w:t>access</w:t>
      </w:r>
      <w:r w:rsidRPr="00A16911">
        <w:t xml:space="preserve"> selection descriptor</w:t>
      </w:r>
      <w:r>
        <w:t xml:space="preserve"> including:</w:t>
      </w:r>
    </w:p>
    <w:p w14:paraId="27A8B626" w14:textId="77777777" w:rsidR="00EF7736" w:rsidRPr="00A16911" w:rsidRDefault="00EF7736" w:rsidP="00EF7736">
      <w:pPr>
        <w:pStyle w:val="B2"/>
      </w:pPr>
      <w:r w:rsidRPr="00A16911">
        <w:t>1)</w:t>
      </w:r>
      <w:r w:rsidRPr="00A16911">
        <w:tab/>
      </w:r>
      <w:proofErr w:type="gramStart"/>
      <w:r>
        <w:t>a</w:t>
      </w:r>
      <w:proofErr w:type="gramEnd"/>
      <w:r>
        <w:t xml:space="preserve"> steering functionality</w:t>
      </w:r>
      <w:r w:rsidRPr="00A16911">
        <w:t>:</w:t>
      </w:r>
    </w:p>
    <w:p w14:paraId="0E608E39" w14:textId="77777777" w:rsidR="00EF7736" w:rsidRDefault="00EF7736" w:rsidP="00EF7736">
      <w:pPr>
        <w:pStyle w:val="B3"/>
        <w:rPr>
          <w:noProof/>
        </w:rPr>
      </w:pPr>
      <w:r>
        <w:t>A)</w:t>
      </w:r>
      <w:r>
        <w:tab/>
      </w:r>
      <w:r>
        <w:rPr>
          <w:noProof/>
        </w:rPr>
        <w:t>MPTCP, the UE steers the SDF by using the MPTCP functionality; or</w:t>
      </w:r>
    </w:p>
    <w:p w14:paraId="293CDFF3" w14:textId="77777777" w:rsidR="00EF7736" w:rsidRDefault="00EF7736" w:rsidP="00EF7736">
      <w:pPr>
        <w:pStyle w:val="B3"/>
        <w:rPr>
          <w:noProof/>
        </w:rPr>
      </w:pPr>
      <w:r>
        <w:t>B)</w:t>
      </w:r>
      <w:r>
        <w:tab/>
      </w:r>
      <w:r>
        <w:rPr>
          <w:noProof/>
        </w:rPr>
        <w:t>ATSSS-LL functionality, the UE steers the SDF by using the ATSSS-LL functionality; and</w:t>
      </w:r>
    </w:p>
    <w:p w14:paraId="1F682C72" w14:textId="77777777" w:rsidR="00EF7736" w:rsidRPr="00D1396B" w:rsidRDefault="00EF7736" w:rsidP="00EF7736">
      <w:pPr>
        <w:pStyle w:val="NO"/>
        <w:rPr>
          <w:noProof/>
        </w:rPr>
      </w:pPr>
      <w:r>
        <w:rPr>
          <w:noProof/>
        </w:rPr>
        <w:t>NOTE:</w:t>
      </w:r>
      <w:r>
        <w:rPr>
          <w:noProof/>
        </w:rPr>
        <w:tab/>
        <w:t>If the included steering functionality is not supported by the UE, the UE ignores this ATSSS rule, and</w:t>
      </w:r>
      <w:r w:rsidRPr="007903A4">
        <w:rPr>
          <w:noProof/>
        </w:rPr>
        <w:t xml:space="preserve"> </w:t>
      </w:r>
      <w:r>
        <w:rPr>
          <w:noProof/>
        </w:rPr>
        <w:t>proceeds with the evaluation of the</w:t>
      </w:r>
      <w:r w:rsidRPr="007903A4">
        <w:rPr>
          <w:noProof/>
        </w:rPr>
        <w:t xml:space="preserve"> </w:t>
      </w:r>
      <w:r>
        <w:rPr>
          <w:noProof/>
        </w:rPr>
        <w:t>ATSSS rule with the next smallest precedence, if available.</w:t>
      </w:r>
    </w:p>
    <w:p w14:paraId="7A7DC99B" w14:textId="77777777" w:rsidR="00EF7736" w:rsidRPr="00A16911" w:rsidRDefault="00EF7736" w:rsidP="00EF7736">
      <w:pPr>
        <w:pStyle w:val="B2"/>
      </w:pPr>
      <w:r>
        <w:t>2</w:t>
      </w:r>
      <w:r w:rsidRPr="00A16911">
        <w:t>)</w:t>
      </w:r>
      <w:r w:rsidRPr="00A16911">
        <w:tab/>
      </w:r>
      <w:proofErr w:type="gramStart"/>
      <w:r>
        <w:t>a</w:t>
      </w:r>
      <w:proofErr w:type="gramEnd"/>
      <w:r>
        <w:t xml:space="preserve"> steering mode</w:t>
      </w:r>
      <w:r w:rsidRPr="00A16911">
        <w:t>:</w:t>
      </w:r>
    </w:p>
    <w:p w14:paraId="46AC485A" w14:textId="77777777" w:rsidR="00EF7736" w:rsidRDefault="00EF7736" w:rsidP="00EF7736">
      <w:pPr>
        <w:pStyle w:val="B3"/>
        <w:rPr>
          <w:noProof/>
        </w:rPr>
      </w:pPr>
      <w:r>
        <w:t>A)</w:t>
      </w:r>
      <w:r>
        <w:tab/>
      </w:r>
      <w:r>
        <w:rPr>
          <w:noProof/>
        </w:rPr>
        <w:t>active-standby, the UE steers the SDF by using the active access if the active access is available. If the active access is not available and the standby access is available, the UE steers the SDF by using the standby access;</w:t>
      </w:r>
    </w:p>
    <w:p w14:paraId="5A608713" w14:textId="77777777" w:rsidR="00EF7736" w:rsidRDefault="00EF7736" w:rsidP="00EF7736">
      <w:pPr>
        <w:pStyle w:val="B3"/>
        <w:rPr>
          <w:noProof/>
        </w:rPr>
      </w:pPr>
      <w:r>
        <w:t>B)</w:t>
      </w:r>
      <w:r>
        <w:tab/>
      </w:r>
      <w:proofErr w:type="gramStart"/>
      <w:r>
        <w:t>smallest</w:t>
      </w:r>
      <w:proofErr w:type="gramEnd"/>
      <w:r>
        <w:t xml:space="preserve"> </w:t>
      </w:r>
      <w:r>
        <w:rPr>
          <w:lang w:val="en-US" w:eastAsia="ko-KR"/>
        </w:rPr>
        <w:t>delay</w:t>
      </w:r>
      <w:r>
        <w:rPr>
          <w:noProof/>
        </w:rPr>
        <w:t xml:space="preserve">, the UE steers the SDF by using the access network with the smallest RTT. If there is only one access available, the UE steers the SDF by using the available access. This steering mode is only </w:t>
      </w:r>
      <w:r>
        <w:rPr>
          <w:rFonts w:hint="eastAsia"/>
          <w:noProof/>
          <w:lang w:eastAsia="zh-CN"/>
        </w:rPr>
        <w:t>applicable to non-GBR SDF</w:t>
      </w:r>
      <w:r>
        <w:rPr>
          <w:noProof/>
        </w:rPr>
        <w:t>;</w:t>
      </w:r>
    </w:p>
    <w:p w14:paraId="442AD0B3" w14:textId="77777777" w:rsidR="00EF7736" w:rsidRDefault="00EF7736" w:rsidP="00EF7736">
      <w:pPr>
        <w:pStyle w:val="B3"/>
        <w:rPr>
          <w:noProof/>
        </w:rPr>
      </w:pPr>
      <w:r>
        <w:t>C)</w:t>
      </w:r>
      <w:r>
        <w:tab/>
      </w:r>
      <w:r>
        <w:rPr>
          <w:noProof/>
        </w:rPr>
        <w:t>load balancing, the UE steers the SDF across both the 3GPP access and the non-3GPP access with a given precentage</w:t>
      </w:r>
      <w:r w:rsidRPr="005B12FB">
        <w:rPr>
          <w:noProof/>
        </w:rPr>
        <w:t xml:space="preserve"> </w:t>
      </w:r>
      <w:r>
        <w:rPr>
          <w:noProof/>
        </w:rPr>
        <w:t xml:space="preserve">if both accesses are available. If there is only one access available, the UE steers the SDF by using the available access. This steering mode is only </w:t>
      </w:r>
      <w:r>
        <w:rPr>
          <w:rFonts w:hint="eastAsia"/>
          <w:noProof/>
          <w:lang w:eastAsia="zh-CN"/>
        </w:rPr>
        <w:t>applicable to non-GBR SDF</w:t>
      </w:r>
      <w:r>
        <w:rPr>
          <w:noProof/>
        </w:rPr>
        <w:t>; or</w:t>
      </w:r>
    </w:p>
    <w:p w14:paraId="399532FA" w14:textId="546392F0" w:rsidR="00EF7736" w:rsidRDefault="00EF7736" w:rsidP="00EF7736">
      <w:pPr>
        <w:pStyle w:val="B3"/>
        <w:rPr>
          <w:ins w:id="7" w:author="Huawei_CHV_1" w:date="2021-05-10T19:49:00Z"/>
          <w:noProof/>
        </w:rPr>
      </w:pPr>
      <w:r>
        <w:t>D)</w:t>
      </w:r>
      <w:r>
        <w:tab/>
      </w:r>
      <w:r>
        <w:rPr>
          <w:noProof/>
        </w:rPr>
        <w:t>priority based, the UE steers the SDF over the access with high priority unless the access with high priority is congested</w:t>
      </w:r>
      <w:r w:rsidRPr="008C437C">
        <w:rPr>
          <w:noProof/>
        </w:rPr>
        <w:t xml:space="preserve"> </w:t>
      </w:r>
      <w:r>
        <w:rPr>
          <w:noProof/>
        </w:rPr>
        <w:t xml:space="preserve">or unavailable, when the UE steers the SDF over both the access with high priority and the access with low priority. This steering mode is only </w:t>
      </w:r>
      <w:r>
        <w:rPr>
          <w:rFonts w:hint="eastAsia"/>
          <w:noProof/>
          <w:lang w:eastAsia="zh-CN"/>
        </w:rPr>
        <w:t>applicable to non-GBR SDF</w:t>
      </w:r>
      <w:ins w:id="8" w:author="Huawei_CHV_1" w:date="2021-05-10T19:52:00Z">
        <w:r w:rsidR="00547D43">
          <w:rPr>
            <w:noProof/>
            <w:lang w:eastAsia="zh-CN"/>
          </w:rPr>
          <w:t>;</w:t>
        </w:r>
      </w:ins>
      <w:del w:id="9" w:author="Huawei_CHV_1" w:date="2021-05-10T19:52:00Z">
        <w:r w:rsidDel="00547D43">
          <w:rPr>
            <w:noProof/>
          </w:rPr>
          <w:delText>.</w:delText>
        </w:r>
      </w:del>
      <w:ins w:id="10" w:author="Huawei_CHV_1" w:date="2021-05-10T19:52:00Z">
        <w:r w:rsidR="00547D43">
          <w:rPr>
            <w:noProof/>
          </w:rPr>
          <w:t xml:space="preserve"> or</w:t>
        </w:r>
      </w:ins>
    </w:p>
    <w:p w14:paraId="6BBCA051" w14:textId="3F607F74" w:rsidR="00CB440A" w:rsidRPr="000204FA" w:rsidRDefault="00F6521F">
      <w:pPr>
        <w:pStyle w:val="B2"/>
        <w:rPr>
          <w:ins w:id="11" w:author="Huawei_CHV_1" w:date="2021-05-11T15:49:00Z"/>
        </w:rPr>
        <w:pPrChange w:id="12" w:author="Huawei_CHV_1" w:date="2021-05-11T15:53:00Z">
          <w:pPr>
            <w:pStyle w:val="B1"/>
          </w:pPr>
        </w:pPrChange>
      </w:pPr>
      <w:ins w:id="13" w:author="Huawei_CHV_1" w:date="2021-05-13T01:11:00Z">
        <w:r>
          <w:t>4</w:t>
        </w:r>
      </w:ins>
      <w:ins w:id="14" w:author="Huawei_CHV_1" w:date="2021-05-10T19:49:00Z">
        <w:r w:rsidR="00547D43" w:rsidRPr="000204FA">
          <w:t>)</w:t>
        </w:r>
        <w:r w:rsidR="00547D43" w:rsidRPr="000204FA">
          <w:tab/>
        </w:r>
        <w:proofErr w:type="gramStart"/>
        <w:r w:rsidR="00547D43" w:rsidRPr="000204FA">
          <w:t>threshold</w:t>
        </w:r>
        <w:proofErr w:type="gramEnd"/>
        <w:r w:rsidR="00547D43" w:rsidRPr="000204FA">
          <w:t xml:space="preserve"> values</w:t>
        </w:r>
      </w:ins>
      <w:ins w:id="15" w:author="Huawei_CHV_1" w:date="2021-05-10T19:50:00Z">
        <w:r w:rsidR="00547D43" w:rsidRPr="000204FA">
          <w:t xml:space="preserve"> including</w:t>
        </w:r>
      </w:ins>
      <w:ins w:id="16" w:author="Huawei_CHV_1" w:date="2021-05-10T19:49:00Z">
        <w:r w:rsidR="00780AE4" w:rsidRPr="000204FA">
          <w:t xml:space="preserve"> </w:t>
        </w:r>
      </w:ins>
      <w:ins w:id="17" w:author="Huawei_CHV_1" w:date="2021-05-12T06:52:00Z">
        <w:r w:rsidR="00672AFF">
          <w:t xml:space="preserve">each of them </w:t>
        </w:r>
      </w:ins>
      <w:ins w:id="18" w:author="Huawei_CHV_1" w:date="2021-05-10T19:49:00Z">
        <w:r w:rsidR="00745714" w:rsidRPr="000204FA">
          <w:t xml:space="preserve">one </w:t>
        </w:r>
      </w:ins>
      <w:ins w:id="19" w:author="Huawei_CHV_1" w:date="2021-05-10T19:57:00Z">
        <w:r w:rsidR="00780AE4" w:rsidRPr="000204FA">
          <w:t>maximum</w:t>
        </w:r>
      </w:ins>
      <w:ins w:id="20" w:author="Huawei_CHV_1" w:date="2021-05-10T19:49:00Z">
        <w:r w:rsidR="00780AE4" w:rsidRPr="000204FA">
          <w:t xml:space="preserve"> </w:t>
        </w:r>
      </w:ins>
      <w:ins w:id="21" w:author="Huawei_CHV_1" w:date="2021-05-10T19:57:00Z">
        <w:r w:rsidR="00780AE4" w:rsidRPr="000204FA">
          <w:t>RTT value</w:t>
        </w:r>
      </w:ins>
      <w:ins w:id="22" w:author="Huawei_CHV_1" w:date="2021-05-11T15:32:00Z">
        <w:r w:rsidR="00745714" w:rsidRPr="000204FA">
          <w:t>s</w:t>
        </w:r>
      </w:ins>
      <w:ins w:id="23" w:author="Huawei_CHV_1" w:date="2021-05-11T15:33:00Z">
        <w:r w:rsidR="00745714" w:rsidRPr="000204FA">
          <w:t xml:space="preserve"> and</w:t>
        </w:r>
      </w:ins>
      <w:ins w:id="24" w:author="Huawei_CHV_1" w:date="2021-05-11T15:34:00Z">
        <w:r w:rsidR="00745714" w:rsidRPr="000204FA">
          <w:t>/or</w:t>
        </w:r>
      </w:ins>
      <w:ins w:id="25" w:author="Huawei_CHV_1" w:date="2021-05-11T15:33:00Z">
        <w:r w:rsidR="00745714" w:rsidRPr="000204FA">
          <w:t xml:space="preserve"> one</w:t>
        </w:r>
      </w:ins>
      <w:ins w:id="26" w:author="Huawei_CHV_1" w:date="2021-05-10T19:57:00Z">
        <w:r w:rsidR="00780AE4" w:rsidRPr="000204FA">
          <w:t xml:space="preserve"> </w:t>
        </w:r>
      </w:ins>
      <w:ins w:id="27" w:author="Huawei_CHV_1" w:date="2021-05-12T06:49:00Z">
        <w:r w:rsidR="00672AFF">
          <w:t xml:space="preserve">maximum </w:t>
        </w:r>
      </w:ins>
      <w:ins w:id="28" w:author="Huawei_CHV_1" w:date="2021-05-10T19:57:00Z">
        <w:r w:rsidR="00780AE4" w:rsidRPr="000204FA">
          <w:t>packet loss rate value</w:t>
        </w:r>
      </w:ins>
      <w:ins w:id="29" w:author="Huawei_CHV_1" w:date="2021-05-11T16:30:00Z">
        <w:r w:rsidR="00E620DD">
          <w:t>s</w:t>
        </w:r>
      </w:ins>
      <w:ins w:id="30" w:author="Huawei_CHV_1" w:date="2021-05-10T19:57:00Z">
        <w:r w:rsidR="00780AE4" w:rsidRPr="000204FA">
          <w:t>.</w:t>
        </w:r>
      </w:ins>
      <w:ins w:id="31" w:author="Huawei_CHV_1" w:date="2021-05-11T15:36:00Z">
        <w:r w:rsidR="00BB5637" w:rsidRPr="000204FA">
          <w:t xml:space="preserve"> The threshold values are only used when </w:t>
        </w:r>
        <w:r w:rsidR="00BB5637" w:rsidRPr="000204FA">
          <w:rPr>
            <w:rPrChange w:id="32" w:author="Huawei_CHV_1" w:date="2021-05-11T15:53:00Z">
              <w:rPr>
                <w:lang w:val="en-US" w:eastAsia="ko-KR"/>
              </w:rPr>
            </w:rPrChange>
          </w:rPr>
          <w:t>the steering mode is defined as load balancing or priority based, otherwise</w:t>
        </w:r>
      </w:ins>
      <w:ins w:id="33" w:author="Huawei_CHV_1" w:date="2021-05-11T15:37:00Z">
        <w:r w:rsidR="00BB5637" w:rsidRPr="000204FA">
          <w:rPr>
            <w:rPrChange w:id="34" w:author="Huawei_CHV_1" w:date="2021-05-11T15:53:00Z">
              <w:rPr>
                <w:lang w:val="en-US" w:eastAsia="ko-KR"/>
              </w:rPr>
            </w:rPrChange>
          </w:rPr>
          <w:t xml:space="preserve"> they are ignored.</w:t>
        </w:r>
      </w:ins>
      <w:ins w:id="35" w:author="Huawei_CHV_1" w:date="2021-05-11T15:49:00Z">
        <w:r w:rsidR="00CB440A" w:rsidRPr="000204FA">
          <w:rPr>
            <w:rPrChange w:id="36" w:author="Huawei_CHV_1" w:date="2021-05-11T15:53:00Z">
              <w:rPr>
                <w:lang w:val="en-US" w:eastAsia="ko-KR"/>
              </w:rPr>
            </w:rPrChange>
          </w:rPr>
          <w:t xml:space="preserve"> </w:t>
        </w:r>
      </w:ins>
      <w:ins w:id="37" w:author="Huawei_CHV_1" w:date="2021-05-11T15:52:00Z">
        <w:r w:rsidR="000204FA" w:rsidRPr="000204FA">
          <w:rPr>
            <w:rPrChange w:id="38" w:author="Huawei_CHV_1" w:date="2021-05-11T15:53:00Z">
              <w:rPr>
                <w:lang w:val="en-US" w:eastAsia="ko-KR"/>
              </w:rPr>
            </w:rPrChange>
          </w:rPr>
          <w:t xml:space="preserve">If </w:t>
        </w:r>
      </w:ins>
      <w:ins w:id="39" w:author="Huawei_CHV_1" w:date="2021-05-11T15:53:00Z">
        <w:r w:rsidR="000204FA" w:rsidRPr="000204FA">
          <w:rPr>
            <w:rPrChange w:id="40" w:author="Huawei_CHV_1" w:date="2021-05-11T15:53:00Z">
              <w:rPr>
                <w:lang w:val="en-US" w:eastAsia="ko-KR"/>
              </w:rPr>
            </w:rPrChange>
          </w:rPr>
          <w:t>the steering mode is defined as load balancing or priority based</w:t>
        </w:r>
        <w:r w:rsidR="000204FA" w:rsidRPr="000204FA">
          <w:t>, then t</w:t>
        </w:r>
      </w:ins>
      <w:ins w:id="41" w:author="Huawei_CHV_1" w:date="2021-05-11T15:49:00Z">
        <w:r w:rsidR="00CB440A" w:rsidRPr="000204FA">
          <w:t xml:space="preserve">he </w:t>
        </w:r>
      </w:ins>
      <w:ins w:id="42" w:author="Huawei_CHV_1" w:date="2021-05-11T15:50:00Z">
        <w:r w:rsidR="00CB440A" w:rsidRPr="000204FA">
          <w:t xml:space="preserve">UE and the UPF shall use </w:t>
        </w:r>
      </w:ins>
      <w:ins w:id="43" w:author="Huawei_CHV_1" w:date="2021-05-11T16:08:00Z">
        <w:r w:rsidR="00C00187">
          <w:t xml:space="preserve">a </w:t>
        </w:r>
      </w:ins>
      <w:ins w:id="44" w:author="Huawei_CHV_1" w:date="2021-05-11T15:49:00Z">
        <w:r w:rsidR="00CB440A" w:rsidRPr="000204FA">
          <w:t xml:space="preserve">threshold value </w:t>
        </w:r>
      </w:ins>
      <w:ins w:id="45" w:author="Huawei_CHV_1" w:date="2021-05-11T15:52:00Z">
        <w:r w:rsidR="000204FA" w:rsidRPr="000204FA">
          <w:t>on 3GPP ac</w:t>
        </w:r>
      </w:ins>
      <w:ins w:id="46" w:author="Huawei_CHV_1" w:date="2021-05-11T15:57:00Z">
        <w:r w:rsidR="000204FA">
          <w:t>c</w:t>
        </w:r>
      </w:ins>
      <w:ins w:id="47" w:author="Huawei_CHV_1" w:date="2021-05-11T15:52:00Z">
        <w:r w:rsidR="000204FA" w:rsidRPr="000204FA">
          <w:t>ess and non-3GPP access</w:t>
        </w:r>
      </w:ins>
      <w:ins w:id="48" w:author="Huawei_CHV_1" w:date="2021-05-11T15:49:00Z">
        <w:r w:rsidR="00CB440A" w:rsidRPr="000204FA">
          <w:t xml:space="preserve"> as follows</w:t>
        </w:r>
      </w:ins>
      <w:ins w:id="49" w:author="Huawei_CHV_1" w:date="2021-05-11T15:52:00Z">
        <w:r w:rsidR="000204FA" w:rsidRPr="000204FA">
          <w:t>:</w:t>
        </w:r>
      </w:ins>
    </w:p>
    <w:p w14:paraId="498B9B80" w14:textId="77777777" w:rsidR="00C00187" w:rsidRDefault="000204FA">
      <w:pPr>
        <w:pStyle w:val="B3"/>
        <w:rPr>
          <w:ins w:id="50" w:author="Huawei_CHV_1" w:date="2021-05-11T15:49:00Z"/>
        </w:rPr>
        <w:pPrChange w:id="51" w:author="Huawei_CHV_1" w:date="2021-05-11T15:53:00Z">
          <w:pPr>
            <w:pStyle w:val="B2"/>
          </w:pPr>
        </w:pPrChange>
      </w:pPr>
      <w:ins w:id="52" w:author="Huawei_CHV_1" w:date="2021-05-11T15:53:00Z">
        <w:r>
          <w:t>A)</w:t>
        </w:r>
      </w:ins>
      <w:ins w:id="53" w:author="Huawei_CHV_1" w:date="2021-05-11T15:49:00Z">
        <w:r>
          <w:tab/>
        </w:r>
      </w:ins>
      <w:proofErr w:type="gramStart"/>
      <w:ins w:id="54" w:author="Huawei_CHV_1" w:date="2021-05-11T15:53:00Z">
        <w:r>
          <w:t>l</w:t>
        </w:r>
      </w:ins>
      <w:ins w:id="55" w:author="Huawei_CHV_1" w:date="2021-05-11T15:49:00Z">
        <w:r>
          <w:t>oad</w:t>
        </w:r>
        <w:proofErr w:type="gramEnd"/>
        <w:r>
          <w:t xml:space="preserve"> b</w:t>
        </w:r>
        <w:r w:rsidR="00CB440A" w:rsidRPr="00216EAB">
          <w:t>alancing</w:t>
        </w:r>
      </w:ins>
      <w:ins w:id="56" w:author="Huawei_CHV_1" w:date="2021-05-11T15:54:00Z">
        <w:r>
          <w:t>,</w:t>
        </w:r>
      </w:ins>
    </w:p>
    <w:p w14:paraId="38EA8171" w14:textId="6A63B47D" w:rsidR="000204FA" w:rsidRDefault="00C00187">
      <w:pPr>
        <w:pStyle w:val="B4"/>
        <w:rPr>
          <w:ins w:id="57" w:author="Huawei_CHV_1" w:date="2021-05-11T15:58:00Z"/>
        </w:rPr>
        <w:pPrChange w:id="58" w:author="Huawei_CHV_1" w:date="2021-05-11T16:02:00Z">
          <w:pPr>
            <w:pStyle w:val="B2"/>
          </w:pPr>
        </w:pPrChange>
      </w:pPr>
      <w:proofErr w:type="spellStart"/>
      <w:ins w:id="59" w:author="Huawei_CHV_1" w:date="2021-05-11T16:01:00Z">
        <w:r>
          <w:t>i</w:t>
        </w:r>
        <w:proofErr w:type="spellEnd"/>
        <w:r>
          <w:t>)</w:t>
        </w:r>
      </w:ins>
      <w:ins w:id="60" w:author="Huawei_CHV_1" w:date="2021-05-11T16:02:00Z">
        <w:r>
          <w:tab/>
        </w:r>
      </w:ins>
      <w:proofErr w:type="gramStart"/>
      <w:ins w:id="61" w:author="Huawei_CHV_1" w:date="2021-05-11T15:58:00Z">
        <w:r w:rsidR="000204FA">
          <w:t>if</w:t>
        </w:r>
        <w:proofErr w:type="gramEnd"/>
        <w:r w:rsidR="000204FA">
          <w:t xml:space="preserve"> the maximum RTT value or </w:t>
        </w:r>
      </w:ins>
      <w:ins w:id="62" w:author="Huawei_CHV_1" w:date="2021-05-11T16:00:00Z">
        <w:r w:rsidR="000204FA">
          <w:t>the</w:t>
        </w:r>
      </w:ins>
      <w:ins w:id="63" w:author="Huawei_CHV_1" w:date="2021-05-11T15:58:00Z">
        <w:r w:rsidR="000204FA">
          <w:t xml:space="preserve"> </w:t>
        </w:r>
      </w:ins>
      <w:ins w:id="64" w:author="Huawei_CHV_1" w:date="2021-05-12T09:31:00Z">
        <w:r w:rsidR="00B04705">
          <w:t xml:space="preserve">maximum </w:t>
        </w:r>
      </w:ins>
      <w:ins w:id="65" w:author="Huawei_CHV_1" w:date="2021-05-11T15:58:00Z">
        <w:r w:rsidR="000204FA">
          <w:t>packet loss rate</w:t>
        </w:r>
      </w:ins>
      <w:ins w:id="66" w:author="Huawei_CHV_1" w:date="2021-05-11T16:00:00Z">
        <w:r w:rsidR="000204FA">
          <w:t xml:space="preserve"> </w:t>
        </w:r>
      </w:ins>
      <w:ins w:id="67" w:author="Huawei_CHV_1" w:date="2021-05-11T16:02:00Z">
        <w:r>
          <w:t xml:space="preserve">value </w:t>
        </w:r>
      </w:ins>
      <w:ins w:id="68" w:author="Huawei_CHV_1" w:date="2021-05-11T16:00:00Z">
        <w:r w:rsidR="000204FA">
          <w:t xml:space="preserve">of the MA PDU session </w:t>
        </w:r>
        <w:r w:rsidR="0000729C">
          <w:t>in an access exceeds the indicated</w:t>
        </w:r>
        <w:r w:rsidR="000204FA">
          <w:t xml:space="preserve"> value, </w:t>
        </w:r>
      </w:ins>
      <w:ins w:id="69" w:author="Huawei_CHV_1" w:date="2021-05-11T15:55:00Z">
        <w:r w:rsidR="000204FA">
          <w:t xml:space="preserve">the UE and the UPF </w:t>
        </w:r>
      </w:ins>
      <w:ins w:id="70" w:author="Huawei_CHV_1" w:date="2021-05-11T15:56:00Z">
        <w:r w:rsidR="000204FA">
          <w:t>should reduce the amount of traffic sent over</w:t>
        </w:r>
      </w:ins>
      <w:ins w:id="71" w:author="Huawei_CHV_1" w:date="2021-05-11T16:01:00Z">
        <w:r w:rsidR="007E610F">
          <w:t xml:space="preserve"> that access but the U</w:t>
        </w:r>
      </w:ins>
      <w:ins w:id="72" w:author="Huawei_CHV_1" w:date="2021-05-12T09:36:00Z">
        <w:r w:rsidR="007E610F">
          <w:t>E and the UPF</w:t>
        </w:r>
      </w:ins>
      <w:ins w:id="73" w:author="Huawei_CHV_1" w:date="2021-05-11T16:01:00Z">
        <w:r w:rsidR="000204FA">
          <w:t xml:space="preserve"> </w:t>
        </w:r>
      </w:ins>
      <w:ins w:id="74" w:author="Huawei_CHV_1" w:date="2021-05-11T15:55:00Z">
        <w:r w:rsidR="000204FA">
          <w:t>may continue send</w:t>
        </w:r>
      </w:ins>
      <w:ins w:id="75" w:author="Huawei_CHV_1" w:date="2021-05-12T09:32:00Z">
        <w:r w:rsidR="00026A6A">
          <w:t>ing</w:t>
        </w:r>
      </w:ins>
      <w:ins w:id="76" w:author="Huawei_CHV_1" w:date="2021-05-11T15:55:00Z">
        <w:r w:rsidR="000204FA">
          <w:t xml:space="preserve"> </w:t>
        </w:r>
      </w:ins>
      <w:ins w:id="77" w:author="Huawei_CHV_1" w:date="2021-05-11T15:56:00Z">
        <w:r w:rsidR="000204FA">
          <w:t>traffic of the MA PDU session</w:t>
        </w:r>
      </w:ins>
      <w:ins w:id="78" w:author="Huawei_CHV_1" w:date="2021-05-11T16:02:00Z">
        <w:r>
          <w:t xml:space="preserve"> </w:t>
        </w:r>
      </w:ins>
      <w:ins w:id="79" w:author="Huawei_CHV_1" w:date="2021-05-11T16:01:00Z">
        <w:r w:rsidR="000204FA">
          <w:t>over the other access.</w:t>
        </w:r>
      </w:ins>
    </w:p>
    <w:p w14:paraId="4321887B" w14:textId="1B25E8A8" w:rsidR="00C00187" w:rsidRDefault="00C00187" w:rsidP="00C00187">
      <w:pPr>
        <w:pStyle w:val="B4"/>
        <w:rPr>
          <w:ins w:id="80" w:author="Huawei_CHV_1" w:date="2021-05-11T16:02:00Z"/>
        </w:rPr>
      </w:pPr>
      <w:ins w:id="81" w:author="Huawei_CHV_1" w:date="2021-05-11T16:02:00Z">
        <w:r>
          <w:t>ii)</w:t>
        </w:r>
        <w:r>
          <w:tab/>
        </w:r>
        <w:proofErr w:type="gramStart"/>
        <w:r>
          <w:t>if</w:t>
        </w:r>
        <w:proofErr w:type="gramEnd"/>
        <w:r>
          <w:t xml:space="preserve"> </w:t>
        </w:r>
      </w:ins>
      <w:ins w:id="82" w:author="Huawei_CHV_1" w:date="2021-05-11T16:03:00Z">
        <w:r>
          <w:t xml:space="preserve">both </w:t>
        </w:r>
      </w:ins>
      <w:ins w:id="83" w:author="Huawei_CHV_1" w:date="2021-05-11T16:02:00Z">
        <w:r>
          <w:t xml:space="preserve">the maximum RTT value and the </w:t>
        </w:r>
      </w:ins>
      <w:ins w:id="84" w:author="Huawei_CHV_1" w:date="2021-05-12T09:31:00Z">
        <w:r w:rsidR="00B04705">
          <w:t xml:space="preserve">maximum </w:t>
        </w:r>
      </w:ins>
      <w:ins w:id="85" w:author="Huawei_CHV_1" w:date="2021-05-11T16:02:00Z">
        <w:r>
          <w:t xml:space="preserve">packet loss rate value of the MA PDU session </w:t>
        </w:r>
      </w:ins>
      <w:ins w:id="86" w:author="Huawei_CHV_1" w:date="2021-05-11T16:03:00Z">
        <w:r>
          <w:t>for both access do not exceed</w:t>
        </w:r>
      </w:ins>
      <w:ins w:id="87" w:author="Huawei_CHV_1" w:date="2021-05-11T16:02:00Z">
        <w:r>
          <w:t xml:space="preserve"> </w:t>
        </w:r>
      </w:ins>
      <w:ins w:id="88" w:author="Huawei_CHV_1" w:date="2021-05-11T16:03:00Z">
        <w:r>
          <w:t>the</w:t>
        </w:r>
      </w:ins>
      <w:ins w:id="89" w:author="Huawei_CHV_1" w:date="2021-05-11T16:02:00Z">
        <w:r>
          <w:t xml:space="preserve"> threshold value, the UE and the UPF </w:t>
        </w:r>
      </w:ins>
      <w:ins w:id="90" w:author="Huawei_CHV_1" w:date="2021-05-11T16:04:00Z">
        <w:r>
          <w:t xml:space="preserve">shall apply </w:t>
        </w:r>
      </w:ins>
      <w:ins w:id="91" w:author="Huawei_CHV_1" w:date="2021-05-11T16:05:00Z">
        <w:r w:rsidRPr="00BA4CD6">
          <w:t xml:space="preserve">the percentage of the SDF traffic transmitted over 3GPP access </w:t>
        </w:r>
        <w:r>
          <w:t xml:space="preserve">and </w:t>
        </w:r>
        <w:r w:rsidRPr="00BA4CD6">
          <w:t>non-3GPP access</w:t>
        </w:r>
        <w:r>
          <w:t xml:space="preserve"> as indicated by the steering information</w:t>
        </w:r>
      </w:ins>
      <w:ins w:id="92" w:author="Huawei_CHV_1" w:date="2021-05-11T16:07:00Z">
        <w:r>
          <w:t xml:space="preserve"> of th</w:t>
        </w:r>
      </w:ins>
      <w:ins w:id="93" w:author="Huawei_CHV_1" w:date="2021-05-11T20:12:00Z">
        <w:r w:rsidR="006B17B7">
          <w:t>e</w:t>
        </w:r>
      </w:ins>
      <w:ins w:id="94" w:author="Huawei_CHV_1" w:date="2021-05-11T16:07:00Z">
        <w:r>
          <w:t xml:space="preserve"> ATSSS rule</w:t>
        </w:r>
      </w:ins>
      <w:ins w:id="95" w:author="Huawei_CHV_1" w:date="2021-05-11T16:02:00Z">
        <w:r>
          <w:t>.</w:t>
        </w:r>
      </w:ins>
    </w:p>
    <w:p w14:paraId="1EE04C8D" w14:textId="25C060CA" w:rsidR="00C00187" w:rsidRDefault="000204FA">
      <w:pPr>
        <w:pStyle w:val="B3"/>
        <w:rPr>
          <w:ins w:id="96" w:author="Huawei_CHV_1" w:date="2021-05-11T16:12:00Z"/>
        </w:rPr>
        <w:pPrChange w:id="97" w:author="Huawei_CHV_1" w:date="2021-05-11T15:53:00Z">
          <w:pPr>
            <w:pStyle w:val="B2"/>
          </w:pPr>
        </w:pPrChange>
      </w:pPr>
      <w:ins w:id="98" w:author="Huawei_CHV_1" w:date="2021-05-11T15:53:00Z">
        <w:r>
          <w:t>B</w:t>
        </w:r>
      </w:ins>
      <w:ins w:id="99" w:author="Huawei_CHV_1" w:date="2021-05-11T16:14:00Z">
        <w:r w:rsidR="008B2808">
          <w:t>)</w:t>
        </w:r>
      </w:ins>
      <w:ins w:id="100" w:author="Huawei_CHV_1" w:date="2021-05-11T15:49:00Z">
        <w:r w:rsidR="00CB440A">
          <w:tab/>
        </w:r>
      </w:ins>
      <w:proofErr w:type="gramStart"/>
      <w:ins w:id="101" w:author="Huawei_CHV_1" w:date="2021-05-11T15:54:00Z">
        <w:r>
          <w:t>p</w:t>
        </w:r>
      </w:ins>
      <w:ins w:id="102" w:author="Huawei_CHV_1" w:date="2021-05-11T15:49:00Z">
        <w:r w:rsidR="00CB440A">
          <w:t>riority</w:t>
        </w:r>
      </w:ins>
      <w:proofErr w:type="gramEnd"/>
      <w:ins w:id="103" w:author="Huawei_CHV_1" w:date="2021-05-11T15:54:00Z">
        <w:r>
          <w:t xml:space="preserve"> </w:t>
        </w:r>
      </w:ins>
      <w:ins w:id="104" w:author="Huawei_CHV_1" w:date="2021-05-11T15:49:00Z">
        <w:r w:rsidR="00CB440A">
          <w:t>based</w:t>
        </w:r>
      </w:ins>
      <w:ins w:id="105" w:author="Huawei_CHV_1" w:date="2021-05-11T16:07:00Z">
        <w:r w:rsidR="00C00187">
          <w:t xml:space="preserve">, </w:t>
        </w:r>
      </w:ins>
      <w:ins w:id="106" w:author="Huawei_CHV_1" w:date="2021-05-11T16:09:00Z">
        <w:r w:rsidR="00C00187">
          <w:t xml:space="preserve">the UE and the UPF use </w:t>
        </w:r>
      </w:ins>
      <w:ins w:id="107" w:author="Huawei_CHV_1" w:date="2021-05-11T16:07:00Z">
        <w:r w:rsidR="00C00187">
          <w:t>the maximum RTT value and</w:t>
        </w:r>
      </w:ins>
      <w:ins w:id="108" w:author="Huawei_CHV_1" w:date="2021-05-12T06:50:00Z">
        <w:r w:rsidR="00672AFF">
          <w:t>/or</w:t>
        </w:r>
      </w:ins>
      <w:ins w:id="109" w:author="Huawei_CHV_1" w:date="2021-05-11T16:07:00Z">
        <w:r w:rsidR="00C00187">
          <w:t xml:space="preserve"> the </w:t>
        </w:r>
      </w:ins>
      <w:ins w:id="110" w:author="Huawei_CHV_1" w:date="2021-05-12T06:50:00Z">
        <w:r w:rsidR="00672AFF">
          <w:t xml:space="preserve">maximum </w:t>
        </w:r>
      </w:ins>
      <w:ins w:id="111" w:author="Huawei_CHV_1" w:date="2021-05-11T16:07:00Z">
        <w:r w:rsidR="00C00187">
          <w:t xml:space="preserve">packet loss rate value </w:t>
        </w:r>
      </w:ins>
      <w:ins w:id="112" w:author="Huawei_CHV_1" w:date="2021-05-11T16:10:00Z">
        <w:r w:rsidR="00C00187">
          <w:t xml:space="preserve">to detect when an access </w:t>
        </w:r>
      </w:ins>
      <w:ins w:id="113" w:author="Huawei_CHV_1" w:date="2021-05-11T16:11:00Z">
        <w:r w:rsidR="00C00187">
          <w:t>of a</w:t>
        </w:r>
      </w:ins>
      <w:ins w:id="114" w:author="Huawei_CHV_1" w:date="2021-05-11T16:12:00Z">
        <w:r w:rsidR="00C00187">
          <w:t>n</w:t>
        </w:r>
      </w:ins>
      <w:ins w:id="115" w:author="Huawei_CHV_1" w:date="2021-05-11T16:11:00Z">
        <w:r w:rsidR="00C00187">
          <w:t xml:space="preserve"> MA PDU session </w:t>
        </w:r>
      </w:ins>
      <w:ins w:id="116" w:author="Huawei_CHV_1" w:date="2021-05-11T16:10:00Z">
        <w:r w:rsidR="00C00187">
          <w:t xml:space="preserve">is considered congested. </w:t>
        </w:r>
      </w:ins>
      <w:ins w:id="117" w:author="Huawei_CHV_1" w:date="2021-05-11T16:11:00Z">
        <w:r w:rsidR="00C00187">
          <w:t xml:space="preserve">If the maximum RTT value or the </w:t>
        </w:r>
      </w:ins>
      <w:ins w:id="118" w:author="Huawei_CHV_1" w:date="2021-05-12T09:31:00Z">
        <w:r w:rsidR="00B04705">
          <w:t xml:space="preserve">maximum </w:t>
        </w:r>
      </w:ins>
      <w:ins w:id="119" w:author="Huawei_CHV_1" w:date="2021-05-11T16:11:00Z">
        <w:r w:rsidR="00C00187">
          <w:t>packet loss rate value of an M</w:t>
        </w:r>
      </w:ins>
      <w:ins w:id="120" w:author="Huawei_CHV_1" w:date="2021-05-11T16:12:00Z">
        <w:r w:rsidR="00C00187">
          <w:t>A PDU session</w:t>
        </w:r>
        <w:r w:rsidR="0000729C">
          <w:t xml:space="preserve"> </w:t>
        </w:r>
      </w:ins>
      <w:ins w:id="121" w:author="Huawei_CHV_1" w:date="2021-05-11T16:14:00Z">
        <w:r w:rsidR="0000729C">
          <w:t xml:space="preserve">in an access </w:t>
        </w:r>
      </w:ins>
      <w:ins w:id="122" w:author="Huawei_CHV_1" w:date="2021-05-11T16:12:00Z">
        <w:r w:rsidR="0000729C">
          <w:t>exceed</w:t>
        </w:r>
      </w:ins>
      <w:ins w:id="123" w:author="Huawei_CHV_1" w:date="2021-05-11T16:13:00Z">
        <w:r w:rsidR="0000729C">
          <w:t>s the indicated value, the UE and the UPF may start switch traffic to the other access</w:t>
        </w:r>
      </w:ins>
      <w:ins w:id="124" w:author="Huawei_CHV_1" w:date="2021-05-12T06:51:00Z">
        <w:r w:rsidR="00672AFF">
          <w:t xml:space="preserve">, i.e., the UE steers the SDF </w:t>
        </w:r>
      </w:ins>
      <w:ins w:id="125" w:author="Huawei_CHV_1" w:date="2021-05-12T09:32:00Z">
        <w:r w:rsidR="00780DA2">
          <w:t xml:space="preserve">traffic </w:t>
        </w:r>
      </w:ins>
      <w:ins w:id="126" w:author="Huawei_CHV_1" w:date="2021-05-12T06:51:00Z">
        <w:r w:rsidR="00672AFF">
          <w:t xml:space="preserve">over both the access with high </w:t>
        </w:r>
      </w:ins>
      <w:ins w:id="127" w:author="Huawei_CHV_1" w:date="2021-05-12T06:52:00Z">
        <w:r w:rsidR="00672AFF">
          <w:t>priority and the access with low priority</w:t>
        </w:r>
      </w:ins>
      <w:ins w:id="128" w:author="Huawei_CHV_1" w:date="2021-05-11T16:13:00Z">
        <w:r w:rsidR="0000729C">
          <w:t>.</w:t>
        </w:r>
      </w:ins>
    </w:p>
    <w:p w14:paraId="0ECFF28A" w14:textId="77777777" w:rsidR="00547D43" w:rsidRPr="00D1396B" w:rsidRDefault="00547D43" w:rsidP="00EF7736">
      <w:pPr>
        <w:pStyle w:val="B3"/>
      </w:pPr>
    </w:p>
    <w:p w14:paraId="7F22A0AA" w14:textId="4968AD3E" w:rsidR="00EF7736" w:rsidRPr="00DF174F" w:rsidRDefault="00EF7736" w:rsidP="00EF773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29" w:name="_Toc25085420"/>
      <w:bookmarkStart w:id="130" w:name="_Toc42897413"/>
      <w:bookmarkStart w:id="131" w:name="_Toc43398928"/>
      <w:bookmarkStart w:id="132" w:name="_Toc51772007"/>
      <w:bookmarkStart w:id="133" w:name="_Toc68080240"/>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2BD17365" w14:textId="77777777" w:rsidR="00EF7736" w:rsidRDefault="00EF7736" w:rsidP="00EF7736">
      <w:pPr>
        <w:pStyle w:val="Heading4"/>
      </w:pPr>
      <w:r>
        <w:t>6.1.3.2</w:t>
      </w:r>
      <w:r>
        <w:tab/>
        <w:t>Encoding of ATSSS rules</w:t>
      </w:r>
      <w:bookmarkEnd w:id="129"/>
      <w:bookmarkEnd w:id="130"/>
      <w:bookmarkEnd w:id="131"/>
      <w:bookmarkEnd w:id="132"/>
      <w:bookmarkEnd w:id="133"/>
    </w:p>
    <w:p w14:paraId="1D44A39D" w14:textId="77777777" w:rsidR="00EF7736" w:rsidRDefault="00EF7736" w:rsidP="00EF7736">
      <w:r>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F7736" w:rsidRPr="002A12F4" w14:paraId="03CF25EE" w14:textId="77777777" w:rsidTr="00C00187">
        <w:trPr>
          <w:cantSplit/>
          <w:jc w:val="center"/>
        </w:trPr>
        <w:tc>
          <w:tcPr>
            <w:tcW w:w="708" w:type="dxa"/>
          </w:tcPr>
          <w:p w14:paraId="6D45812B" w14:textId="77777777" w:rsidR="00EF7736" w:rsidRPr="002A12F4" w:rsidRDefault="00EF7736" w:rsidP="00C00187">
            <w:pPr>
              <w:pStyle w:val="TAC"/>
            </w:pPr>
            <w:r w:rsidRPr="002A12F4">
              <w:t>8</w:t>
            </w:r>
          </w:p>
        </w:tc>
        <w:tc>
          <w:tcPr>
            <w:tcW w:w="709" w:type="dxa"/>
          </w:tcPr>
          <w:p w14:paraId="1E79453C" w14:textId="77777777" w:rsidR="00EF7736" w:rsidRPr="002A12F4" w:rsidRDefault="00EF7736" w:rsidP="00C00187">
            <w:pPr>
              <w:pStyle w:val="TAC"/>
            </w:pPr>
            <w:r w:rsidRPr="002A12F4">
              <w:t>7</w:t>
            </w:r>
          </w:p>
        </w:tc>
        <w:tc>
          <w:tcPr>
            <w:tcW w:w="709" w:type="dxa"/>
          </w:tcPr>
          <w:p w14:paraId="2D61D6F4" w14:textId="77777777" w:rsidR="00EF7736" w:rsidRPr="002A12F4" w:rsidRDefault="00EF7736" w:rsidP="00C00187">
            <w:pPr>
              <w:pStyle w:val="TAC"/>
            </w:pPr>
            <w:r w:rsidRPr="002A12F4">
              <w:t>6</w:t>
            </w:r>
          </w:p>
        </w:tc>
        <w:tc>
          <w:tcPr>
            <w:tcW w:w="709" w:type="dxa"/>
          </w:tcPr>
          <w:p w14:paraId="1D802569" w14:textId="77777777" w:rsidR="00EF7736" w:rsidRPr="002A12F4" w:rsidRDefault="00EF7736" w:rsidP="00C00187">
            <w:pPr>
              <w:pStyle w:val="TAC"/>
            </w:pPr>
            <w:r w:rsidRPr="002A12F4">
              <w:t>5</w:t>
            </w:r>
          </w:p>
        </w:tc>
        <w:tc>
          <w:tcPr>
            <w:tcW w:w="709" w:type="dxa"/>
          </w:tcPr>
          <w:p w14:paraId="5827EDA8" w14:textId="77777777" w:rsidR="00EF7736" w:rsidRPr="002A12F4" w:rsidRDefault="00EF7736" w:rsidP="00C00187">
            <w:pPr>
              <w:pStyle w:val="TAC"/>
            </w:pPr>
            <w:r w:rsidRPr="002A12F4">
              <w:t>4</w:t>
            </w:r>
          </w:p>
        </w:tc>
        <w:tc>
          <w:tcPr>
            <w:tcW w:w="709" w:type="dxa"/>
          </w:tcPr>
          <w:p w14:paraId="0ED52EEF" w14:textId="77777777" w:rsidR="00EF7736" w:rsidRPr="002A12F4" w:rsidRDefault="00EF7736" w:rsidP="00C00187">
            <w:pPr>
              <w:pStyle w:val="TAC"/>
            </w:pPr>
            <w:r w:rsidRPr="002A12F4">
              <w:t>3</w:t>
            </w:r>
          </w:p>
        </w:tc>
        <w:tc>
          <w:tcPr>
            <w:tcW w:w="709" w:type="dxa"/>
          </w:tcPr>
          <w:p w14:paraId="237645B1" w14:textId="77777777" w:rsidR="00EF7736" w:rsidRPr="002A12F4" w:rsidRDefault="00EF7736" w:rsidP="00C00187">
            <w:pPr>
              <w:pStyle w:val="TAC"/>
            </w:pPr>
            <w:r w:rsidRPr="002A12F4">
              <w:t>2</w:t>
            </w:r>
          </w:p>
        </w:tc>
        <w:tc>
          <w:tcPr>
            <w:tcW w:w="709" w:type="dxa"/>
          </w:tcPr>
          <w:p w14:paraId="0B5C59FE" w14:textId="77777777" w:rsidR="00EF7736" w:rsidRPr="002A12F4" w:rsidRDefault="00EF7736" w:rsidP="00C00187">
            <w:pPr>
              <w:pStyle w:val="TAC"/>
            </w:pPr>
            <w:r w:rsidRPr="002A12F4">
              <w:t>1</w:t>
            </w:r>
          </w:p>
        </w:tc>
        <w:tc>
          <w:tcPr>
            <w:tcW w:w="1134" w:type="dxa"/>
          </w:tcPr>
          <w:p w14:paraId="70F50BB6" w14:textId="77777777" w:rsidR="00EF7736" w:rsidRPr="002A12F4" w:rsidRDefault="00EF7736" w:rsidP="00C00187">
            <w:pPr>
              <w:pStyle w:val="TAL"/>
            </w:pPr>
          </w:p>
        </w:tc>
      </w:tr>
      <w:tr w:rsidR="00EF7736" w:rsidRPr="002A12F4" w14:paraId="1F5A7402" w14:textId="77777777" w:rsidTr="00C0018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EEC2A6" w14:textId="77777777" w:rsidR="00EF7736" w:rsidRPr="002A12F4" w:rsidRDefault="00EF7736" w:rsidP="00C00187">
            <w:pPr>
              <w:pStyle w:val="TAC"/>
            </w:pPr>
          </w:p>
          <w:p w14:paraId="2EAE3412" w14:textId="77777777" w:rsidR="00EF7736" w:rsidRDefault="00EF7736" w:rsidP="00C00187">
            <w:pPr>
              <w:pStyle w:val="TAC"/>
            </w:pPr>
          </w:p>
          <w:p w14:paraId="6C10613D" w14:textId="77777777" w:rsidR="00EF7736" w:rsidRPr="002A12F4" w:rsidRDefault="00EF7736" w:rsidP="00C00187">
            <w:pPr>
              <w:pStyle w:val="TAC"/>
            </w:pPr>
          </w:p>
          <w:p w14:paraId="4B6F6509" w14:textId="77777777" w:rsidR="00EF7736" w:rsidRPr="002A12F4" w:rsidRDefault="00EF7736" w:rsidP="00C00187">
            <w:pPr>
              <w:pStyle w:val="TAC"/>
            </w:pPr>
            <w:r>
              <w:t>ATSSS</w:t>
            </w:r>
            <w:r w:rsidRPr="002A12F4">
              <w:t xml:space="preserve"> rule 1</w:t>
            </w:r>
          </w:p>
        </w:tc>
        <w:tc>
          <w:tcPr>
            <w:tcW w:w="1134" w:type="dxa"/>
          </w:tcPr>
          <w:p w14:paraId="0B83D820" w14:textId="77777777" w:rsidR="00EF7736" w:rsidRPr="002A12F4" w:rsidRDefault="00EF7736" w:rsidP="00C00187">
            <w:pPr>
              <w:pStyle w:val="TAL"/>
            </w:pPr>
            <w:r>
              <w:t>octet a+1</w:t>
            </w:r>
          </w:p>
          <w:p w14:paraId="5C06EC89" w14:textId="77777777" w:rsidR="00EF7736" w:rsidRPr="002A12F4" w:rsidRDefault="00EF7736" w:rsidP="00C00187">
            <w:pPr>
              <w:pStyle w:val="TAL"/>
            </w:pPr>
          </w:p>
          <w:p w14:paraId="10AD245B" w14:textId="77777777" w:rsidR="00EF7736" w:rsidRDefault="00EF7736" w:rsidP="00C00187">
            <w:pPr>
              <w:pStyle w:val="TAL"/>
            </w:pPr>
          </w:p>
          <w:p w14:paraId="5D586FB4" w14:textId="77777777" w:rsidR="00EF7736" w:rsidRDefault="00EF7736" w:rsidP="00C00187">
            <w:pPr>
              <w:pStyle w:val="TAL"/>
            </w:pPr>
          </w:p>
          <w:p w14:paraId="24C23285" w14:textId="77777777" w:rsidR="00EF7736" w:rsidRPr="002A12F4" w:rsidRDefault="00EF7736" w:rsidP="00C00187">
            <w:pPr>
              <w:pStyle w:val="TAL"/>
            </w:pPr>
          </w:p>
          <w:p w14:paraId="4918E1E5" w14:textId="77777777" w:rsidR="00EF7736" w:rsidRPr="002A12F4" w:rsidRDefault="00EF7736" w:rsidP="00C00187">
            <w:pPr>
              <w:pStyle w:val="TAL"/>
            </w:pPr>
          </w:p>
          <w:p w14:paraId="5A9EF644" w14:textId="77777777" w:rsidR="00EF7736" w:rsidRPr="002A12F4" w:rsidRDefault="00EF7736" w:rsidP="00C00187">
            <w:pPr>
              <w:pStyle w:val="TAL"/>
            </w:pPr>
            <w:r>
              <w:t>octet s</w:t>
            </w:r>
          </w:p>
        </w:tc>
      </w:tr>
      <w:tr w:rsidR="00EF7736" w:rsidRPr="002A12F4" w14:paraId="0AD8E9C2" w14:textId="77777777" w:rsidTr="00C0018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213A61" w14:textId="77777777" w:rsidR="00EF7736" w:rsidRPr="002A12F4" w:rsidRDefault="00EF7736" w:rsidP="00C00187">
            <w:pPr>
              <w:pStyle w:val="TAC"/>
            </w:pPr>
          </w:p>
          <w:p w14:paraId="51C98A48" w14:textId="77777777" w:rsidR="00EF7736" w:rsidRDefault="00EF7736" w:rsidP="00C00187">
            <w:pPr>
              <w:pStyle w:val="TAC"/>
            </w:pPr>
          </w:p>
          <w:p w14:paraId="3BCACD7D" w14:textId="77777777" w:rsidR="00EF7736" w:rsidRPr="002A12F4" w:rsidRDefault="00EF7736" w:rsidP="00C00187">
            <w:pPr>
              <w:pStyle w:val="TAC"/>
            </w:pPr>
          </w:p>
          <w:p w14:paraId="6E3A0C60" w14:textId="77777777" w:rsidR="00EF7736" w:rsidRPr="002A12F4" w:rsidRDefault="00EF7736" w:rsidP="00C00187">
            <w:pPr>
              <w:pStyle w:val="TAC"/>
            </w:pPr>
            <w:r>
              <w:t>ATSSS</w:t>
            </w:r>
            <w:r w:rsidRPr="002A12F4">
              <w:t xml:space="preserve"> rule 2</w:t>
            </w:r>
          </w:p>
        </w:tc>
        <w:tc>
          <w:tcPr>
            <w:tcW w:w="1134" w:type="dxa"/>
            <w:tcBorders>
              <w:top w:val="nil"/>
              <w:left w:val="single" w:sz="6" w:space="0" w:color="auto"/>
              <w:bottom w:val="nil"/>
              <w:right w:val="nil"/>
            </w:tcBorders>
          </w:tcPr>
          <w:p w14:paraId="43F9A228" w14:textId="77777777" w:rsidR="00EF7736" w:rsidRPr="002A12F4" w:rsidRDefault="00EF7736" w:rsidP="00C00187">
            <w:pPr>
              <w:pStyle w:val="TAL"/>
            </w:pPr>
            <w:r w:rsidRPr="002A12F4">
              <w:t xml:space="preserve">octet </w:t>
            </w:r>
            <w:r>
              <w:t>s+1</w:t>
            </w:r>
          </w:p>
          <w:p w14:paraId="5ACEA5EE" w14:textId="77777777" w:rsidR="00EF7736" w:rsidRPr="002A12F4" w:rsidRDefault="00EF7736" w:rsidP="00C00187">
            <w:pPr>
              <w:pStyle w:val="TAL"/>
            </w:pPr>
          </w:p>
          <w:p w14:paraId="44C08DA7" w14:textId="77777777" w:rsidR="00EF7736" w:rsidRDefault="00EF7736" w:rsidP="00C00187">
            <w:pPr>
              <w:pStyle w:val="TAL"/>
            </w:pPr>
          </w:p>
          <w:p w14:paraId="2A07129E" w14:textId="77777777" w:rsidR="00EF7736" w:rsidRDefault="00EF7736" w:rsidP="00C00187">
            <w:pPr>
              <w:pStyle w:val="TAL"/>
            </w:pPr>
          </w:p>
          <w:p w14:paraId="6C61EDCB" w14:textId="77777777" w:rsidR="00EF7736" w:rsidRPr="002A12F4" w:rsidRDefault="00EF7736" w:rsidP="00C00187">
            <w:pPr>
              <w:pStyle w:val="TAL"/>
            </w:pPr>
          </w:p>
          <w:p w14:paraId="03EC8002" w14:textId="77777777" w:rsidR="00EF7736" w:rsidRPr="002A12F4" w:rsidRDefault="00EF7736" w:rsidP="00C00187">
            <w:pPr>
              <w:pStyle w:val="TAL"/>
            </w:pPr>
          </w:p>
          <w:p w14:paraId="22F77890" w14:textId="77777777" w:rsidR="00EF7736" w:rsidRPr="002A12F4" w:rsidRDefault="00EF7736" w:rsidP="00C00187">
            <w:pPr>
              <w:pStyle w:val="TAL"/>
            </w:pPr>
            <w:r w:rsidRPr="002A12F4">
              <w:t xml:space="preserve">octet </w:t>
            </w:r>
            <w:r>
              <w:t>t</w:t>
            </w:r>
          </w:p>
        </w:tc>
      </w:tr>
      <w:tr w:rsidR="00EF7736" w:rsidRPr="002A12F4" w14:paraId="1E8ED798" w14:textId="77777777" w:rsidTr="00C0018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8C68DB" w14:textId="77777777" w:rsidR="00EF7736" w:rsidRPr="002A12F4" w:rsidRDefault="00EF7736" w:rsidP="00C00187">
            <w:pPr>
              <w:pStyle w:val="TAC"/>
            </w:pPr>
          </w:p>
          <w:p w14:paraId="2B9F67EF" w14:textId="77777777" w:rsidR="00EF7736" w:rsidRPr="002A12F4" w:rsidRDefault="00EF7736" w:rsidP="00C00187">
            <w:pPr>
              <w:pStyle w:val="TAC"/>
            </w:pPr>
            <w:r w:rsidRPr="002A12F4">
              <w:t>…</w:t>
            </w:r>
          </w:p>
        </w:tc>
        <w:tc>
          <w:tcPr>
            <w:tcW w:w="1134" w:type="dxa"/>
            <w:tcBorders>
              <w:top w:val="nil"/>
              <w:left w:val="single" w:sz="6" w:space="0" w:color="auto"/>
              <w:bottom w:val="nil"/>
              <w:right w:val="nil"/>
            </w:tcBorders>
          </w:tcPr>
          <w:p w14:paraId="1D631584" w14:textId="77777777" w:rsidR="00EF7736" w:rsidRPr="002A12F4" w:rsidRDefault="00EF7736" w:rsidP="00C00187">
            <w:pPr>
              <w:pStyle w:val="TAL"/>
            </w:pPr>
            <w:r w:rsidRPr="002A12F4">
              <w:t xml:space="preserve">octet </w:t>
            </w:r>
            <w:r>
              <w:t>t+1</w:t>
            </w:r>
          </w:p>
          <w:p w14:paraId="7D3D2CAF" w14:textId="77777777" w:rsidR="00EF7736" w:rsidRPr="002A12F4" w:rsidRDefault="00EF7736" w:rsidP="00C00187">
            <w:pPr>
              <w:pStyle w:val="TAL"/>
            </w:pPr>
          </w:p>
          <w:p w14:paraId="2EE83D92" w14:textId="77777777" w:rsidR="00EF7736" w:rsidRPr="002A12F4" w:rsidRDefault="00EF7736" w:rsidP="00C00187">
            <w:pPr>
              <w:pStyle w:val="TAL"/>
            </w:pPr>
            <w:r w:rsidRPr="002A12F4">
              <w:t xml:space="preserve">octet </w:t>
            </w:r>
            <w:r>
              <w:t>u</w:t>
            </w:r>
          </w:p>
        </w:tc>
      </w:tr>
      <w:tr w:rsidR="00EF7736" w:rsidRPr="002A12F4" w14:paraId="240CFAC3" w14:textId="77777777" w:rsidTr="00C0018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8F1959E" w14:textId="77777777" w:rsidR="00EF7736" w:rsidRPr="002A12F4" w:rsidRDefault="00EF7736" w:rsidP="00C00187">
            <w:pPr>
              <w:pStyle w:val="TAC"/>
            </w:pPr>
          </w:p>
          <w:p w14:paraId="1705BF78" w14:textId="77777777" w:rsidR="00EF7736" w:rsidRDefault="00EF7736" w:rsidP="00C00187">
            <w:pPr>
              <w:pStyle w:val="TAC"/>
            </w:pPr>
          </w:p>
          <w:p w14:paraId="528F15BD" w14:textId="77777777" w:rsidR="00EF7736" w:rsidRPr="002A12F4" w:rsidRDefault="00EF7736" w:rsidP="00C00187">
            <w:pPr>
              <w:pStyle w:val="TAC"/>
            </w:pPr>
          </w:p>
          <w:p w14:paraId="5641E7DF" w14:textId="77777777" w:rsidR="00EF7736" w:rsidRPr="002A12F4" w:rsidRDefault="00EF7736" w:rsidP="00C00187">
            <w:pPr>
              <w:pStyle w:val="TAC"/>
            </w:pPr>
            <w:r>
              <w:t>ATSSS</w:t>
            </w:r>
            <w:r w:rsidRPr="002A12F4">
              <w:t xml:space="preserve"> rule n</w:t>
            </w:r>
          </w:p>
        </w:tc>
        <w:tc>
          <w:tcPr>
            <w:tcW w:w="1134" w:type="dxa"/>
            <w:tcBorders>
              <w:top w:val="nil"/>
              <w:left w:val="single" w:sz="6" w:space="0" w:color="auto"/>
              <w:bottom w:val="nil"/>
              <w:right w:val="nil"/>
            </w:tcBorders>
          </w:tcPr>
          <w:p w14:paraId="39694BA6" w14:textId="77777777" w:rsidR="00EF7736" w:rsidRPr="002A12F4" w:rsidRDefault="00EF7736" w:rsidP="00C00187">
            <w:pPr>
              <w:pStyle w:val="TAL"/>
            </w:pPr>
            <w:r w:rsidRPr="002A12F4">
              <w:t xml:space="preserve">octet </w:t>
            </w:r>
            <w:r>
              <w:t>u+1</w:t>
            </w:r>
          </w:p>
          <w:p w14:paraId="1787FFE4" w14:textId="77777777" w:rsidR="00EF7736" w:rsidRDefault="00EF7736" w:rsidP="00C00187">
            <w:pPr>
              <w:pStyle w:val="TAL"/>
            </w:pPr>
          </w:p>
          <w:p w14:paraId="57708679" w14:textId="77777777" w:rsidR="00EF7736" w:rsidRDefault="00EF7736" w:rsidP="00C00187">
            <w:pPr>
              <w:pStyle w:val="TAL"/>
            </w:pPr>
          </w:p>
          <w:p w14:paraId="12E3B616" w14:textId="77777777" w:rsidR="00EF7736" w:rsidRPr="002A12F4" w:rsidRDefault="00EF7736" w:rsidP="00C00187">
            <w:pPr>
              <w:pStyle w:val="TAL"/>
            </w:pPr>
          </w:p>
          <w:p w14:paraId="44CD3392" w14:textId="77777777" w:rsidR="00EF7736" w:rsidRPr="002A12F4" w:rsidRDefault="00EF7736" w:rsidP="00C00187">
            <w:pPr>
              <w:pStyle w:val="TAL"/>
            </w:pPr>
          </w:p>
          <w:p w14:paraId="0F40501E" w14:textId="77777777" w:rsidR="00EF7736" w:rsidRPr="002A12F4" w:rsidRDefault="00EF7736" w:rsidP="00C00187">
            <w:pPr>
              <w:pStyle w:val="TAL"/>
            </w:pPr>
          </w:p>
          <w:p w14:paraId="314E4DD7" w14:textId="77777777" w:rsidR="00EF7736" w:rsidRPr="002A12F4" w:rsidRDefault="00EF7736" w:rsidP="00C00187">
            <w:pPr>
              <w:pStyle w:val="TAL"/>
            </w:pPr>
            <w:r>
              <w:t>octet b</w:t>
            </w:r>
          </w:p>
        </w:tc>
      </w:tr>
    </w:tbl>
    <w:p w14:paraId="20FCD386" w14:textId="77777777" w:rsidR="00EF7736" w:rsidRPr="00BD0557" w:rsidRDefault="00EF7736" w:rsidP="00EF7736">
      <w:pPr>
        <w:pStyle w:val="TF"/>
      </w:pPr>
      <w:r w:rsidRPr="00BD0557">
        <w:t>Figure </w:t>
      </w:r>
      <w:r>
        <w:t>6.1.3.2-1</w:t>
      </w:r>
      <w:r w:rsidRPr="00BD0557">
        <w:t xml:space="preserve">: </w:t>
      </w:r>
      <w:r>
        <w:t>ATSSS parameter contents including one or more ATSSS</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F7736" w:rsidRPr="002A12F4" w14:paraId="09CFA1CD" w14:textId="77777777" w:rsidTr="00C00187">
        <w:trPr>
          <w:cantSplit/>
          <w:jc w:val="center"/>
        </w:trPr>
        <w:tc>
          <w:tcPr>
            <w:tcW w:w="708" w:type="dxa"/>
          </w:tcPr>
          <w:p w14:paraId="1E4B7680" w14:textId="77777777" w:rsidR="00EF7736" w:rsidRPr="002A12F4" w:rsidRDefault="00EF7736" w:rsidP="00C00187">
            <w:pPr>
              <w:pStyle w:val="TAC"/>
            </w:pPr>
            <w:r w:rsidRPr="002A12F4">
              <w:lastRenderedPageBreak/>
              <w:t>8</w:t>
            </w:r>
          </w:p>
        </w:tc>
        <w:tc>
          <w:tcPr>
            <w:tcW w:w="709" w:type="dxa"/>
          </w:tcPr>
          <w:p w14:paraId="500DD687" w14:textId="77777777" w:rsidR="00EF7736" w:rsidRPr="002A12F4" w:rsidRDefault="00EF7736" w:rsidP="00C00187">
            <w:pPr>
              <w:pStyle w:val="TAC"/>
            </w:pPr>
            <w:r w:rsidRPr="002A12F4">
              <w:t>7</w:t>
            </w:r>
          </w:p>
        </w:tc>
        <w:tc>
          <w:tcPr>
            <w:tcW w:w="709" w:type="dxa"/>
          </w:tcPr>
          <w:p w14:paraId="3DEBE491" w14:textId="77777777" w:rsidR="00EF7736" w:rsidRPr="002A12F4" w:rsidRDefault="00EF7736" w:rsidP="00C00187">
            <w:pPr>
              <w:pStyle w:val="TAC"/>
            </w:pPr>
            <w:r w:rsidRPr="002A12F4">
              <w:t>6</w:t>
            </w:r>
          </w:p>
        </w:tc>
        <w:tc>
          <w:tcPr>
            <w:tcW w:w="709" w:type="dxa"/>
          </w:tcPr>
          <w:p w14:paraId="1DAC5B41" w14:textId="77777777" w:rsidR="00EF7736" w:rsidRPr="002A12F4" w:rsidRDefault="00EF7736" w:rsidP="00C00187">
            <w:pPr>
              <w:pStyle w:val="TAC"/>
            </w:pPr>
            <w:r w:rsidRPr="002A12F4">
              <w:t>5</w:t>
            </w:r>
          </w:p>
        </w:tc>
        <w:tc>
          <w:tcPr>
            <w:tcW w:w="709" w:type="dxa"/>
          </w:tcPr>
          <w:p w14:paraId="78359883" w14:textId="77777777" w:rsidR="00EF7736" w:rsidRPr="002A12F4" w:rsidRDefault="00EF7736" w:rsidP="00C00187">
            <w:pPr>
              <w:pStyle w:val="TAC"/>
            </w:pPr>
            <w:r w:rsidRPr="002A12F4">
              <w:t>4</w:t>
            </w:r>
          </w:p>
        </w:tc>
        <w:tc>
          <w:tcPr>
            <w:tcW w:w="709" w:type="dxa"/>
          </w:tcPr>
          <w:p w14:paraId="3B28D9DE" w14:textId="77777777" w:rsidR="00EF7736" w:rsidRPr="002A12F4" w:rsidRDefault="00EF7736" w:rsidP="00C00187">
            <w:pPr>
              <w:pStyle w:val="TAC"/>
            </w:pPr>
            <w:r w:rsidRPr="002A12F4">
              <w:t>3</w:t>
            </w:r>
          </w:p>
        </w:tc>
        <w:tc>
          <w:tcPr>
            <w:tcW w:w="709" w:type="dxa"/>
          </w:tcPr>
          <w:p w14:paraId="293AF24A" w14:textId="77777777" w:rsidR="00EF7736" w:rsidRPr="002A12F4" w:rsidRDefault="00EF7736" w:rsidP="00C00187">
            <w:pPr>
              <w:pStyle w:val="TAC"/>
            </w:pPr>
            <w:r w:rsidRPr="002A12F4">
              <w:t>2</w:t>
            </w:r>
          </w:p>
        </w:tc>
        <w:tc>
          <w:tcPr>
            <w:tcW w:w="709" w:type="dxa"/>
          </w:tcPr>
          <w:p w14:paraId="556DD626" w14:textId="77777777" w:rsidR="00EF7736" w:rsidRPr="002A12F4" w:rsidRDefault="00EF7736" w:rsidP="00C00187">
            <w:pPr>
              <w:pStyle w:val="TAC"/>
            </w:pPr>
            <w:r w:rsidRPr="002A12F4">
              <w:t>1</w:t>
            </w:r>
          </w:p>
        </w:tc>
        <w:tc>
          <w:tcPr>
            <w:tcW w:w="1134" w:type="dxa"/>
          </w:tcPr>
          <w:p w14:paraId="71BD64C4" w14:textId="77777777" w:rsidR="00EF7736" w:rsidRPr="002A12F4" w:rsidRDefault="00EF7736" w:rsidP="00C00187">
            <w:pPr>
              <w:pStyle w:val="TAL"/>
            </w:pPr>
          </w:p>
        </w:tc>
      </w:tr>
      <w:tr w:rsidR="00EF7736" w:rsidRPr="002A12F4" w14:paraId="7F74AAA1" w14:textId="77777777" w:rsidTr="00C0018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7EECD7" w14:textId="77777777" w:rsidR="00EF7736" w:rsidRPr="002A12F4" w:rsidRDefault="00EF7736" w:rsidP="00C00187">
            <w:pPr>
              <w:pStyle w:val="TAC"/>
            </w:pPr>
            <w:r>
              <w:t>Length of ATSSS rule</w:t>
            </w:r>
          </w:p>
        </w:tc>
        <w:tc>
          <w:tcPr>
            <w:tcW w:w="1134" w:type="dxa"/>
          </w:tcPr>
          <w:p w14:paraId="0950FD3A" w14:textId="77777777" w:rsidR="00EF7736" w:rsidRDefault="00EF7736" w:rsidP="00C00187">
            <w:pPr>
              <w:pStyle w:val="TAL"/>
            </w:pPr>
            <w:r>
              <w:t>octet a+1</w:t>
            </w:r>
          </w:p>
          <w:p w14:paraId="030F5D23" w14:textId="77777777" w:rsidR="00EF7736" w:rsidRPr="002A12F4" w:rsidRDefault="00EF7736" w:rsidP="00C00187">
            <w:pPr>
              <w:pStyle w:val="TAL"/>
            </w:pPr>
            <w:r w:rsidRPr="002A12F4">
              <w:t xml:space="preserve">octet </w:t>
            </w:r>
            <w:r>
              <w:t>a+2</w:t>
            </w:r>
          </w:p>
        </w:tc>
      </w:tr>
      <w:tr w:rsidR="00EF7736" w:rsidRPr="002A12F4" w14:paraId="45A7670B" w14:textId="77777777" w:rsidTr="00C0018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C2D50F" w14:textId="77777777" w:rsidR="00EF7736" w:rsidRPr="002A12F4" w:rsidRDefault="00EF7736" w:rsidP="00C00187">
            <w:pPr>
              <w:pStyle w:val="TAC"/>
            </w:pPr>
            <w:r w:rsidRPr="002A12F4">
              <w:t>Precedence value</w:t>
            </w:r>
            <w:r>
              <w:t xml:space="preserve"> of ATSSS rule</w:t>
            </w:r>
          </w:p>
        </w:tc>
        <w:tc>
          <w:tcPr>
            <w:tcW w:w="1134" w:type="dxa"/>
          </w:tcPr>
          <w:p w14:paraId="02746084" w14:textId="77777777" w:rsidR="00EF7736" w:rsidRPr="002A12F4" w:rsidRDefault="00EF7736" w:rsidP="00C00187">
            <w:pPr>
              <w:pStyle w:val="TAL"/>
            </w:pPr>
            <w:r w:rsidRPr="002A12F4">
              <w:t xml:space="preserve">octet </w:t>
            </w:r>
            <w:r>
              <w:t>a+3</w:t>
            </w:r>
          </w:p>
        </w:tc>
      </w:tr>
      <w:tr w:rsidR="00EF7736" w:rsidRPr="002A12F4" w14:paraId="0A529822" w14:textId="77777777" w:rsidTr="00C0018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28E897" w14:textId="77777777" w:rsidR="00EF7736" w:rsidRPr="002A12F4" w:rsidRDefault="00EF7736" w:rsidP="00C00187">
            <w:pPr>
              <w:pStyle w:val="TAC"/>
            </w:pPr>
            <w:r w:rsidRPr="002A12F4">
              <w:t>Length of traffic descriptor</w:t>
            </w:r>
          </w:p>
        </w:tc>
        <w:tc>
          <w:tcPr>
            <w:tcW w:w="1134" w:type="dxa"/>
          </w:tcPr>
          <w:p w14:paraId="366FC04C" w14:textId="77777777" w:rsidR="00EF7736" w:rsidRDefault="00EF7736" w:rsidP="00C00187">
            <w:pPr>
              <w:pStyle w:val="TAL"/>
            </w:pPr>
            <w:r w:rsidRPr="002A12F4">
              <w:t xml:space="preserve">octet </w:t>
            </w:r>
            <w:r>
              <w:t>a+4</w:t>
            </w:r>
          </w:p>
          <w:p w14:paraId="7830FC79" w14:textId="77777777" w:rsidR="00EF7736" w:rsidRPr="002A12F4" w:rsidRDefault="00EF7736" w:rsidP="00C00187">
            <w:pPr>
              <w:pStyle w:val="TAL"/>
            </w:pPr>
            <w:r>
              <w:t>octet a+5</w:t>
            </w:r>
          </w:p>
        </w:tc>
      </w:tr>
      <w:tr w:rsidR="00EF7736" w:rsidRPr="002A12F4" w14:paraId="755BA897" w14:textId="77777777" w:rsidTr="00C00187">
        <w:trPr>
          <w:jc w:val="center"/>
        </w:trPr>
        <w:tc>
          <w:tcPr>
            <w:tcW w:w="5671" w:type="dxa"/>
            <w:gridSpan w:val="8"/>
            <w:tcBorders>
              <w:left w:val="single" w:sz="6" w:space="0" w:color="auto"/>
              <w:bottom w:val="single" w:sz="6" w:space="0" w:color="auto"/>
              <w:right w:val="single" w:sz="6" w:space="0" w:color="auto"/>
            </w:tcBorders>
          </w:tcPr>
          <w:p w14:paraId="1DA312AA" w14:textId="77777777" w:rsidR="00EF7736" w:rsidRDefault="00EF7736" w:rsidP="00C00187">
            <w:pPr>
              <w:pStyle w:val="TAC"/>
            </w:pPr>
          </w:p>
          <w:p w14:paraId="140FD415" w14:textId="77777777" w:rsidR="00EF7736" w:rsidRPr="002A12F4" w:rsidRDefault="00EF7736" w:rsidP="00C00187">
            <w:pPr>
              <w:pStyle w:val="TAC"/>
            </w:pPr>
          </w:p>
          <w:p w14:paraId="3E47F8AE" w14:textId="77777777" w:rsidR="00EF7736" w:rsidRPr="002A12F4" w:rsidRDefault="00EF7736" w:rsidP="00C00187">
            <w:pPr>
              <w:pStyle w:val="TAC"/>
            </w:pPr>
            <w:r w:rsidRPr="002A12F4">
              <w:t>Traffic descriptor</w:t>
            </w:r>
          </w:p>
        </w:tc>
        <w:tc>
          <w:tcPr>
            <w:tcW w:w="1134" w:type="dxa"/>
          </w:tcPr>
          <w:p w14:paraId="6A1BF6E3" w14:textId="77777777" w:rsidR="00EF7736" w:rsidRPr="002A12F4" w:rsidRDefault="00EF7736" w:rsidP="00C00187">
            <w:pPr>
              <w:pStyle w:val="TAL"/>
            </w:pPr>
            <w:r w:rsidRPr="002A12F4">
              <w:t>octet</w:t>
            </w:r>
            <w:r>
              <w:t xml:space="preserve"> a+6</w:t>
            </w:r>
          </w:p>
          <w:p w14:paraId="4DDB4DD6" w14:textId="77777777" w:rsidR="00EF7736" w:rsidRDefault="00EF7736" w:rsidP="00C00187">
            <w:pPr>
              <w:pStyle w:val="TAL"/>
            </w:pPr>
          </w:p>
          <w:p w14:paraId="7145EFBE" w14:textId="77777777" w:rsidR="00EF7736" w:rsidRDefault="00EF7736" w:rsidP="00C00187">
            <w:pPr>
              <w:pStyle w:val="TAL"/>
            </w:pPr>
          </w:p>
          <w:p w14:paraId="230B4689" w14:textId="77777777" w:rsidR="00EF7736" w:rsidRPr="002A12F4" w:rsidRDefault="00EF7736" w:rsidP="00C00187">
            <w:pPr>
              <w:pStyle w:val="TAL"/>
            </w:pPr>
          </w:p>
          <w:p w14:paraId="029DA8A6" w14:textId="77777777" w:rsidR="00EF7736" w:rsidRPr="002A12F4" w:rsidRDefault="00EF7736" w:rsidP="00C00187">
            <w:pPr>
              <w:pStyle w:val="TAL"/>
            </w:pPr>
            <w:r w:rsidRPr="002A12F4">
              <w:t xml:space="preserve">octet </w:t>
            </w:r>
            <w:r>
              <w:t>s-4</w:t>
            </w:r>
          </w:p>
        </w:tc>
      </w:tr>
      <w:tr w:rsidR="00EF7736" w:rsidRPr="002A12F4" w14:paraId="08FE5F79" w14:textId="77777777" w:rsidTr="00C00187">
        <w:trPr>
          <w:jc w:val="center"/>
        </w:trPr>
        <w:tc>
          <w:tcPr>
            <w:tcW w:w="5671" w:type="dxa"/>
            <w:gridSpan w:val="8"/>
            <w:tcBorders>
              <w:left w:val="single" w:sz="6" w:space="0" w:color="auto"/>
              <w:bottom w:val="single" w:sz="6" w:space="0" w:color="auto"/>
              <w:right w:val="single" w:sz="6" w:space="0" w:color="auto"/>
            </w:tcBorders>
          </w:tcPr>
          <w:p w14:paraId="585FA337" w14:textId="77777777" w:rsidR="00EF7736" w:rsidRDefault="00EF7736" w:rsidP="00C00187">
            <w:pPr>
              <w:pStyle w:val="TAC"/>
            </w:pPr>
          </w:p>
          <w:p w14:paraId="68055736" w14:textId="77777777" w:rsidR="00EF7736" w:rsidRPr="002A12F4" w:rsidRDefault="00EF7736" w:rsidP="00C00187">
            <w:pPr>
              <w:pStyle w:val="TAC"/>
            </w:pPr>
            <w:r>
              <w:t>Access</w:t>
            </w:r>
            <w:r w:rsidRPr="002A12F4">
              <w:t xml:space="preserve"> selection descriptor</w:t>
            </w:r>
          </w:p>
        </w:tc>
        <w:tc>
          <w:tcPr>
            <w:tcW w:w="1134" w:type="dxa"/>
          </w:tcPr>
          <w:p w14:paraId="2FEF917A" w14:textId="77777777" w:rsidR="00EF7736" w:rsidRDefault="00EF7736" w:rsidP="00C00187">
            <w:pPr>
              <w:pStyle w:val="TAL"/>
            </w:pPr>
            <w:r w:rsidRPr="002A12F4">
              <w:t xml:space="preserve">octet </w:t>
            </w:r>
            <w:r>
              <w:t>s-3</w:t>
            </w:r>
          </w:p>
          <w:p w14:paraId="14ACCD84" w14:textId="77777777" w:rsidR="00EF7736" w:rsidRDefault="00EF7736" w:rsidP="00C00187">
            <w:pPr>
              <w:pStyle w:val="TAL"/>
            </w:pPr>
          </w:p>
          <w:p w14:paraId="4454EC69" w14:textId="77777777" w:rsidR="00EF7736" w:rsidRPr="002A12F4" w:rsidRDefault="00EF7736" w:rsidP="00C00187">
            <w:pPr>
              <w:pStyle w:val="TAL"/>
            </w:pPr>
            <w:r>
              <w:t>octet s*</w:t>
            </w:r>
          </w:p>
        </w:tc>
      </w:tr>
    </w:tbl>
    <w:p w14:paraId="21A16AF1" w14:textId="77777777" w:rsidR="00EF7736" w:rsidRPr="003168A2" w:rsidRDefault="00EF7736" w:rsidP="00EF7736">
      <w:pPr>
        <w:pStyle w:val="TH"/>
      </w:pPr>
      <w:r w:rsidRPr="00BD0557">
        <w:t>Figure </w:t>
      </w:r>
      <w:r>
        <w:t>6.1.3.2-2</w:t>
      </w:r>
      <w:r w:rsidRPr="00BD0557">
        <w:t xml:space="preserve">: </w:t>
      </w:r>
      <w:r>
        <w:t>ATSSS</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F7736" w:rsidRPr="002A12F4" w14:paraId="7C34CDE1" w14:textId="77777777" w:rsidTr="006C4C78">
        <w:trPr>
          <w:cantSplit/>
          <w:jc w:val="center"/>
        </w:trPr>
        <w:tc>
          <w:tcPr>
            <w:tcW w:w="708" w:type="dxa"/>
          </w:tcPr>
          <w:p w14:paraId="48906C0D" w14:textId="77777777" w:rsidR="00EF7736" w:rsidRPr="002A12F4" w:rsidRDefault="00EF7736" w:rsidP="00C00187">
            <w:pPr>
              <w:pStyle w:val="TAC"/>
            </w:pPr>
            <w:r w:rsidRPr="002A12F4">
              <w:t>8</w:t>
            </w:r>
          </w:p>
        </w:tc>
        <w:tc>
          <w:tcPr>
            <w:tcW w:w="709" w:type="dxa"/>
          </w:tcPr>
          <w:p w14:paraId="678E1A05" w14:textId="77777777" w:rsidR="00EF7736" w:rsidRPr="002A12F4" w:rsidRDefault="00EF7736" w:rsidP="00C00187">
            <w:pPr>
              <w:pStyle w:val="TAC"/>
            </w:pPr>
            <w:r w:rsidRPr="002A12F4">
              <w:t>7</w:t>
            </w:r>
          </w:p>
        </w:tc>
        <w:tc>
          <w:tcPr>
            <w:tcW w:w="709" w:type="dxa"/>
          </w:tcPr>
          <w:p w14:paraId="51890FDA" w14:textId="77777777" w:rsidR="00EF7736" w:rsidRPr="002A12F4" w:rsidRDefault="00EF7736" w:rsidP="00C00187">
            <w:pPr>
              <w:pStyle w:val="TAC"/>
            </w:pPr>
            <w:r w:rsidRPr="002A12F4">
              <w:t>6</w:t>
            </w:r>
          </w:p>
        </w:tc>
        <w:tc>
          <w:tcPr>
            <w:tcW w:w="709" w:type="dxa"/>
          </w:tcPr>
          <w:p w14:paraId="1231F677" w14:textId="77777777" w:rsidR="00EF7736" w:rsidRPr="002A12F4" w:rsidRDefault="00EF7736" w:rsidP="00C00187">
            <w:pPr>
              <w:pStyle w:val="TAC"/>
            </w:pPr>
            <w:r w:rsidRPr="002A12F4">
              <w:t>5</w:t>
            </w:r>
          </w:p>
        </w:tc>
        <w:tc>
          <w:tcPr>
            <w:tcW w:w="709" w:type="dxa"/>
          </w:tcPr>
          <w:p w14:paraId="21C8E5A9" w14:textId="77777777" w:rsidR="00EF7736" w:rsidRPr="002A12F4" w:rsidRDefault="00EF7736" w:rsidP="00C00187">
            <w:pPr>
              <w:pStyle w:val="TAC"/>
            </w:pPr>
            <w:r w:rsidRPr="002A12F4">
              <w:t>4</w:t>
            </w:r>
          </w:p>
        </w:tc>
        <w:tc>
          <w:tcPr>
            <w:tcW w:w="709" w:type="dxa"/>
          </w:tcPr>
          <w:p w14:paraId="331F413D" w14:textId="77777777" w:rsidR="00EF7736" w:rsidRPr="002A12F4" w:rsidRDefault="00EF7736" w:rsidP="00C00187">
            <w:pPr>
              <w:pStyle w:val="TAC"/>
            </w:pPr>
            <w:r w:rsidRPr="002A12F4">
              <w:t>3</w:t>
            </w:r>
          </w:p>
        </w:tc>
        <w:tc>
          <w:tcPr>
            <w:tcW w:w="709" w:type="dxa"/>
          </w:tcPr>
          <w:p w14:paraId="51168784" w14:textId="77777777" w:rsidR="00EF7736" w:rsidRPr="002A12F4" w:rsidRDefault="00EF7736" w:rsidP="00C00187">
            <w:pPr>
              <w:pStyle w:val="TAC"/>
            </w:pPr>
            <w:r w:rsidRPr="002A12F4">
              <w:t>2</w:t>
            </w:r>
          </w:p>
        </w:tc>
        <w:tc>
          <w:tcPr>
            <w:tcW w:w="709" w:type="dxa"/>
          </w:tcPr>
          <w:p w14:paraId="6859C24B" w14:textId="77777777" w:rsidR="00EF7736" w:rsidRPr="002A12F4" w:rsidRDefault="00EF7736" w:rsidP="00C00187">
            <w:pPr>
              <w:pStyle w:val="TAC"/>
            </w:pPr>
            <w:r w:rsidRPr="002A12F4">
              <w:t>1</w:t>
            </w:r>
          </w:p>
        </w:tc>
        <w:tc>
          <w:tcPr>
            <w:tcW w:w="1134" w:type="dxa"/>
          </w:tcPr>
          <w:p w14:paraId="567FB44D" w14:textId="77777777" w:rsidR="00EF7736" w:rsidRPr="002A12F4" w:rsidRDefault="00EF7736" w:rsidP="00C00187">
            <w:pPr>
              <w:pStyle w:val="TAL"/>
            </w:pPr>
          </w:p>
        </w:tc>
      </w:tr>
      <w:tr w:rsidR="00EF7736" w:rsidRPr="002A12F4" w14:paraId="7AE7E2F4" w14:textId="77777777" w:rsidTr="006C4C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CB1DC3" w14:textId="77777777" w:rsidR="00EF7736" w:rsidRPr="002A12F4" w:rsidRDefault="00EF7736" w:rsidP="00C00187">
            <w:pPr>
              <w:pStyle w:val="TAC"/>
            </w:pPr>
            <w:r>
              <w:t>Length of access selection descriptor</w:t>
            </w:r>
          </w:p>
        </w:tc>
        <w:tc>
          <w:tcPr>
            <w:tcW w:w="1134" w:type="dxa"/>
          </w:tcPr>
          <w:p w14:paraId="5B418067" w14:textId="77777777" w:rsidR="00EF7736" w:rsidRPr="002A12F4" w:rsidRDefault="00EF7736" w:rsidP="00C00187">
            <w:pPr>
              <w:pStyle w:val="TAL"/>
            </w:pPr>
            <w:r>
              <w:t>octet s-3</w:t>
            </w:r>
          </w:p>
        </w:tc>
      </w:tr>
      <w:tr w:rsidR="00EF7736" w:rsidRPr="002A12F4" w14:paraId="36980F4F" w14:textId="77777777" w:rsidTr="006C4C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FAAE4B" w14:textId="77777777" w:rsidR="00EF7736" w:rsidRPr="002A12F4" w:rsidRDefault="00EF7736" w:rsidP="00C00187">
            <w:pPr>
              <w:pStyle w:val="TAC"/>
            </w:pPr>
            <w:r>
              <w:t>Steering functionality</w:t>
            </w:r>
          </w:p>
        </w:tc>
        <w:tc>
          <w:tcPr>
            <w:tcW w:w="1134" w:type="dxa"/>
          </w:tcPr>
          <w:p w14:paraId="27FD2C45" w14:textId="77777777" w:rsidR="00EF7736" w:rsidRPr="002A12F4" w:rsidRDefault="00EF7736" w:rsidP="00C00187">
            <w:pPr>
              <w:pStyle w:val="TAL"/>
            </w:pPr>
            <w:r w:rsidRPr="002A12F4">
              <w:t xml:space="preserve">octet </w:t>
            </w:r>
            <w:r>
              <w:t>s-2</w:t>
            </w:r>
          </w:p>
        </w:tc>
      </w:tr>
      <w:tr w:rsidR="00EF7736" w:rsidRPr="002A12F4" w14:paraId="16B39C0B" w14:textId="77777777" w:rsidTr="006C4C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90250A" w14:textId="77777777" w:rsidR="00EF7736" w:rsidRPr="002A12F4" w:rsidRDefault="00EF7736" w:rsidP="00C00187">
            <w:pPr>
              <w:pStyle w:val="TAC"/>
            </w:pPr>
            <w:r>
              <w:t>Steering mode</w:t>
            </w:r>
          </w:p>
        </w:tc>
        <w:tc>
          <w:tcPr>
            <w:tcW w:w="1134" w:type="dxa"/>
          </w:tcPr>
          <w:p w14:paraId="6EE9B437" w14:textId="77777777" w:rsidR="00EF7736" w:rsidRPr="002A12F4" w:rsidRDefault="00EF7736" w:rsidP="00C00187">
            <w:pPr>
              <w:pStyle w:val="TAL"/>
            </w:pPr>
            <w:r>
              <w:t>octet s-1</w:t>
            </w:r>
          </w:p>
        </w:tc>
      </w:tr>
      <w:tr w:rsidR="00EF7736" w:rsidRPr="002A12F4" w14:paraId="2F206A54" w14:textId="77777777" w:rsidTr="006C4C78">
        <w:trPr>
          <w:jc w:val="center"/>
        </w:trPr>
        <w:tc>
          <w:tcPr>
            <w:tcW w:w="5671" w:type="dxa"/>
            <w:gridSpan w:val="8"/>
            <w:tcBorders>
              <w:left w:val="single" w:sz="6" w:space="0" w:color="auto"/>
              <w:bottom w:val="single" w:sz="6" w:space="0" w:color="auto"/>
              <w:right w:val="single" w:sz="6" w:space="0" w:color="auto"/>
            </w:tcBorders>
          </w:tcPr>
          <w:p w14:paraId="0376185C" w14:textId="77777777" w:rsidR="00EF7736" w:rsidRPr="002A12F4" w:rsidRDefault="00EF7736" w:rsidP="00C00187">
            <w:pPr>
              <w:pStyle w:val="TAC"/>
            </w:pPr>
            <w:r>
              <w:t>Steering mode information</w:t>
            </w:r>
          </w:p>
        </w:tc>
        <w:tc>
          <w:tcPr>
            <w:tcW w:w="1134" w:type="dxa"/>
          </w:tcPr>
          <w:p w14:paraId="64912409" w14:textId="77777777" w:rsidR="00EF7736" w:rsidRPr="002A12F4" w:rsidRDefault="00EF7736" w:rsidP="00C00187">
            <w:pPr>
              <w:pStyle w:val="TAL"/>
            </w:pPr>
            <w:r>
              <w:t>octet s*</w:t>
            </w:r>
          </w:p>
        </w:tc>
      </w:tr>
      <w:tr w:rsidR="006C4C78" w:rsidRPr="00627854" w14:paraId="0AB5CB81" w14:textId="77777777" w:rsidTr="00A41DB8">
        <w:trPr>
          <w:jc w:val="center"/>
          <w:ins w:id="134" w:author="Huawei_CHV_1" w:date="2021-05-06T15:47:00Z"/>
        </w:trPr>
        <w:tc>
          <w:tcPr>
            <w:tcW w:w="5671" w:type="dxa"/>
            <w:gridSpan w:val="8"/>
            <w:tcBorders>
              <w:left w:val="single" w:sz="6" w:space="0" w:color="auto"/>
              <w:bottom w:val="single" w:sz="6" w:space="0" w:color="auto"/>
              <w:right w:val="single" w:sz="6" w:space="0" w:color="auto"/>
            </w:tcBorders>
          </w:tcPr>
          <w:p w14:paraId="723BC38F" w14:textId="648880F0" w:rsidR="006C4C78" w:rsidRPr="00A41DB8" w:rsidRDefault="006C4C78" w:rsidP="00203399">
            <w:pPr>
              <w:pStyle w:val="TAC"/>
              <w:rPr>
                <w:ins w:id="135" w:author="Huawei_CHV_1" w:date="2021-05-06T15:47:00Z"/>
              </w:rPr>
            </w:pPr>
            <w:ins w:id="136" w:author="Huawei_CHV_1" w:date="2021-05-06T15:47:00Z">
              <w:r>
                <w:t xml:space="preserve">Threshold </w:t>
              </w:r>
            </w:ins>
            <w:ins w:id="137" w:author="Huawei_CHV_1" w:date="2021-05-06T15:53:00Z">
              <w:r w:rsidR="00203399">
                <w:t>v</w:t>
              </w:r>
            </w:ins>
            <w:ins w:id="138" w:author="Huawei_CHV_1" w:date="2021-05-06T15:47:00Z">
              <w:r>
                <w:t>alues</w:t>
              </w:r>
            </w:ins>
            <w:ins w:id="139" w:author="Huawei_CHV_1" w:date="2021-05-06T15:54:00Z">
              <w:r w:rsidR="00203399">
                <w:t xml:space="preserve"> information</w:t>
              </w:r>
            </w:ins>
          </w:p>
        </w:tc>
        <w:tc>
          <w:tcPr>
            <w:tcW w:w="1134" w:type="dxa"/>
          </w:tcPr>
          <w:p w14:paraId="74EEDD89" w14:textId="497A890D" w:rsidR="006C4C78" w:rsidRPr="00780AE4" w:rsidRDefault="006C4C78" w:rsidP="0078626A">
            <w:pPr>
              <w:pStyle w:val="TAL"/>
              <w:rPr>
                <w:ins w:id="140" w:author="Huawei_CHV_1" w:date="2021-05-06T15:47:00Z"/>
                <w:lang w:val="en-US"/>
                <w:rPrChange w:id="141" w:author="Huawei_CHV_1" w:date="2021-05-10T20:00:00Z">
                  <w:rPr>
                    <w:ins w:id="142" w:author="Huawei_CHV_1" w:date="2021-05-06T15:47:00Z"/>
                    <w:rFonts w:eastAsia="SimSun"/>
                  </w:rPr>
                </w:rPrChange>
              </w:rPr>
            </w:pPr>
            <w:ins w:id="143" w:author="Huawei_CHV_1" w:date="2021-05-06T15:47:00Z">
              <w:r>
                <w:t>o</w:t>
              </w:r>
              <w:r>
                <w:rPr>
                  <w:rFonts w:hint="eastAsia"/>
                </w:rPr>
                <w:t xml:space="preserve">ctet </w:t>
              </w:r>
              <w:r>
                <w:t>s+1</w:t>
              </w:r>
            </w:ins>
            <w:ins w:id="144" w:author="Huawei_CHV_1" w:date="2021-05-13T01:20:00Z">
              <w:r w:rsidR="00E2078C">
                <w:t>*</w:t>
              </w:r>
            </w:ins>
          </w:p>
        </w:tc>
      </w:tr>
    </w:tbl>
    <w:p w14:paraId="099BD210" w14:textId="77777777" w:rsidR="00EF7736" w:rsidRPr="003168A2" w:rsidRDefault="00EF7736" w:rsidP="00EF7736">
      <w:pPr>
        <w:pStyle w:val="TH"/>
      </w:pPr>
      <w:r w:rsidRPr="00BD0557">
        <w:t>Figure </w:t>
      </w:r>
      <w:r>
        <w:t>6.1.3.2-3</w:t>
      </w:r>
      <w:r w:rsidRPr="00BD0557">
        <w:t xml:space="preserve">: </w:t>
      </w:r>
      <w:r>
        <w:t>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3A4A12" w:rsidRPr="002A12F4" w14:paraId="439D97F4" w14:textId="77777777" w:rsidTr="00E062EC">
        <w:trPr>
          <w:jc w:val="center"/>
          <w:ins w:id="145" w:author="Huawei_CHV_1" w:date="2021-05-06T15:58:00Z"/>
        </w:trPr>
        <w:tc>
          <w:tcPr>
            <w:tcW w:w="5671" w:type="dxa"/>
            <w:tcBorders>
              <w:top w:val="single" w:sz="6" w:space="0" w:color="auto"/>
              <w:left w:val="single" w:sz="6" w:space="0" w:color="auto"/>
              <w:bottom w:val="single" w:sz="6" w:space="0" w:color="auto"/>
              <w:right w:val="single" w:sz="6" w:space="0" w:color="auto"/>
            </w:tcBorders>
          </w:tcPr>
          <w:p w14:paraId="5ED76AD7" w14:textId="77777777" w:rsidR="003A4A12" w:rsidRDefault="003A4A12" w:rsidP="00C00187">
            <w:pPr>
              <w:pStyle w:val="TAC"/>
              <w:rPr>
                <w:ins w:id="146" w:author="Huawei_CHV_1" w:date="2021-05-06T15:58:00Z"/>
              </w:rPr>
            </w:pPr>
          </w:p>
          <w:p w14:paraId="4368E658" w14:textId="6256DB7F" w:rsidR="003A4A12" w:rsidRPr="002A12F4" w:rsidRDefault="003A4A12" w:rsidP="003A4A12">
            <w:pPr>
              <w:pStyle w:val="TAC"/>
              <w:rPr>
                <w:ins w:id="147" w:author="Huawei_CHV_1" w:date="2021-05-06T15:58:00Z"/>
              </w:rPr>
            </w:pPr>
            <w:ins w:id="148" w:author="Huawei_CHV_1" w:date="2021-05-06T15:58:00Z">
              <w:r>
                <w:t>Length of threshold values</w:t>
              </w:r>
            </w:ins>
            <w:ins w:id="149" w:author="Huawei_CHV_1" w:date="2021-05-06T15:59:00Z">
              <w:r>
                <w:t xml:space="preserve"> information</w:t>
              </w:r>
            </w:ins>
          </w:p>
        </w:tc>
        <w:tc>
          <w:tcPr>
            <w:tcW w:w="1134" w:type="dxa"/>
          </w:tcPr>
          <w:p w14:paraId="2A598514" w14:textId="498E6108" w:rsidR="003A4A12" w:rsidRDefault="00780AE4" w:rsidP="00C00187">
            <w:pPr>
              <w:pStyle w:val="TAL"/>
              <w:rPr>
                <w:ins w:id="150" w:author="Huawei_CHV_1" w:date="2021-05-06T15:58:00Z"/>
              </w:rPr>
            </w:pPr>
            <w:ins w:id="151" w:author="Huawei_CHV_1" w:date="2021-05-06T15:58:00Z">
              <w:r>
                <w:t>o</w:t>
              </w:r>
              <w:r w:rsidR="003A4A12">
                <w:t xml:space="preserve">ctet </w:t>
              </w:r>
            </w:ins>
            <w:ins w:id="152" w:author="Huawei_CHV_1" w:date="2021-05-06T16:05:00Z">
              <w:r w:rsidR="003A4A12">
                <w:t>t</w:t>
              </w:r>
            </w:ins>
          </w:p>
          <w:p w14:paraId="47531234" w14:textId="77777777" w:rsidR="003A4A12" w:rsidRDefault="003A4A12" w:rsidP="00C00187">
            <w:pPr>
              <w:pStyle w:val="TAL"/>
              <w:rPr>
                <w:ins w:id="153" w:author="Huawei_CHV_1" w:date="2021-05-06T15:58:00Z"/>
              </w:rPr>
            </w:pPr>
          </w:p>
          <w:p w14:paraId="58EE28BC" w14:textId="7C9360E7" w:rsidR="003A4A12" w:rsidRPr="002A12F4" w:rsidRDefault="003A4A12" w:rsidP="00C00187">
            <w:pPr>
              <w:pStyle w:val="TAL"/>
              <w:rPr>
                <w:ins w:id="154" w:author="Huawei_CHV_1" w:date="2021-05-06T15:58:00Z"/>
              </w:rPr>
            </w:pPr>
            <w:ins w:id="155" w:author="Huawei_CHV_1" w:date="2021-05-06T15:58:00Z">
              <w:r w:rsidRPr="002A12F4">
                <w:t xml:space="preserve">octet </w:t>
              </w:r>
              <w:r>
                <w:t>t+1</w:t>
              </w:r>
            </w:ins>
          </w:p>
        </w:tc>
      </w:tr>
      <w:tr w:rsidR="003A4A12" w:rsidRPr="002A12F4" w14:paraId="20F59826" w14:textId="77777777" w:rsidTr="00E062EC">
        <w:trPr>
          <w:jc w:val="center"/>
          <w:ins w:id="156" w:author="Huawei_CHV_1" w:date="2021-05-06T15:58:00Z"/>
        </w:trPr>
        <w:tc>
          <w:tcPr>
            <w:tcW w:w="5671" w:type="dxa"/>
            <w:tcBorders>
              <w:top w:val="single" w:sz="6" w:space="0" w:color="auto"/>
              <w:left w:val="single" w:sz="6" w:space="0" w:color="auto"/>
              <w:bottom w:val="single" w:sz="6" w:space="0" w:color="auto"/>
              <w:right w:val="single" w:sz="6" w:space="0" w:color="auto"/>
            </w:tcBorders>
          </w:tcPr>
          <w:p w14:paraId="3A53A39C" w14:textId="77777777" w:rsidR="003A4A12" w:rsidRDefault="003A4A12" w:rsidP="00C00187">
            <w:pPr>
              <w:pStyle w:val="TAC"/>
              <w:rPr>
                <w:ins w:id="157" w:author="Huawei_CHV_1" w:date="2021-05-06T15:58:00Z"/>
              </w:rPr>
            </w:pPr>
          </w:p>
          <w:p w14:paraId="017FADE7" w14:textId="0CE04D36" w:rsidR="003A4A12" w:rsidRPr="002A12F4" w:rsidRDefault="003A4A12" w:rsidP="00E062EC">
            <w:pPr>
              <w:pStyle w:val="TAC"/>
              <w:rPr>
                <w:ins w:id="158" w:author="Huawei_CHV_1" w:date="2021-05-06T15:58:00Z"/>
              </w:rPr>
            </w:pPr>
            <w:ins w:id="159" w:author="Huawei_CHV_1" w:date="2021-05-06T15:58:00Z">
              <w:r>
                <w:t xml:space="preserve">Length of maximum </w:t>
              </w:r>
            </w:ins>
            <w:ins w:id="160" w:author="Huawei_CHV_1" w:date="2021-05-06T15:59:00Z">
              <w:r>
                <w:t>RTT values</w:t>
              </w:r>
            </w:ins>
          </w:p>
        </w:tc>
        <w:tc>
          <w:tcPr>
            <w:tcW w:w="1134" w:type="dxa"/>
          </w:tcPr>
          <w:p w14:paraId="1A3F2035" w14:textId="2772CFAC" w:rsidR="003A4A12" w:rsidRDefault="003A4A12" w:rsidP="00C00187">
            <w:pPr>
              <w:pStyle w:val="TAL"/>
              <w:rPr>
                <w:ins w:id="161" w:author="Huawei_CHV_1" w:date="2021-05-06T15:58:00Z"/>
              </w:rPr>
            </w:pPr>
            <w:ins w:id="162" w:author="Huawei_CHV_1" w:date="2021-05-06T15:58:00Z">
              <w:r w:rsidRPr="002A12F4">
                <w:t xml:space="preserve">octet </w:t>
              </w:r>
              <w:r>
                <w:t>t+</w:t>
              </w:r>
            </w:ins>
            <w:ins w:id="163" w:author="Huawei_CHV_1" w:date="2021-05-13T01:18:00Z">
              <w:r w:rsidR="00FB49AD">
                <w:t>2</w:t>
              </w:r>
            </w:ins>
          </w:p>
          <w:p w14:paraId="02C347F5" w14:textId="77777777" w:rsidR="003A4A12" w:rsidRDefault="003A4A12" w:rsidP="00C00187">
            <w:pPr>
              <w:pStyle w:val="TAL"/>
              <w:rPr>
                <w:ins w:id="164" w:author="Huawei_CHV_1" w:date="2021-05-06T15:58:00Z"/>
              </w:rPr>
            </w:pPr>
          </w:p>
          <w:p w14:paraId="18AC318C" w14:textId="42E66228" w:rsidR="003A4A12" w:rsidRPr="002A12F4" w:rsidRDefault="003A4A12" w:rsidP="00FB49AD">
            <w:pPr>
              <w:pStyle w:val="TAL"/>
              <w:rPr>
                <w:ins w:id="165" w:author="Huawei_CHV_1" w:date="2021-05-06T15:58:00Z"/>
              </w:rPr>
            </w:pPr>
            <w:ins w:id="166" w:author="Huawei_CHV_1" w:date="2021-05-06T15:58:00Z">
              <w:r>
                <w:t>octet t+</w:t>
              </w:r>
            </w:ins>
            <w:ins w:id="167" w:author="Huawei_CHV_1" w:date="2021-05-13T01:19:00Z">
              <w:r w:rsidR="00FB49AD">
                <w:t>3</w:t>
              </w:r>
            </w:ins>
          </w:p>
        </w:tc>
      </w:tr>
      <w:tr w:rsidR="003A4A12" w:rsidRPr="002A12F4" w14:paraId="2CB0253E" w14:textId="77777777" w:rsidTr="00E062EC">
        <w:trPr>
          <w:jc w:val="center"/>
          <w:ins w:id="168" w:author="Huawei_CHV_1" w:date="2021-05-06T15:58:00Z"/>
        </w:trPr>
        <w:tc>
          <w:tcPr>
            <w:tcW w:w="5671" w:type="dxa"/>
            <w:tcBorders>
              <w:left w:val="single" w:sz="6" w:space="0" w:color="auto"/>
              <w:bottom w:val="single" w:sz="6" w:space="0" w:color="auto"/>
              <w:right w:val="single" w:sz="6" w:space="0" w:color="auto"/>
            </w:tcBorders>
          </w:tcPr>
          <w:p w14:paraId="08DAB932" w14:textId="77777777" w:rsidR="003A4A12" w:rsidRDefault="003A4A12" w:rsidP="00C00187">
            <w:pPr>
              <w:pStyle w:val="TAC"/>
              <w:rPr>
                <w:ins w:id="169" w:author="Huawei_CHV_1" w:date="2021-05-06T15:58:00Z"/>
              </w:rPr>
            </w:pPr>
          </w:p>
          <w:p w14:paraId="49FF64A7" w14:textId="77777777" w:rsidR="003A4A12" w:rsidRPr="002A12F4" w:rsidRDefault="003A4A12" w:rsidP="00C00187">
            <w:pPr>
              <w:pStyle w:val="TAC"/>
              <w:rPr>
                <w:ins w:id="170" w:author="Huawei_CHV_1" w:date="2021-05-06T15:58:00Z"/>
              </w:rPr>
            </w:pPr>
          </w:p>
          <w:p w14:paraId="65C546AD" w14:textId="171BE9BB" w:rsidR="003A4A12" w:rsidRPr="002A12F4" w:rsidRDefault="003A4A12" w:rsidP="003A4A12">
            <w:pPr>
              <w:pStyle w:val="TAC"/>
              <w:rPr>
                <w:ins w:id="171" w:author="Huawei_CHV_1" w:date="2021-05-06T15:58:00Z"/>
              </w:rPr>
            </w:pPr>
            <w:ins w:id="172" w:author="Huawei_CHV_1" w:date="2021-05-06T16:00:00Z">
              <w:r>
                <w:t>Maximum RTT value</w:t>
              </w:r>
            </w:ins>
            <w:ins w:id="173" w:author="Huawei_CHV_1" w:date="2021-05-06T16:02:00Z">
              <w:r>
                <w:t xml:space="preserve"> list</w:t>
              </w:r>
            </w:ins>
          </w:p>
        </w:tc>
        <w:tc>
          <w:tcPr>
            <w:tcW w:w="1134" w:type="dxa"/>
          </w:tcPr>
          <w:p w14:paraId="5C35417F" w14:textId="4FA379DB" w:rsidR="003A4A12" w:rsidRPr="002A12F4" w:rsidRDefault="003A4A12" w:rsidP="00C00187">
            <w:pPr>
              <w:pStyle w:val="TAL"/>
              <w:rPr>
                <w:ins w:id="174" w:author="Huawei_CHV_1" w:date="2021-05-06T15:58:00Z"/>
              </w:rPr>
            </w:pPr>
            <w:ins w:id="175" w:author="Huawei_CHV_1" w:date="2021-05-06T15:58:00Z">
              <w:r w:rsidRPr="002A12F4">
                <w:t>octet</w:t>
              </w:r>
              <w:r>
                <w:t xml:space="preserve"> t+</w:t>
              </w:r>
            </w:ins>
            <w:ins w:id="176" w:author="Huawei_CHV_1" w:date="2021-05-06T16:03:00Z">
              <w:r w:rsidR="00FB49AD">
                <w:t>4</w:t>
              </w:r>
            </w:ins>
            <w:ins w:id="177" w:author="Huawei_CHV_1" w:date="2021-05-06T16:04:00Z">
              <w:r>
                <w:t>*</w:t>
              </w:r>
            </w:ins>
          </w:p>
          <w:p w14:paraId="021E9F80" w14:textId="77777777" w:rsidR="003A4A12" w:rsidRDefault="003A4A12" w:rsidP="00C00187">
            <w:pPr>
              <w:pStyle w:val="TAL"/>
              <w:rPr>
                <w:ins w:id="178" w:author="Huawei_CHV_1" w:date="2021-05-06T15:58:00Z"/>
              </w:rPr>
            </w:pPr>
          </w:p>
          <w:p w14:paraId="6BD9965D" w14:textId="77777777" w:rsidR="003A4A12" w:rsidRDefault="003A4A12" w:rsidP="00C00187">
            <w:pPr>
              <w:pStyle w:val="TAL"/>
              <w:rPr>
                <w:ins w:id="179" w:author="Huawei_CHV_1" w:date="2021-05-06T15:58:00Z"/>
              </w:rPr>
            </w:pPr>
          </w:p>
          <w:p w14:paraId="156A55B7" w14:textId="77777777" w:rsidR="003A4A12" w:rsidRPr="002A12F4" w:rsidRDefault="003A4A12" w:rsidP="00C00187">
            <w:pPr>
              <w:pStyle w:val="TAL"/>
              <w:rPr>
                <w:ins w:id="180" w:author="Huawei_CHV_1" w:date="2021-05-06T15:58:00Z"/>
              </w:rPr>
            </w:pPr>
          </w:p>
          <w:p w14:paraId="2B67157D" w14:textId="3AEA990D" w:rsidR="003A4A12" w:rsidRPr="002A12F4" w:rsidRDefault="003A4A12" w:rsidP="003A4A12">
            <w:pPr>
              <w:pStyle w:val="TAL"/>
              <w:rPr>
                <w:ins w:id="181" w:author="Huawei_CHV_1" w:date="2021-05-06T15:58:00Z"/>
              </w:rPr>
            </w:pPr>
            <w:ins w:id="182" w:author="Huawei_CHV_1" w:date="2021-05-06T15:58:00Z">
              <w:r w:rsidRPr="002A12F4">
                <w:t xml:space="preserve">octet </w:t>
              </w:r>
            </w:ins>
            <w:ins w:id="183" w:author="Huawei_CHV_1" w:date="2021-05-06T16:05:00Z">
              <w:r>
                <w:t>u</w:t>
              </w:r>
            </w:ins>
            <w:ins w:id="184" w:author="Huawei_CHV_1" w:date="2021-05-06T16:04:00Z">
              <w:r>
                <w:t>*</w:t>
              </w:r>
            </w:ins>
          </w:p>
        </w:tc>
      </w:tr>
      <w:tr w:rsidR="003A4A12" w:rsidRPr="002A12F4" w14:paraId="46CA0A21" w14:textId="77777777" w:rsidTr="00E062EC">
        <w:trPr>
          <w:jc w:val="center"/>
          <w:ins w:id="185" w:author="Huawei_CHV_1" w:date="2021-05-06T15:58:00Z"/>
        </w:trPr>
        <w:tc>
          <w:tcPr>
            <w:tcW w:w="5671" w:type="dxa"/>
            <w:tcBorders>
              <w:left w:val="single" w:sz="6" w:space="0" w:color="auto"/>
              <w:bottom w:val="single" w:sz="6" w:space="0" w:color="auto"/>
              <w:right w:val="single" w:sz="6" w:space="0" w:color="auto"/>
            </w:tcBorders>
          </w:tcPr>
          <w:p w14:paraId="7C918447" w14:textId="77777777" w:rsidR="003A4A12" w:rsidRDefault="003A4A12" w:rsidP="00C00187">
            <w:pPr>
              <w:pStyle w:val="TAC"/>
              <w:rPr>
                <w:ins w:id="186" w:author="Huawei_CHV_1" w:date="2021-05-06T15:58:00Z"/>
              </w:rPr>
            </w:pPr>
          </w:p>
          <w:p w14:paraId="2A152CF9" w14:textId="2E923CD7" w:rsidR="003A4A12" w:rsidRPr="002A12F4" w:rsidRDefault="003A4A12" w:rsidP="00E062EC">
            <w:pPr>
              <w:pStyle w:val="TAC"/>
              <w:rPr>
                <w:ins w:id="187" w:author="Huawei_CHV_1" w:date="2021-05-06T15:58:00Z"/>
              </w:rPr>
            </w:pPr>
            <w:ins w:id="188" w:author="Huawei_CHV_1" w:date="2021-05-06T15:58:00Z">
              <w:r>
                <w:t xml:space="preserve">Length of </w:t>
              </w:r>
            </w:ins>
            <w:ins w:id="189" w:author="Huawei_CHV_1" w:date="2021-05-12T06:53:00Z">
              <w:r w:rsidR="00672AFF">
                <w:t xml:space="preserve">maximum </w:t>
              </w:r>
            </w:ins>
            <w:ins w:id="190" w:author="Huawei_CHV_1" w:date="2021-05-06T15:58:00Z">
              <w:r>
                <w:t>packet loss rates</w:t>
              </w:r>
            </w:ins>
          </w:p>
        </w:tc>
        <w:tc>
          <w:tcPr>
            <w:tcW w:w="1134" w:type="dxa"/>
          </w:tcPr>
          <w:p w14:paraId="096B2001" w14:textId="3C95D2A2" w:rsidR="003A4A12" w:rsidRDefault="003A4A12" w:rsidP="00C00187">
            <w:pPr>
              <w:pStyle w:val="TAL"/>
              <w:rPr>
                <w:ins w:id="191" w:author="Huawei_CHV_1" w:date="2021-05-06T15:58:00Z"/>
              </w:rPr>
            </w:pPr>
            <w:ins w:id="192" w:author="Huawei_CHV_1" w:date="2021-05-06T15:58:00Z">
              <w:r w:rsidRPr="002A12F4">
                <w:t xml:space="preserve">octet </w:t>
              </w:r>
              <w:r>
                <w:t>u</w:t>
              </w:r>
              <w:r w:rsidRPr="002A12F4">
                <w:t>+1</w:t>
              </w:r>
            </w:ins>
          </w:p>
          <w:p w14:paraId="6DB78E24" w14:textId="77777777" w:rsidR="003A4A12" w:rsidRDefault="003A4A12" w:rsidP="00C00187">
            <w:pPr>
              <w:pStyle w:val="TAL"/>
              <w:rPr>
                <w:ins w:id="193" w:author="Huawei_CHV_1" w:date="2021-05-06T15:58:00Z"/>
              </w:rPr>
            </w:pPr>
          </w:p>
          <w:p w14:paraId="35D4FBBB" w14:textId="55FBBAE0" w:rsidR="003A4A12" w:rsidRPr="002A12F4" w:rsidRDefault="003A4A12" w:rsidP="003A4A12">
            <w:pPr>
              <w:pStyle w:val="TAL"/>
              <w:rPr>
                <w:ins w:id="194" w:author="Huawei_CHV_1" w:date="2021-05-06T15:58:00Z"/>
              </w:rPr>
            </w:pPr>
            <w:ins w:id="195" w:author="Huawei_CHV_1" w:date="2021-05-06T15:58:00Z">
              <w:r>
                <w:t>octet u+2</w:t>
              </w:r>
            </w:ins>
          </w:p>
        </w:tc>
      </w:tr>
      <w:tr w:rsidR="003A4A12" w:rsidRPr="002A12F4" w14:paraId="555395F4" w14:textId="77777777" w:rsidTr="00E062EC">
        <w:tblPrEx>
          <w:tblBorders>
            <w:top w:val="single" w:sz="6" w:space="0" w:color="auto"/>
            <w:left w:val="single" w:sz="6" w:space="0" w:color="auto"/>
            <w:bottom w:val="single" w:sz="6" w:space="0" w:color="auto"/>
            <w:right w:val="single" w:sz="6" w:space="0" w:color="auto"/>
          </w:tblBorders>
        </w:tblPrEx>
        <w:trPr>
          <w:trHeight w:val="641"/>
          <w:jc w:val="center"/>
          <w:ins w:id="196" w:author="Huawei_CHV_1" w:date="2021-05-06T15:58:00Z"/>
        </w:trPr>
        <w:tc>
          <w:tcPr>
            <w:tcW w:w="5671" w:type="dxa"/>
            <w:tcBorders>
              <w:top w:val="single" w:sz="6" w:space="0" w:color="auto"/>
              <w:left w:val="single" w:sz="6" w:space="0" w:color="auto"/>
              <w:bottom w:val="single" w:sz="6" w:space="0" w:color="auto"/>
              <w:right w:val="single" w:sz="6" w:space="0" w:color="auto"/>
            </w:tcBorders>
          </w:tcPr>
          <w:p w14:paraId="4FF35B9E" w14:textId="77777777" w:rsidR="003A4A12" w:rsidRDefault="003A4A12" w:rsidP="00C00187">
            <w:pPr>
              <w:pStyle w:val="TAC"/>
              <w:rPr>
                <w:ins w:id="197" w:author="Huawei_CHV_1" w:date="2021-05-06T15:58:00Z"/>
              </w:rPr>
            </w:pPr>
          </w:p>
          <w:p w14:paraId="460EAF1D" w14:textId="77777777" w:rsidR="003A4A12" w:rsidRPr="002A12F4" w:rsidRDefault="003A4A12" w:rsidP="00C00187">
            <w:pPr>
              <w:pStyle w:val="TAC"/>
              <w:rPr>
                <w:ins w:id="198" w:author="Huawei_CHV_1" w:date="2021-05-06T15:58:00Z"/>
              </w:rPr>
            </w:pPr>
          </w:p>
          <w:p w14:paraId="3C60C8E5" w14:textId="43CA4DB8" w:rsidR="003A4A12" w:rsidRPr="002A12F4" w:rsidRDefault="00672AFF" w:rsidP="00C00187">
            <w:pPr>
              <w:pStyle w:val="TAC"/>
              <w:rPr>
                <w:ins w:id="199" w:author="Huawei_CHV_1" w:date="2021-05-06T15:58:00Z"/>
              </w:rPr>
            </w:pPr>
            <w:ins w:id="200" w:author="Huawei_CHV_1" w:date="2021-05-12T06:53:00Z">
              <w:r>
                <w:t>Maximum p</w:t>
              </w:r>
            </w:ins>
            <w:ins w:id="201" w:author="Huawei_CHV_1" w:date="2021-05-06T16:01:00Z">
              <w:r w:rsidR="003A4A12">
                <w:t>acket loss rate</w:t>
              </w:r>
            </w:ins>
            <w:ins w:id="202" w:author="Huawei_CHV_1" w:date="2021-05-06T16:02:00Z">
              <w:r w:rsidR="003A4A12">
                <w:t xml:space="preserve"> list</w:t>
              </w:r>
            </w:ins>
          </w:p>
        </w:tc>
        <w:tc>
          <w:tcPr>
            <w:tcW w:w="1134" w:type="dxa"/>
            <w:tcBorders>
              <w:top w:val="nil"/>
              <w:left w:val="single" w:sz="6" w:space="0" w:color="auto"/>
              <w:bottom w:val="nil"/>
              <w:right w:val="nil"/>
            </w:tcBorders>
          </w:tcPr>
          <w:p w14:paraId="6807DF77" w14:textId="040C67A4" w:rsidR="003A4A12" w:rsidRPr="002A12F4" w:rsidRDefault="003A4A12" w:rsidP="00C00187">
            <w:pPr>
              <w:pStyle w:val="TAL"/>
              <w:rPr>
                <w:ins w:id="203" w:author="Huawei_CHV_1" w:date="2021-05-06T15:58:00Z"/>
              </w:rPr>
            </w:pPr>
            <w:ins w:id="204" w:author="Huawei_CHV_1" w:date="2021-05-06T15:58:00Z">
              <w:r w:rsidRPr="002A12F4">
                <w:t xml:space="preserve">octet </w:t>
              </w:r>
              <w:r>
                <w:t>u+3</w:t>
              </w:r>
            </w:ins>
            <w:ins w:id="205" w:author="Huawei_CHV_1" w:date="2021-05-06T16:04:00Z">
              <w:r>
                <w:t>*</w:t>
              </w:r>
            </w:ins>
          </w:p>
          <w:p w14:paraId="1114D61D" w14:textId="77777777" w:rsidR="003A4A12" w:rsidRDefault="003A4A12" w:rsidP="00C00187">
            <w:pPr>
              <w:pStyle w:val="TAL"/>
              <w:rPr>
                <w:ins w:id="206" w:author="Huawei_CHV_1" w:date="2021-05-06T15:58:00Z"/>
              </w:rPr>
            </w:pPr>
          </w:p>
          <w:p w14:paraId="6766D001" w14:textId="77777777" w:rsidR="003A4A12" w:rsidRDefault="003A4A12" w:rsidP="00C00187">
            <w:pPr>
              <w:pStyle w:val="TAL"/>
              <w:rPr>
                <w:ins w:id="207" w:author="Huawei_CHV_1" w:date="2021-05-06T15:58:00Z"/>
              </w:rPr>
            </w:pPr>
          </w:p>
          <w:p w14:paraId="6E469C6A" w14:textId="77777777" w:rsidR="003A4A12" w:rsidRPr="002A12F4" w:rsidRDefault="003A4A12" w:rsidP="00C00187">
            <w:pPr>
              <w:pStyle w:val="TAL"/>
              <w:rPr>
                <w:ins w:id="208" w:author="Huawei_CHV_1" w:date="2021-05-06T15:58:00Z"/>
              </w:rPr>
            </w:pPr>
          </w:p>
          <w:p w14:paraId="25EB777C" w14:textId="610AE751" w:rsidR="003A4A12" w:rsidRPr="002A12F4" w:rsidRDefault="003A4A12" w:rsidP="00C00187">
            <w:pPr>
              <w:pStyle w:val="TAL"/>
              <w:rPr>
                <w:ins w:id="209" w:author="Huawei_CHV_1" w:date="2021-05-06T15:58:00Z"/>
              </w:rPr>
            </w:pPr>
            <w:ins w:id="210" w:author="Huawei_CHV_1" w:date="2021-05-06T15:58:00Z">
              <w:r w:rsidRPr="002A12F4">
                <w:t xml:space="preserve">octet </w:t>
              </w:r>
            </w:ins>
            <w:ins w:id="211" w:author="Huawei_CHV_1" w:date="2021-05-06T16:08:00Z">
              <w:r>
                <w:t>v</w:t>
              </w:r>
            </w:ins>
            <w:ins w:id="212" w:author="Huawei_CHV_1" w:date="2021-05-06T16:04:00Z">
              <w:r>
                <w:t>*</w:t>
              </w:r>
            </w:ins>
          </w:p>
        </w:tc>
      </w:tr>
    </w:tbl>
    <w:p w14:paraId="4212B351" w14:textId="19C9CA0E" w:rsidR="00203399" w:rsidRPr="003168A2" w:rsidRDefault="00203399" w:rsidP="00203399">
      <w:pPr>
        <w:pStyle w:val="TH"/>
        <w:rPr>
          <w:ins w:id="213" w:author="Huawei_CHV_1" w:date="2021-05-06T15:54:00Z"/>
        </w:rPr>
      </w:pPr>
      <w:ins w:id="214" w:author="Huawei_CHV_1" w:date="2021-05-06T15:54:00Z">
        <w:r w:rsidRPr="00BD0557">
          <w:t>Figure </w:t>
        </w:r>
        <w:r>
          <w:t>6.1.3.2-</w:t>
        </w:r>
      </w:ins>
      <w:ins w:id="215" w:author="Huawei_CHV_1" w:date="2021-05-06T16:09:00Z">
        <w:r w:rsidR="0074039B">
          <w:t>4</w:t>
        </w:r>
      </w:ins>
      <w:ins w:id="216" w:author="Huawei_CHV_1" w:date="2021-05-06T15:54:00Z">
        <w:r w:rsidRPr="00BD0557">
          <w:t xml:space="preserve">: </w:t>
        </w:r>
      </w:ins>
      <w:ins w:id="217" w:author="Huawei_CHV_1" w:date="2021-05-13T01:22:00Z">
        <w:r w:rsidR="002A244F">
          <w:t xml:space="preserve">Threshold values </w:t>
        </w:r>
      </w:ins>
      <w:ins w:id="218" w:author="Huawei_CHV_1" w:date="2021-05-06T16:03:00Z">
        <w:r w:rsidR="003A4A12">
          <w:t>information</w:t>
        </w:r>
      </w:ins>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3A4A12" w:rsidRPr="002A12F4" w14:paraId="0CA811A9" w14:textId="77777777" w:rsidTr="00C00187">
        <w:trPr>
          <w:jc w:val="center"/>
          <w:ins w:id="219" w:author="Huawei_CHV_1" w:date="2021-05-06T16:02:00Z"/>
        </w:trPr>
        <w:tc>
          <w:tcPr>
            <w:tcW w:w="5671" w:type="dxa"/>
            <w:tcBorders>
              <w:top w:val="single" w:sz="6" w:space="0" w:color="auto"/>
              <w:left w:val="single" w:sz="6" w:space="0" w:color="auto"/>
              <w:bottom w:val="single" w:sz="6" w:space="0" w:color="auto"/>
              <w:right w:val="single" w:sz="6" w:space="0" w:color="auto"/>
            </w:tcBorders>
          </w:tcPr>
          <w:p w14:paraId="13F8DE78" w14:textId="77777777" w:rsidR="003A4A12" w:rsidRDefault="003A4A12" w:rsidP="00C00187">
            <w:pPr>
              <w:pStyle w:val="TAC"/>
              <w:rPr>
                <w:ins w:id="220" w:author="Huawei_CHV_1" w:date="2021-05-06T16:02:00Z"/>
              </w:rPr>
            </w:pPr>
          </w:p>
          <w:p w14:paraId="4D7B66FA" w14:textId="75B6AD52" w:rsidR="003A4A12" w:rsidRPr="002A12F4" w:rsidRDefault="003A4A12" w:rsidP="00C00187">
            <w:pPr>
              <w:pStyle w:val="TAC"/>
              <w:rPr>
                <w:ins w:id="221" w:author="Huawei_CHV_1" w:date="2021-05-06T16:02:00Z"/>
              </w:rPr>
            </w:pPr>
            <w:ins w:id="222" w:author="Huawei_CHV_1" w:date="2021-05-06T16:02:00Z">
              <w:r>
                <w:t>Maximum RTT value 1</w:t>
              </w:r>
            </w:ins>
          </w:p>
        </w:tc>
        <w:tc>
          <w:tcPr>
            <w:tcW w:w="1134" w:type="dxa"/>
          </w:tcPr>
          <w:p w14:paraId="122A664E" w14:textId="45EDF37A" w:rsidR="003A4A12" w:rsidRDefault="003A4A12" w:rsidP="00C00187">
            <w:pPr>
              <w:pStyle w:val="TAL"/>
              <w:rPr>
                <w:ins w:id="223" w:author="Huawei_CHV_1" w:date="2021-05-06T16:02:00Z"/>
              </w:rPr>
            </w:pPr>
            <w:ins w:id="224" w:author="Huawei_CHV_1" w:date="2021-05-06T16:02:00Z">
              <w:r>
                <w:t>octet u+3</w:t>
              </w:r>
            </w:ins>
          </w:p>
          <w:p w14:paraId="7FA37DDF" w14:textId="77777777" w:rsidR="003A4A12" w:rsidRDefault="003A4A12" w:rsidP="00C00187">
            <w:pPr>
              <w:pStyle w:val="TAL"/>
              <w:rPr>
                <w:ins w:id="225" w:author="Huawei_CHV_1" w:date="2021-05-06T16:02:00Z"/>
              </w:rPr>
            </w:pPr>
          </w:p>
          <w:p w14:paraId="3E20D56A" w14:textId="428256EE" w:rsidR="003A4A12" w:rsidRPr="002A12F4" w:rsidRDefault="003A4A12" w:rsidP="00C00187">
            <w:pPr>
              <w:pStyle w:val="TAL"/>
              <w:rPr>
                <w:ins w:id="226" w:author="Huawei_CHV_1" w:date="2021-05-06T16:02:00Z"/>
              </w:rPr>
            </w:pPr>
            <w:ins w:id="227" w:author="Huawei_CHV_1" w:date="2021-05-06T16:02:00Z">
              <w:r>
                <w:t>octet w</w:t>
              </w:r>
            </w:ins>
          </w:p>
        </w:tc>
      </w:tr>
      <w:tr w:rsidR="003A4A12" w:rsidRPr="002A12F4" w14:paraId="2AAE1DD8" w14:textId="77777777" w:rsidTr="00C00187">
        <w:tblPrEx>
          <w:tblBorders>
            <w:top w:val="single" w:sz="6" w:space="0" w:color="auto"/>
            <w:left w:val="single" w:sz="6" w:space="0" w:color="auto"/>
            <w:bottom w:val="single" w:sz="6" w:space="0" w:color="auto"/>
            <w:right w:val="single" w:sz="6" w:space="0" w:color="auto"/>
          </w:tblBorders>
        </w:tblPrEx>
        <w:trPr>
          <w:trHeight w:val="641"/>
          <w:jc w:val="center"/>
          <w:ins w:id="228" w:author="Huawei_CHV_1" w:date="2021-05-06T16:02:00Z"/>
        </w:trPr>
        <w:tc>
          <w:tcPr>
            <w:tcW w:w="5671" w:type="dxa"/>
            <w:tcBorders>
              <w:top w:val="single" w:sz="6" w:space="0" w:color="auto"/>
              <w:left w:val="single" w:sz="6" w:space="0" w:color="auto"/>
              <w:bottom w:val="single" w:sz="6" w:space="0" w:color="auto"/>
              <w:right w:val="single" w:sz="6" w:space="0" w:color="auto"/>
            </w:tcBorders>
          </w:tcPr>
          <w:p w14:paraId="26BA452E" w14:textId="77777777" w:rsidR="003A4A12" w:rsidRPr="002A12F4" w:rsidRDefault="003A4A12" w:rsidP="00C00187">
            <w:pPr>
              <w:pStyle w:val="TAC"/>
              <w:rPr>
                <w:ins w:id="229" w:author="Huawei_CHV_1" w:date="2021-05-06T16:02:00Z"/>
              </w:rPr>
            </w:pPr>
          </w:p>
          <w:p w14:paraId="52FCC5CF" w14:textId="08DB4662" w:rsidR="003A4A12" w:rsidRPr="002A12F4" w:rsidRDefault="003A4A12" w:rsidP="00C00187">
            <w:pPr>
              <w:pStyle w:val="TAC"/>
              <w:rPr>
                <w:ins w:id="230" w:author="Huawei_CHV_1" w:date="2021-05-06T16:02:00Z"/>
              </w:rPr>
            </w:pPr>
            <w:ins w:id="231" w:author="Huawei_CHV_1" w:date="2021-05-06T16:02:00Z">
              <w:r>
                <w:t xml:space="preserve">Maximum RTT value </w:t>
              </w:r>
              <w:r w:rsidRPr="002A12F4">
                <w:t>2</w:t>
              </w:r>
            </w:ins>
          </w:p>
        </w:tc>
        <w:tc>
          <w:tcPr>
            <w:tcW w:w="1134" w:type="dxa"/>
            <w:tcBorders>
              <w:top w:val="nil"/>
              <w:left w:val="single" w:sz="6" w:space="0" w:color="auto"/>
              <w:bottom w:val="nil"/>
              <w:right w:val="nil"/>
            </w:tcBorders>
          </w:tcPr>
          <w:p w14:paraId="463D76B5" w14:textId="4BC4CE67" w:rsidR="003A4A12" w:rsidRPr="002A12F4" w:rsidRDefault="003A4A12" w:rsidP="00C00187">
            <w:pPr>
              <w:pStyle w:val="TAL"/>
              <w:rPr>
                <w:ins w:id="232" w:author="Huawei_CHV_1" w:date="2021-05-06T16:02:00Z"/>
              </w:rPr>
            </w:pPr>
            <w:ins w:id="233" w:author="Huawei_CHV_1" w:date="2021-05-06T16:02:00Z">
              <w:r w:rsidRPr="002A12F4">
                <w:t xml:space="preserve">octet </w:t>
              </w:r>
              <w:r>
                <w:t>w+1</w:t>
              </w:r>
              <w:r w:rsidRPr="002A12F4">
                <w:t>*</w:t>
              </w:r>
            </w:ins>
          </w:p>
          <w:p w14:paraId="3EFFD5CC" w14:textId="77777777" w:rsidR="003A4A12" w:rsidRPr="002A12F4" w:rsidRDefault="003A4A12" w:rsidP="00C00187">
            <w:pPr>
              <w:pStyle w:val="TAL"/>
              <w:rPr>
                <w:ins w:id="234" w:author="Huawei_CHV_1" w:date="2021-05-06T16:02:00Z"/>
              </w:rPr>
            </w:pPr>
          </w:p>
          <w:p w14:paraId="77B9B6FE" w14:textId="21346151" w:rsidR="003A4A12" w:rsidRPr="002A12F4" w:rsidRDefault="0074039B" w:rsidP="00C00187">
            <w:pPr>
              <w:pStyle w:val="TAL"/>
              <w:rPr>
                <w:ins w:id="235" w:author="Huawei_CHV_1" w:date="2021-05-06T16:02:00Z"/>
              </w:rPr>
            </w:pPr>
            <w:ins w:id="236" w:author="Huawei_CHV_1" w:date="2021-05-06T16:02:00Z">
              <w:r>
                <w:t>octet y</w:t>
              </w:r>
              <w:r w:rsidR="003A4A12" w:rsidRPr="002A12F4">
                <w:t>*</w:t>
              </w:r>
            </w:ins>
          </w:p>
        </w:tc>
      </w:tr>
      <w:tr w:rsidR="003A4A12" w:rsidRPr="002A12F4" w14:paraId="466252C7" w14:textId="77777777" w:rsidTr="00C00187">
        <w:tblPrEx>
          <w:tblBorders>
            <w:top w:val="single" w:sz="6" w:space="0" w:color="auto"/>
            <w:left w:val="single" w:sz="6" w:space="0" w:color="auto"/>
            <w:bottom w:val="single" w:sz="6" w:space="0" w:color="auto"/>
            <w:right w:val="single" w:sz="6" w:space="0" w:color="auto"/>
          </w:tblBorders>
        </w:tblPrEx>
        <w:trPr>
          <w:trHeight w:val="641"/>
          <w:jc w:val="center"/>
          <w:ins w:id="237" w:author="Huawei_CHV_1" w:date="2021-05-06T16:02:00Z"/>
        </w:trPr>
        <w:tc>
          <w:tcPr>
            <w:tcW w:w="5671" w:type="dxa"/>
            <w:tcBorders>
              <w:top w:val="single" w:sz="6" w:space="0" w:color="auto"/>
              <w:left w:val="single" w:sz="6" w:space="0" w:color="auto"/>
              <w:bottom w:val="single" w:sz="6" w:space="0" w:color="auto"/>
              <w:right w:val="single" w:sz="6" w:space="0" w:color="auto"/>
            </w:tcBorders>
          </w:tcPr>
          <w:p w14:paraId="74BBACC6" w14:textId="77777777" w:rsidR="003A4A12" w:rsidRPr="002A12F4" w:rsidRDefault="003A4A12" w:rsidP="00C00187">
            <w:pPr>
              <w:pStyle w:val="TAC"/>
              <w:rPr>
                <w:ins w:id="238" w:author="Huawei_CHV_1" w:date="2021-05-06T16:02:00Z"/>
              </w:rPr>
            </w:pPr>
          </w:p>
          <w:p w14:paraId="5EE028CE" w14:textId="77777777" w:rsidR="003A4A12" w:rsidRPr="002A12F4" w:rsidRDefault="003A4A12" w:rsidP="00C00187">
            <w:pPr>
              <w:pStyle w:val="TAC"/>
              <w:rPr>
                <w:ins w:id="239" w:author="Huawei_CHV_1" w:date="2021-05-06T16:02:00Z"/>
              </w:rPr>
            </w:pPr>
            <w:ins w:id="240" w:author="Huawei_CHV_1" w:date="2021-05-06T16:02:00Z">
              <w:r w:rsidRPr="002A12F4">
                <w:t>…</w:t>
              </w:r>
            </w:ins>
          </w:p>
        </w:tc>
        <w:tc>
          <w:tcPr>
            <w:tcW w:w="1134" w:type="dxa"/>
            <w:tcBorders>
              <w:top w:val="nil"/>
              <w:left w:val="single" w:sz="6" w:space="0" w:color="auto"/>
              <w:bottom w:val="nil"/>
              <w:right w:val="nil"/>
            </w:tcBorders>
          </w:tcPr>
          <w:p w14:paraId="588A50DC" w14:textId="40A7CBBA" w:rsidR="003A4A12" w:rsidRPr="002A12F4" w:rsidRDefault="0074039B" w:rsidP="00C00187">
            <w:pPr>
              <w:pStyle w:val="TAL"/>
              <w:rPr>
                <w:ins w:id="241" w:author="Huawei_CHV_1" w:date="2021-05-06T16:02:00Z"/>
              </w:rPr>
            </w:pPr>
            <w:ins w:id="242" w:author="Huawei_CHV_1" w:date="2021-05-06T16:02:00Z">
              <w:r>
                <w:t>octet y</w:t>
              </w:r>
              <w:r w:rsidR="003A4A12" w:rsidRPr="002A12F4">
                <w:t>+1*</w:t>
              </w:r>
            </w:ins>
          </w:p>
          <w:p w14:paraId="4D4CE296" w14:textId="77777777" w:rsidR="003A4A12" w:rsidRPr="002A12F4" w:rsidRDefault="003A4A12" w:rsidP="00C00187">
            <w:pPr>
              <w:pStyle w:val="TAL"/>
              <w:rPr>
                <w:ins w:id="243" w:author="Huawei_CHV_1" w:date="2021-05-06T16:02:00Z"/>
              </w:rPr>
            </w:pPr>
          </w:p>
          <w:p w14:paraId="199D6617" w14:textId="1DCD27E3" w:rsidR="003A4A12" w:rsidRPr="002A12F4" w:rsidRDefault="003A4A12" w:rsidP="00C00187">
            <w:pPr>
              <w:pStyle w:val="TAL"/>
              <w:rPr>
                <w:ins w:id="244" w:author="Huawei_CHV_1" w:date="2021-05-06T16:02:00Z"/>
              </w:rPr>
            </w:pPr>
            <w:ins w:id="245" w:author="Huawei_CHV_1" w:date="2021-05-06T16:02:00Z">
              <w:r>
                <w:t xml:space="preserve">octet </w:t>
              </w:r>
              <w:r w:rsidR="0074039B">
                <w:t>z</w:t>
              </w:r>
              <w:r w:rsidRPr="002A12F4">
                <w:t>*</w:t>
              </w:r>
            </w:ins>
          </w:p>
        </w:tc>
      </w:tr>
      <w:tr w:rsidR="003A4A12" w:rsidRPr="002A12F4" w14:paraId="0FAA27D7" w14:textId="77777777" w:rsidTr="00C00187">
        <w:tblPrEx>
          <w:tblBorders>
            <w:top w:val="single" w:sz="6" w:space="0" w:color="auto"/>
            <w:left w:val="single" w:sz="6" w:space="0" w:color="auto"/>
            <w:bottom w:val="single" w:sz="6" w:space="0" w:color="auto"/>
            <w:right w:val="single" w:sz="6" w:space="0" w:color="auto"/>
          </w:tblBorders>
        </w:tblPrEx>
        <w:trPr>
          <w:trHeight w:val="641"/>
          <w:jc w:val="center"/>
          <w:ins w:id="246" w:author="Huawei_CHV_1" w:date="2021-05-06T16:02:00Z"/>
        </w:trPr>
        <w:tc>
          <w:tcPr>
            <w:tcW w:w="5671" w:type="dxa"/>
            <w:tcBorders>
              <w:top w:val="single" w:sz="6" w:space="0" w:color="auto"/>
              <w:left w:val="single" w:sz="6" w:space="0" w:color="auto"/>
              <w:bottom w:val="single" w:sz="6" w:space="0" w:color="auto"/>
              <w:right w:val="single" w:sz="6" w:space="0" w:color="auto"/>
            </w:tcBorders>
          </w:tcPr>
          <w:p w14:paraId="450E6EA4" w14:textId="77777777" w:rsidR="003A4A12" w:rsidRPr="002A12F4" w:rsidRDefault="003A4A12" w:rsidP="00C00187">
            <w:pPr>
              <w:pStyle w:val="TAC"/>
              <w:rPr>
                <w:ins w:id="247" w:author="Huawei_CHV_1" w:date="2021-05-06T16:02:00Z"/>
              </w:rPr>
            </w:pPr>
          </w:p>
          <w:p w14:paraId="55B754F4" w14:textId="18445EA5" w:rsidR="003A4A12" w:rsidRPr="002A12F4" w:rsidRDefault="003A4A12" w:rsidP="00C00187">
            <w:pPr>
              <w:pStyle w:val="TAC"/>
              <w:rPr>
                <w:ins w:id="248" w:author="Huawei_CHV_1" w:date="2021-05-06T16:02:00Z"/>
              </w:rPr>
            </w:pPr>
            <w:ins w:id="249" w:author="Huawei_CHV_1" w:date="2021-05-06T16:03:00Z">
              <w:r>
                <w:t xml:space="preserve">Maximum RTT value </w:t>
              </w:r>
            </w:ins>
            <w:ins w:id="250" w:author="Huawei_CHV_1" w:date="2021-05-06T16:02:00Z">
              <w:r>
                <w:t>m</w:t>
              </w:r>
            </w:ins>
          </w:p>
        </w:tc>
        <w:tc>
          <w:tcPr>
            <w:tcW w:w="1134" w:type="dxa"/>
            <w:tcBorders>
              <w:top w:val="nil"/>
              <w:left w:val="single" w:sz="6" w:space="0" w:color="auto"/>
              <w:bottom w:val="nil"/>
              <w:right w:val="nil"/>
            </w:tcBorders>
          </w:tcPr>
          <w:p w14:paraId="75430A80" w14:textId="6342A8CB" w:rsidR="003A4A12" w:rsidRPr="002A12F4" w:rsidRDefault="003A4A12" w:rsidP="00C00187">
            <w:pPr>
              <w:pStyle w:val="TAL"/>
              <w:rPr>
                <w:ins w:id="251" w:author="Huawei_CHV_1" w:date="2021-05-06T16:02:00Z"/>
              </w:rPr>
            </w:pPr>
            <w:ins w:id="252" w:author="Huawei_CHV_1" w:date="2021-05-06T16:02:00Z">
              <w:r w:rsidRPr="002A12F4">
                <w:t>octe</w:t>
              </w:r>
              <w:r w:rsidR="0074039B">
                <w:t>t z</w:t>
              </w:r>
              <w:r w:rsidRPr="002A12F4">
                <w:t>+</w:t>
              </w:r>
              <w:r>
                <w:t>1</w:t>
              </w:r>
              <w:r w:rsidRPr="002A12F4">
                <w:t>*</w:t>
              </w:r>
            </w:ins>
          </w:p>
          <w:p w14:paraId="27F6C5FD" w14:textId="77777777" w:rsidR="003A4A12" w:rsidRPr="002A12F4" w:rsidRDefault="003A4A12" w:rsidP="00C00187">
            <w:pPr>
              <w:pStyle w:val="TAL"/>
              <w:rPr>
                <w:ins w:id="253" w:author="Huawei_CHV_1" w:date="2021-05-06T16:02:00Z"/>
              </w:rPr>
            </w:pPr>
          </w:p>
          <w:p w14:paraId="41164D8E" w14:textId="6354C6B7" w:rsidR="003A4A12" w:rsidRPr="002A12F4" w:rsidRDefault="003A4A12" w:rsidP="00C00187">
            <w:pPr>
              <w:pStyle w:val="TAL"/>
              <w:rPr>
                <w:ins w:id="254" w:author="Huawei_CHV_1" w:date="2021-05-06T16:02:00Z"/>
              </w:rPr>
            </w:pPr>
            <w:ins w:id="255" w:author="Huawei_CHV_1" w:date="2021-05-06T16:02:00Z">
              <w:r w:rsidRPr="002A12F4">
                <w:t xml:space="preserve">octet </w:t>
              </w:r>
              <w:r w:rsidR="0074039B">
                <w:t>v</w:t>
              </w:r>
              <w:r w:rsidRPr="002A12F4">
                <w:t>*</w:t>
              </w:r>
            </w:ins>
          </w:p>
        </w:tc>
      </w:tr>
    </w:tbl>
    <w:p w14:paraId="0DC72220" w14:textId="3F02C62D" w:rsidR="003A4A12" w:rsidRPr="00BD0557" w:rsidRDefault="003A4A12" w:rsidP="003A4A12">
      <w:pPr>
        <w:pStyle w:val="TF"/>
        <w:rPr>
          <w:ins w:id="256" w:author="Huawei_CHV_1" w:date="2021-05-06T16:02:00Z"/>
        </w:rPr>
      </w:pPr>
      <w:ins w:id="257" w:author="Huawei_CHV_1" w:date="2021-05-06T16:02:00Z">
        <w:r w:rsidRPr="00BD0557">
          <w:t>Figure </w:t>
        </w:r>
      </w:ins>
      <w:ins w:id="258" w:author="Huawei_CHV_1" w:date="2021-05-06T16:09:00Z">
        <w:r w:rsidR="0074039B">
          <w:t>6.1.3.2-5</w:t>
        </w:r>
      </w:ins>
      <w:ins w:id="259" w:author="Huawei_CHV_1" w:date="2021-05-06T16:02:00Z">
        <w:r w:rsidRPr="00BD0557">
          <w:t xml:space="preserve">: </w:t>
        </w:r>
      </w:ins>
      <w:ins w:id="260" w:author="Huawei_CHV_1" w:date="2021-05-06T16:03:00Z">
        <w:r>
          <w:t xml:space="preserve">Maximum RTT value </w:t>
        </w:r>
      </w:ins>
      <w:ins w:id="261" w:author="Huawei_CHV_1" w:date="2021-05-06T16:02:00Z">
        <w:r>
          <w:t>list</w:t>
        </w:r>
      </w:ins>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3A4A12" w:rsidRPr="002A12F4" w14:paraId="4881E495" w14:textId="77777777" w:rsidTr="00C00187">
        <w:trPr>
          <w:jc w:val="center"/>
          <w:ins w:id="262" w:author="Huawei_CHV_1" w:date="2021-05-06T16:02:00Z"/>
        </w:trPr>
        <w:tc>
          <w:tcPr>
            <w:tcW w:w="5671" w:type="dxa"/>
            <w:tcBorders>
              <w:top w:val="single" w:sz="6" w:space="0" w:color="auto"/>
              <w:left w:val="single" w:sz="6" w:space="0" w:color="auto"/>
              <w:bottom w:val="single" w:sz="6" w:space="0" w:color="auto"/>
              <w:right w:val="single" w:sz="6" w:space="0" w:color="auto"/>
            </w:tcBorders>
          </w:tcPr>
          <w:p w14:paraId="2B74CFE3" w14:textId="77777777" w:rsidR="003A4A12" w:rsidRDefault="003A4A12" w:rsidP="00C00187">
            <w:pPr>
              <w:pStyle w:val="TAC"/>
              <w:rPr>
                <w:ins w:id="263" w:author="Huawei_CHV_1" w:date="2021-05-06T16:02:00Z"/>
              </w:rPr>
            </w:pPr>
          </w:p>
          <w:p w14:paraId="3B57FC06" w14:textId="5C0E8642" w:rsidR="003A4A12" w:rsidRPr="002A12F4" w:rsidRDefault="00672AFF" w:rsidP="003A4A12">
            <w:pPr>
              <w:pStyle w:val="TAC"/>
              <w:rPr>
                <w:ins w:id="264" w:author="Huawei_CHV_1" w:date="2021-05-06T16:02:00Z"/>
              </w:rPr>
            </w:pPr>
            <w:ins w:id="265" w:author="Huawei_CHV_1" w:date="2021-05-12T06:53:00Z">
              <w:r>
                <w:t>Maxi</w:t>
              </w:r>
            </w:ins>
            <w:ins w:id="266" w:author="Huawei_CHV_1" w:date="2021-05-12T06:54:00Z">
              <w:r>
                <w:t>m</w:t>
              </w:r>
            </w:ins>
            <w:ins w:id="267" w:author="Huawei_CHV_1" w:date="2021-05-12T06:53:00Z">
              <w:r>
                <w:t>um p</w:t>
              </w:r>
            </w:ins>
            <w:ins w:id="268" w:author="Huawei_CHV_1" w:date="2021-05-06T16:03:00Z">
              <w:r w:rsidR="003A4A12">
                <w:t xml:space="preserve">acket loss rate </w:t>
              </w:r>
            </w:ins>
            <w:ins w:id="269" w:author="Huawei_CHV_1" w:date="2021-05-06T16:02:00Z">
              <w:r w:rsidR="003A4A12">
                <w:t>1</w:t>
              </w:r>
            </w:ins>
          </w:p>
        </w:tc>
        <w:tc>
          <w:tcPr>
            <w:tcW w:w="1134" w:type="dxa"/>
          </w:tcPr>
          <w:p w14:paraId="396C53BD" w14:textId="77C2A361" w:rsidR="003A4A12" w:rsidRDefault="003A4A12" w:rsidP="00C00187">
            <w:pPr>
              <w:pStyle w:val="TAL"/>
              <w:rPr>
                <w:ins w:id="270" w:author="Huawei_CHV_1" w:date="2021-05-06T16:02:00Z"/>
              </w:rPr>
            </w:pPr>
            <w:ins w:id="271" w:author="Huawei_CHV_1" w:date="2021-05-06T16:02:00Z">
              <w:r>
                <w:t>octet u+3</w:t>
              </w:r>
            </w:ins>
          </w:p>
          <w:p w14:paraId="0BD5402C" w14:textId="77777777" w:rsidR="003A4A12" w:rsidRDefault="003A4A12" w:rsidP="00C00187">
            <w:pPr>
              <w:pStyle w:val="TAL"/>
              <w:rPr>
                <w:ins w:id="272" w:author="Huawei_CHV_1" w:date="2021-05-06T16:02:00Z"/>
              </w:rPr>
            </w:pPr>
          </w:p>
          <w:p w14:paraId="0F0B888B" w14:textId="68A67B34" w:rsidR="003A4A12" w:rsidRPr="002A12F4" w:rsidRDefault="003A4A12" w:rsidP="00C00187">
            <w:pPr>
              <w:pStyle w:val="TAL"/>
              <w:rPr>
                <w:ins w:id="273" w:author="Huawei_CHV_1" w:date="2021-05-06T16:02:00Z"/>
              </w:rPr>
            </w:pPr>
            <w:ins w:id="274" w:author="Huawei_CHV_1" w:date="2021-05-06T16:02:00Z">
              <w:r>
                <w:t xml:space="preserve">octet </w:t>
              </w:r>
              <w:r w:rsidR="0074039B">
                <w:t>w</w:t>
              </w:r>
            </w:ins>
          </w:p>
        </w:tc>
      </w:tr>
      <w:tr w:rsidR="003A4A12" w:rsidRPr="002A12F4" w14:paraId="5788B03C" w14:textId="77777777" w:rsidTr="00C00187">
        <w:tblPrEx>
          <w:tblBorders>
            <w:top w:val="single" w:sz="6" w:space="0" w:color="auto"/>
            <w:left w:val="single" w:sz="6" w:space="0" w:color="auto"/>
            <w:bottom w:val="single" w:sz="6" w:space="0" w:color="auto"/>
            <w:right w:val="single" w:sz="6" w:space="0" w:color="auto"/>
          </w:tblBorders>
        </w:tblPrEx>
        <w:trPr>
          <w:trHeight w:val="641"/>
          <w:jc w:val="center"/>
          <w:ins w:id="275" w:author="Huawei_CHV_1" w:date="2021-05-06T16:02:00Z"/>
        </w:trPr>
        <w:tc>
          <w:tcPr>
            <w:tcW w:w="5671" w:type="dxa"/>
            <w:tcBorders>
              <w:top w:val="single" w:sz="6" w:space="0" w:color="auto"/>
              <w:left w:val="single" w:sz="6" w:space="0" w:color="auto"/>
              <w:bottom w:val="single" w:sz="6" w:space="0" w:color="auto"/>
              <w:right w:val="single" w:sz="6" w:space="0" w:color="auto"/>
            </w:tcBorders>
          </w:tcPr>
          <w:p w14:paraId="3A2B08C9" w14:textId="77777777" w:rsidR="003A4A12" w:rsidRPr="002A12F4" w:rsidRDefault="003A4A12" w:rsidP="00C00187">
            <w:pPr>
              <w:pStyle w:val="TAC"/>
              <w:rPr>
                <w:ins w:id="276" w:author="Huawei_CHV_1" w:date="2021-05-06T16:02:00Z"/>
              </w:rPr>
            </w:pPr>
          </w:p>
          <w:p w14:paraId="1FFCED00" w14:textId="371226DE" w:rsidR="003A4A12" w:rsidRPr="002A12F4" w:rsidRDefault="00672AFF" w:rsidP="00C00187">
            <w:pPr>
              <w:pStyle w:val="TAC"/>
              <w:rPr>
                <w:ins w:id="277" w:author="Huawei_CHV_1" w:date="2021-05-06T16:02:00Z"/>
              </w:rPr>
            </w:pPr>
            <w:ins w:id="278" w:author="Huawei_CHV_1" w:date="2021-05-12T06:54:00Z">
              <w:r>
                <w:t>Maximum p</w:t>
              </w:r>
            </w:ins>
            <w:ins w:id="279" w:author="Huawei_CHV_1" w:date="2021-05-06T16:03:00Z">
              <w:r w:rsidR="003A4A12">
                <w:t>acket loss rate</w:t>
              </w:r>
            </w:ins>
            <w:ins w:id="280" w:author="Huawei_CHV_1" w:date="2021-05-06T16:02:00Z">
              <w:r w:rsidR="003A4A12" w:rsidRPr="002A12F4">
                <w:t xml:space="preserve"> 2</w:t>
              </w:r>
            </w:ins>
          </w:p>
        </w:tc>
        <w:tc>
          <w:tcPr>
            <w:tcW w:w="1134" w:type="dxa"/>
            <w:tcBorders>
              <w:top w:val="nil"/>
              <w:left w:val="single" w:sz="6" w:space="0" w:color="auto"/>
              <w:bottom w:val="nil"/>
              <w:right w:val="nil"/>
            </w:tcBorders>
          </w:tcPr>
          <w:p w14:paraId="451CD4A5" w14:textId="6073BA52" w:rsidR="003A4A12" w:rsidRPr="002A12F4" w:rsidRDefault="003A4A12" w:rsidP="00C00187">
            <w:pPr>
              <w:pStyle w:val="TAL"/>
              <w:rPr>
                <w:ins w:id="281" w:author="Huawei_CHV_1" w:date="2021-05-06T16:02:00Z"/>
              </w:rPr>
            </w:pPr>
            <w:ins w:id="282" w:author="Huawei_CHV_1" w:date="2021-05-06T16:02:00Z">
              <w:r w:rsidRPr="002A12F4">
                <w:t xml:space="preserve">octet </w:t>
              </w:r>
              <w:r w:rsidR="0074039B">
                <w:t>w</w:t>
              </w:r>
              <w:r>
                <w:t>+1</w:t>
              </w:r>
              <w:r w:rsidRPr="002A12F4">
                <w:t>*</w:t>
              </w:r>
            </w:ins>
          </w:p>
          <w:p w14:paraId="7E1687E4" w14:textId="77777777" w:rsidR="003A4A12" w:rsidRPr="002A12F4" w:rsidRDefault="003A4A12" w:rsidP="00C00187">
            <w:pPr>
              <w:pStyle w:val="TAL"/>
              <w:rPr>
                <w:ins w:id="283" w:author="Huawei_CHV_1" w:date="2021-05-06T16:02:00Z"/>
              </w:rPr>
            </w:pPr>
          </w:p>
          <w:p w14:paraId="416840BF" w14:textId="42742D19" w:rsidR="003A4A12" w:rsidRPr="002A12F4" w:rsidRDefault="0074039B" w:rsidP="00C00187">
            <w:pPr>
              <w:pStyle w:val="TAL"/>
              <w:rPr>
                <w:ins w:id="284" w:author="Huawei_CHV_1" w:date="2021-05-06T16:02:00Z"/>
              </w:rPr>
            </w:pPr>
            <w:ins w:id="285" w:author="Huawei_CHV_1" w:date="2021-05-06T16:02:00Z">
              <w:r>
                <w:t>octet y</w:t>
              </w:r>
              <w:r w:rsidR="003A4A12" w:rsidRPr="002A12F4">
                <w:t>*</w:t>
              </w:r>
            </w:ins>
          </w:p>
        </w:tc>
      </w:tr>
      <w:tr w:rsidR="003A4A12" w:rsidRPr="002A12F4" w14:paraId="10142C61" w14:textId="77777777" w:rsidTr="00C00187">
        <w:tblPrEx>
          <w:tblBorders>
            <w:top w:val="single" w:sz="6" w:space="0" w:color="auto"/>
            <w:left w:val="single" w:sz="6" w:space="0" w:color="auto"/>
            <w:bottom w:val="single" w:sz="6" w:space="0" w:color="auto"/>
            <w:right w:val="single" w:sz="6" w:space="0" w:color="auto"/>
          </w:tblBorders>
        </w:tblPrEx>
        <w:trPr>
          <w:trHeight w:val="641"/>
          <w:jc w:val="center"/>
          <w:ins w:id="286" w:author="Huawei_CHV_1" w:date="2021-05-06T16:02:00Z"/>
        </w:trPr>
        <w:tc>
          <w:tcPr>
            <w:tcW w:w="5671" w:type="dxa"/>
            <w:tcBorders>
              <w:top w:val="single" w:sz="6" w:space="0" w:color="auto"/>
              <w:left w:val="single" w:sz="6" w:space="0" w:color="auto"/>
              <w:bottom w:val="single" w:sz="6" w:space="0" w:color="auto"/>
              <w:right w:val="single" w:sz="6" w:space="0" w:color="auto"/>
            </w:tcBorders>
          </w:tcPr>
          <w:p w14:paraId="31DDC743" w14:textId="77777777" w:rsidR="003A4A12" w:rsidRPr="002A12F4" w:rsidRDefault="003A4A12" w:rsidP="00C00187">
            <w:pPr>
              <w:pStyle w:val="TAC"/>
              <w:rPr>
                <w:ins w:id="287" w:author="Huawei_CHV_1" w:date="2021-05-06T16:02:00Z"/>
              </w:rPr>
            </w:pPr>
          </w:p>
          <w:p w14:paraId="24322A89" w14:textId="77777777" w:rsidR="003A4A12" w:rsidRPr="002A12F4" w:rsidRDefault="003A4A12" w:rsidP="00C00187">
            <w:pPr>
              <w:pStyle w:val="TAC"/>
              <w:rPr>
                <w:ins w:id="288" w:author="Huawei_CHV_1" w:date="2021-05-06T16:02:00Z"/>
              </w:rPr>
            </w:pPr>
            <w:ins w:id="289" w:author="Huawei_CHV_1" w:date="2021-05-06T16:02:00Z">
              <w:r w:rsidRPr="002A12F4">
                <w:t>…</w:t>
              </w:r>
            </w:ins>
          </w:p>
        </w:tc>
        <w:tc>
          <w:tcPr>
            <w:tcW w:w="1134" w:type="dxa"/>
            <w:tcBorders>
              <w:top w:val="nil"/>
              <w:left w:val="single" w:sz="6" w:space="0" w:color="auto"/>
              <w:bottom w:val="nil"/>
              <w:right w:val="nil"/>
            </w:tcBorders>
          </w:tcPr>
          <w:p w14:paraId="33969167" w14:textId="6AB0CDFE" w:rsidR="003A4A12" w:rsidRPr="002A12F4" w:rsidRDefault="0074039B" w:rsidP="00C00187">
            <w:pPr>
              <w:pStyle w:val="TAL"/>
              <w:rPr>
                <w:ins w:id="290" w:author="Huawei_CHV_1" w:date="2021-05-06T16:02:00Z"/>
              </w:rPr>
            </w:pPr>
            <w:ins w:id="291" w:author="Huawei_CHV_1" w:date="2021-05-06T16:02:00Z">
              <w:r>
                <w:t>octet y</w:t>
              </w:r>
              <w:r w:rsidR="003A4A12" w:rsidRPr="002A12F4">
                <w:t>+1*</w:t>
              </w:r>
            </w:ins>
          </w:p>
          <w:p w14:paraId="3254E8C5" w14:textId="77777777" w:rsidR="003A4A12" w:rsidRPr="002A12F4" w:rsidRDefault="003A4A12" w:rsidP="00C00187">
            <w:pPr>
              <w:pStyle w:val="TAL"/>
              <w:rPr>
                <w:ins w:id="292" w:author="Huawei_CHV_1" w:date="2021-05-06T16:02:00Z"/>
              </w:rPr>
            </w:pPr>
          </w:p>
          <w:p w14:paraId="7E72AAEC" w14:textId="4DEB7960" w:rsidR="003A4A12" w:rsidRPr="002A12F4" w:rsidRDefault="003A4A12" w:rsidP="00C00187">
            <w:pPr>
              <w:pStyle w:val="TAL"/>
              <w:rPr>
                <w:ins w:id="293" w:author="Huawei_CHV_1" w:date="2021-05-06T16:02:00Z"/>
              </w:rPr>
            </w:pPr>
            <w:ins w:id="294" w:author="Huawei_CHV_1" w:date="2021-05-06T16:02:00Z">
              <w:r>
                <w:t xml:space="preserve">octet </w:t>
              </w:r>
              <w:r w:rsidR="0074039B">
                <w:t>z</w:t>
              </w:r>
              <w:r w:rsidRPr="002A12F4">
                <w:t>*</w:t>
              </w:r>
            </w:ins>
          </w:p>
        </w:tc>
      </w:tr>
      <w:tr w:rsidR="003A4A12" w:rsidRPr="002A12F4" w14:paraId="0748033C" w14:textId="77777777" w:rsidTr="00C00187">
        <w:tblPrEx>
          <w:tblBorders>
            <w:top w:val="single" w:sz="6" w:space="0" w:color="auto"/>
            <w:left w:val="single" w:sz="6" w:space="0" w:color="auto"/>
            <w:bottom w:val="single" w:sz="6" w:space="0" w:color="auto"/>
            <w:right w:val="single" w:sz="6" w:space="0" w:color="auto"/>
          </w:tblBorders>
        </w:tblPrEx>
        <w:trPr>
          <w:trHeight w:val="641"/>
          <w:jc w:val="center"/>
          <w:ins w:id="295" w:author="Huawei_CHV_1" w:date="2021-05-06T16:02:00Z"/>
        </w:trPr>
        <w:tc>
          <w:tcPr>
            <w:tcW w:w="5671" w:type="dxa"/>
            <w:tcBorders>
              <w:top w:val="single" w:sz="6" w:space="0" w:color="auto"/>
              <w:left w:val="single" w:sz="6" w:space="0" w:color="auto"/>
              <w:bottom w:val="single" w:sz="6" w:space="0" w:color="auto"/>
              <w:right w:val="single" w:sz="6" w:space="0" w:color="auto"/>
            </w:tcBorders>
          </w:tcPr>
          <w:p w14:paraId="70F73677" w14:textId="77777777" w:rsidR="003A4A12" w:rsidRPr="002A12F4" w:rsidRDefault="003A4A12" w:rsidP="00C00187">
            <w:pPr>
              <w:pStyle w:val="TAC"/>
              <w:rPr>
                <w:ins w:id="296" w:author="Huawei_CHV_1" w:date="2021-05-06T16:02:00Z"/>
              </w:rPr>
            </w:pPr>
          </w:p>
          <w:p w14:paraId="56F15A08" w14:textId="505D4C2F" w:rsidR="003A4A12" w:rsidRPr="002A12F4" w:rsidRDefault="00672AFF" w:rsidP="00C00187">
            <w:pPr>
              <w:pStyle w:val="TAC"/>
              <w:rPr>
                <w:ins w:id="297" w:author="Huawei_CHV_1" w:date="2021-05-06T16:02:00Z"/>
              </w:rPr>
            </w:pPr>
            <w:ins w:id="298" w:author="Huawei_CHV_1" w:date="2021-05-12T06:54:00Z">
              <w:r>
                <w:t>Maximum p</w:t>
              </w:r>
            </w:ins>
            <w:ins w:id="299" w:author="Huawei_CHV_1" w:date="2021-05-06T16:03:00Z">
              <w:r w:rsidR="003A4A12">
                <w:t>acket loss rate</w:t>
              </w:r>
            </w:ins>
            <w:ins w:id="300" w:author="Huawei_CHV_1" w:date="2021-05-06T16:02:00Z">
              <w:r w:rsidR="003A4A12">
                <w:t xml:space="preserve"> m</w:t>
              </w:r>
            </w:ins>
          </w:p>
        </w:tc>
        <w:tc>
          <w:tcPr>
            <w:tcW w:w="1134" w:type="dxa"/>
            <w:tcBorders>
              <w:top w:val="nil"/>
              <w:left w:val="single" w:sz="6" w:space="0" w:color="auto"/>
              <w:bottom w:val="nil"/>
              <w:right w:val="nil"/>
            </w:tcBorders>
          </w:tcPr>
          <w:p w14:paraId="0417C6D7" w14:textId="4B9C519E" w:rsidR="003A4A12" w:rsidRPr="002A12F4" w:rsidRDefault="003A4A12" w:rsidP="00C00187">
            <w:pPr>
              <w:pStyle w:val="TAL"/>
              <w:rPr>
                <w:ins w:id="301" w:author="Huawei_CHV_1" w:date="2021-05-06T16:02:00Z"/>
              </w:rPr>
            </w:pPr>
            <w:ins w:id="302" w:author="Huawei_CHV_1" w:date="2021-05-06T16:02:00Z">
              <w:r w:rsidRPr="002A12F4">
                <w:t>octe</w:t>
              </w:r>
              <w:r w:rsidR="0074039B">
                <w:t>t z</w:t>
              </w:r>
              <w:r w:rsidRPr="002A12F4">
                <w:t>+</w:t>
              </w:r>
              <w:r>
                <w:t>1</w:t>
              </w:r>
              <w:r w:rsidRPr="002A12F4">
                <w:t>*</w:t>
              </w:r>
            </w:ins>
          </w:p>
          <w:p w14:paraId="1F33E918" w14:textId="77777777" w:rsidR="003A4A12" w:rsidRPr="002A12F4" w:rsidRDefault="003A4A12" w:rsidP="00C00187">
            <w:pPr>
              <w:pStyle w:val="TAL"/>
              <w:rPr>
                <w:ins w:id="303" w:author="Huawei_CHV_1" w:date="2021-05-06T16:02:00Z"/>
              </w:rPr>
            </w:pPr>
          </w:p>
          <w:p w14:paraId="25820008" w14:textId="19FE820A" w:rsidR="003A4A12" w:rsidRPr="002A12F4" w:rsidRDefault="003A4A12" w:rsidP="00C00187">
            <w:pPr>
              <w:pStyle w:val="TAL"/>
              <w:rPr>
                <w:ins w:id="304" w:author="Huawei_CHV_1" w:date="2021-05-06T16:02:00Z"/>
              </w:rPr>
            </w:pPr>
            <w:ins w:id="305" w:author="Huawei_CHV_1" w:date="2021-05-06T16:02:00Z">
              <w:r w:rsidRPr="002A12F4">
                <w:t xml:space="preserve">octet </w:t>
              </w:r>
              <w:r w:rsidR="0074039B">
                <w:t>v</w:t>
              </w:r>
              <w:r w:rsidRPr="002A12F4">
                <w:t>*</w:t>
              </w:r>
            </w:ins>
          </w:p>
        </w:tc>
      </w:tr>
    </w:tbl>
    <w:p w14:paraId="70B0BD7B" w14:textId="756168F4" w:rsidR="003A4A12" w:rsidRPr="00BD0557" w:rsidRDefault="003A4A12" w:rsidP="003A4A12">
      <w:pPr>
        <w:pStyle w:val="TF"/>
        <w:rPr>
          <w:ins w:id="306" w:author="Huawei_CHV_1" w:date="2021-05-06T16:02:00Z"/>
        </w:rPr>
      </w:pPr>
      <w:ins w:id="307" w:author="Huawei_CHV_1" w:date="2021-05-06T16:02:00Z">
        <w:r w:rsidRPr="00BD0557">
          <w:t>Figure </w:t>
        </w:r>
      </w:ins>
      <w:ins w:id="308" w:author="Huawei_CHV_1" w:date="2021-05-06T16:10:00Z">
        <w:r w:rsidR="0074039B">
          <w:t>6.1.3.2-6</w:t>
        </w:r>
      </w:ins>
      <w:ins w:id="309" w:author="Huawei_CHV_1" w:date="2021-05-06T16:02:00Z">
        <w:r w:rsidRPr="00BD0557">
          <w:t xml:space="preserve">: </w:t>
        </w:r>
      </w:ins>
      <w:ins w:id="310" w:author="Huawei_CHV_1" w:date="2021-05-06T16:09:00Z">
        <w:r w:rsidR="0074039B">
          <w:t>Packet loss rate</w:t>
        </w:r>
      </w:ins>
      <w:ins w:id="311" w:author="Huawei_CHV_1" w:date="2021-05-06T16:02:00Z">
        <w:r>
          <w:t xml:space="preserve"> list</w:t>
        </w:r>
      </w:ins>
    </w:p>
    <w:tbl>
      <w:tblPr>
        <w:tblW w:w="0" w:type="auto"/>
        <w:jc w:val="center"/>
        <w:tblLayout w:type="fixed"/>
        <w:tblCellMar>
          <w:left w:w="28" w:type="dxa"/>
          <w:right w:w="56" w:type="dxa"/>
        </w:tblCellMar>
        <w:tblLook w:val="0000" w:firstRow="0" w:lastRow="0" w:firstColumn="0" w:lastColumn="0" w:noHBand="0" w:noVBand="0"/>
        <w:tblPrChange w:id="312" w:author="Huawei_CHV_1" w:date="2021-05-10T19:44:00Z">
          <w:tblPr>
            <w:tblW w:w="0" w:type="auto"/>
            <w:jc w:val="center"/>
            <w:tblLayout w:type="fixed"/>
            <w:tblCellMar>
              <w:left w:w="28" w:type="dxa"/>
              <w:right w:w="56" w:type="dxa"/>
            </w:tblCellMar>
            <w:tblLook w:val="0000" w:firstRow="0" w:lastRow="0" w:firstColumn="0" w:lastColumn="0" w:noHBand="0" w:noVBand="0"/>
          </w:tblPr>
        </w:tblPrChange>
      </w:tblPr>
      <w:tblGrid>
        <w:gridCol w:w="708"/>
        <w:gridCol w:w="709"/>
        <w:gridCol w:w="709"/>
        <w:gridCol w:w="709"/>
        <w:gridCol w:w="709"/>
        <w:gridCol w:w="709"/>
        <w:gridCol w:w="709"/>
        <w:gridCol w:w="709"/>
        <w:gridCol w:w="1134"/>
        <w:tblGridChange w:id="313">
          <w:tblGrid>
            <w:gridCol w:w="708"/>
            <w:gridCol w:w="709"/>
            <w:gridCol w:w="709"/>
            <w:gridCol w:w="709"/>
            <w:gridCol w:w="709"/>
            <w:gridCol w:w="709"/>
            <w:gridCol w:w="709"/>
            <w:gridCol w:w="709"/>
            <w:gridCol w:w="1134"/>
          </w:tblGrid>
        </w:tblGridChange>
      </w:tblGrid>
      <w:tr w:rsidR="0074039B" w:rsidRPr="002A12F4" w14:paraId="30A54DB7" w14:textId="77777777" w:rsidTr="00E0241E">
        <w:trPr>
          <w:cantSplit/>
          <w:jc w:val="center"/>
          <w:ins w:id="314" w:author="Huawei_CHV_1" w:date="2021-05-06T16:14:00Z"/>
          <w:trPrChange w:id="315" w:author="Huawei_CHV_1" w:date="2021-05-10T19:44:00Z">
            <w:trPr>
              <w:cantSplit/>
              <w:jc w:val="center"/>
            </w:trPr>
          </w:trPrChange>
        </w:trPr>
        <w:tc>
          <w:tcPr>
            <w:tcW w:w="708" w:type="dxa"/>
            <w:tcPrChange w:id="316" w:author="Huawei_CHV_1" w:date="2021-05-10T19:44:00Z">
              <w:tcPr>
                <w:tcW w:w="708" w:type="dxa"/>
              </w:tcPr>
            </w:tcPrChange>
          </w:tcPr>
          <w:p w14:paraId="2C2CB5FC" w14:textId="77777777" w:rsidR="0074039B" w:rsidRPr="002A12F4" w:rsidRDefault="0074039B" w:rsidP="00C00187">
            <w:pPr>
              <w:pStyle w:val="TAC"/>
              <w:rPr>
                <w:ins w:id="317" w:author="Huawei_CHV_1" w:date="2021-05-06T16:14:00Z"/>
              </w:rPr>
            </w:pPr>
            <w:ins w:id="318" w:author="Huawei_CHV_1" w:date="2021-05-06T16:14:00Z">
              <w:r w:rsidRPr="002A12F4">
                <w:t>8</w:t>
              </w:r>
            </w:ins>
          </w:p>
        </w:tc>
        <w:tc>
          <w:tcPr>
            <w:tcW w:w="709" w:type="dxa"/>
            <w:tcPrChange w:id="319" w:author="Huawei_CHV_1" w:date="2021-05-10T19:44:00Z">
              <w:tcPr>
                <w:tcW w:w="709" w:type="dxa"/>
              </w:tcPr>
            </w:tcPrChange>
          </w:tcPr>
          <w:p w14:paraId="4A4E5698" w14:textId="77777777" w:rsidR="0074039B" w:rsidRPr="002A12F4" w:rsidRDefault="0074039B" w:rsidP="00C00187">
            <w:pPr>
              <w:pStyle w:val="TAC"/>
              <w:rPr>
                <w:ins w:id="320" w:author="Huawei_CHV_1" w:date="2021-05-06T16:14:00Z"/>
              </w:rPr>
            </w:pPr>
            <w:ins w:id="321" w:author="Huawei_CHV_1" w:date="2021-05-06T16:14:00Z">
              <w:r w:rsidRPr="002A12F4">
                <w:t>7</w:t>
              </w:r>
            </w:ins>
          </w:p>
        </w:tc>
        <w:tc>
          <w:tcPr>
            <w:tcW w:w="709" w:type="dxa"/>
            <w:tcPrChange w:id="322" w:author="Huawei_CHV_1" w:date="2021-05-10T19:44:00Z">
              <w:tcPr>
                <w:tcW w:w="709" w:type="dxa"/>
              </w:tcPr>
            </w:tcPrChange>
          </w:tcPr>
          <w:p w14:paraId="3A5CDB16" w14:textId="77777777" w:rsidR="0074039B" w:rsidRPr="002A12F4" w:rsidRDefault="0074039B" w:rsidP="00C00187">
            <w:pPr>
              <w:pStyle w:val="TAC"/>
              <w:rPr>
                <w:ins w:id="323" w:author="Huawei_CHV_1" w:date="2021-05-06T16:14:00Z"/>
              </w:rPr>
            </w:pPr>
            <w:ins w:id="324" w:author="Huawei_CHV_1" w:date="2021-05-06T16:14:00Z">
              <w:r w:rsidRPr="002A12F4">
                <w:t>6</w:t>
              </w:r>
            </w:ins>
          </w:p>
        </w:tc>
        <w:tc>
          <w:tcPr>
            <w:tcW w:w="709" w:type="dxa"/>
            <w:tcPrChange w:id="325" w:author="Huawei_CHV_1" w:date="2021-05-10T19:44:00Z">
              <w:tcPr>
                <w:tcW w:w="709" w:type="dxa"/>
              </w:tcPr>
            </w:tcPrChange>
          </w:tcPr>
          <w:p w14:paraId="174DBAFA" w14:textId="77777777" w:rsidR="0074039B" w:rsidRPr="002A12F4" w:rsidRDefault="0074039B" w:rsidP="00C00187">
            <w:pPr>
              <w:pStyle w:val="TAC"/>
              <w:rPr>
                <w:ins w:id="326" w:author="Huawei_CHV_1" w:date="2021-05-06T16:14:00Z"/>
              </w:rPr>
            </w:pPr>
            <w:ins w:id="327" w:author="Huawei_CHV_1" w:date="2021-05-06T16:14:00Z">
              <w:r w:rsidRPr="002A12F4">
                <w:t>5</w:t>
              </w:r>
            </w:ins>
          </w:p>
        </w:tc>
        <w:tc>
          <w:tcPr>
            <w:tcW w:w="709" w:type="dxa"/>
            <w:tcPrChange w:id="328" w:author="Huawei_CHV_1" w:date="2021-05-10T19:44:00Z">
              <w:tcPr>
                <w:tcW w:w="709" w:type="dxa"/>
              </w:tcPr>
            </w:tcPrChange>
          </w:tcPr>
          <w:p w14:paraId="1C0AD673" w14:textId="77777777" w:rsidR="0074039B" w:rsidRPr="002A12F4" w:rsidRDefault="0074039B" w:rsidP="00C00187">
            <w:pPr>
              <w:pStyle w:val="TAC"/>
              <w:rPr>
                <w:ins w:id="329" w:author="Huawei_CHV_1" w:date="2021-05-06T16:14:00Z"/>
              </w:rPr>
            </w:pPr>
            <w:ins w:id="330" w:author="Huawei_CHV_1" w:date="2021-05-06T16:14:00Z">
              <w:r w:rsidRPr="002A12F4">
                <w:t>4</w:t>
              </w:r>
            </w:ins>
          </w:p>
        </w:tc>
        <w:tc>
          <w:tcPr>
            <w:tcW w:w="709" w:type="dxa"/>
            <w:tcPrChange w:id="331" w:author="Huawei_CHV_1" w:date="2021-05-10T19:44:00Z">
              <w:tcPr>
                <w:tcW w:w="709" w:type="dxa"/>
              </w:tcPr>
            </w:tcPrChange>
          </w:tcPr>
          <w:p w14:paraId="66D1B425" w14:textId="77777777" w:rsidR="0074039B" w:rsidRPr="002A12F4" w:rsidRDefault="0074039B" w:rsidP="00C00187">
            <w:pPr>
              <w:pStyle w:val="TAC"/>
              <w:rPr>
                <w:ins w:id="332" w:author="Huawei_CHV_1" w:date="2021-05-06T16:14:00Z"/>
              </w:rPr>
            </w:pPr>
            <w:ins w:id="333" w:author="Huawei_CHV_1" w:date="2021-05-06T16:14:00Z">
              <w:r w:rsidRPr="002A12F4">
                <w:t>3</w:t>
              </w:r>
            </w:ins>
          </w:p>
        </w:tc>
        <w:tc>
          <w:tcPr>
            <w:tcW w:w="709" w:type="dxa"/>
            <w:tcPrChange w:id="334" w:author="Huawei_CHV_1" w:date="2021-05-10T19:44:00Z">
              <w:tcPr>
                <w:tcW w:w="709" w:type="dxa"/>
              </w:tcPr>
            </w:tcPrChange>
          </w:tcPr>
          <w:p w14:paraId="15F8DC64" w14:textId="77777777" w:rsidR="0074039B" w:rsidRPr="002A12F4" w:rsidRDefault="0074039B" w:rsidP="00C00187">
            <w:pPr>
              <w:pStyle w:val="TAC"/>
              <w:rPr>
                <w:ins w:id="335" w:author="Huawei_CHV_1" w:date="2021-05-06T16:14:00Z"/>
              </w:rPr>
            </w:pPr>
            <w:ins w:id="336" w:author="Huawei_CHV_1" w:date="2021-05-06T16:14:00Z">
              <w:r w:rsidRPr="002A12F4">
                <w:t>2</w:t>
              </w:r>
            </w:ins>
          </w:p>
        </w:tc>
        <w:tc>
          <w:tcPr>
            <w:tcW w:w="709" w:type="dxa"/>
            <w:tcPrChange w:id="337" w:author="Huawei_CHV_1" w:date="2021-05-10T19:44:00Z">
              <w:tcPr>
                <w:tcW w:w="709" w:type="dxa"/>
              </w:tcPr>
            </w:tcPrChange>
          </w:tcPr>
          <w:p w14:paraId="072B9FDB" w14:textId="77777777" w:rsidR="0074039B" w:rsidRPr="002A12F4" w:rsidRDefault="0074039B" w:rsidP="00C00187">
            <w:pPr>
              <w:pStyle w:val="TAC"/>
              <w:rPr>
                <w:ins w:id="338" w:author="Huawei_CHV_1" w:date="2021-05-06T16:14:00Z"/>
              </w:rPr>
            </w:pPr>
            <w:ins w:id="339" w:author="Huawei_CHV_1" w:date="2021-05-06T16:14:00Z">
              <w:r w:rsidRPr="002A12F4">
                <w:t>1</w:t>
              </w:r>
            </w:ins>
          </w:p>
        </w:tc>
        <w:tc>
          <w:tcPr>
            <w:tcW w:w="1134" w:type="dxa"/>
            <w:tcPrChange w:id="340" w:author="Huawei_CHV_1" w:date="2021-05-10T19:44:00Z">
              <w:tcPr>
                <w:tcW w:w="1134" w:type="dxa"/>
              </w:tcPr>
            </w:tcPrChange>
          </w:tcPr>
          <w:p w14:paraId="2FA03887" w14:textId="77777777" w:rsidR="0074039B" w:rsidRPr="002A12F4" w:rsidRDefault="0074039B" w:rsidP="00C00187">
            <w:pPr>
              <w:pStyle w:val="TAL"/>
              <w:rPr>
                <w:ins w:id="341" w:author="Huawei_CHV_1" w:date="2021-05-06T16:14:00Z"/>
              </w:rPr>
            </w:pPr>
          </w:p>
        </w:tc>
      </w:tr>
      <w:tr w:rsidR="0074039B" w:rsidRPr="002A12F4" w14:paraId="0F5AA626" w14:textId="77777777" w:rsidTr="00E0241E">
        <w:trPr>
          <w:jc w:val="center"/>
          <w:ins w:id="342" w:author="Huawei_CHV_1" w:date="2021-05-06T16:14:00Z"/>
          <w:trPrChange w:id="343" w:author="Huawei_CHV_1" w:date="2021-05-10T19:44:00Z">
            <w:trPr>
              <w:jc w:val="center"/>
            </w:trPr>
          </w:trPrChange>
        </w:trPr>
        <w:tc>
          <w:tcPr>
            <w:tcW w:w="5671" w:type="dxa"/>
            <w:gridSpan w:val="8"/>
            <w:tcBorders>
              <w:top w:val="single" w:sz="6" w:space="0" w:color="auto"/>
              <w:left w:val="single" w:sz="6" w:space="0" w:color="auto"/>
              <w:bottom w:val="single" w:sz="6" w:space="0" w:color="auto"/>
              <w:right w:val="single" w:sz="6" w:space="0" w:color="auto"/>
            </w:tcBorders>
            <w:tcPrChange w:id="344" w:author="Huawei_CHV_1" w:date="2021-05-10T19:44:00Z">
              <w:tcPr>
                <w:tcW w:w="5671" w:type="dxa"/>
                <w:gridSpan w:val="8"/>
                <w:tcBorders>
                  <w:top w:val="single" w:sz="6" w:space="0" w:color="auto"/>
                  <w:left w:val="single" w:sz="6" w:space="0" w:color="auto"/>
                  <w:bottom w:val="single" w:sz="6" w:space="0" w:color="auto"/>
                  <w:right w:val="single" w:sz="6" w:space="0" w:color="auto"/>
                </w:tcBorders>
              </w:tcPr>
            </w:tcPrChange>
          </w:tcPr>
          <w:p w14:paraId="50A32193" w14:textId="77777777" w:rsidR="0074039B" w:rsidRDefault="0074039B" w:rsidP="00C00187">
            <w:pPr>
              <w:pStyle w:val="TAC"/>
              <w:rPr>
                <w:ins w:id="345" w:author="Huawei_CHV_1" w:date="2021-05-06T16:14:00Z"/>
              </w:rPr>
            </w:pPr>
          </w:p>
          <w:p w14:paraId="1D4BD1CE" w14:textId="37945F0F" w:rsidR="0074039B" w:rsidRDefault="0074039B" w:rsidP="00C00187">
            <w:pPr>
              <w:pStyle w:val="TAC"/>
              <w:rPr>
                <w:ins w:id="346" w:author="Huawei_CHV_1" w:date="2021-05-06T16:14:00Z"/>
              </w:rPr>
            </w:pPr>
            <w:ins w:id="347" w:author="Huawei_CHV_1" w:date="2021-05-06T16:14:00Z">
              <w:r>
                <w:t>Length of maximum RTT value</w:t>
              </w:r>
            </w:ins>
          </w:p>
          <w:p w14:paraId="00BC97AB" w14:textId="77777777" w:rsidR="0074039B" w:rsidRDefault="0074039B" w:rsidP="00C00187">
            <w:pPr>
              <w:pStyle w:val="TAC"/>
              <w:rPr>
                <w:ins w:id="348" w:author="Huawei_CHV_1" w:date="2021-05-06T16:14:00Z"/>
              </w:rPr>
            </w:pPr>
          </w:p>
        </w:tc>
        <w:tc>
          <w:tcPr>
            <w:tcW w:w="1134" w:type="dxa"/>
            <w:tcPrChange w:id="349" w:author="Huawei_CHV_1" w:date="2021-05-10T19:44:00Z">
              <w:tcPr>
                <w:tcW w:w="1134" w:type="dxa"/>
              </w:tcPr>
            </w:tcPrChange>
          </w:tcPr>
          <w:p w14:paraId="5E1327B4" w14:textId="5C431F9A" w:rsidR="0074039B" w:rsidRDefault="0074039B" w:rsidP="00C00187">
            <w:pPr>
              <w:pStyle w:val="TAL"/>
              <w:rPr>
                <w:ins w:id="350" w:author="Huawei_CHV_1" w:date="2021-05-06T16:14:00Z"/>
              </w:rPr>
            </w:pPr>
            <w:ins w:id="351" w:author="Huawei_CHV_1" w:date="2021-05-06T16:14:00Z">
              <w:r>
                <w:t xml:space="preserve">octet </w:t>
              </w:r>
            </w:ins>
            <w:ins w:id="352" w:author="Huawei_CHV_1" w:date="2021-05-10T19:46:00Z">
              <w:r w:rsidR="00E0241E">
                <w:t>a</w:t>
              </w:r>
            </w:ins>
          </w:p>
          <w:p w14:paraId="1FE70128" w14:textId="77777777" w:rsidR="0074039B" w:rsidRDefault="0074039B" w:rsidP="00C00187">
            <w:pPr>
              <w:pStyle w:val="TAL"/>
              <w:rPr>
                <w:ins w:id="353" w:author="Huawei_CHV_1" w:date="2021-05-06T16:14:00Z"/>
              </w:rPr>
            </w:pPr>
          </w:p>
          <w:p w14:paraId="7C241586" w14:textId="0F52D6ED" w:rsidR="0074039B" w:rsidRDefault="0074039B" w:rsidP="00C00187">
            <w:pPr>
              <w:pStyle w:val="TAL"/>
              <w:rPr>
                <w:ins w:id="354" w:author="Huawei_CHV_1" w:date="2021-05-06T16:14:00Z"/>
              </w:rPr>
            </w:pPr>
            <w:ins w:id="355" w:author="Huawei_CHV_1" w:date="2021-05-06T16:14:00Z">
              <w:r>
                <w:t xml:space="preserve">octet </w:t>
              </w:r>
            </w:ins>
            <w:ins w:id="356" w:author="Huawei_CHV_1" w:date="2021-05-10T19:46:00Z">
              <w:r w:rsidR="00E0241E">
                <w:t>a</w:t>
              </w:r>
            </w:ins>
            <w:ins w:id="357" w:author="Huawei_CHV_1" w:date="2021-05-06T16:14:00Z">
              <w:r>
                <w:t>+1</w:t>
              </w:r>
            </w:ins>
          </w:p>
        </w:tc>
      </w:tr>
      <w:tr w:rsidR="0074039B" w:rsidRPr="002A12F4" w14:paraId="3BFDF853" w14:textId="77777777" w:rsidTr="00E0241E">
        <w:trPr>
          <w:jc w:val="center"/>
          <w:ins w:id="358" w:author="Huawei_CHV_1" w:date="2021-05-06T16:14:00Z"/>
          <w:trPrChange w:id="359" w:author="Huawei_CHV_1" w:date="2021-05-10T19:44:00Z">
            <w:trPr>
              <w:jc w:val="center"/>
            </w:trPr>
          </w:trPrChange>
        </w:trPr>
        <w:tc>
          <w:tcPr>
            <w:tcW w:w="5671" w:type="dxa"/>
            <w:gridSpan w:val="8"/>
            <w:tcBorders>
              <w:top w:val="single" w:sz="6" w:space="0" w:color="auto"/>
              <w:left w:val="single" w:sz="6" w:space="0" w:color="auto"/>
              <w:bottom w:val="single" w:sz="6" w:space="0" w:color="auto"/>
              <w:right w:val="single" w:sz="6" w:space="0" w:color="auto"/>
            </w:tcBorders>
            <w:tcPrChange w:id="360" w:author="Huawei_CHV_1" w:date="2021-05-10T19:44:00Z">
              <w:tcPr>
                <w:tcW w:w="5671" w:type="dxa"/>
                <w:gridSpan w:val="8"/>
                <w:tcBorders>
                  <w:top w:val="single" w:sz="6" w:space="0" w:color="auto"/>
                  <w:left w:val="single" w:sz="6" w:space="0" w:color="auto"/>
                  <w:bottom w:val="single" w:sz="6" w:space="0" w:color="auto"/>
                  <w:right w:val="single" w:sz="6" w:space="0" w:color="auto"/>
                </w:tcBorders>
              </w:tcPr>
            </w:tcPrChange>
          </w:tcPr>
          <w:p w14:paraId="54C01876" w14:textId="77777777" w:rsidR="000333CB" w:rsidRDefault="000333CB" w:rsidP="00C00187">
            <w:pPr>
              <w:pStyle w:val="TAC"/>
              <w:rPr>
                <w:ins w:id="361" w:author="Huawei_CHV_1" w:date="2021-05-10T19:43:00Z"/>
              </w:rPr>
            </w:pPr>
          </w:p>
          <w:p w14:paraId="23A4CC02" w14:textId="7EF4D61E" w:rsidR="0074039B" w:rsidRPr="002A12F4" w:rsidRDefault="0074039B" w:rsidP="00C00187">
            <w:pPr>
              <w:pStyle w:val="TAC"/>
              <w:rPr>
                <w:ins w:id="362" w:author="Huawei_CHV_1" w:date="2021-05-06T16:14:00Z"/>
              </w:rPr>
            </w:pPr>
            <w:ins w:id="363" w:author="Huawei_CHV_1" w:date="2021-05-06T16:14:00Z">
              <w:r>
                <w:t>Maximum RTT value</w:t>
              </w:r>
            </w:ins>
          </w:p>
        </w:tc>
        <w:tc>
          <w:tcPr>
            <w:tcW w:w="1134" w:type="dxa"/>
            <w:tcPrChange w:id="364" w:author="Huawei_CHV_1" w:date="2021-05-10T19:44:00Z">
              <w:tcPr>
                <w:tcW w:w="1134" w:type="dxa"/>
              </w:tcPr>
            </w:tcPrChange>
          </w:tcPr>
          <w:p w14:paraId="68774A4B" w14:textId="7C186E3F" w:rsidR="0074039B" w:rsidRDefault="00E0241E" w:rsidP="00C00187">
            <w:pPr>
              <w:pStyle w:val="TAL"/>
              <w:rPr>
                <w:ins w:id="365" w:author="Huawei_CHV_1" w:date="2021-05-10T19:43:00Z"/>
              </w:rPr>
            </w:pPr>
            <w:ins w:id="366" w:author="Huawei_CHV_1" w:date="2021-05-06T16:14:00Z">
              <w:r>
                <w:t>octet a</w:t>
              </w:r>
              <w:r w:rsidR="0074039B">
                <w:t>+2</w:t>
              </w:r>
            </w:ins>
          </w:p>
          <w:p w14:paraId="436A20DF" w14:textId="77777777" w:rsidR="000333CB" w:rsidRDefault="000333CB" w:rsidP="00C00187">
            <w:pPr>
              <w:pStyle w:val="TAL"/>
              <w:rPr>
                <w:ins w:id="367" w:author="Huawei_CHV_1" w:date="2021-05-10T19:43:00Z"/>
              </w:rPr>
            </w:pPr>
          </w:p>
          <w:p w14:paraId="04333828" w14:textId="4FF1BFA8" w:rsidR="000333CB" w:rsidRPr="002A12F4" w:rsidRDefault="00E0241E" w:rsidP="00C00187">
            <w:pPr>
              <w:pStyle w:val="TAL"/>
              <w:rPr>
                <w:ins w:id="368" w:author="Huawei_CHV_1" w:date="2021-05-06T16:14:00Z"/>
              </w:rPr>
            </w:pPr>
            <w:ins w:id="369" w:author="Huawei_CHV_1" w:date="2021-05-10T19:43:00Z">
              <w:r>
                <w:t>octet a</w:t>
              </w:r>
              <w:r w:rsidR="000333CB">
                <w:t>+3</w:t>
              </w:r>
            </w:ins>
          </w:p>
        </w:tc>
      </w:tr>
    </w:tbl>
    <w:p w14:paraId="3226EB01" w14:textId="5429E673" w:rsidR="0074039B" w:rsidRPr="00BD0557" w:rsidRDefault="0074039B" w:rsidP="0074039B">
      <w:pPr>
        <w:pStyle w:val="TF"/>
        <w:rPr>
          <w:ins w:id="370" w:author="Huawei_CHV_1" w:date="2021-05-06T16:14:00Z"/>
        </w:rPr>
      </w:pPr>
      <w:ins w:id="371" w:author="Huawei_CHV_1" w:date="2021-05-06T16:14:00Z">
        <w:r w:rsidRPr="00BD0557">
          <w:t>Figure </w:t>
        </w:r>
      </w:ins>
      <w:ins w:id="372" w:author="Huawei_CHV_1" w:date="2021-05-10T19:44:00Z">
        <w:r w:rsidR="000333CB">
          <w:t>6.1.3.2-7</w:t>
        </w:r>
      </w:ins>
      <w:ins w:id="373" w:author="Huawei_CHV_1" w:date="2021-05-06T16:14:00Z">
        <w:r w:rsidRPr="00BD0557">
          <w:t xml:space="preserve">: </w:t>
        </w:r>
      </w:ins>
      <w:ins w:id="374" w:author="Huawei_CHV_1" w:date="2021-05-10T19:44:00Z">
        <w:r w:rsidR="000333CB">
          <w:t>Maximum RTT value</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0241E" w:rsidRPr="002A12F4" w14:paraId="0A441EEB" w14:textId="77777777" w:rsidTr="00C00187">
        <w:trPr>
          <w:cantSplit/>
          <w:jc w:val="center"/>
          <w:ins w:id="375" w:author="Huawei_CHV_1" w:date="2021-05-10T19:45:00Z"/>
        </w:trPr>
        <w:tc>
          <w:tcPr>
            <w:tcW w:w="708" w:type="dxa"/>
          </w:tcPr>
          <w:p w14:paraId="351BAC92" w14:textId="77777777" w:rsidR="00E0241E" w:rsidRPr="002A12F4" w:rsidRDefault="00E0241E" w:rsidP="00C00187">
            <w:pPr>
              <w:pStyle w:val="TAC"/>
              <w:rPr>
                <w:ins w:id="376" w:author="Huawei_CHV_1" w:date="2021-05-10T19:45:00Z"/>
              </w:rPr>
            </w:pPr>
            <w:ins w:id="377" w:author="Huawei_CHV_1" w:date="2021-05-10T19:45:00Z">
              <w:r w:rsidRPr="002A12F4">
                <w:t>8</w:t>
              </w:r>
            </w:ins>
          </w:p>
        </w:tc>
        <w:tc>
          <w:tcPr>
            <w:tcW w:w="709" w:type="dxa"/>
          </w:tcPr>
          <w:p w14:paraId="01B8225A" w14:textId="77777777" w:rsidR="00E0241E" w:rsidRPr="002A12F4" w:rsidRDefault="00E0241E" w:rsidP="00C00187">
            <w:pPr>
              <w:pStyle w:val="TAC"/>
              <w:rPr>
                <w:ins w:id="378" w:author="Huawei_CHV_1" w:date="2021-05-10T19:45:00Z"/>
              </w:rPr>
            </w:pPr>
            <w:ins w:id="379" w:author="Huawei_CHV_1" w:date="2021-05-10T19:45:00Z">
              <w:r w:rsidRPr="002A12F4">
                <w:t>7</w:t>
              </w:r>
            </w:ins>
          </w:p>
        </w:tc>
        <w:tc>
          <w:tcPr>
            <w:tcW w:w="709" w:type="dxa"/>
          </w:tcPr>
          <w:p w14:paraId="100A8AD9" w14:textId="77777777" w:rsidR="00E0241E" w:rsidRPr="002A12F4" w:rsidRDefault="00E0241E" w:rsidP="00C00187">
            <w:pPr>
              <w:pStyle w:val="TAC"/>
              <w:rPr>
                <w:ins w:id="380" w:author="Huawei_CHV_1" w:date="2021-05-10T19:45:00Z"/>
              </w:rPr>
            </w:pPr>
            <w:ins w:id="381" w:author="Huawei_CHV_1" w:date="2021-05-10T19:45:00Z">
              <w:r w:rsidRPr="002A12F4">
                <w:t>6</w:t>
              </w:r>
            </w:ins>
          </w:p>
        </w:tc>
        <w:tc>
          <w:tcPr>
            <w:tcW w:w="709" w:type="dxa"/>
          </w:tcPr>
          <w:p w14:paraId="7F7D6A7E" w14:textId="77777777" w:rsidR="00E0241E" w:rsidRPr="002A12F4" w:rsidRDefault="00E0241E" w:rsidP="00C00187">
            <w:pPr>
              <w:pStyle w:val="TAC"/>
              <w:rPr>
                <w:ins w:id="382" w:author="Huawei_CHV_1" w:date="2021-05-10T19:45:00Z"/>
              </w:rPr>
            </w:pPr>
            <w:ins w:id="383" w:author="Huawei_CHV_1" w:date="2021-05-10T19:45:00Z">
              <w:r w:rsidRPr="002A12F4">
                <w:t>5</w:t>
              </w:r>
            </w:ins>
          </w:p>
        </w:tc>
        <w:tc>
          <w:tcPr>
            <w:tcW w:w="709" w:type="dxa"/>
          </w:tcPr>
          <w:p w14:paraId="096B5571" w14:textId="77777777" w:rsidR="00E0241E" w:rsidRPr="002A12F4" w:rsidRDefault="00E0241E" w:rsidP="00C00187">
            <w:pPr>
              <w:pStyle w:val="TAC"/>
              <w:rPr>
                <w:ins w:id="384" w:author="Huawei_CHV_1" w:date="2021-05-10T19:45:00Z"/>
              </w:rPr>
            </w:pPr>
            <w:ins w:id="385" w:author="Huawei_CHV_1" w:date="2021-05-10T19:45:00Z">
              <w:r w:rsidRPr="002A12F4">
                <w:t>4</w:t>
              </w:r>
            </w:ins>
          </w:p>
        </w:tc>
        <w:tc>
          <w:tcPr>
            <w:tcW w:w="709" w:type="dxa"/>
          </w:tcPr>
          <w:p w14:paraId="75B998A7" w14:textId="77777777" w:rsidR="00E0241E" w:rsidRPr="002A12F4" w:rsidRDefault="00E0241E" w:rsidP="00C00187">
            <w:pPr>
              <w:pStyle w:val="TAC"/>
              <w:rPr>
                <w:ins w:id="386" w:author="Huawei_CHV_1" w:date="2021-05-10T19:45:00Z"/>
              </w:rPr>
            </w:pPr>
            <w:ins w:id="387" w:author="Huawei_CHV_1" w:date="2021-05-10T19:45:00Z">
              <w:r w:rsidRPr="002A12F4">
                <w:t>3</w:t>
              </w:r>
            </w:ins>
          </w:p>
        </w:tc>
        <w:tc>
          <w:tcPr>
            <w:tcW w:w="709" w:type="dxa"/>
          </w:tcPr>
          <w:p w14:paraId="6C223F3E" w14:textId="77777777" w:rsidR="00E0241E" w:rsidRPr="002A12F4" w:rsidRDefault="00E0241E" w:rsidP="00C00187">
            <w:pPr>
              <w:pStyle w:val="TAC"/>
              <w:rPr>
                <w:ins w:id="388" w:author="Huawei_CHV_1" w:date="2021-05-10T19:45:00Z"/>
              </w:rPr>
            </w:pPr>
            <w:ins w:id="389" w:author="Huawei_CHV_1" w:date="2021-05-10T19:45:00Z">
              <w:r w:rsidRPr="002A12F4">
                <w:t>2</w:t>
              </w:r>
            </w:ins>
          </w:p>
        </w:tc>
        <w:tc>
          <w:tcPr>
            <w:tcW w:w="709" w:type="dxa"/>
          </w:tcPr>
          <w:p w14:paraId="78E12209" w14:textId="77777777" w:rsidR="00E0241E" w:rsidRPr="002A12F4" w:rsidRDefault="00E0241E" w:rsidP="00C00187">
            <w:pPr>
              <w:pStyle w:val="TAC"/>
              <w:rPr>
                <w:ins w:id="390" w:author="Huawei_CHV_1" w:date="2021-05-10T19:45:00Z"/>
              </w:rPr>
            </w:pPr>
            <w:ins w:id="391" w:author="Huawei_CHV_1" w:date="2021-05-10T19:45:00Z">
              <w:r w:rsidRPr="002A12F4">
                <w:t>1</w:t>
              </w:r>
            </w:ins>
          </w:p>
        </w:tc>
        <w:tc>
          <w:tcPr>
            <w:tcW w:w="1134" w:type="dxa"/>
          </w:tcPr>
          <w:p w14:paraId="6FE39E7D" w14:textId="77777777" w:rsidR="00E0241E" w:rsidRPr="002A12F4" w:rsidRDefault="00E0241E" w:rsidP="00C00187">
            <w:pPr>
              <w:pStyle w:val="TAL"/>
              <w:rPr>
                <w:ins w:id="392" w:author="Huawei_CHV_1" w:date="2021-05-10T19:45:00Z"/>
              </w:rPr>
            </w:pPr>
          </w:p>
        </w:tc>
      </w:tr>
      <w:tr w:rsidR="00E0241E" w:rsidRPr="002A12F4" w14:paraId="25887FF3" w14:textId="77777777" w:rsidTr="00C00187">
        <w:trPr>
          <w:jc w:val="center"/>
          <w:ins w:id="393" w:author="Huawei_CHV_1" w:date="2021-05-10T19:45:00Z"/>
        </w:trPr>
        <w:tc>
          <w:tcPr>
            <w:tcW w:w="5671" w:type="dxa"/>
            <w:gridSpan w:val="8"/>
            <w:tcBorders>
              <w:top w:val="single" w:sz="6" w:space="0" w:color="auto"/>
              <w:left w:val="single" w:sz="6" w:space="0" w:color="auto"/>
              <w:bottom w:val="single" w:sz="6" w:space="0" w:color="auto"/>
              <w:right w:val="single" w:sz="6" w:space="0" w:color="auto"/>
            </w:tcBorders>
          </w:tcPr>
          <w:p w14:paraId="7262DA6F" w14:textId="77777777" w:rsidR="00E0241E" w:rsidRDefault="00E0241E" w:rsidP="00C00187">
            <w:pPr>
              <w:pStyle w:val="TAC"/>
              <w:rPr>
                <w:ins w:id="394" w:author="Huawei_CHV_1" w:date="2021-05-10T19:45:00Z"/>
              </w:rPr>
            </w:pPr>
          </w:p>
          <w:p w14:paraId="4BB6AE68" w14:textId="2F569858" w:rsidR="00E0241E" w:rsidRDefault="00E0241E" w:rsidP="00E0241E">
            <w:pPr>
              <w:pStyle w:val="TAC"/>
              <w:rPr>
                <w:ins w:id="395" w:author="Huawei_CHV_1" w:date="2021-05-10T19:45:00Z"/>
              </w:rPr>
            </w:pPr>
            <w:ins w:id="396" w:author="Huawei_CHV_1" w:date="2021-05-10T19:45:00Z">
              <w:r>
                <w:t xml:space="preserve">Length of </w:t>
              </w:r>
            </w:ins>
            <w:ins w:id="397" w:author="Huawei_CHV_1" w:date="2021-05-12T06:53:00Z">
              <w:r w:rsidR="00672AFF">
                <w:t xml:space="preserve">maximum </w:t>
              </w:r>
            </w:ins>
            <w:ins w:id="398" w:author="Huawei_CHV_1" w:date="2021-05-10T19:45:00Z">
              <w:r>
                <w:t>packet loss rate value</w:t>
              </w:r>
            </w:ins>
          </w:p>
        </w:tc>
        <w:tc>
          <w:tcPr>
            <w:tcW w:w="1134" w:type="dxa"/>
          </w:tcPr>
          <w:p w14:paraId="3A4DB189" w14:textId="5C3E86FC" w:rsidR="00E0241E" w:rsidRDefault="00E0241E" w:rsidP="00C00187">
            <w:pPr>
              <w:pStyle w:val="TAL"/>
              <w:rPr>
                <w:ins w:id="399" w:author="Huawei_CHV_1" w:date="2021-05-10T19:45:00Z"/>
              </w:rPr>
            </w:pPr>
            <w:ins w:id="400" w:author="Huawei_CHV_1" w:date="2021-05-10T19:45:00Z">
              <w:r>
                <w:t>octet b</w:t>
              </w:r>
            </w:ins>
          </w:p>
          <w:p w14:paraId="51A0A1DF" w14:textId="77777777" w:rsidR="00E0241E" w:rsidRDefault="00E0241E" w:rsidP="00C00187">
            <w:pPr>
              <w:pStyle w:val="TAL"/>
              <w:rPr>
                <w:ins w:id="401" w:author="Huawei_CHV_1" w:date="2021-05-10T19:45:00Z"/>
              </w:rPr>
            </w:pPr>
          </w:p>
          <w:p w14:paraId="1A6EBE55" w14:textId="77777777" w:rsidR="00E0241E" w:rsidRDefault="00E0241E" w:rsidP="00C00187">
            <w:pPr>
              <w:pStyle w:val="TAL"/>
              <w:rPr>
                <w:ins w:id="402" w:author="Huawei_CHV_1" w:date="2021-05-10T19:45:00Z"/>
              </w:rPr>
            </w:pPr>
            <w:ins w:id="403" w:author="Huawei_CHV_1" w:date="2021-05-10T19:45:00Z">
              <w:r>
                <w:t>octet b+1</w:t>
              </w:r>
            </w:ins>
          </w:p>
        </w:tc>
      </w:tr>
      <w:tr w:rsidR="00E0241E" w:rsidRPr="002A12F4" w14:paraId="2A0CE440" w14:textId="77777777" w:rsidTr="00C00187">
        <w:trPr>
          <w:jc w:val="center"/>
          <w:ins w:id="404" w:author="Huawei_CHV_1" w:date="2021-05-10T19:45:00Z"/>
        </w:trPr>
        <w:tc>
          <w:tcPr>
            <w:tcW w:w="5671" w:type="dxa"/>
            <w:gridSpan w:val="8"/>
            <w:tcBorders>
              <w:top w:val="single" w:sz="6" w:space="0" w:color="auto"/>
              <w:left w:val="single" w:sz="6" w:space="0" w:color="auto"/>
              <w:bottom w:val="single" w:sz="6" w:space="0" w:color="auto"/>
              <w:right w:val="single" w:sz="6" w:space="0" w:color="auto"/>
            </w:tcBorders>
          </w:tcPr>
          <w:p w14:paraId="45749B54" w14:textId="5F43293F" w:rsidR="00E0241E" w:rsidRPr="002A12F4" w:rsidRDefault="00672AFF" w:rsidP="00C00187">
            <w:pPr>
              <w:pStyle w:val="TAC"/>
              <w:rPr>
                <w:ins w:id="405" w:author="Huawei_CHV_1" w:date="2021-05-10T19:45:00Z"/>
              </w:rPr>
            </w:pPr>
            <w:ins w:id="406" w:author="Huawei_CHV_1" w:date="2021-05-12T06:53:00Z">
              <w:r>
                <w:t>Maximum p</w:t>
              </w:r>
            </w:ins>
            <w:ins w:id="407" w:author="Huawei_CHV_1" w:date="2021-05-10T19:45:00Z">
              <w:r w:rsidR="00E0241E">
                <w:t>acket loss rate value</w:t>
              </w:r>
            </w:ins>
          </w:p>
        </w:tc>
        <w:tc>
          <w:tcPr>
            <w:tcW w:w="1134" w:type="dxa"/>
          </w:tcPr>
          <w:p w14:paraId="154F9B7E" w14:textId="3676DD4C" w:rsidR="00E0241E" w:rsidRPr="002A12F4" w:rsidRDefault="00E0241E" w:rsidP="00C00187">
            <w:pPr>
              <w:pStyle w:val="TAL"/>
              <w:rPr>
                <w:ins w:id="408" w:author="Huawei_CHV_1" w:date="2021-05-10T19:45:00Z"/>
              </w:rPr>
            </w:pPr>
            <w:ins w:id="409" w:author="Huawei_CHV_1" w:date="2021-05-10T19:45:00Z">
              <w:r>
                <w:t>octet b+2</w:t>
              </w:r>
            </w:ins>
          </w:p>
        </w:tc>
      </w:tr>
    </w:tbl>
    <w:p w14:paraId="4B9D3CEC" w14:textId="440F4228" w:rsidR="00E0241E" w:rsidRPr="00BD0557" w:rsidRDefault="00E0241E" w:rsidP="00E0241E">
      <w:pPr>
        <w:pStyle w:val="TF"/>
        <w:rPr>
          <w:ins w:id="410" w:author="Huawei_CHV_1" w:date="2021-05-10T19:45:00Z"/>
        </w:rPr>
      </w:pPr>
      <w:ins w:id="411" w:author="Huawei_CHV_1" w:date="2021-05-10T19:45:00Z">
        <w:r w:rsidRPr="00BD0557">
          <w:t>Figure </w:t>
        </w:r>
        <w:r>
          <w:t>6.1.3.2-7</w:t>
        </w:r>
        <w:r w:rsidRPr="00BD0557">
          <w:t xml:space="preserve">: </w:t>
        </w:r>
      </w:ins>
      <w:ins w:id="412" w:author="Huawei_CHV_1" w:date="2021-05-12T06:53:00Z">
        <w:r w:rsidR="00672AFF">
          <w:t>Maximum p</w:t>
        </w:r>
      </w:ins>
      <w:ins w:id="413" w:author="Huawei_CHV_1" w:date="2021-05-10T19:46:00Z">
        <w:r>
          <w:t>acket loss rate</w:t>
        </w:r>
      </w:ins>
      <w:ins w:id="414" w:author="Huawei_CHV_1" w:date="2021-05-10T19:45:00Z">
        <w:r>
          <w:t xml:space="preserve"> value</w:t>
        </w:r>
      </w:ins>
    </w:p>
    <w:p w14:paraId="39D67678" w14:textId="77777777" w:rsidR="00EF7736" w:rsidRPr="00BD0557" w:rsidRDefault="00EF7736" w:rsidP="00EF7736">
      <w:pPr>
        <w:pStyle w:val="TH"/>
      </w:pPr>
      <w:r w:rsidRPr="003168A2">
        <w:lastRenderedPageBreak/>
        <w:t>Table </w:t>
      </w:r>
      <w:r>
        <w:t>6.1.3.2-1</w:t>
      </w:r>
      <w:r w:rsidRPr="003168A2">
        <w:t xml:space="preserve">: </w:t>
      </w:r>
      <w:r>
        <w:t>ATSSS parameter contents including an ATSSS</w:t>
      </w:r>
      <w:r w:rsidRPr="00BD0557">
        <w:t xml:space="preserve"> </w:t>
      </w:r>
      <w:r>
        <w:t>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21"/>
        <w:gridCol w:w="33"/>
        <w:gridCol w:w="321"/>
        <w:gridCol w:w="33"/>
        <w:gridCol w:w="322"/>
        <w:gridCol w:w="33"/>
        <w:gridCol w:w="321"/>
        <w:gridCol w:w="33"/>
        <w:gridCol w:w="321"/>
        <w:gridCol w:w="33"/>
        <w:gridCol w:w="322"/>
        <w:gridCol w:w="24"/>
        <w:gridCol w:w="9"/>
        <w:gridCol w:w="321"/>
        <w:gridCol w:w="33"/>
        <w:gridCol w:w="17"/>
        <w:gridCol w:w="304"/>
        <w:gridCol w:w="33"/>
        <w:gridCol w:w="43"/>
        <w:gridCol w:w="279"/>
        <w:gridCol w:w="33"/>
        <w:gridCol w:w="67"/>
        <w:gridCol w:w="3798"/>
        <w:gridCol w:w="33"/>
      </w:tblGrid>
      <w:tr w:rsidR="00EF7736" w:rsidRPr="002A12F4" w14:paraId="531607FC" w14:textId="77777777" w:rsidTr="000333CB">
        <w:trPr>
          <w:gridAfter w:val="1"/>
          <w:wAfter w:w="33" w:type="dxa"/>
          <w:cantSplit/>
          <w:jc w:val="center"/>
        </w:trPr>
        <w:tc>
          <w:tcPr>
            <w:tcW w:w="7087" w:type="dxa"/>
            <w:gridSpan w:val="24"/>
          </w:tcPr>
          <w:p w14:paraId="738BBE72" w14:textId="77777777" w:rsidR="00EF7736" w:rsidRPr="002A12F4" w:rsidRDefault="00EF7736" w:rsidP="00C00187">
            <w:pPr>
              <w:pStyle w:val="TAL"/>
            </w:pPr>
            <w:r w:rsidRPr="002A12F4">
              <w:lastRenderedPageBreak/>
              <w:t>Precedence value</w:t>
            </w:r>
            <w:r>
              <w:t xml:space="preserve"> of an ATSSS rule</w:t>
            </w:r>
            <w:r w:rsidRPr="002A12F4">
              <w:t xml:space="preserve"> (octet </w:t>
            </w:r>
            <w:r>
              <w:t>a+3</w:t>
            </w:r>
            <w:r w:rsidRPr="002A12F4">
              <w:t>)</w:t>
            </w:r>
          </w:p>
        </w:tc>
      </w:tr>
      <w:tr w:rsidR="00EF7736" w:rsidRPr="002A12F4" w14:paraId="39686272" w14:textId="77777777" w:rsidTr="000333CB">
        <w:trPr>
          <w:gridAfter w:val="1"/>
          <w:wAfter w:w="33" w:type="dxa"/>
          <w:cantSplit/>
          <w:jc w:val="center"/>
        </w:trPr>
        <w:tc>
          <w:tcPr>
            <w:tcW w:w="7087" w:type="dxa"/>
            <w:gridSpan w:val="24"/>
          </w:tcPr>
          <w:p w14:paraId="0F3D3008" w14:textId="77777777" w:rsidR="00EF7736" w:rsidRPr="002A12F4" w:rsidRDefault="00EF7736" w:rsidP="00C00187">
            <w:pPr>
              <w:pStyle w:val="TAL"/>
            </w:pPr>
            <w:r w:rsidRPr="002A12F4">
              <w:t xml:space="preserve">The precedence value </w:t>
            </w:r>
            <w:r>
              <w:t xml:space="preserve">of an ATSSS rule </w:t>
            </w:r>
            <w:r w:rsidRPr="002A12F4">
              <w:t xml:space="preserve">field </w:t>
            </w:r>
            <w:r>
              <w:t xml:space="preserve">shall be </w:t>
            </w:r>
            <w:r w:rsidRPr="002A12F4">
              <w:t xml:space="preserve">used to specify the precedence of the </w:t>
            </w:r>
            <w:r>
              <w:t>ATSSS rule</w:t>
            </w:r>
            <w:r w:rsidRPr="002A12F4">
              <w:t xml:space="preserve"> among all </w:t>
            </w:r>
            <w:r>
              <w:t>ATSSS rules</w:t>
            </w:r>
            <w:r w:rsidRPr="002A12F4">
              <w:t xml:space="preserve">. This field </w:t>
            </w:r>
            <w:r>
              <w:t xml:space="preserve">shall </w:t>
            </w:r>
            <w:r w:rsidRPr="002A12F4">
              <w:t xml:space="preserve">include the binary </w:t>
            </w:r>
            <w:r>
              <w:t>en</w:t>
            </w:r>
            <w:r w:rsidRPr="002A12F4">
              <w:t xml:space="preserve">coded value of the precedence value in the range from 0 to 255 (decimal). The higher the value of the precedence value field, the lower the precedence of the </w:t>
            </w:r>
            <w:r>
              <w:t>ATSSS rule</w:t>
            </w:r>
            <w:r w:rsidRPr="002A12F4">
              <w:t xml:space="preserve"> is.</w:t>
            </w:r>
          </w:p>
        </w:tc>
      </w:tr>
      <w:tr w:rsidR="00EF7736" w:rsidRPr="002A12F4" w14:paraId="27ED5238" w14:textId="77777777" w:rsidTr="000333CB">
        <w:trPr>
          <w:gridAfter w:val="1"/>
          <w:wAfter w:w="33" w:type="dxa"/>
          <w:cantSplit/>
          <w:jc w:val="center"/>
        </w:trPr>
        <w:tc>
          <w:tcPr>
            <w:tcW w:w="7087" w:type="dxa"/>
            <w:gridSpan w:val="24"/>
          </w:tcPr>
          <w:p w14:paraId="74958A73" w14:textId="77777777" w:rsidR="00EF7736" w:rsidRPr="002A12F4" w:rsidRDefault="00EF7736" w:rsidP="00C00187">
            <w:pPr>
              <w:pStyle w:val="TAL"/>
            </w:pPr>
          </w:p>
        </w:tc>
      </w:tr>
      <w:tr w:rsidR="00EF7736" w:rsidRPr="002A12F4" w14:paraId="51B174DB" w14:textId="77777777" w:rsidTr="000333CB">
        <w:trPr>
          <w:gridAfter w:val="1"/>
          <w:wAfter w:w="33" w:type="dxa"/>
          <w:cantSplit/>
          <w:jc w:val="center"/>
        </w:trPr>
        <w:tc>
          <w:tcPr>
            <w:tcW w:w="7087" w:type="dxa"/>
            <w:gridSpan w:val="24"/>
          </w:tcPr>
          <w:p w14:paraId="5677EC4F" w14:textId="77777777" w:rsidR="00EF7736" w:rsidRPr="002A12F4" w:rsidRDefault="00EF7736" w:rsidP="00C00187">
            <w:pPr>
              <w:pStyle w:val="TAL"/>
            </w:pPr>
            <w:r w:rsidRPr="002A12F4">
              <w:t xml:space="preserve">Traffic descriptor (octets </w:t>
            </w:r>
            <w:r>
              <w:t>a+6 to s-4</w:t>
            </w:r>
            <w:r w:rsidRPr="002A12F4">
              <w:t>)</w:t>
            </w:r>
          </w:p>
        </w:tc>
      </w:tr>
      <w:tr w:rsidR="00EF7736" w:rsidRPr="002A12F4" w14:paraId="74C29116" w14:textId="77777777" w:rsidTr="000333CB">
        <w:trPr>
          <w:gridAfter w:val="1"/>
          <w:wAfter w:w="33" w:type="dxa"/>
          <w:cantSplit/>
          <w:jc w:val="center"/>
        </w:trPr>
        <w:tc>
          <w:tcPr>
            <w:tcW w:w="7087" w:type="dxa"/>
            <w:gridSpan w:val="24"/>
          </w:tcPr>
          <w:p w14:paraId="1FDCCD74" w14:textId="77777777" w:rsidR="00EF7736" w:rsidRPr="00B248A9" w:rsidRDefault="00EF7736" w:rsidP="00C00187">
            <w:pPr>
              <w:pStyle w:val="TAL"/>
            </w:pPr>
            <w:r w:rsidRPr="002A12F4">
              <w:t>The traffic descriptor field is</w:t>
            </w:r>
            <w:r>
              <w:t>,</w:t>
            </w:r>
            <w:r w:rsidRPr="002A12F4">
              <w:t xml:space="preserve"> </w:t>
            </w:r>
            <w:r>
              <w:t>as defined in table</w:t>
            </w:r>
            <w:r w:rsidRPr="003168A2">
              <w:t> </w:t>
            </w:r>
            <w:r>
              <w:t xml:space="preserve">5.2.1 in 3GPP TS 24.526 [5], </w:t>
            </w:r>
            <w:r w:rsidRPr="002A12F4">
              <w:t>of variable size and contains a variable number (at least one) of traffic descriptor components</w:t>
            </w:r>
            <w:r>
              <w:t xml:space="preserve"> (NOTE 3)</w:t>
            </w:r>
            <w:r w:rsidRPr="002A12F4">
              <w:t>. Each traffic descriptor component shall be encoded as a sequence of one octet traffic descriptor component type identifier and a traffic descriptor component value field. The traffic descriptor component type identifier shall be transmitted first.</w:t>
            </w:r>
          </w:p>
        </w:tc>
      </w:tr>
      <w:tr w:rsidR="00EF7736" w:rsidRPr="002A12F4" w14:paraId="5AD6D365" w14:textId="77777777" w:rsidTr="000333CB">
        <w:trPr>
          <w:gridAfter w:val="1"/>
          <w:wAfter w:w="33" w:type="dxa"/>
          <w:cantSplit/>
          <w:jc w:val="center"/>
        </w:trPr>
        <w:tc>
          <w:tcPr>
            <w:tcW w:w="7087" w:type="dxa"/>
            <w:gridSpan w:val="24"/>
          </w:tcPr>
          <w:p w14:paraId="6744F0CD" w14:textId="77777777" w:rsidR="00EF7736" w:rsidRPr="002A12F4" w:rsidRDefault="00EF7736" w:rsidP="00C00187">
            <w:pPr>
              <w:pStyle w:val="TAL"/>
            </w:pPr>
          </w:p>
        </w:tc>
      </w:tr>
      <w:tr w:rsidR="00EF7736" w:rsidRPr="002A12F4" w14:paraId="3C14F578" w14:textId="77777777" w:rsidTr="000333CB">
        <w:trPr>
          <w:gridAfter w:val="1"/>
          <w:wAfter w:w="33" w:type="dxa"/>
          <w:cantSplit/>
          <w:jc w:val="center"/>
        </w:trPr>
        <w:tc>
          <w:tcPr>
            <w:tcW w:w="7087" w:type="dxa"/>
            <w:gridSpan w:val="24"/>
          </w:tcPr>
          <w:p w14:paraId="7E78AB3F" w14:textId="77777777" w:rsidR="00EF7736" w:rsidRPr="002A12F4" w:rsidRDefault="00EF7736" w:rsidP="00C00187">
            <w:pPr>
              <w:pStyle w:val="TAL"/>
            </w:pPr>
            <w:r w:rsidRPr="002A12F4">
              <w:t>Traffic descriptor component type identifier</w:t>
            </w:r>
          </w:p>
          <w:p w14:paraId="764E7CC1" w14:textId="77777777" w:rsidR="00EF7736" w:rsidRPr="002A12F4" w:rsidRDefault="00EF7736" w:rsidP="00C00187">
            <w:pPr>
              <w:pStyle w:val="TAL"/>
            </w:pPr>
            <w:r w:rsidRPr="002A12F4">
              <w:t>Bits</w:t>
            </w:r>
          </w:p>
        </w:tc>
      </w:tr>
      <w:tr w:rsidR="00EF7736" w:rsidRPr="002A12F4" w14:paraId="0A6DD1FF" w14:textId="77777777" w:rsidTr="000333CB">
        <w:trPr>
          <w:gridAfter w:val="1"/>
          <w:wAfter w:w="33" w:type="dxa"/>
          <w:cantSplit/>
          <w:jc w:val="center"/>
        </w:trPr>
        <w:tc>
          <w:tcPr>
            <w:tcW w:w="354" w:type="dxa"/>
            <w:gridSpan w:val="2"/>
          </w:tcPr>
          <w:p w14:paraId="0B19D217" w14:textId="77777777" w:rsidR="00EF7736" w:rsidRPr="00B248A9" w:rsidRDefault="00EF7736" w:rsidP="00C00187">
            <w:pPr>
              <w:pStyle w:val="TAL"/>
              <w:rPr>
                <w:b/>
              </w:rPr>
            </w:pPr>
            <w:r w:rsidRPr="00B248A9">
              <w:rPr>
                <w:b/>
              </w:rPr>
              <w:t>8</w:t>
            </w:r>
          </w:p>
        </w:tc>
        <w:tc>
          <w:tcPr>
            <w:tcW w:w="354" w:type="dxa"/>
            <w:gridSpan w:val="2"/>
          </w:tcPr>
          <w:p w14:paraId="789D797E" w14:textId="77777777" w:rsidR="00EF7736" w:rsidRPr="00B248A9" w:rsidRDefault="00EF7736" w:rsidP="00C00187">
            <w:pPr>
              <w:pStyle w:val="TAL"/>
              <w:rPr>
                <w:b/>
              </w:rPr>
            </w:pPr>
            <w:r w:rsidRPr="00B248A9">
              <w:rPr>
                <w:b/>
              </w:rPr>
              <w:t>7</w:t>
            </w:r>
          </w:p>
        </w:tc>
        <w:tc>
          <w:tcPr>
            <w:tcW w:w="355" w:type="dxa"/>
            <w:gridSpan w:val="2"/>
          </w:tcPr>
          <w:p w14:paraId="4C4ADF5E" w14:textId="77777777" w:rsidR="00EF7736" w:rsidRPr="00B248A9" w:rsidRDefault="00EF7736" w:rsidP="00C00187">
            <w:pPr>
              <w:pStyle w:val="TAL"/>
              <w:rPr>
                <w:b/>
              </w:rPr>
            </w:pPr>
            <w:r w:rsidRPr="00B248A9">
              <w:rPr>
                <w:b/>
              </w:rPr>
              <w:t>6</w:t>
            </w:r>
          </w:p>
        </w:tc>
        <w:tc>
          <w:tcPr>
            <w:tcW w:w="354" w:type="dxa"/>
            <w:gridSpan w:val="2"/>
          </w:tcPr>
          <w:p w14:paraId="6F67F814" w14:textId="77777777" w:rsidR="00EF7736" w:rsidRPr="00B248A9" w:rsidRDefault="00EF7736" w:rsidP="00C00187">
            <w:pPr>
              <w:pStyle w:val="TAL"/>
              <w:rPr>
                <w:b/>
              </w:rPr>
            </w:pPr>
            <w:r w:rsidRPr="00B248A9">
              <w:rPr>
                <w:b/>
              </w:rPr>
              <w:t>5</w:t>
            </w:r>
          </w:p>
        </w:tc>
        <w:tc>
          <w:tcPr>
            <w:tcW w:w="354" w:type="dxa"/>
            <w:gridSpan w:val="2"/>
          </w:tcPr>
          <w:p w14:paraId="02A51CCB" w14:textId="77777777" w:rsidR="00EF7736" w:rsidRPr="00B248A9" w:rsidRDefault="00EF7736" w:rsidP="00C00187">
            <w:pPr>
              <w:pStyle w:val="TAL"/>
              <w:rPr>
                <w:b/>
              </w:rPr>
            </w:pPr>
            <w:r w:rsidRPr="00B248A9">
              <w:rPr>
                <w:b/>
              </w:rPr>
              <w:t>4</w:t>
            </w:r>
          </w:p>
        </w:tc>
        <w:tc>
          <w:tcPr>
            <w:tcW w:w="355" w:type="dxa"/>
            <w:gridSpan w:val="2"/>
          </w:tcPr>
          <w:p w14:paraId="134E3F3D" w14:textId="77777777" w:rsidR="00EF7736" w:rsidRPr="00B248A9" w:rsidRDefault="00EF7736" w:rsidP="00C00187">
            <w:pPr>
              <w:pStyle w:val="TAL"/>
              <w:rPr>
                <w:b/>
              </w:rPr>
            </w:pPr>
            <w:r w:rsidRPr="00B248A9">
              <w:rPr>
                <w:b/>
              </w:rPr>
              <w:t>3</w:t>
            </w:r>
          </w:p>
        </w:tc>
        <w:tc>
          <w:tcPr>
            <w:tcW w:w="354" w:type="dxa"/>
            <w:gridSpan w:val="3"/>
          </w:tcPr>
          <w:p w14:paraId="3BDCB013" w14:textId="77777777" w:rsidR="00EF7736" w:rsidRPr="00B248A9" w:rsidRDefault="00EF7736" w:rsidP="00C00187">
            <w:pPr>
              <w:pStyle w:val="TAL"/>
              <w:rPr>
                <w:b/>
              </w:rPr>
            </w:pPr>
            <w:r w:rsidRPr="00B248A9">
              <w:rPr>
                <w:b/>
              </w:rPr>
              <w:t>2</w:t>
            </w:r>
          </w:p>
        </w:tc>
        <w:tc>
          <w:tcPr>
            <w:tcW w:w="354" w:type="dxa"/>
            <w:gridSpan w:val="3"/>
          </w:tcPr>
          <w:p w14:paraId="1C5B9A21" w14:textId="77777777" w:rsidR="00EF7736" w:rsidRPr="00B248A9" w:rsidRDefault="00EF7736" w:rsidP="00C00187">
            <w:pPr>
              <w:pStyle w:val="TAL"/>
              <w:rPr>
                <w:b/>
              </w:rPr>
            </w:pPr>
            <w:r w:rsidRPr="00B248A9">
              <w:rPr>
                <w:b/>
              </w:rPr>
              <w:t>1</w:t>
            </w:r>
          </w:p>
        </w:tc>
        <w:tc>
          <w:tcPr>
            <w:tcW w:w="355" w:type="dxa"/>
            <w:gridSpan w:val="3"/>
          </w:tcPr>
          <w:p w14:paraId="01349392" w14:textId="77777777" w:rsidR="00EF7736" w:rsidRPr="00B248A9" w:rsidRDefault="00EF7736" w:rsidP="00C00187">
            <w:pPr>
              <w:pStyle w:val="TAL"/>
              <w:rPr>
                <w:b/>
              </w:rPr>
            </w:pPr>
          </w:p>
        </w:tc>
        <w:tc>
          <w:tcPr>
            <w:tcW w:w="3898" w:type="dxa"/>
            <w:gridSpan w:val="3"/>
          </w:tcPr>
          <w:p w14:paraId="590E08A0" w14:textId="77777777" w:rsidR="00EF7736" w:rsidRPr="00B248A9" w:rsidRDefault="00EF7736" w:rsidP="00C00187">
            <w:pPr>
              <w:pStyle w:val="TAL"/>
              <w:rPr>
                <w:b/>
              </w:rPr>
            </w:pPr>
          </w:p>
        </w:tc>
      </w:tr>
      <w:tr w:rsidR="00EF7736" w:rsidRPr="002A12F4" w14:paraId="6379BEDC" w14:textId="77777777" w:rsidTr="000333CB">
        <w:trPr>
          <w:gridAfter w:val="1"/>
          <w:wAfter w:w="33" w:type="dxa"/>
          <w:cantSplit/>
          <w:jc w:val="center"/>
        </w:trPr>
        <w:tc>
          <w:tcPr>
            <w:tcW w:w="354" w:type="dxa"/>
            <w:gridSpan w:val="2"/>
          </w:tcPr>
          <w:p w14:paraId="321DE9D9" w14:textId="77777777" w:rsidR="00EF7736" w:rsidRPr="002A12F4" w:rsidRDefault="00EF7736" w:rsidP="00C00187">
            <w:pPr>
              <w:pStyle w:val="TAL"/>
            </w:pPr>
            <w:r>
              <w:t>0</w:t>
            </w:r>
          </w:p>
        </w:tc>
        <w:tc>
          <w:tcPr>
            <w:tcW w:w="354" w:type="dxa"/>
            <w:gridSpan w:val="2"/>
          </w:tcPr>
          <w:p w14:paraId="40A0E4E0" w14:textId="77777777" w:rsidR="00EF7736" w:rsidRPr="002A12F4" w:rsidRDefault="00EF7736" w:rsidP="00C00187">
            <w:pPr>
              <w:pStyle w:val="TAL"/>
            </w:pPr>
            <w:r>
              <w:t>0</w:t>
            </w:r>
          </w:p>
        </w:tc>
        <w:tc>
          <w:tcPr>
            <w:tcW w:w="355" w:type="dxa"/>
            <w:gridSpan w:val="2"/>
          </w:tcPr>
          <w:p w14:paraId="7779444E" w14:textId="77777777" w:rsidR="00EF7736" w:rsidRPr="002A12F4" w:rsidRDefault="00EF7736" w:rsidP="00C00187">
            <w:pPr>
              <w:pStyle w:val="TAL"/>
            </w:pPr>
            <w:r>
              <w:t>0</w:t>
            </w:r>
          </w:p>
        </w:tc>
        <w:tc>
          <w:tcPr>
            <w:tcW w:w="354" w:type="dxa"/>
            <w:gridSpan w:val="2"/>
          </w:tcPr>
          <w:p w14:paraId="023E69DD" w14:textId="77777777" w:rsidR="00EF7736" w:rsidRPr="002A12F4" w:rsidRDefault="00EF7736" w:rsidP="00C00187">
            <w:pPr>
              <w:pStyle w:val="TAL"/>
            </w:pPr>
            <w:r>
              <w:t>0</w:t>
            </w:r>
          </w:p>
        </w:tc>
        <w:tc>
          <w:tcPr>
            <w:tcW w:w="354" w:type="dxa"/>
            <w:gridSpan w:val="2"/>
          </w:tcPr>
          <w:p w14:paraId="2F6FEAC6" w14:textId="77777777" w:rsidR="00EF7736" w:rsidRPr="002A12F4" w:rsidRDefault="00EF7736" w:rsidP="00C00187">
            <w:pPr>
              <w:pStyle w:val="TAL"/>
            </w:pPr>
            <w:r>
              <w:t>0</w:t>
            </w:r>
          </w:p>
        </w:tc>
        <w:tc>
          <w:tcPr>
            <w:tcW w:w="355" w:type="dxa"/>
            <w:gridSpan w:val="2"/>
          </w:tcPr>
          <w:p w14:paraId="738E7D34" w14:textId="77777777" w:rsidR="00EF7736" w:rsidRPr="002A12F4" w:rsidRDefault="00EF7736" w:rsidP="00C00187">
            <w:pPr>
              <w:pStyle w:val="TAL"/>
            </w:pPr>
            <w:r>
              <w:t>0</w:t>
            </w:r>
          </w:p>
        </w:tc>
        <w:tc>
          <w:tcPr>
            <w:tcW w:w="354" w:type="dxa"/>
            <w:gridSpan w:val="3"/>
          </w:tcPr>
          <w:p w14:paraId="3C662B7A" w14:textId="77777777" w:rsidR="00EF7736" w:rsidRPr="002A12F4" w:rsidRDefault="00EF7736" w:rsidP="00C00187">
            <w:pPr>
              <w:pStyle w:val="TAL"/>
            </w:pPr>
            <w:r>
              <w:t>0</w:t>
            </w:r>
          </w:p>
        </w:tc>
        <w:tc>
          <w:tcPr>
            <w:tcW w:w="354" w:type="dxa"/>
            <w:gridSpan w:val="3"/>
          </w:tcPr>
          <w:p w14:paraId="369EBD44" w14:textId="77777777" w:rsidR="00EF7736" w:rsidRPr="002A12F4" w:rsidRDefault="00EF7736" w:rsidP="00C00187">
            <w:pPr>
              <w:pStyle w:val="TAL"/>
            </w:pPr>
            <w:r>
              <w:t>1</w:t>
            </w:r>
          </w:p>
        </w:tc>
        <w:tc>
          <w:tcPr>
            <w:tcW w:w="355" w:type="dxa"/>
            <w:gridSpan w:val="3"/>
          </w:tcPr>
          <w:p w14:paraId="02CF9A4C" w14:textId="77777777" w:rsidR="00EF7736" w:rsidRPr="002A12F4" w:rsidRDefault="00EF7736" w:rsidP="00C00187">
            <w:pPr>
              <w:pStyle w:val="TAL"/>
            </w:pPr>
          </w:p>
        </w:tc>
        <w:tc>
          <w:tcPr>
            <w:tcW w:w="3898" w:type="dxa"/>
            <w:gridSpan w:val="3"/>
          </w:tcPr>
          <w:p w14:paraId="715EF8C0" w14:textId="77777777" w:rsidR="00EF7736" w:rsidRPr="002A12F4" w:rsidRDefault="00EF7736" w:rsidP="00C00187">
            <w:pPr>
              <w:pStyle w:val="TAL"/>
            </w:pPr>
            <w:r w:rsidRPr="002A12F4">
              <w:t>Match-all type</w:t>
            </w:r>
          </w:p>
        </w:tc>
      </w:tr>
      <w:tr w:rsidR="00EF7736" w:rsidRPr="008E318E" w14:paraId="77F246D7" w14:textId="77777777" w:rsidTr="000333CB">
        <w:trPr>
          <w:gridAfter w:val="1"/>
          <w:wAfter w:w="33" w:type="dxa"/>
          <w:cantSplit/>
          <w:jc w:val="center"/>
        </w:trPr>
        <w:tc>
          <w:tcPr>
            <w:tcW w:w="354" w:type="dxa"/>
            <w:gridSpan w:val="2"/>
          </w:tcPr>
          <w:p w14:paraId="509BD80F" w14:textId="77777777" w:rsidR="00EF7736" w:rsidRDefault="00EF7736" w:rsidP="00C00187">
            <w:pPr>
              <w:pStyle w:val="TAL"/>
            </w:pPr>
            <w:r>
              <w:t>0</w:t>
            </w:r>
          </w:p>
        </w:tc>
        <w:tc>
          <w:tcPr>
            <w:tcW w:w="354" w:type="dxa"/>
            <w:gridSpan w:val="2"/>
          </w:tcPr>
          <w:p w14:paraId="05BCA500" w14:textId="77777777" w:rsidR="00EF7736" w:rsidRDefault="00EF7736" w:rsidP="00C00187">
            <w:pPr>
              <w:pStyle w:val="TAL"/>
            </w:pPr>
            <w:r>
              <w:t>0</w:t>
            </w:r>
          </w:p>
        </w:tc>
        <w:tc>
          <w:tcPr>
            <w:tcW w:w="355" w:type="dxa"/>
            <w:gridSpan w:val="2"/>
          </w:tcPr>
          <w:p w14:paraId="3112938B" w14:textId="77777777" w:rsidR="00EF7736" w:rsidRDefault="00EF7736" w:rsidP="00C00187">
            <w:pPr>
              <w:pStyle w:val="TAL"/>
            </w:pPr>
            <w:r>
              <w:t>0</w:t>
            </w:r>
          </w:p>
        </w:tc>
        <w:tc>
          <w:tcPr>
            <w:tcW w:w="354" w:type="dxa"/>
            <w:gridSpan w:val="2"/>
          </w:tcPr>
          <w:p w14:paraId="30B30B39" w14:textId="77777777" w:rsidR="00EF7736" w:rsidRDefault="00EF7736" w:rsidP="00C00187">
            <w:pPr>
              <w:pStyle w:val="TAL"/>
            </w:pPr>
            <w:r>
              <w:t>0</w:t>
            </w:r>
          </w:p>
        </w:tc>
        <w:tc>
          <w:tcPr>
            <w:tcW w:w="354" w:type="dxa"/>
            <w:gridSpan w:val="2"/>
          </w:tcPr>
          <w:p w14:paraId="5FC2475F" w14:textId="77777777" w:rsidR="00EF7736" w:rsidRDefault="00EF7736" w:rsidP="00C00187">
            <w:pPr>
              <w:pStyle w:val="TAL"/>
            </w:pPr>
            <w:r>
              <w:t>1</w:t>
            </w:r>
          </w:p>
        </w:tc>
        <w:tc>
          <w:tcPr>
            <w:tcW w:w="355" w:type="dxa"/>
            <w:gridSpan w:val="2"/>
          </w:tcPr>
          <w:p w14:paraId="3B38F429" w14:textId="77777777" w:rsidR="00EF7736" w:rsidRDefault="00EF7736" w:rsidP="00C00187">
            <w:pPr>
              <w:pStyle w:val="TAL"/>
            </w:pPr>
            <w:r>
              <w:t>0</w:t>
            </w:r>
          </w:p>
        </w:tc>
        <w:tc>
          <w:tcPr>
            <w:tcW w:w="354" w:type="dxa"/>
            <w:gridSpan w:val="3"/>
          </w:tcPr>
          <w:p w14:paraId="12FB8AE9" w14:textId="77777777" w:rsidR="00EF7736" w:rsidRDefault="00EF7736" w:rsidP="00C00187">
            <w:pPr>
              <w:pStyle w:val="TAL"/>
            </w:pPr>
            <w:r>
              <w:t>0</w:t>
            </w:r>
          </w:p>
        </w:tc>
        <w:tc>
          <w:tcPr>
            <w:tcW w:w="354" w:type="dxa"/>
            <w:gridSpan w:val="3"/>
          </w:tcPr>
          <w:p w14:paraId="570CC118" w14:textId="77777777" w:rsidR="00EF7736" w:rsidRDefault="00EF7736" w:rsidP="00C00187">
            <w:pPr>
              <w:pStyle w:val="TAL"/>
            </w:pPr>
            <w:r>
              <w:t>0</w:t>
            </w:r>
          </w:p>
        </w:tc>
        <w:tc>
          <w:tcPr>
            <w:tcW w:w="355" w:type="dxa"/>
            <w:gridSpan w:val="3"/>
          </w:tcPr>
          <w:p w14:paraId="1F589541" w14:textId="77777777" w:rsidR="00EF7736" w:rsidRPr="002A12F4" w:rsidRDefault="00EF7736" w:rsidP="00C00187">
            <w:pPr>
              <w:pStyle w:val="TAL"/>
            </w:pPr>
          </w:p>
        </w:tc>
        <w:tc>
          <w:tcPr>
            <w:tcW w:w="3898" w:type="dxa"/>
            <w:gridSpan w:val="3"/>
          </w:tcPr>
          <w:p w14:paraId="2462A8CB" w14:textId="77777777" w:rsidR="00EF7736" w:rsidRPr="00EF7736" w:rsidRDefault="00EF7736" w:rsidP="00C00187">
            <w:pPr>
              <w:pStyle w:val="TAL"/>
              <w:rPr>
                <w:lang w:val="sv-SE"/>
              </w:rPr>
            </w:pPr>
            <w:r w:rsidRPr="00EF7736">
              <w:rPr>
                <w:lang w:val="sv-SE"/>
              </w:rPr>
              <w:t>OS Id + OS App Id type (NOTE 1)</w:t>
            </w:r>
          </w:p>
        </w:tc>
      </w:tr>
      <w:tr w:rsidR="00EF7736" w:rsidRPr="002A12F4" w14:paraId="41385929" w14:textId="77777777" w:rsidTr="000333CB">
        <w:trPr>
          <w:gridAfter w:val="1"/>
          <w:wAfter w:w="33" w:type="dxa"/>
          <w:cantSplit/>
          <w:jc w:val="center"/>
        </w:trPr>
        <w:tc>
          <w:tcPr>
            <w:tcW w:w="354" w:type="dxa"/>
            <w:gridSpan w:val="2"/>
          </w:tcPr>
          <w:p w14:paraId="249490CE" w14:textId="77777777" w:rsidR="00EF7736" w:rsidRDefault="00EF7736" w:rsidP="00C00187">
            <w:pPr>
              <w:pStyle w:val="TAL"/>
            </w:pPr>
            <w:r>
              <w:t>0</w:t>
            </w:r>
          </w:p>
        </w:tc>
        <w:tc>
          <w:tcPr>
            <w:tcW w:w="354" w:type="dxa"/>
            <w:gridSpan w:val="2"/>
          </w:tcPr>
          <w:p w14:paraId="7283FB7C" w14:textId="77777777" w:rsidR="00EF7736" w:rsidRDefault="00EF7736" w:rsidP="00C00187">
            <w:pPr>
              <w:pStyle w:val="TAL"/>
            </w:pPr>
            <w:r>
              <w:t>0</w:t>
            </w:r>
          </w:p>
        </w:tc>
        <w:tc>
          <w:tcPr>
            <w:tcW w:w="355" w:type="dxa"/>
            <w:gridSpan w:val="2"/>
          </w:tcPr>
          <w:p w14:paraId="4C53BD48" w14:textId="77777777" w:rsidR="00EF7736" w:rsidRDefault="00EF7736" w:rsidP="00C00187">
            <w:pPr>
              <w:pStyle w:val="TAL"/>
            </w:pPr>
            <w:r>
              <w:t>0</w:t>
            </w:r>
          </w:p>
        </w:tc>
        <w:tc>
          <w:tcPr>
            <w:tcW w:w="354" w:type="dxa"/>
            <w:gridSpan w:val="2"/>
          </w:tcPr>
          <w:p w14:paraId="43914919" w14:textId="77777777" w:rsidR="00EF7736" w:rsidRDefault="00EF7736" w:rsidP="00C00187">
            <w:pPr>
              <w:pStyle w:val="TAL"/>
            </w:pPr>
            <w:r>
              <w:t>1</w:t>
            </w:r>
          </w:p>
        </w:tc>
        <w:tc>
          <w:tcPr>
            <w:tcW w:w="354" w:type="dxa"/>
            <w:gridSpan w:val="2"/>
          </w:tcPr>
          <w:p w14:paraId="37AE2B09" w14:textId="77777777" w:rsidR="00EF7736" w:rsidRDefault="00EF7736" w:rsidP="00C00187">
            <w:pPr>
              <w:pStyle w:val="TAL"/>
            </w:pPr>
            <w:r>
              <w:t>0</w:t>
            </w:r>
          </w:p>
        </w:tc>
        <w:tc>
          <w:tcPr>
            <w:tcW w:w="355" w:type="dxa"/>
            <w:gridSpan w:val="2"/>
          </w:tcPr>
          <w:p w14:paraId="2FB5C1C7" w14:textId="77777777" w:rsidR="00EF7736" w:rsidRDefault="00EF7736" w:rsidP="00C00187">
            <w:pPr>
              <w:pStyle w:val="TAL"/>
            </w:pPr>
            <w:r>
              <w:t>0</w:t>
            </w:r>
          </w:p>
        </w:tc>
        <w:tc>
          <w:tcPr>
            <w:tcW w:w="354" w:type="dxa"/>
            <w:gridSpan w:val="3"/>
          </w:tcPr>
          <w:p w14:paraId="6AD7AA09" w14:textId="77777777" w:rsidR="00EF7736" w:rsidRDefault="00EF7736" w:rsidP="00C00187">
            <w:pPr>
              <w:pStyle w:val="TAL"/>
            </w:pPr>
            <w:r>
              <w:t>0</w:t>
            </w:r>
          </w:p>
        </w:tc>
        <w:tc>
          <w:tcPr>
            <w:tcW w:w="354" w:type="dxa"/>
            <w:gridSpan w:val="3"/>
          </w:tcPr>
          <w:p w14:paraId="6EA304B1" w14:textId="77777777" w:rsidR="00EF7736" w:rsidRDefault="00EF7736" w:rsidP="00C00187">
            <w:pPr>
              <w:pStyle w:val="TAL"/>
            </w:pPr>
            <w:r>
              <w:t>0</w:t>
            </w:r>
          </w:p>
        </w:tc>
        <w:tc>
          <w:tcPr>
            <w:tcW w:w="355" w:type="dxa"/>
            <w:gridSpan w:val="3"/>
          </w:tcPr>
          <w:p w14:paraId="7EF7EA04" w14:textId="77777777" w:rsidR="00EF7736" w:rsidRPr="002A12F4" w:rsidRDefault="00EF7736" w:rsidP="00C00187">
            <w:pPr>
              <w:pStyle w:val="TAL"/>
            </w:pPr>
          </w:p>
        </w:tc>
        <w:tc>
          <w:tcPr>
            <w:tcW w:w="3898" w:type="dxa"/>
            <w:gridSpan w:val="3"/>
          </w:tcPr>
          <w:p w14:paraId="07D99511" w14:textId="77777777" w:rsidR="00EF7736" w:rsidRPr="002A12F4" w:rsidRDefault="00EF7736" w:rsidP="00C00187">
            <w:pPr>
              <w:pStyle w:val="TAL"/>
            </w:pPr>
            <w:r w:rsidRPr="002A12F4">
              <w:t>IPv4 remote address type</w:t>
            </w:r>
          </w:p>
        </w:tc>
      </w:tr>
      <w:tr w:rsidR="00EF7736" w:rsidRPr="002A12F4" w14:paraId="13F4D422" w14:textId="77777777" w:rsidTr="000333CB">
        <w:trPr>
          <w:gridAfter w:val="1"/>
          <w:wAfter w:w="33" w:type="dxa"/>
          <w:cantSplit/>
          <w:jc w:val="center"/>
        </w:trPr>
        <w:tc>
          <w:tcPr>
            <w:tcW w:w="354" w:type="dxa"/>
            <w:gridSpan w:val="2"/>
          </w:tcPr>
          <w:p w14:paraId="29C14546" w14:textId="77777777" w:rsidR="00EF7736" w:rsidRDefault="00EF7736" w:rsidP="00C00187">
            <w:pPr>
              <w:pStyle w:val="TAL"/>
            </w:pPr>
            <w:r>
              <w:t>0</w:t>
            </w:r>
          </w:p>
        </w:tc>
        <w:tc>
          <w:tcPr>
            <w:tcW w:w="354" w:type="dxa"/>
            <w:gridSpan w:val="2"/>
          </w:tcPr>
          <w:p w14:paraId="768B5DED" w14:textId="77777777" w:rsidR="00EF7736" w:rsidRDefault="00EF7736" w:rsidP="00C00187">
            <w:pPr>
              <w:pStyle w:val="TAL"/>
            </w:pPr>
            <w:r>
              <w:t>0</w:t>
            </w:r>
          </w:p>
        </w:tc>
        <w:tc>
          <w:tcPr>
            <w:tcW w:w="355" w:type="dxa"/>
            <w:gridSpan w:val="2"/>
          </w:tcPr>
          <w:p w14:paraId="5B9F4295" w14:textId="77777777" w:rsidR="00EF7736" w:rsidRDefault="00EF7736" w:rsidP="00C00187">
            <w:pPr>
              <w:pStyle w:val="TAL"/>
            </w:pPr>
            <w:r>
              <w:t>1</w:t>
            </w:r>
          </w:p>
        </w:tc>
        <w:tc>
          <w:tcPr>
            <w:tcW w:w="354" w:type="dxa"/>
            <w:gridSpan w:val="2"/>
          </w:tcPr>
          <w:p w14:paraId="07CA4724" w14:textId="77777777" w:rsidR="00EF7736" w:rsidRDefault="00EF7736" w:rsidP="00C00187">
            <w:pPr>
              <w:pStyle w:val="TAL"/>
            </w:pPr>
            <w:r>
              <w:t>0</w:t>
            </w:r>
          </w:p>
        </w:tc>
        <w:tc>
          <w:tcPr>
            <w:tcW w:w="354" w:type="dxa"/>
            <w:gridSpan w:val="2"/>
          </w:tcPr>
          <w:p w14:paraId="7617F0F7" w14:textId="77777777" w:rsidR="00EF7736" w:rsidRDefault="00EF7736" w:rsidP="00C00187">
            <w:pPr>
              <w:pStyle w:val="TAL"/>
            </w:pPr>
            <w:r>
              <w:t>0</w:t>
            </w:r>
          </w:p>
        </w:tc>
        <w:tc>
          <w:tcPr>
            <w:tcW w:w="355" w:type="dxa"/>
            <w:gridSpan w:val="2"/>
          </w:tcPr>
          <w:p w14:paraId="0F84191D" w14:textId="77777777" w:rsidR="00EF7736" w:rsidRDefault="00EF7736" w:rsidP="00C00187">
            <w:pPr>
              <w:pStyle w:val="TAL"/>
            </w:pPr>
            <w:r>
              <w:t>0</w:t>
            </w:r>
          </w:p>
        </w:tc>
        <w:tc>
          <w:tcPr>
            <w:tcW w:w="354" w:type="dxa"/>
            <w:gridSpan w:val="3"/>
          </w:tcPr>
          <w:p w14:paraId="59C417DE" w14:textId="77777777" w:rsidR="00EF7736" w:rsidRDefault="00EF7736" w:rsidP="00C00187">
            <w:pPr>
              <w:pStyle w:val="TAL"/>
            </w:pPr>
            <w:r>
              <w:t>0</w:t>
            </w:r>
          </w:p>
        </w:tc>
        <w:tc>
          <w:tcPr>
            <w:tcW w:w="354" w:type="dxa"/>
            <w:gridSpan w:val="3"/>
          </w:tcPr>
          <w:p w14:paraId="52D4918A" w14:textId="77777777" w:rsidR="00EF7736" w:rsidRDefault="00EF7736" w:rsidP="00C00187">
            <w:pPr>
              <w:pStyle w:val="TAL"/>
            </w:pPr>
            <w:r>
              <w:t>1</w:t>
            </w:r>
          </w:p>
        </w:tc>
        <w:tc>
          <w:tcPr>
            <w:tcW w:w="355" w:type="dxa"/>
            <w:gridSpan w:val="3"/>
          </w:tcPr>
          <w:p w14:paraId="3FE03892" w14:textId="77777777" w:rsidR="00EF7736" w:rsidRPr="002A12F4" w:rsidRDefault="00EF7736" w:rsidP="00C00187">
            <w:pPr>
              <w:pStyle w:val="TAL"/>
            </w:pPr>
          </w:p>
        </w:tc>
        <w:tc>
          <w:tcPr>
            <w:tcW w:w="3898" w:type="dxa"/>
            <w:gridSpan w:val="3"/>
          </w:tcPr>
          <w:p w14:paraId="17E6FFED" w14:textId="77777777" w:rsidR="00EF7736" w:rsidRPr="002A12F4" w:rsidRDefault="00EF7736" w:rsidP="00C00187">
            <w:pPr>
              <w:pStyle w:val="TAL"/>
            </w:pPr>
            <w:r w:rsidRPr="002A12F4">
              <w:t>IPv6 remote address/prefix length type</w:t>
            </w:r>
          </w:p>
        </w:tc>
      </w:tr>
      <w:tr w:rsidR="00EF7736" w:rsidRPr="002A12F4" w14:paraId="154A1278" w14:textId="77777777" w:rsidTr="000333CB">
        <w:trPr>
          <w:gridAfter w:val="1"/>
          <w:wAfter w:w="33" w:type="dxa"/>
          <w:cantSplit/>
          <w:jc w:val="center"/>
        </w:trPr>
        <w:tc>
          <w:tcPr>
            <w:tcW w:w="354" w:type="dxa"/>
            <w:gridSpan w:val="2"/>
          </w:tcPr>
          <w:p w14:paraId="327AD633" w14:textId="77777777" w:rsidR="00EF7736" w:rsidRDefault="00EF7736" w:rsidP="00C00187">
            <w:pPr>
              <w:pStyle w:val="TAL"/>
            </w:pPr>
            <w:r>
              <w:t>0</w:t>
            </w:r>
          </w:p>
        </w:tc>
        <w:tc>
          <w:tcPr>
            <w:tcW w:w="354" w:type="dxa"/>
            <w:gridSpan w:val="2"/>
          </w:tcPr>
          <w:p w14:paraId="2D781EB2" w14:textId="77777777" w:rsidR="00EF7736" w:rsidRDefault="00EF7736" w:rsidP="00C00187">
            <w:pPr>
              <w:pStyle w:val="TAL"/>
            </w:pPr>
            <w:r>
              <w:t>0</w:t>
            </w:r>
          </w:p>
        </w:tc>
        <w:tc>
          <w:tcPr>
            <w:tcW w:w="355" w:type="dxa"/>
            <w:gridSpan w:val="2"/>
          </w:tcPr>
          <w:p w14:paraId="743E6708" w14:textId="77777777" w:rsidR="00EF7736" w:rsidRDefault="00EF7736" w:rsidP="00C00187">
            <w:pPr>
              <w:pStyle w:val="TAL"/>
            </w:pPr>
            <w:r>
              <w:t>1</w:t>
            </w:r>
          </w:p>
        </w:tc>
        <w:tc>
          <w:tcPr>
            <w:tcW w:w="354" w:type="dxa"/>
            <w:gridSpan w:val="2"/>
          </w:tcPr>
          <w:p w14:paraId="19038BFB" w14:textId="77777777" w:rsidR="00EF7736" w:rsidRDefault="00EF7736" w:rsidP="00C00187">
            <w:pPr>
              <w:pStyle w:val="TAL"/>
            </w:pPr>
            <w:r>
              <w:t>1</w:t>
            </w:r>
          </w:p>
        </w:tc>
        <w:tc>
          <w:tcPr>
            <w:tcW w:w="354" w:type="dxa"/>
            <w:gridSpan w:val="2"/>
          </w:tcPr>
          <w:p w14:paraId="381DC937" w14:textId="77777777" w:rsidR="00EF7736" w:rsidRDefault="00EF7736" w:rsidP="00C00187">
            <w:pPr>
              <w:pStyle w:val="TAL"/>
            </w:pPr>
            <w:r>
              <w:t>0</w:t>
            </w:r>
          </w:p>
        </w:tc>
        <w:tc>
          <w:tcPr>
            <w:tcW w:w="355" w:type="dxa"/>
            <w:gridSpan w:val="2"/>
          </w:tcPr>
          <w:p w14:paraId="69BD2330" w14:textId="77777777" w:rsidR="00EF7736" w:rsidRDefault="00EF7736" w:rsidP="00C00187">
            <w:pPr>
              <w:pStyle w:val="TAL"/>
            </w:pPr>
            <w:r>
              <w:t>0</w:t>
            </w:r>
          </w:p>
        </w:tc>
        <w:tc>
          <w:tcPr>
            <w:tcW w:w="354" w:type="dxa"/>
            <w:gridSpan w:val="3"/>
          </w:tcPr>
          <w:p w14:paraId="17FBCAF9" w14:textId="77777777" w:rsidR="00EF7736" w:rsidRDefault="00EF7736" w:rsidP="00C00187">
            <w:pPr>
              <w:pStyle w:val="TAL"/>
            </w:pPr>
            <w:r>
              <w:t>0</w:t>
            </w:r>
          </w:p>
        </w:tc>
        <w:tc>
          <w:tcPr>
            <w:tcW w:w="354" w:type="dxa"/>
            <w:gridSpan w:val="3"/>
          </w:tcPr>
          <w:p w14:paraId="31A66077" w14:textId="77777777" w:rsidR="00EF7736" w:rsidRDefault="00EF7736" w:rsidP="00C00187">
            <w:pPr>
              <w:pStyle w:val="TAL"/>
            </w:pPr>
            <w:r>
              <w:t>0</w:t>
            </w:r>
          </w:p>
        </w:tc>
        <w:tc>
          <w:tcPr>
            <w:tcW w:w="355" w:type="dxa"/>
            <w:gridSpan w:val="3"/>
          </w:tcPr>
          <w:p w14:paraId="56CF7CF0" w14:textId="77777777" w:rsidR="00EF7736" w:rsidRPr="002A12F4" w:rsidRDefault="00EF7736" w:rsidP="00C00187">
            <w:pPr>
              <w:pStyle w:val="TAL"/>
            </w:pPr>
          </w:p>
        </w:tc>
        <w:tc>
          <w:tcPr>
            <w:tcW w:w="3898" w:type="dxa"/>
            <w:gridSpan w:val="3"/>
          </w:tcPr>
          <w:p w14:paraId="70F8D681" w14:textId="77777777" w:rsidR="00EF7736" w:rsidRPr="002A12F4" w:rsidRDefault="00EF7736" w:rsidP="00C00187">
            <w:pPr>
              <w:pStyle w:val="TAL"/>
            </w:pPr>
            <w:r w:rsidRPr="002A12F4">
              <w:t>Protocol identifier/next header type</w:t>
            </w:r>
          </w:p>
        </w:tc>
      </w:tr>
      <w:tr w:rsidR="00EF7736" w:rsidRPr="002A12F4" w14:paraId="2E05C49A" w14:textId="77777777" w:rsidTr="000333CB">
        <w:trPr>
          <w:gridAfter w:val="1"/>
          <w:wAfter w:w="33" w:type="dxa"/>
          <w:cantSplit/>
          <w:jc w:val="center"/>
        </w:trPr>
        <w:tc>
          <w:tcPr>
            <w:tcW w:w="354" w:type="dxa"/>
            <w:gridSpan w:val="2"/>
          </w:tcPr>
          <w:p w14:paraId="55B345F5" w14:textId="77777777" w:rsidR="00EF7736" w:rsidRDefault="00EF7736" w:rsidP="00C00187">
            <w:pPr>
              <w:pStyle w:val="TAL"/>
            </w:pPr>
            <w:r>
              <w:t>0</w:t>
            </w:r>
          </w:p>
        </w:tc>
        <w:tc>
          <w:tcPr>
            <w:tcW w:w="354" w:type="dxa"/>
            <w:gridSpan w:val="2"/>
          </w:tcPr>
          <w:p w14:paraId="598FA2F7" w14:textId="77777777" w:rsidR="00EF7736" w:rsidRDefault="00EF7736" w:rsidP="00C00187">
            <w:pPr>
              <w:pStyle w:val="TAL"/>
            </w:pPr>
            <w:r>
              <w:t>1</w:t>
            </w:r>
          </w:p>
        </w:tc>
        <w:tc>
          <w:tcPr>
            <w:tcW w:w="355" w:type="dxa"/>
            <w:gridSpan w:val="2"/>
          </w:tcPr>
          <w:p w14:paraId="766BCB33" w14:textId="77777777" w:rsidR="00EF7736" w:rsidRDefault="00EF7736" w:rsidP="00C00187">
            <w:pPr>
              <w:pStyle w:val="TAL"/>
            </w:pPr>
            <w:r>
              <w:t>0</w:t>
            </w:r>
          </w:p>
        </w:tc>
        <w:tc>
          <w:tcPr>
            <w:tcW w:w="354" w:type="dxa"/>
            <w:gridSpan w:val="2"/>
          </w:tcPr>
          <w:p w14:paraId="205F4BD4" w14:textId="77777777" w:rsidR="00EF7736" w:rsidRDefault="00EF7736" w:rsidP="00C00187">
            <w:pPr>
              <w:pStyle w:val="TAL"/>
            </w:pPr>
            <w:r>
              <w:t>1</w:t>
            </w:r>
          </w:p>
        </w:tc>
        <w:tc>
          <w:tcPr>
            <w:tcW w:w="354" w:type="dxa"/>
            <w:gridSpan w:val="2"/>
          </w:tcPr>
          <w:p w14:paraId="02ECD7DD" w14:textId="77777777" w:rsidR="00EF7736" w:rsidRDefault="00EF7736" w:rsidP="00C00187">
            <w:pPr>
              <w:pStyle w:val="TAL"/>
            </w:pPr>
            <w:r>
              <w:t>0</w:t>
            </w:r>
          </w:p>
        </w:tc>
        <w:tc>
          <w:tcPr>
            <w:tcW w:w="355" w:type="dxa"/>
            <w:gridSpan w:val="2"/>
          </w:tcPr>
          <w:p w14:paraId="5321F693" w14:textId="77777777" w:rsidR="00EF7736" w:rsidRDefault="00EF7736" w:rsidP="00C00187">
            <w:pPr>
              <w:pStyle w:val="TAL"/>
            </w:pPr>
            <w:r>
              <w:t>0</w:t>
            </w:r>
          </w:p>
        </w:tc>
        <w:tc>
          <w:tcPr>
            <w:tcW w:w="354" w:type="dxa"/>
            <w:gridSpan w:val="3"/>
          </w:tcPr>
          <w:p w14:paraId="58FD5592" w14:textId="77777777" w:rsidR="00EF7736" w:rsidRDefault="00EF7736" w:rsidP="00C00187">
            <w:pPr>
              <w:pStyle w:val="TAL"/>
            </w:pPr>
            <w:r>
              <w:t>0</w:t>
            </w:r>
          </w:p>
        </w:tc>
        <w:tc>
          <w:tcPr>
            <w:tcW w:w="354" w:type="dxa"/>
            <w:gridSpan w:val="3"/>
          </w:tcPr>
          <w:p w14:paraId="09C8AFAA" w14:textId="77777777" w:rsidR="00EF7736" w:rsidRDefault="00EF7736" w:rsidP="00C00187">
            <w:pPr>
              <w:pStyle w:val="TAL"/>
            </w:pPr>
            <w:r>
              <w:t>0</w:t>
            </w:r>
          </w:p>
        </w:tc>
        <w:tc>
          <w:tcPr>
            <w:tcW w:w="355" w:type="dxa"/>
            <w:gridSpan w:val="3"/>
          </w:tcPr>
          <w:p w14:paraId="7307B644" w14:textId="77777777" w:rsidR="00EF7736" w:rsidRPr="002A12F4" w:rsidRDefault="00EF7736" w:rsidP="00C00187">
            <w:pPr>
              <w:pStyle w:val="TAL"/>
            </w:pPr>
          </w:p>
        </w:tc>
        <w:tc>
          <w:tcPr>
            <w:tcW w:w="3898" w:type="dxa"/>
            <w:gridSpan w:val="3"/>
          </w:tcPr>
          <w:p w14:paraId="09E840AC" w14:textId="77777777" w:rsidR="00EF7736" w:rsidRPr="002A12F4" w:rsidRDefault="00EF7736" w:rsidP="00C00187">
            <w:pPr>
              <w:pStyle w:val="TAL"/>
            </w:pPr>
            <w:r w:rsidRPr="002A12F4">
              <w:t>Single remote port type</w:t>
            </w:r>
          </w:p>
        </w:tc>
      </w:tr>
      <w:tr w:rsidR="00EF7736" w:rsidRPr="002A12F4" w14:paraId="0B6F30F6" w14:textId="77777777" w:rsidTr="000333CB">
        <w:trPr>
          <w:gridAfter w:val="1"/>
          <w:wAfter w:w="33" w:type="dxa"/>
          <w:cantSplit/>
          <w:jc w:val="center"/>
        </w:trPr>
        <w:tc>
          <w:tcPr>
            <w:tcW w:w="354" w:type="dxa"/>
            <w:gridSpan w:val="2"/>
          </w:tcPr>
          <w:p w14:paraId="2E5411AD" w14:textId="77777777" w:rsidR="00EF7736" w:rsidRDefault="00EF7736" w:rsidP="00C00187">
            <w:pPr>
              <w:pStyle w:val="TAL"/>
            </w:pPr>
            <w:r>
              <w:t>0</w:t>
            </w:r>
          </w:p>
        </w:tc>
        <w:tc>
          <w:tcPr>
            <w:tcW w:w="354" w:type="dxa"/>
            <w:gridSpan w:val="2"/>
          </w:tcPr>
          <w:p w14:paraId="6A36E97F" w14:textId="77777777" w:rsidR="00EF7736" w:rsidRDefault="00EF7736" w:rsidP="00C00187">
            <w:pPr>
              <w:pStyle w:val="TAL"/>
            </w:pPr>
            <w:r>
              <w:t>1</w:t>
            </w:r>
          </w:p>
        </w:tc>
        <w:tc>
          <w:tcPr>
            <w:tcW w:w="355" w:type="dxa"/>
            <w:gridSpan w:val="2"/>
          </w:tcPr>
          <w:p w14:paraId="57A88A32" w14:textId="77777777" w:rsidR="00EF7736" w:rsidRDefault="00EF7736" w:rsidP="00C00187">
            <w:pPr>
              <w:pStyle w:val="TAL"/>
            </w:pPr>
            <w:r>
              <w:t>0</w:t>
            </w:r>
          </w:p>
        </w:tc>
        <w:tc>
          <w:tcPr>
            <w:tcW w:w="354" w:type="dxa"/>
            <w:gridSpan w:val="2"/>
          </w:tcPr>
          <w:p w14:paraId="77CA90EE" w14:textId="77777777" w:rsidR="00EF7736" w:rsidRDefault="00EF7736" w:rsidP="00C00187">
            <w:pPr>
              <w:pStyle w:val="TAL"/>
            </w:pPr>
            <w:r>
              <w:t>1</w:t>
            </w:r>
          </w:p>
        </w:tc>
        <w:tc>
          <w:tcPr>
            <w:tcW w:w="354" w:type="dxa"/>
            <w:gridSpan w:val="2"/>
          </w:tcPr>
          <w:p w14:paraId="3126E276" w14:textId="77777777" w:rsidR="00EF7736" w:rsidRDefault="00EF7736" w:rsidP="00C00187">
            <w:pPr>
              <w:pStyle w:val="TAL"/>
            </w:pPr>
            <w:r>
              <w:t>0</w:t>
            </w:r>
          </w:p>
        </w:tc>
        <w:tc>
          <w:tcPr>
            <w:tcW w:w="355" w:type="dxa"/>
            <w:gridSpan w:val="2"/>
          </w:tcPr>
          <w:p w14:paraId="3BCAA734" w14:textId="77777777" w:rsidR="00EF7736" w:rsidRDefault="00EF7736" w:rsidP="00C00187">
            <w:pPr>
              <w:pStyle w:val="TAL"/>
            </w:pPr>
            <w:r>
              <w:t>0</w:t>
            </w:r>
          </w:p>
        </w:tc>
        <w:tc>
          <w:tcPr>
            <w:tcW w:w="354" w:type="dxa"/>
            <w:gridSpan w:val="3"/>
          </w:tcPr>
          <w:p w14:paraId="687D43AA" w14:textId="77777777" w:rsidR="00EF7736" w:rsidRDefault="00EF7736" w:rsidP="00C00187">
            <w:pPr>
              <w:pStyle w:val="TAL"/>
            </w:pPr>
            <w:r>
              <w:t>0</w:t>
            </w:r>
          </w:p>
        </w:tc>
        <w:tc>
          <w:tcPr>
            <w:tcW w:w="354" w:type="dxa"/>
            <w:gridSpan w:val="3"/>
          </w:tcPr>
          <w:p w14:paraId="2899BF6E" w14:textId="77777777" w:rsidR="00EF7736" w:rsidRDefault="00EF7736" w:rsidP="00C00187">
            <w:pPr>
              <w:pStyle w:val="TAL"/>
            </w:pPr>
            <w:r>
              <w:t>1</w:t>
            </w:r>
          </w:p>
        </w:tc>
        <w:tc>
          <w:tcPr>
            <w:tcW w:w="355" w:type="dxa"/>
            <w:gridSpan w:val="3"/>
          </w:tcPr>
          <w:p w14:paraId="2D519D4E" w14:textId="77777777" w:rsidR="00EF7736" w:rsidRPr="002A12F4" w:rsidRDefault="00EF7736" w:rsidP="00C00187">
            <w:pPr>
              <w:pStyle w:val="TAL"/>
            </w:pPr>
          </w:p>
        </w:tc>
        <w:tc>
          <w:tcPr>
            <w:tcW w:w="3898" w:type="dxa"/>
            <w:gridSpan w:val="3"/>
          </w:tcPr>
          <w:p w14:paraId="2F0C719C" w14:textId="77777777" w:rsidR="00EF7736" w:rsidRPr="002A12F4" w:rsidRDefault="00EF7736" w:rsidP="00C00187">
            <w:pPr>
              <w:pStyle w:val="TAL"/>
            </w:pPr>
            <w:r w:rsidRPr="002A12F4">
              <w:t>Remote port range type</w:t>
            </w:r>
          </w:p>
        </w:tc>
      </w:tr>
      <w:tr w:rsidR="00EF7736" w:rsidRPr="002A12F4" w14:paraId="2EF8D5CA" w14:textId="77777777" w:rsidTr="000333CB">
        <w:trPr>
          <w:gridBefore w:val="1"/>
          <w:wBefore w:w="33" w:type="dxa"/>
          <w:cantSplit/>
          <w:jc w:val="center"/>
        </w:trPr>
        <w:tc>
          <w:tcPr>
            <w:tcW w:w="354" w:type="dxa"/>
            <w:gridSpan w:val="2"/>
          </w:tcPr>
          <w:p w14:paraId="43B60530" w14:textId="77777777" w:rsidR="00EF7736" w:rsidRDefault="00EF7736" w:rsidP="00C00187">
            <w:pPr>
              <w:pStyle w:val="TAL"/>
              <w:rPr>
                <w:lang w:eastAsia="zh-CN"/>
              </w:rPr>
            </w:pPr>
            <w:r>
              <w:rPr>
                <w:rFonts w:hint="eastAsia"/>
                <w:lang w:eastAsia="zh-CN"/>
              </w:rPr>
              <w:t>0</w:t>
            </w:r>
          </w:p>
        </w:tc>
        <w:tc>
          <w:tcPr>
            <w:tcW w:w="354" w:type="dxa"/>
            <w:gridSpan w:val="2"/>
          </w:tcPr>
          <w:p w14:paraId="38F1E8A4" w14:textId="77777777" w:rsidR="00EF7736" w:rsidRDefault="00EF7736" w:rsidP="00C00187">
            <w:pPr>
              <w:pStyle w:val="TAL"/>
              <w:rPr>
                <w:lang w:eastAsia="zh-CN"/>
              </w:rPr>
            </w:pPr>
            <w:r>
              <w:rPr>
                <w:rFonts w:hint="eastAsia"/>
                <w:lang w:eastAsia="zh-CN"/>
              </w:rPr>
              <w:t>1</w:t>
            </w:r>
          </w:p>
        </w:tc>
        <w:tc>
          <w:tcPr>
            <w:tcW w:w="355" w:type="dxa"/>
            <w:gridSpan w:val="2"/>
          </w:tcPr>
          <w:p w14:paraId="3376AC21" w14:textId="77777777" w:rsidR="00EF7736" w:rsidRDefault="00EF7736" w:rsidP="00C00187">
            <w:pPr>
              <w:pStyle w:val="TAL"/>
              <w:rPr>
                <w:lang w:eastAsia="zh-CN"/>
              </w:rPr>
            </w:pPr>
            <w:r>
              <w:rPr>
                <w:rFonts w:hint="eastAsia"/>
                <w:lang w:eastAsia="zh-CN"/>
              </w:rPr>
              <w:t>0</w:t>
            </w:r>
          </w:p>
        </w:tc>
        <w:tc>
          <w:tcPr>
            <w:tcW w:w="354" w:type="dxa"/>
            <w:gridSpan w:val="2"/>
          </w:tcPr>
          <w:p w14:paraId="6AB62B94" w14:textId="77777777" w:rsidR="00EF7736" w:rsidRDefault="00EF7736" w:rsidP="00C00187">
            <w:pPr>
              <w:pStyle w:val="TAL"/>
              <w:rPr>
                <w:lang w:eastAsia="zh-CN"/>
              </w:rPr>
            </w:pPr>
            <w:r>
              <w:rPr>
                <w:rFonts w:hint="eastAsia"/>
                <w:lang w:eastAsia="zh-CN"/>
              </w:rPr>
              <w:t>1</w:t>
            </w:r>
          </w:p>
        </w:tc>
        <w:tc>
          <w:tcPr>
            <w:tcW w:w="354" w:type="dxa"/>
            <w:gridSpan w:val="2"/>
          </w:tcPr>
          <w:p w14:paraId="69B2B271" w14:textId="77777777" w:rsidR="00EF7736" w:rsidRDefault="00EF7736" w:rsidP="00C00187">
            <w:pPr>
              <w:pStyle w:val="TAL"/>
              <w:rPr>
                <w:lang w:eastAsia="zh-CN"/>
              </w:rPr>
            </w:pPr>
            <w:r>
              <w:rPr>
                <w:rFonts w:hint="eastAsia"/>
                <w:lang w:eastAsia="zh-CN"/>
              </w:rPr>
              <w:t>0</w:t>
            </w:r>
          </w:p>
        </w:tc>
        <w:tc>
          <w:tcPr>
            <w:tcW w:w="355" w:type="dxa"/>
            <w:gridSpan w:val="3"/>
          </w:tcPr>
          <w:p w14:paraId="0774858D" w14:textId="77777777" w:rsidR="00EF7736" w:rsidRDefault="00EF7736" w:rsidP="00C00187">
            <w:pPr>
              <w:pStyle w:val="TAL"/>
              <w:rPr>
                <w:lang w:eastAsia="zh-CN"/>
              </w:rPr>
            </w:pPr>
            <w:r>
              <w:rPr>
                <w:rFonts w:hint="eastAsia"/>
                <w:lang w:eastAsia="zh-CN"/>
              </w:rPr>
              <w:t>0</w:t>
            </w:r>
          </w:p>
        </w:tc>
        <w:tc>
          <w:tcPr>
            <w:tcW w:w="354" w:type="dxa"/>
            <w:gridSpan w:val="2"/>
          </w:tcPr>
          <w:p w14:paraId="1C34264D" w14:textId="77777777" w:rsidR="00EF7736" w:rsidRDefault="00EF7736" w:rsidP="00C00187">
            <w:pPr>
              <w:pStyle w:val="TAL"/>
              <w:rPr>
                <w:lang w:eastAsia="zh-CN"/>
              </w:rPr>
            </w:pPr>
            <w:r>
              <w:rPr>
                <w:rFonts w:hint="eastAsia"/>
                <w:lang w:eastAsia="zh-CN"/>
              </w:rPr>
              <w:t>1</w:t>
            </w:r>
          </w:p>
        </w:tc>
        <w:tc>
          <w:tcPr>
            <w:tcW w:w="354" w:type="dxa"/>
            <w:gridSpan w:val="3"/>
          </w:tcPr>
          <w:p w14:paraId="17AE14AB" w14:textId="77777777" w:rsidR="00EF7736" w:rsidRDefault="00EF7736" w:rsidP="00C00187">
            <w:pPr>
              <w:pStyle w:val="TAL"/>
              <w:rPr>
                <w:lang w:eastAsia="zh-CN"/>
              </w:rPr>
            </w:pPr>
            <w:r>
              <w:rPr>
                <w:rFonts w:hint="eastAsia"/>
                <w:lang w:eastAsia="zh-CN"/>
              </w:rPr>
              <w:t>0</w:t>
            </w:r>
          </w:p>
        </w:tc>
        <w:tc>
          <w:tcPr>
            <w:tcW w:w="355" w:type="dxa"/>
            <w:gridSpan w:val="3"/>
          </w:tcPr>
          <w:p w14:paraId="0C5B9C8C" w14:textId="77777777" w:rsidR="00EF7736" w:rsidRPr="002A12F4" w:rsidRDefault="00EF7736" w:rsidP="00C00187">
            <w:pPr>
              <w:pStyle w:val="TAL"/>
            </w:pPr>
          </w:p>
        </w:tc>
        <w:tc>
          <w:tcPr>
            <w:tcW w:w="3898" w:type="dxa"/>
            <w:gridSpan w:val="3"/>
          </w:tcPr>
          <w:p w14:paraId="319151B8" w14:textId="77777777" w:rsidR="00EF7736" w:rsidRPr="002A12F4" w:rsidRDefault="00EF7736" w:rsidP="00C00187">
            <w:pPr>
              <w:pStyle w:val="TAL"/>
              <w:rPr>
                <w:lang w:eastAsia="zh-CN"/>
              </w:rPr>
            </w:pPr>
            <w:r>
              <w:rPr>
                <w:rFonts w:hint="eastAsia"/>
                <w:lang w:eastAsia="zh-CN"/>
              </w:rPr>
              <w:t>IP 3</w:t>
            </w:r>
            <w:r>
              <w:rPr>
                <w:lang w:eastAsia="zh-CN"/>
              </w:rPr>
              <w:t xml:space="preserve"> tuple type</w:t>
            </w:r>
          </w:p>
        </w:tc>
      </w:tr>
      <w:tr w:rsidR="00EF7736" w:rsidRPr="002A12F4" w14:paraId="6CABD225" w14:textId="77777777" w:rsidTr="000333CB">
        <w:trPr>
          <w:gridAfter w:val="1"/>
          <w:wAfter w:w="33" w:type="dxa"/>
          <w:cantSplit/>
          <w:jc w:val="center"/>
        </w:trPr>
        <w:tc>
          <w:tcPr>
            <w:tcW w:w="354" w:type="dxa"/>
            <w:gridSpan w:val="2"/>
          </w:tcPr>
          <w:p w14:paraId="1B2E66F9" w14:textId="77777777" w:rsidR="00EF7736" w:rsidRDefault="00EF7736" w:rsidP="00C00187">
            <w:pPr>
              <w:pStyle w:val="TAL"/>
            </w:pPr>
            <w:r>
              <w:t>0</w:t>
            </w:r>
          </w:p>
        </w:tc>
        <w:tc>
          <w:tcPr>
            <w:tcW w:w="354" w:type="dxa"/>
            <w:gridSpan w:val="2"/>
          </w:tcPr>
          <w:p w14:paraId="5E3127F6" w14:textId="77777777" w:rsidR="00EF7736" w:rsidRDefault="00EF7736" w:rsidP="00C00187">
            <w:pPr>
              <w:pStyle w:val="TAL"/>
            </w:pPr>
            <w:r>
              <w:t>1</w:t>
            </w:r>
          </w:p>
        </w:tc>
        <w:tc>
          <w:tcPr>
            <w:tcW w:w="355" w:type="dxa"/>
            <w:gridSpan w:val="2"/>
          </w:tcPr>
          <w:p w14:paraId="1ED6E97A" w14:textId="77777777" w:rsidR="00EF7736" w:rsidRDefault="00EF7736" w:rsidP="00C00187">
            <w:pPr>
              <w:pStyle w:val="TAL"/>
            </w:pPr>
            <w:r>
              <w:t>1</w:t>
            </w:r>
          </w:p>
        </w:tc>
        <w:tc>
          <w:tcPr>
            <w:tcW w:w="354" w:type="dxa"/>
            <w:gridSpan w:val="2"/>
          </w:tcPr>
          <w:p w14:paraId="35C7B062" w14:textId="77777777" w:rsidR="00EF7736" w:rsidRDefault="00EF7736" w:rsidP="00C00187">
            <w:pPr>
              <w:pStyle w:val="TAL"/>
            </w:pPr>
            <w:r>
              <w:t>0</w:t>
            </w:r>
          </w:p>
        </w:tc>
        <w:tc>
          <w:tcPr>
            <w:tcW w:w="354" w:type="dxa"/>
            <w:gridSpan w:val="2"/>
          </w:tcPr>
          <w:p w14:paraId="48C668E2" w14:textId="77777777" w:rsidR="00EF7736" w:rsidRDefault="00EF7736" w:rsidP="00C00187">
            <w:pPr>
              <w:pStyle w:val="TAL"/>
            </w:pPr>
            <w:r>
              <w:t>0</w:t>
            </w:r>
          </w:p>
        </w:tc>
        <w:tc>
          <w:tcPr>
            <w:tcW w:w="355" w:type="dxa"/>
            <w:gridSpan w:val="2"/>
          </w:tcPr>
          <w:p w14:paraId="7EB2724D" w14:textId="77777777" w:rsidR="00EF7736" w:rsidRDefault="00EF7736" w:rsidP="00C00187">
            <w:pPr>
              <w:pStyle w:val="TAL"/>
            </w:pPr>
            <w:r>
              <w:t>0</w:t>
            </w:r>
          </w:p>
        </w:tc>
        <w:tc>
          <w:tcPr>
            <w:tcW w:w="354" w:type="dxa"/>
            <w:gridSpan w:val="3"/>
          </w:tcPr>
          <w:p w14:paraId="1ED7E9C3" w14:textId="77777777" w:rsidR="00EF7736" w:rsidRDefault="00EF7736" w:rsidP="00C00187">
            <w:pPr>
              <w:pStyle w:val="TAL"/>
            </w:pPr>
            <w:r>
              <w:t>0</w:t>
            </w:r>
          </w:p>
        </w:tc>
        <w:tc>
          <w:tcPr>
            <w:tcW w:w="354" w:type="dxa"/>
            <w:gridSpan w:val="3"/>
          </w:tcPr>
          <w:p w14:paraId="5C2FA5FF" w14:textId="77777777" w:rsidR="00EF7736" w:rsidRDefault="00EF7736" w:rsidP="00C00187">
            <w:pPr>
              <w:pStyle w:val="TAL"/>
            </w:pPr>
            <w:r>
              <w:t>0</w:t>
            </w:r>
          </w:p>
        </w:tc>
        <w:tc>
          <w:tcPr>
            <w:tcW w:w="355" w:type="dxa"/>
            <w:gridSpan w:val="3"/>
          </w:tcPr>
          <w:p w14:paraId="2AFFFE68" w14:textId="77777777" w:rsidR="00EF7736" w:rsidRPr="002A12F4" w:rsidRDefault="00EF7736" w:rsidP="00C00187">
            <w:pPr>
              <w:pStyle w:val="TAL"/>
            </w:pPr>
          </w:p>
        </w:tc>
        <w:tc>
          <w:tcPr>
            <w:tcW w:w="3898" w:type="dxa"/>
            <w:gridSpan w:val="3"/>
          </w:tcPr>
          <w:p w14:paraId="39CF9C4C" w14:textId="77777777" w:rsidR="00EF7736" w:rsidRPr="002A12F4" w:rsidRDefault="00EF7736" w:rsidP="00C00187">
            <w:pPr>
              <w:pStyle w:val="TAL"/>
            </w:pPr>
            <w:r w:rsidRPr="002A12F4">
              <w:t>Security parameter index type</w:t>
            </w:r>
          </w:p>
        </w:tc>
      </w:tr>
      <w:tr w:rsidR="00EF7736" w:rsidRPr="002A12F4" w14:paraId="2EB62CC7" w14:textId="77777777" w:rsidTr="000333CB">
        <w:trPr>
          <w:gridAfter w:val="1"/>
          <w:wAfter w:w="33" w:type="dxa"/>
          <w:cantSplit/>
          <w:jc w:val="center"/>
        </w:trPr>
        <w:tc>
          <w:tcPr>
            <w:tcW w:w="354" w:type="dxa"/>
            <w:gridSpan w:val="2"/>
          </w:tcPr>
          <w:p w14:paraId="16A9BAAC" w14:textId="77777777" w:rsidR="00EF7736" w:rsidRDefault="00EF7736" w:rsidP="00C00187">
            <w:pPr>
              <w:pStyle w:val="TAL"/>
            </w:pPr>
            <w:r>
              <w:t>0</w:t>
            </w:r>
          </w:p>
        </w:tc>
        <w:tc>
          <w:tcPr>
            <w:tcW w:w="354" w:type="dxa"/>
            <w:gridSpan w:val="2"/>
          </w:tcPr>
          <w:p w14:paraId="086B1B40" w14:textId="77777777" w:rsidR="00EF7736" w:rsidRDefault="00EF7736" w:rsidP="00C00187">
            <w:pPr>
              <w:pStyle w:val="TAL"/>
            </w:pPr>
            <w:r>
              <w:t>1</w:t>
            </w:r>
          </w:p>
        </w:tc>
        <w:tc>
          <w:tcPr>
            <w:tcW w:w="355" w:type="dxa"/>
            <w:gridSpan w:val="2"/>
          </w:tcPr>
          <w:p w14:paraId="100113A9" w14:textId="77777777" w:rsidR="00EF7736" w:rsidRDefault="00EF7736" w:rsidP="00C00187">
            <w:pPr>
              <w:pStyle w:val="TAL"/>
            </w:pPr>
            <w:r>
              <w:t>1</w:t>
            </w:r>
          </w:p>
        </w:tc>
        <w:tc>
          <w:tcPr>
            <w:tcW w:w="354" w:type="dxa"/>
            <w:gridSpan w:val="2"/>
          </w:tcPr>
          <w:p w14:paraId="145BF0B8" w14:textId="77777777" w:rsidR="00EF7736" w:rsidRDefault="00EF7736" w:rsidP="00C00187">
            <w:pPr>
              <w:pStyle w:val="TAL"/>
            </w:pPr>
            <w:r>
              <w:t>1</w:t>
            </w:r>
          </w:p>
        </w:tc>
        <w:tc>
          <w:tcPr>
            <w:tcW w:w="354" w:type="dxa"/>
            <w:gridSpan w:val="2"/>
          </w:tcPr>
          <w:p w14:paraId="262E90C5" w14:textId="77777777" w:rsidR="00EF7736" w:rsidRDefault="00EF7736" w:rsidP="00C00187">
            <w:pPr>
              <w:pStyle w:val="TAL"/>
            </w:pPr>
            <w:r>
              <w:t>0</w:t>
            </w:r>
          </w:p>
        </w:tc>
        <w:tc>
          <w:tcPr>
            <w:tcW w:w="355" w:type="dxa"/>
            <w:gridSpan w:val="2"/>
          </w:tcPr>
          <w:p w14:paraId="6374ABCF" w14:textId="77777777" w:rsidR="00EF7736" w:rsidRDefault="00EF7736" w:rsidP="00C00187">
            <w:pPr>
              <w:pStyle w:val="TAL"/>
            </w:pPr>
            <w:r>
              <w:t>0</w:t>
            </w:r>
          </w:p>
        </w:tc>
        <w:tc>
          <w:tcPr>
            <w:tcW w:w="354" w:type="dxa"/>
            <w:gridSpan w:val="3"/>
          </w:tcPr>
          <w:p w14:paraId="0DF000AA" w14:textId="77777777" w:rsidR="00EF7736" w:rsidRDefault="00EF7736" w:rsidP="00C00187">
            <w:pPr>
              <w:pStyle w:val="TAL"/>
            </w:pPr>
            <w:r>
              <w:t>0</w:t>
            </w:r>
          </w:p>
        </w:tc>
        <w:tc>
          <w:tcPr>
            <w:tcW w:w="354" w:type="dxa"/>
            <w:gridSpan w:val="3"/>
          </w:tcPr>
          <w:p w14:paraId="4B5632C7" w14:textId="77777777" w:rsidR="00EF7736" w:rsidRDefault="00EF7736" w:rsidP="00C00187">
            <w:pPr>
              <w:pStyle w:val="TAL"/>
            </w:pPr>
            <w:r>
              <w:t>0</w:t>
            </w:r>
          </w:p>
        </w:tc>
        <w:tc>
          <w:tcPr>
            <w:tcW w:w="355" w:type="dxa"/>
            <w:gridSpan w:val="3"/>
          </w:tcPr>
          <w:p w14:paraId="44E6DEE6" w14:textId="77777777" w:rsidR="00EF7736" w:rsidRPr="002A12F4" w:rsidRDefault="00EF7736" w:rsidP="00C00187">
            <w:pPr>
              <w:pStyle w:val="TAL"/>
            </w:pPr>
          </w:p>
        </w:tc>
        <w:tc>
          <w:tcPr>
            <w:tcW w:w="3898" w:type="dxa"/>
            <w:gridSpan w:val="3"/>
          </w:tcPr>
          <w:p w14:paraId="6801F8E4" w14:textId="77777777" w:rsidR="00EF7736" w:rsidRPr="002A12F4" w:rsidRDefault="00EF7736" w:rsidP="00C00187">
            <w:pPr>
              <w:pStyle w:val="TAL"/>
            </w:pPr>
            <w:r w:rsidRPr="002A12F4">
              <w:t>Type of service/traffic class type</w:t>
            </w:r>
          </w:p>
        </w:tc>
      </w:tr>
      <w:tr w:rsidR="00EF7736" w:rsidRPr="002A12F4" w14:paraId="6900C0BC" w14:textId="77777777" w:rsidTr="000333CB">
        <w:trPr>
          <w:gridAfter w:val="1"/>
          <w:wAfter w:w="33" w:type="dxa"/>
          <w:cantSplit/>
          <w:jc w:val="center"/>
        </w:trPr>
        <w:tc>
          <w:tcPr>
            <w:tcW w:w="354" w:type="dxa"/>
            <w:gridSpan w:val="2"/>
          </w:tcPr>
          <w:p w14:paraId="1DE0A1FE" w14:textId="77777777" w:rsidR="00EF7736" w:rsidRDefault="00EF7736" w:rsidP="00C00187">
            <w:pPr>
              <w:pStyle w:val="TAL"/>
            </w:pPr>
            <w:r>
              <w:t>1</w:t>
            </w:r>
          </w:p>
        </w:tc>
        <w:tc>
          <w:tcPr>
            <w:tcW w:w="354" w:type="dxa"/>
            <w:gridSpan w:val="2"/>
          </w:tcPr>
          <w:p w14:paraId="4DB33CA1" w14:textId="77777777" w:rsidR="00EF7736" w:rsidRDefault="00EF7736" w:rsidP="00C00187">
            <w:pPr>
              <w:pStyle w:val="TAL"/>
            </w:pPr>
            <w:r>
              <w:t>0</w:t>
            </w:r>
          </w:p>
        </w:tc>
        <w:tc>
          <w:tcPr>
            <w:tcW w:w="355" w:type="dxa"/>
            <w:gridSpan w:val="2"/>
          </w:tcPr>
          <w:p w14:paraId="7029BE88" w14:textId="77777777" w:rsidR="00EF7736" w:rsidRDefault="00EF7736" w:rsidP="00C00187">
            <w:pPr>
              <w:pStyle w:val="TAL"/>
            </w:pPr>
            <w:r>
              <w:t>0</w:t>
            </w:r>
          </w:p>
        </w:tc>
        <w:tc>
          <w:tcPr>
            <w:tcW w:w="354" w:type="dxa"/>
            <w:gridSpan w:val="2"/>
          </w:tcPr>
          <w:p w14:paraId="0C7F63A4" w14:textId="77777777" w:rsidR="00EF7736" w:rsidRDefault="00EF7736" w:rsidP="00C00187">
            <w:pPr>
              <w:pStyle w:val="TAL"/>
            </w:pPr>
            <w:r>
              <w:t>0</w:t>
            </w:r>
          </w:p>
        </w:tc>
        <w:tc>
          <w:tcPr>
            <w:tcW w:w="354" w:type="dxa"/>
            <w:gridSpan w:val="2"/>
          </w:tcPr>
          <w:p w14:paraId="0E1E445A" w14:textId="77777777" w:rsidR="00EF7736" w:rsidRDefault="00EF7736" w:rsidP="00C00187">
            <w:pPr>
              <w:pStyle w:val="TAL"/>
            </w:pPr>
            <w:r>
              <w:t>0</w:t>
            </w:r>
          </w:p>
        </w:tc>
        <w:tc>
          <w:tcPr>
            <w:tcW w:w="355" w:type="dxa"/>
            <w:gridSpan w:val="2"/>
          </w:tcPr>
          <w:p w14:paraId="3A30E5E5" w14:textId="77777777" w:rsidR="00EF7736" w:rsidRDefault="00EF7736" w:rsidP="00C00187">
            <w:pPr>
              <w:pStyle w:val="TAL"/>
            </w:pPr>
            <w:r>
              <w:t>0</w:t>
            </w:r>
          </w:p>
        </w:tc>
        <w:tc>
          <w:tcPr>
            <w:tcW w:w="354" w:type="dxa"/>
            <w:gridSpan w:val="3"/>
          </w:tcPr>
          <w:p w14:paraId="00F05AB0" w14:textId="77777777" w:rsidR="00EF7736" w:rsidRDefault="00EF7736" w:rsidP="00C00187">
            <w:pPr>
              <w:pStyle w:val="TAL"/>
            </w:pPr>
            <w:r>
              <w:t>0</w:t>
            </w:r>
          </w:p>
        </w:tc>
        <w:tc>
          <w:tcPr>
            <w:tcW w:w="354" w:type="dxa"/>
            <w:gridSpan w:val="3"/>
          </w:tcPr>
          <w:p w14:paraId="1FD3B2E9" w14:textId="77777777" w:rsidR="00EF7736" w:rsidRDefault="00EF7736" w:rsidP="00C00187">
            <w:pPr>
              <w:pStyle w:val="TAL"/>
            </w:pPr>
            <w:r>
              <w:t>0</w:t>
            </w:r>
          </w:p>
        </w:tc>
        <w:tc>
          <w:tcPr>
            <w:tcW w:w="355" w:type="dxa"/>
            <w:gridSpan w:val="3"/>
          </w:tcPr>
          <w:p w14:paraId="17834521" w14:textId="77777777" w:rsidR="00EF7736" w:rsidRPr="002A12F4" w:rsidRDefault="00EF7736" w:rsidP="00C00187">
            <w:pPr>
              <w:pStyle w:val="TAL"/>
            </w:pPr>
          </w:p>
        </w:tc>
        <w:tc>
          <w:tcPr>
            <w:tcW w:w="3898" w:type="dxa"/>
            <w:gridSpan w:val="3"/>
          </w:tcPr>
          <w:p w14:paraId="21FFAF9C" w14:textId="77777777" w:rsidR="00EF7736" w:rsidRPr="002A12F4" w:rsidRDefault="00EF7736" w:rsidP="00C00187">
            <w:pPr>
              <w:pStyle w:val="TAL"/>
            </w:pPr>
            <w:r w:rsidRPr="002A12F4">
              <w:t>Flow label type</w:t>
            </w:r>
          </w:p>
        </w:tc>
      </w:tr>
      <w:tr w:rsidR="00EF7736" w:rsidRPr="002A12F4" w14:paraId="5A9AC152" w14:textId="77777777" w:rsidTr="000333CB">
        <w:trPr>
          <w:gridAfter w:val="1"/>
          <w:wAfter w:w="33" w:type="dxa"/>
          <w:cantSplit/>
          <w:jc w:val="center"/>
        </w:trPr>
        <w:tc>
          <w:tcPr>
            <w:tcW w:w="354" w:type="dxa"/>
            <w:gridSpan w:val="2"/>
          </w:tcPr>
          <w:p w14:paraId="5CEED24F" w14:textId="77777777" w:rsidR="00EF7736" w:rsidRDefault="00EF7736" w:rsidP="00C00187">
            <w:pPr>
              <w:pStyle w:val="TAL"/>
            </w:pPr>
            <w:r>
              <w:t>1</w:t>
            </w:r>
          </w:p>
        </w:tc>
        <w:tc>
          <w:tcPr>
            <w:tcW w:w="354" w:type="dxa"/>
            <w:gridSpan w:val="2"/>
          </w:tcPr>
          <w:p w14:paraId="51071955" w14:textId="77777777" w:rsidR="00EF7736" w:rsidRDefault="00EF7736" w:rsidP="00C00187">
            <w:pPr>
              <w:pStyle w:val="TAL"/>
            </w:pPr>
            <w:r>
              <w:t>0</w:t>
            </w:r>
          </w:p>
        </w:tc>
        <w:tc>
          <w:tcPr>
            <w:tcW w:w="355" w:type="dxa"/>
            <w:gridSpan w:val="2"/>
          </w:tcPr>
          <w:p w14:paraId="1863BCA8" w14:textId="77777777" w:rsidR="00EF7736" w:rsidRDefault="00EF7736" w:rsidP="00C00187">
            <w:pPr>
              <w:pStyle w:val="TAL"/>
            </w:pPr>
            <w:r>
              <w:t>0</w:t>
            </w:r>
          </w:p>
        </w:tc>
        <w:tc>
          <w:tcPr>
            <w:tcW w:w="354" w:type="dxa"/>
            <w:gridSpan w:val="2"/>
          </w:tcPr>
          <w:p w14:paraId="4549264A" w14:textId="77777777" w:rsidR="00EF7736" w:rsidRDefault="00EF7736" w:rsidP="00C00187">
            <w:pPr>
              <w:pStyle w:val="TAL"/>
            </w:pPr>
            <w:r>
              <w:t>0</w:t>
            </w:r>
          </w:p>
        </w:tc>
        <w:tc>
          <w:tcPr>
            <w:tcW w:w="354" w:type="dxa"/>
            <w:gridSpan w:val="2"/>
          </w:tcPr>
          <w:p w14:paraId="224EB3A2" w14:textId="77777777" w:rsidR="00EF7736" w:rsidRDefault="00EF7736" w:rsidP="00C00187">
            <w:pPr>
              <w:pStyle w:val="TAL"/>
            </w:pPr>
            <w:r>
              <w:t>0</w:t>
            </w:r>
          </w:p>
        </w:tc>
        <w:tc>
          <w:tcPr>
            <w:tcW w:w="355" w:type="dxa"/>
            <w:gridSpan w:val="2"/>
          </w:tcPr>
          <w:p w14:paraId="404E2405" w14:textId="77777777" w:rsidR="00EF7736" w:rsidRDefault="00EF7736" w:rsidP="00C00187">
            <w:pPr>
              <w:pStyle w:val="TAL"/>
            </w:pPr>
            <w:r>
              <w:t>0</w:t>
            </w:r>
          </w:p>
        </w:tc>
        <w:tc>
          <w:tcPr>
            <w:tcW w:w="354" w:type="dxa"/>
            <w:gridSpan w:val="3"/>
          </w:tcPr>
          <w:p w14:paraId="10C8A950" w14:textId="77777777" w:rsidR="00EF7736" w:rsidRDefault="00EF7736" w:rsidP="00C00187">
            <w:pPr>
              <w:pStyle w:val="TAL"/>
            </w:pPr>
            <w:r>
              <w:t>0</w:t>
            </w:r>
          </w:p>
        </w:tc>
        <w:tc>
          <w:tcPr>
            <w:tcW w:w="354" w:type="dxa"/>
            <w:gridSpan w:val="3"/>
          </w:tcPr>
          <w:p w14:paraId="7D141F33" w14:textId="77777777" w:rsidR="00EF7736" w:rsidRDefault="00EF7736" w:rsidP="00C00187">
            <w:pPr>
              <w:pStyle w:val="TAL"/>
            </w:pPr>
            <w:r>
              <w:t>1</w:t>
            </w:r>
          </w:p>
        </w:tc>
        <w:tc>
          <w:tcPr>
            <w:tcW w:w="355" w:type="dxa"/>
            <w:gridSpan w:val="3"/>
          </w:tcPr>
          <w:p w14:paraId="07FDF020" w14:textId="77777777" w:rsidR="00EF7736" w:rsidRPr="002A12F4" w:rsidRDefault="00EF7736" w:rsidP="00C00187">
            <w:pPr>
              <w:pStyle w:val="TAL"/>
            </w:pPr>
          </w:p>
        </w:tc>
        <w:tc>
          <w:tcPr>
            <w:tcW w:w="3898" w:type="dxa"/>
            <w:gridSpan w:val="3"/>
          </w:tcPr>
          <w:p w14:paraId="33F1B432" w14:textId="77777777" w:rsidR="00EF7736" w:rsidRPr="002A12F4" w:rsidRDefault="00EF7736" w:rsidP="00C00187">
            <w:pPr>
              <w:pStyle w:val="TAL"/>
            </w:pPr>
            <w:r w:rsidRPr="002A12F4">
              <w:t>Destination MAC address type</w:t>
            </w:r>
          </w:p>
        </w:tc>
      </w:tr>
      <w:tr w:rsidR="00EF7736" w:rsidRPr="008E318E" w14:paraId="48315005" w14:textId="77777777" w:rsidTr="000333CB">
        <w:trPr>
          <w:gridAfter w:val="1"/>
          <w:wAfter w:w="33" w:type="dxa"/>
          <w:cantSplit/>
          <w:jc w:val="center"/>
        </w:trPr>
        <w:tc>
          <w:tcPr>
            <w:tcW w:w="354" w:type="dxa"/>
            <w:gridSpan w:val="2"/>
          </w:tcPr>
          <w:p w14:paraId="7DF75AD9" w14:textId="77777777" w:rsidR="00EF7736" w:rsidRDefault="00EF7736" w:rsidP="00C00187">
            <w:pPr>
              <w:pStyle w:val="TAL"/>
            </w:pPr>
            <w:r>
              <w:t>1</w:t>
            </w:r>
          </w:p>
        </w:tc>
        <w:tc>
          <w:tcPr>
            <w:tcW w:w="354" w:type="dxa"/>
            <w:gridSpan w:val="2"/>
          </w:tcPr>
          <w:p w14:paraId="156544E6" w14:textId="77777777" w:rsidR="00EF7736" w:rsidRDefault="00EF7736" w:rsidP="00C00187">
            <w:pPr>
              <w:pStyle w:val="TAL"/>
            </w:pPr>
            <w:r>
              <w:t>0</w:t>
            </w:r>
          </w:p>
        </w:tc>
        <w:tc>
          <w:tcPr>
            <w:tcW w:w="355" w:type="dxa"/>
            <w:gridSpan w:val="2"/>
          </w:tcPr>
          <w:p w14:paraId="6910EE04" w14:textId="77777777" w:rsidR="00EF7736" w:rsidRDefault="00EF7736" w:rsidP="00C00187">
            <w:pPr>
              <w:pStyle w:val="TAL"/>
            </w:pPr>
            <w:r>
              <w:t>0</w:t>
            </w:r>
          </w:p>
        </w:tc>
        <w:tc>
          <w:tcPr>
            <w:tcW w:w="354" w:type="dxa"/>
            <w:gridSpan w:val="2"/>
          </w:tcPr>
          <w:p w14:paraId="4987EDB6" w14:textId="77777777" w:rsidR="00EF7736" w:rsidRDefault="00EF7736" w:rsidP="00C00187">
            <w:pPr>
              <w:pStyle w:val="TAL"/>
            </w:pPr>
            <w:r>
              <w:t>0</w:t>
            </w:r>
          </w:p>
        </w:tc>
        <w:tc>
          <w:tcPr>
            <w:tcW w:w="354" w:type="dxa"/>
            <w:gridSpan w:val="2"/>
          </w:tcPr>
          <w:p w14:paraId="7EB74C49" w14:textId="77777777" w:rsidR="00EF7736" w:rsidRDefault="00EF7736" w:rsidP="00C00187">
            <w:pPr>
              <w:pStyle w:val="TAL"/>
            </w:pPr>
            <w:r>
              <w:t>0</w:t>
            </w:r>
          </w:p>
        </w:tc>
        <w:tc>
          <w:tcPr>
            <w:tcW w:w="355" w:type="dxa"/>
            <w:gridSpan w:val="2"/>
          </w:tcPr>
          <w:p w14:paraId="58F67F4F" w14:textId="77777777" w:rsidR="00EF7736" w:rsidRDefault="00EF7736" w:rsidP="00C00187">
            <w:pPr>
              <w:pStyle w:val="TAL"/>
            </w:pPr>
            <w:r>
              <w:t>0</w:t>
            </w:r>
          </w:p>
        </w:tc>
        <w:tc>
          <w:tcPr>
            <w:tcW w:w="354" w:type="dxa"/>
            <w:gridSpan w:val="3"/>
          </w:tcPr>
          <w:p w14:paraId="037EDE08" w14:textId="77777777" w:rsidR="00EF7736" w:rsidRDefault="00EF7736" w:rsidP="00C00187">
            <w:pPr>
              <w:pStyle w:val="TAL"/>
            </w:pPr>
            <w:r>
              <w:t>1</w:t>
            </w:r>
          </w:p>
        </w:tc>
        <w:tc>
          <w:tcPr>
            <w:tcW w:w="354" w:type="dxa"/>
            <w:gridSpan w:val="3"/>
          </w:tcPr>
          <w:p w14:paraId="351894B3" w14:textId="77777777" w:rsidR="00EF7736" w:rsidRDefault="00EF7736" w:rsidP="00C00187">
            <w:pPr>
              <w:pStyle w:val="TAL"/>
            </w:pPr>
            <w:r>
              <w:t>1</w:t>
            </w:r>
          </w:p>
        </w:tc>
        <w:tc>
          <w:tcPr>
            <w:tcW w:w="355" w:type="dxa"/>
            <w:gridSpan w:val="3"/>
          </w:tcPr>
          <w:p w14:paraId="0B0D6EEC" w14:textId="77777777" w:rsidR="00EF7736" w:rsidRPr="002A12F4" w:rsidRDefault="00EF7736" w:rsidP="00C00187">
            <w:pPr>
              <w:pStyle w:val="TAL"/>
            </w:pPr>
          </w:p>
        </w:tc>
        <w:tc>
          <w:tcPr>
            <w:tcW w:w="3898" w:type="dxa"/>
            <w:gridSpan w:val="3"/>
          </w:tcPr>
          <w:p w14:paraId="1D6509AF" w14:textId="77777777" w:rsidR="00EF7736" w:rsidRPr="00EF7736" w:rsidRDefault="00EF7736" w:rsidP="00C00187">
            <w:pPr>
              <w:pStyle w:val="TAL"/>
              <w:rPr>
                <w:lang w:val="sv-SE"/>
              </w:rPr>
            </w:pPr>
            <w:r w:rsidRPr="00EF7736">
              <w:rPr>
                <w:lang w:val="sv-SE"/>
              </w:rPr>
              <w:t>802.1Q C-TAG VID type</w:t>
            </w:r>
          </w:p>
        </w:tc>
      </w:tr>
      <w:tr w:rsidR="00EF7736" w:rsidRPr="008E318E" w14:paraId="176A4524" w14:textId="77777777" w:rsidTr="000333CB">
        <w:trPr>
          <w:gridAfter w:val="1"/>
          <w:wAfter w:w="33" w:type="dxa"/>
          <w:cantSplit/>
          <w:jc w:val="center"/>
        </w:trPr>
        <w:tc>
          <w:tcPr>
            <w:tcW w:w="354" w:type="dxa"/>
            <w:gridSpan w:val="2"/>
          </w:tcPr>
          <w:p w14:paraId="26D7BAAA" w14:textId="77777777" w:rsidR="00EF7736" w:rsidRDefault="00EF7736" w:rsidP="00C00187">
            <w:pPr>
              <w:pStyle w:val="TAL"/>
            </w:pPr>
            <w:r>
              <w:t>1</w:t>
            </w:r>
          </w:p>
        </w:tc>
        <w:tc>
          <w:tcPr>
            <w:tcW w:w="354" w:type="dxa"/>
            <w:gridSpan w:val="2"/>
          </w:tcPr>
          <w:p w14:paraId="3D20E659" w14:textId="77777777" w:rsidR="00EF7736" w:rsidRDefault="00EF7736" w:rsidP="00C00187">
            <w:pPr>
              <w:pStyle w:val="TAL"/>
            </w:pPr>
            <w:r>
              <w:t>0</w:t>
            </w:r>
          </w:p>
        </w:tc>
        <w:tc>
          <w:tcPr>
            <w:tcW w:w="355" w:type="dxa"/>
            <w:gridSpan w:val="2"/>
          </w:tcPr>
          <w:p w14:paraId="3231AEF6" w14:textId="77777777" w:rsidR="00EF7736" w:rsidRDefault="00EF7736" w:rsidP="00C00187">
            <w:pPr>
              <w:pStyle w:val="TAL"/>
            </w:pPr>
            <w:r>
              <w:t>0</w:t>
            </w:r>
          </w:p>
        </w:tc>
        <w:tc>
          <w:tcPr>
            <w:tcW w:w="354" w:type="dxa"/>
            <w:gridSpan w:val="2"/>
          </w:tcPr>
          <w:p w14:paraId="3711E9E9" w14:textId="77777777" w:rsidR="00EF7736" w:rsidRDefault="00EF7736" w:rsidP="00C00187">
            <w:pPr>
              <w:pStyle w:val="TAL"/>
            </w:pPr>
            <w:r>
              <w:t>0</w:t>
            </w:r>
          </w:p>
        </w:tc>
        <w:tc>
          <w:tcPr>
            <w:tcW w:w="354" w:type="dxa"/>
            <w:gridSpan w:val="2"/>
          </w:tcPr>
          <w:p w14:paraId="4547619E" w14:textId="77777777" w:rsidR="00EF7736" w:rsidRDefault="00EF7736" w:rsidP="00C00187">
            <w:pPr>
              <w:pStyle w:val="TAL"/>
            </w:pPr>
            <w:r>
              <w:t>0</w:t>
            </w:r>
          </w:p>
        </w:tc>
        <w:tc>
          <w:tcPr>
            <w:tcW w:w="355" w:type="dxa"/>
            <w:gridSpan w:val="2"/>
          </w:tcPr>
          <w:p w14:paraId="5E78B94C" w14:textId="77777777" w:rsidR="00EF7736" w:rsidRDefault="00EF7736" w:rsidP="00C00187">
            <w:pPr>
              <w:pStyle w:val="TAL"/>
            </w:pPr>
            <w:r>
              <w:t>1</w:t>
            </w:r>
          </w:p>
        </w:tc>
        <w:tc>
          <w:tcPr>
            <w:tcW w:w="354" w:type="dxa"/>
            <w:gridSpan w:val="3"/>
          </w:tcPr>
          <w:p w14:paraId="58697CB6" w14:textId="77777777" w:rsidR="00EF7736" w:rsidRDefault="00EF7736" w:rsidP="00C00187">
            <w:pPr>
              <w:pStyle w:val="TAL"/>
            </w:pPr>
            <w:r>
              <w:t>0</w:t>
            </w:r>
          </w:p>
        </w:tc>
        <w:tc>
          <w:tcPr>
            <w:tcW w:w="354" w:type="dxa"/>
            <w:gridSpan w:val="3"/>
          </w:tcPr>
          <w:p w14:paraId="61E245BB" w14:textId="77777777" w:rsidR="00EF7736" w:rsidRDefault="00EF7736" w:rsidP="00C00187">
            <w:pPr>
              <w:pStyle w:val="TAL"/>
            </w:pPr>
            <w:r>
              <w:t>0</w:t>
            </w:r>
          </w:p>
        </w:tc>
        <w:tc>
          <w:tcPr>
            <w:tcW w:w="355" w:type="dxa"/>
            <w:gridSpan w:val="3"/>
          </w:tcPr>
          <w:p w14:paraId="4099FB30" w14:textId="77777777" w:rsidR="00EF7736" w:rsidRPr="002A12F4" w:rsidRDefault="00EF7736" w:rsidP="00C00187">
            <w:pPr>
              <w:pStyle w:val="TAL"/>
            </w:pPr>
          </w:p>
        </w:tc>
        <w:tc>
          <w:tcPr>
            <w:tcW w:w="3898" w:type="dxa"/>
            <w:gridSpan w:val="3"/>
          </w:tcPr>
          <w:p w14:paraId="6E463B9F" w14:textId="77777777" w:rsidR="00EF7736" w:rsidRPr="00EF7736" w:rsidRDefault="00EF7736" w:rsidP="00C00187">
            <w:pPr>
              <w:pStyle w:val="TAL"/>
              <w:rPr>
                <w:lang w:val="sv-SE"/>
              </w:rPr>
            </w:pPr>
            <w:r w:rsidRPr="00EF7736">
              <w:rPr>
                <w:lang w:val="sv-SE"/>
              </w:rPr>
              <w:t>802.1Q S-TAG VID type</w:t>
            </w:r>
          </w:p>
        </w:tc>
      </w:tr>
      <w:tr w:rsidR="00EF7736" w:rsidRPr="008E318E" w14:paraId="5A1F7794" w14:textId="77777777" w:rsidTr="000333CB">
        <w:trPr>
          <w:gridAfter w:val="1"/>
          <w:wAfter w:w="33" w:type="dxa"/>
          <w:cantSplit/>
          <w:jc w:val="center"/>
        </w:trPr>
        <w:tc>
          <w:tcPr>
            <w:tcW w:w="354" w:type="dxa"/>
            <w:gridSpan w:val="2"/>
          </w:tcPr>
          <w:p w14:paraId="62EB2BA6" w14:textId="77777777" w:rsidR="00EF7736" w:rsidRDefault="00EF7736" w:rsidP="00C00187">
            <w:pPr>
              <w:pStyle w:val="TAL"/>
            </w:pPr>
            <w:r>
              <w:t>1</w:t>
            </w:r>
          </w:p>
        </w:tc>
        <w:tc>
          <w:tcPr>
            <w:tcW w:w="354" w:type="dxa"/>
            <w:gridSpan w:val="2"/>
          </w:tcPr>
          <w:p w14:paraId="72F67AA2" w14:textId="77777777" w:rsidR="00EF7736" w:rsidRDefault="00EF7736" w:rsidP="00C00187">
            <w:pPr>
              <w:pStyle w:val="TAL"/>
            </w:pPr>
            <w:r>
              <w:t>0</w:t>
            </w:r>
          </w:p>
        </w:tc>
        <w:tc>
          <w:tcPr>
            <w:tcW w:w="355" w:type="dxa"/>
            <w:gridSpan w:val="2"/>
          </w:tcPr>
          <w:p w14:paraId="74CB984D" w14:textId="77777777" w:rsidR="00EF7736" w:rsidRDefault="00EF7736" w:rsidP="00C00187">
            <w:pPr>
              <w:pStyle w:val="TAL"/>
            </w:pPr>
            <w:r>
              <w:t>0</w:t>
            </w:r>
          </w:p>
        </w:tc>
        <w:tc>
          <w:tcPr>
            <w:tcW w:w="354" w:type="dxa"/>
            <w:gridSpan w:val="2"/>
          </w:tcPr>
          <w:p w14:paraId="419EC120" w14:textId="77777777" w:rsidR="00EF7736" w:rsidRDefault="00EF7736" w:rsidP="00C00187">
            <w:pPr>
              <w:pStyle w:val="TAL"/>
            </w:pPr>
            <w:r>
              <w:t>0</w:t>
            </w:r>
          </w:p>
        </w:tc>
        <w:tc>
          <w:tcPr>
            <w:tcW w:w="354" w:type="dxa"/>
            <w:gridSpan w:val="2"/>
          </w:tcPr>
          <w:p w14:paraId="0263CBE9" w14:textId="77777777" w:rsidR="00EF7736" w:rsidRDefault="00EF7736" w:rsidP="00C00187">
            <w:pPr>
              <w:pStyle w:val="TAL"/>
            </w:pPr>
            <w:r>
              <w:t>0</w:t>
            </w:r>
          </w:p>
        </w:tc>
        <w:tc>
          <w:tcPr>
            <w:tcW w:w="355" w:type="dxa"/>
            <w:gridSpan w:val="2"/>
          </w:tcPr>
          <w:p w14:paraId="4992509B" w14:textId="77777777" w:rsidR="00EF7736" w:rsidRDefault="00EF7736" w:rsidP="00C00187">
            <w:pPr>
              <w:pStyle w:val="TAL"/>
            </w:pPr>
            <w:r>
              <w:t>1</w:t>
            </w:r>
          </w:p>
        </w:tc>
        <w:tc>
          <w:tcPr>
            <w:tcW w:w="354" w:type="dxa"/>
            <w:gridSpan w:val="3"/>
          </w:tcPr>
          <w:p w14:paraId="0D2B3589" w14:textId="77777777" w:rsidR="00EF7736" w:rsidRDefault="00EF7736" w:rsidP="00C00187">
            <w:pPr>
              <w:pStyle w:val="TAL"/>
            </w:pPr>
            <w:r>
              <w:t>0</w:t>
            </w:r>
          </w:p>
        </w:tc>
        <w:tc>
          <w:tcPr>
            <w:tcW w:w="354" w:type="dxa"/>
            <w:gridSpan w:val="3"/>
          </w:tcPr>
          <w:p w14:paraId="4DB1907A" w14:textId="77777777" w:rsidR="00EF7736" w:rsidRDefault="00EF7736" w:rsidP="00C00187">
            <w:pPr>
              <w:pStyle w:val="TAL"/>
            </w:pPr>
            <w:r>
              <w:t>1</w:t>
            </w:r>
          </w:p>
        </w:tc>
        <w:tc>
          <w:tcPr>
            <w:tcW w:w="355" w:type="dxa"/>
            <w:gridSpan w:val="3"/>
          </w:tcPr>
          <w:p w14:paraId="30006BA4" w14:textId="77777777" w:rsidR="00EF7736" w:rsidRPr="002A12F4" w:rsidRDefault="00EF7736" w:rsidP="00C00187">
            <w:pPr>
              <w:pStyle w:val="TAL"/>
            </w:pPr>
          </w:p>
        </w:tc>
        <w:tc>
          <w:tcPr>
            <w:tcW w:w="3898" w:type="dxa"/>
            <w:gridSpan w:val="3"/>
          </w:tcPr>
          <w:p w14:paraId="1B2E4BD2" w14:textId="77777777" w:rsidR="00EF7736" w:rsidRPr="00EF7736" w:rsidRDefault="00EF7736" w:rsidP="00C00187">
            <w:pPr>
              <w:pStyle w:val="TAL"/>
              <w:rPr>
                <w:lang w:val="sv-SE"/>
              </w:rPr>
            </w:pPr>
            <w:r w:rsidRPr="00EF7736">
              <w:rPr>
                <w:lang w:val="sv-SE"/>
              </w:rPr>
              <w:t>802.1Q C-TAG PCP/DEI type</w:t>
            </w:r>
          </w:p>
        </w:tc>
      </w:tr>
      <w:tr w:rsidR="00EF7736" w:rsidRPr="002A12F4" w14:paraId="0B9D4BDC" w14:textId="77777777" w:rsidTr="000333CB">
        <w:trPr>
          <w:gridAfter w:val="1"/>
          <w:wAfter w:w="33" w:type="dxa"/>
          <w:cantSplit/>
          <w:jc w:val="center"/>
        </w:trPr>
        <w:tc>
          <w:tcPr>
            <w:tcW w:w="354" w:type="dxa"/>
            <w:gridSpan w:val="2"/>
          </w:tcPr>
          <w:p w14:paraId="043B3CC4" w14:textId="77777777" w:rsidR="00EF7736" w:rsidRDefault="00EF7736" w:rsidP="00C00187">
            <w:pPr>
              <w:pStyle w:val="TAL"/>
            </w:pPr>
            <w:r>
              <w:t>1</w:t>
            </w:r>
          </w:p>
        </w:tc>
        <w:tc>
          <w:tcPr>
            <w:tcW w:w="354" w:type="dxa"/>
            <w:gridSpan w:val="2"/>
          </w:tcPr>
          <w:p w14:paraId="6F96D011" w14:textId="77777777" w:rsidR="00EF7736" w:rsidRDefault="00EF7736" w:rsidP="00C00187">
            <w:pPr>
              <w:pStyle w:val="TAL"/>
            </w:pPr>
            <w:r>
              <w:t>0</w:t>
            </w:r>
          </w:p>
        </w:tc>
        <w:tc>
          <w:tcPr>
            <w:tcW w:w="355" w:type="dxa"/>
            <w:gridSpan w:val="2"/>
          </w:tcPr>
          <w:p w14:paraId="07B9041B" w14:textId="77777777" w:rsidR="00EF7736" w:rsidRDefault="00EF7736" w:rsidP="00C00187">
            <w:pPr>
              <w:pStyle w:val="TAL"/>
            </w:pPr>
            <w:r>
              <w:t>0</w:t>
            </w:r>
          </w:p>
        </w:tc>
        <w:tc>
          <w:tcPr>
            <w:tcW w:w="354" w:type="dxa"/>
            <w:gridSpan w:val="2"/>
          </w:tcPr>
          <w:p w14:paraId="5FDF30E3" w14:textId="77777777" w:rsidR="00EF7736" w:rsidRDefault="00EF7736" w:rsidP="00C00187">
            <w:pPr>
              <w:pStyle w:val="TAL"/>
            </w:pPr>
            <w:r>
              <w:t>0</w:t>
            </w:r>
          </w:p>
        </w:tc>
        <w:tc>
          <w:tcPr>
            <w:tcW w:w="354" w:type="dxa"/>
            <w:gridSpan w:val="2"/>
          </w:tcPr>
          <w:p w14:paraId="10634D55" w14:textId="77777777" w:rsidR="00EF7736" w:rsidRDefault="00EF7736" w:rsidP="00C00187">
            <w:pPr>
              <w:pStyle w:val="TAL"/>
            </w:pPr>
            <w:r>
              <w:t>0</w:t>
            </w:r>
          </w:p>
        </w:tc>
        <w:tc>
          <w:tcPr>
            <w:tcW w:w="355" w:type="dxa"/>
            <w:gridSpan w:val="2"/>
          </w:tcPr>
          <w:p w14:paraId="4C9A79B0" w14:textId="77777777" w:rsidR="00EF7736" w:rsidRDefault="00EF7736" w:rsidP="00C00187">
            <w:pPr>
              <w:pStyle w:val="TAL"/>
            </w:pPr>
            <w:r>
              <w:t>1</w:t>
            </w:r>
          </w:p>
        </w:tc>
        <w:tc>
          <w:tcPr>
            <w:tcW w:w="354" w:type="dxa"/>
            <w:gridSpan w:val="3"/>
          </w:tcPr>
          <w:p w14:paraId="5D3B3D89" w14:textId="77777777" w:rsidR="00EF7736" w:rsidRDefault="00EF7736" w:rsidP="00C00187">
            <w:pPr>
              <w:pStyle w:val="TAL"/>
            </w:pPr>
            <w:r>
              <w:t>1</w:t>
            </w:r>
          </w:p>
        </w:tc>
        <w:tc>
          <w:tcPr>
            <w:tcW w:w="354" w:type="dxa"/>
            <w:gridSpan w:val="3"/>
          </w:tcPr>
          <w:p w14:paraId="44B4A07D" w14:textId="77777777" w:rsidR="00EF7736" w:rsidRDefault="00EF7736" w:rsidP="00C00187">
            <w:pPr>
              <w:pStyle w:val="TAL"/>
            </w:pPr>
            <w:r>
              <w:t>0</w:t>
            </w:r>
          </w:p>
        </w:tc>
        <w:tc>
          <w:tcPr>
            <w:tcW w:w="355" w:type="dxa"/>
            <w:gridSpan w:val="3"/>
          </w:tcPr>
          <w:p w14:paraId="607DAE94" w14:textId="77777777" w:rsidR="00EF7736" w:rsidRPr="002A12F4" w:rsidRDefault="00EF7736" w:rsidP="00C00187">
            <w:pPr>
              <w:pStyle w:val="TAL"/>
            </w:pPr>
          </w:p>
        </w:tc>
        <w:tc>
          <w:tcPr>
            <w:tcW w:w="3898" w:type="dxa"/>
            <w:gridSpan w:val="3"/>
          </w:tcPr>
          <w:p w14:paraId="509F556E" w14:textId="77777777" w:rsidR="00EF7736" w:rsidRPr="002A12F4" w:rsidRDefault="00EF7736" w:rsidP="00C00187">
            <w:pPr>
              <w:pStyle w:val="TAL"/>
            </w:pPr>
            <w:r w:rsidRPr="002A12F4">
              <w:t>802.1Q S-TAG PCP/DEI typ</w:t>
            </w:r>
            <w:r>
              <w:t>e</w:t>
            </w:r>
          </w:p>
        </w:tc>
      </w:tr>
      <w:tr w:rsidR="00EF7736" w:rsidRPr="002A12F4" w14:paraId="75ECBEF1" w14:textId="77777777" w:rsidTr="000333CB">
        <w:trPr>
          <w:gridAfter w:val="1"/>
          <w:wAfter w:w="33" w:type="dxa"/>
          <w:cantSplit/>
          <w:jc w:val="center"/>
        </w:trPr>
        <w:tc>
          <w:tcPr>
            <w:tcW w:w="354" w:type="dxa"/>
            <w:gridSpan w:val="2"/>
          </w:tcPr>
          <w:p w14:paraId="2C73E3CE" w14:textId="77777777" w:rsidR="00EF7736" w:rsidRDefault="00EF7736" w:rsidP="00C00187">
            <w:pPr>
              <w:pStyle w:val="TAL"/>
            </w:pPr>
            <w:r>
              <w:t>1</w:t>
            </w:r>
          </w:p>
        </w:tc>
        <w:tc>
          <w:tcPr>
            <w:tcW w:w="354" w:type="dxa"/>
            <w:gridSpan w:val="2"/>
          </w:tcPr>
          <w:p w14:paraId="74F7281B" w14:textId="77777777" w:rsidR="00EF7736" w:rsidRDefault="00EF7736" w:rsidP="00C00187">
            <w:pPr>
              <w:pStyle w:val="TAL"/>
            </w:pPr>
            <w:r>
              <w:t>0</w:t>
            </w:r>
          </w:p>
        </w:tc>
        <w:tc>
          <w:tcPr>
            <w:tcW w:w="355" w:type="dxa"/>
            <w:gridSpan w:val="2"/>
          </w:tcPr>
          <w:p w14:paraId="48CA7E95" w14:textId="77777777" w:rsidR="00EF7736" w:rsidRDefault="00EF7736" w:rsidP="00C00187">
            <w:pPr>
              <w:pStyle w:val="TAL"/>
            </w:pPr>
            <w:r>
              <w:t>0</w:t>
            </w:r>
          </w:p>
        </w:tc>
        <w:tc>
          <w:tcPr>
            <w:tcW w:w="354" w:type="dxa"/>
            <w:gridSpan w:val="2"/>
          </w:tcPr>
          <w:p w14:paraId="1B66EDD4" w14:textId="77777777" w:rsidR="00EF7736" w:rsidRDefault="00EF7736" w:rsidP="00C00187">
            <w:pPr>
              <w:pStyle w:val="TAL"/>
            </w:pPr>
            <w:r>
              <w:t>0</w:t>
            </w:r>
          </w:p>
        </w:tc>
        <w:tc>
          <w:tcPr>
            <w:tcW w:w="354" w:type="dxa"/>
            <w:gridSpan w:val="2"/>
          </w:tcPr>
          <w:p w14:paraId="56BE8D5F" w14:textId="77777777" w:rsidR="00EF7736" w:rsidRDefault="00EF7736" w:rsidP="00C00187">
            <w:pPr>
              <w:pStyle w:val="TAL"/>
            </w:pPr>
            <w:r>
              <w:t>0</w:t>
            </w:r>
          </w:p>
        </w:tc>
        <w:tc>
          <w:tcPr>
            <w:tcW w:w="355" w:type="dxa"/>
            <w:gridSpan w:val="2"/>
          </w:tcPr>
          <w:p w14:paraId="6742478E" w14:textId="77777777" w:rsidR="00EF7736" w:rsidRDefault="00EF7736" w:rsidP="00C00187">
            <w:pPr>
              <w:pStyle w:val="TAL"/>
            </w:pPr>
            <w:r>
              <w:t>1</w:t>
            </w:r>
          </w:p>
        </w:tc>
        <w:tc>
          <w:tcPr>
            <w:tcW w:w="354" w:type="dxa"/>
            <w:gridSpan w:val="3"/>
          </w:tcPr>
          <w:p w14:paraId="74C00ED0" w14:textId="77777777" w:rsidR="00EF7736" w:rsidRDefault="00EF7736" w:rsidP="00C00187">
            <w:pPr>
              <w:pStyle w:val="TAL"/>
            </w:pPr>
            <w:r>
              <w:t>1</w:t>
            </w:r>
          </w:p>
        </w:tc>
        <w:tc>
          <w:tcPr>
            <w:tcW w:w="354" w:type="dxa"/>
            <w:gridSpan w:val="3"/>
          </w:tcPr>
          <w:p w14:paraId="070547EA" w14:textId="77777777" w:rsidR="00EF7736" w:rsidRDefault="00EF7736" w:rsidP="00C00187">
            <w:pPr>
              <w:pStyle w:val="TAL"/>
            </w:pPr>
            <w:r>
              <w:t>1</w:t>
            </w:r>
          </w:p>
        </w:tc>
        <w:tc>
          <w:tcPr>
            <w:tcW w:w="355" w:type="dxa"/>
            <w:gridSpan w:val="3"/>
          </w:tcPr>
          <w:p w14:paraId="70A48358" w14:textId="77777777" w:rsidR="00EF7736" w:rsidRPr="002A12F4" w:rsidRDefault="00EF7736" w:rsidP="00C00187">
            <w:pPr>
              <w:pStyle w:val="TAL"/>
            </w:pPr>
          </w:p>
        </w:tc>
        <w:tc>
          <w:tcPr>
            <w:tcW w:w="3898" w:type="dxa"/>
            <w:gridSpan w:val="3"/>
          </w:tcPr>
          <w:p w14:paraId="724FAEAB" w14:textId="77777777" w:rsidR="00EF7736" w:rsidRPr="002A12F4" w:rsidRDefault="00EF7736" w:rsidP="00C00187">
            <w:pPr>
              <w:pStyle w:val="TAL"/>
            </w:pPr>
            <w:proofErr w:type="spellStart"/>
            <w:r w:rsidRPr="002A12F4">
              <w:t>Ethertype</w:t>
            </w:r>
            <w:proofErr w:type="spellEnd"/>
            <w:r w:rsidRPr="002A12F4">
              <w:t xml:space="preserve"> type</w:t>
            </w:r>
          </w:p>
        </w:tc>
      </w:tr>
      <w:tr w:rsidR="00EF7736" w:rsidRPr="002A12F4" w14:paraId="05F4D0D9" w14:textId="77777777" w:rsidTr="000333CB">
        <w:trPr>
          <w:gridAfter w:val="1"/>
          <w:wAfter w:w="33" w:type="dxa"/>
          <w:cantSplit/>
          <w:jc w:val="center"/>
        </w:trPr>
        <w:tc>
          <w:tcPr>
            <w:tcW w:w="354" w:type="dxa"/>
            <w:gridSpan w:val="2"/>
          </w:tcPr>
          <w:p w14:paraId="16662840" w14:textId="77777777" w:rsidR="00EF7736" w:rsidRDefault="00EF7736" w:rsidP="00C00187">
            <w:pPr>
              <w:pStyle w:val="TAL"/>
            </w:pPr>
            <w:r>
              <w:t>1</w:t>
            </w:r>
          </w:p>
        </w:tc>
        <w:tc>
          <w:tcPr>
            <w:tcW w:w="354" w:type="dxa"/>
            <w:gridSpan w:val="2"/>
          </w:tcPr>
          <w:p w14:paraId="6822ED19" w14:textId="77777777" w:rsidR="00EF7736" w:rsidRDefault="00EF7736" w:rsidP="00C00187">
            <w:pPr>
              <w:pStyle w:val="TAL"/>
            </w:pPr>
            <w:r>
              <w:t>0</w:t>
            </w:r>
          </w:p>
        </w:tc>
        <w:tc>
          <w:tcPr>
            <w:tcW w:w="355" w:type="dxa"/>
            <w:gridSpan w:val="2"/>
          </w:tcPr>
          <w:p w14:paraId="1EEECDB9" w14:textId="77777777" w:rsidR="00EF7736" w:rsidRDefault="00EF7736" w:rsidP="00C00187">
            <w:pPr>
              <w:pStyle w:val="TAL"/>
            </w:pPr>
            <w:r>
              <w:t>0</w:t>
            </w:r>
          </w:p>
        </w:tc>
        <w:tc>
          <w:tcPr>
            <w:tcW w:w="354" w:type="dxa"/>
            <w:gridSpan w:val="2"/>
          </w:tcPr>
          <w:p w14:paraId="4A56EC6D" w14:textId="77777777" w:rsidR="00EF7736" w:rsidRDefault="00EF7736" w:rsidP="00C00187">
            <w:pPr>
              <w:pStyle w:val="TAL"/>
            </w:pPr>
            <w:r>
              <w:t>0</w:t>
            </w:r>
          </w:p>
        </w:tc>
        <w:tc>
          <w:tcPr>
            <w:tcW w:w="354" w:type="dxa"/>
            <w:gridSpan w:val="2"/>
          </w:tcPr>
          <w:p w14:paraId="03B8F09C" w14:textId="77777777" w:rsidR="00EF7736" w:rsidRDefault="00EF7736" w:rsidP="00C00187">
            <w:pPr>
              <w:pStyle w:val="TAL"/>
            </w:pPr>
            <w:r>
              <w:t>1</w:t>
            </w:r>
          </w:p>
        </w:tc>
        <w:tc>
          <w:tcPr>
            <w:tcW w:w="355" w:type="dxa"/>
            <w:gridSpan w:val="2"/>
          </w:tcPr>
          <w:p w14:paraId="68F3506F" w14:textId="77777777" w:rsidR="00EF7736" w:rsidRDefault="00EF7736" w:rsidP="00C00187">
            <w:pPr>
              <w:pStyle w:val="TAL"/>
            </w:pPr>
            <w:r>
              <w:t>0</w:t>
            </w:r>
          </w:p>
        </w:tc>
        <w:tc>
          <w:tcPr>
            <w:tcW w:w="354" w:type="dxa"/>
            <w:gridSpan w:val="3"/>
          </w:tcPr>
          <w:p w14:paraId="5961A244" w14:textId="77777777" w:rsidR="00EF7736" w:rsidRDefault="00EF7736" w:rsidP="00C00187">
            <w:pPr>
              <w:pStyle w:val="TAL"/>
            </w:pPr>
            <w:r>
              <w:t>0</w:t>
            </w:r>
          </w:p>
        </w:tc>
        <w:tc>
          <w:tcPr>
            <w:tcW w:w="354" w:type="dxa"/>
            <w:gridSpan w:val="3"/>
          </w:tcPr>
          <w:p w14:paraId="119AF2C8" w14:textId="77777777" w:rsidR="00EF7736" w:rsidRDefault="00EF7736" w:rsidP="00C00187">
            <w:pPr>
              <w:pStyle w:val="TAL"/>
            </w:pPr>
            <w:r>
              <w:t>0</w:t>
            </w:r>
          </w:p>
        </w:tc>
        <w:tc>
          <w:tcPr>
            <w:tcW w:w="355" w:type="dxa"/>
            <w:gridSpan w:val="3"/>
          </w:tcPr>
          <w:p w14:paraId="0060A19A" w14:textId="77777777" w:rsidR="00EF7736" w:rsidRPr="002A12F4" w:rsidRDefault="00EF7736" w:rsidP="00C00187">
            <w:pPr>
              <w:pStyle w:val="TAL"/>
            </w:pPr>
          </w:p>
        </w:tc>
        <w:tc>
          <w:tcPr>
            <w:tcW w:w="3898" w:type="dxa"/>
            <w:gridSpan w:val="3"/>
          </w:tcPr>
          <w:p w14:paraId="1624343D" w14:textId="77777777" w:rsidR="00EF7736" w:rsidRPr="002A12F4" w:rsidRDefault="00EF7736" w:rsidP="00C00187">
            <w:pPr>
              <w:pStyle w:val="TAL"/>
            </w:pPr>
            <w:r w:rsidRPr="002A12F4">
              <w:t>DNN type</w:t>
            </w:r>
          </w:p>
        </w:tc>
      </w:tr>
      <w:tr w:rsidR="00EF7736" w:rsidRPr="002A12F4" w14:paraId="2F1FA413" w14:textId="77777777" w:rsidTr="000333CB">
        <w:trPr>
          <w:gridAfter w:val="1"/>
          <w:wAfter w:w="33" w:type="dxa"/>
          <w:cantSplit/>
          <w:jc w:val="center"/>
        </w:trPr>
        <w:tc>
          <w:tcPr>
            <w:tcW w:w="354" w:type="dxa"/>
            <w:gridSpan w:val="2"/>
          </w:tcPr>
          <w:p w14:paraId="1BFCB7A8" w14:textId="77777777" w:rsidR="00EF7736" w:rsidRDefault="00EF7736" w:rsidP="00C00187">
            <w:pPr>
              <w:pStyle w:val="TAL"/>
            </w:pPr>
            <w:r>
              <w:t>1</w:t>
            </w:r>
          </w:p>
        </w:tc>
        <w:tc>
          <w:tcPr>
            <w:tcW w:w="354" w:type="dxa"/>
            <w:gridSpan w:val="2"/>
          </w:tcPr>
          <w:p w14:paraId="491E751D" w14:textId="77777777" w:rsidR="00EF7736" w:rsidRDefault="00EF7736" w:rsidP="00C00187">
            <w:pPr>
              <w:pStyle w:val="TAL"/>
            </w:pPr>
            <w:r>
              <w:t>0</w:t>
            </w:r>
          </w:p>
        </w:tc>
        <w:tc>
          <w:tcPr>
            <w:tcW w:w="355" w:type="dxa"/>
            <w:gridSpan w:val="2"/>
          </w:tcPr>
          <w:p w14:paraId="307FB7B9" w14:textId="77777777" w:rsidR="00EF7736" w:rsidRDefault="00EF7736" w:rsidP="00C00187">
            <w:pPr>
              <w:pStyle w:val="TAL"/>
            </w:pPr>
            <w:r>
              <w:t>0</w:t>
            </w:r>
          </w:p>
        </w:tc>
        <w:tc>
          <w:tcPr>
            <w:tcW w:w="354" w:type="dxa"/>
            <w:gridSpan w:val="2"/>
          </w:tcPr>
          <w:p w14:paraId="2EB7F40C" w14:textId="77777777" w:rsidR="00EF7736" w:rsidRDefault="00EF7736" w:rsidP="00C00187">
            <w:pPr>
              <w:pStyle w:val="TAL"/>
            </w:pPr>
            <w:r>
              <w:t>1</w:t>
            </w:r>
          </w:p>
        </w:tc>
        <w:tc>
          <w:tcPr>
            <w:tcW w:w="354" w:type="dxa"/>
            <w:gridSpan w:val="2"/>
          </w:tcPr>
          <w:p w14:paraId="621A40E8" w14:textId="77777777" w:rsidR="00EF7736" w:rsidRDefault="00EF7736" w:rsidP="00C00187">
            <w:pPr>
              <w:pStyle w:val="TAL"/>
            </w:pPr>
            <w:r>
              <w:t>0</w:t>
            </w:r>
          </w:p>
        </w:tc>
        <w:tc>
          <w:tcPr>
            <w:tcW w:w="355" w:type="dxa"/>
            <w:gridSpan w:val="2"/>
          </w:tcPr>
          <w:p w14:paraId="2438E83D" w14:textId="77777777" w:rsidR="00EF7736" w:rsidRDefault="00EF7736" w:rsidP="00C00187">
            <w:pPr>
              <w:pStyle w:val="TAL"/>
            </w:pPr>
            <w:r>
              <w:t>0</w:t>
            </w:r>
          </w:p>
        </w:tc>
        <w:tc>
          <w:tcPr>
            <w:tcW w:w="354" w:type="dxa"/>
            <w:gridSpan w:val="3"/>
          </w:tcPr>
          <w:p w14:paraId="36322B7A" w14:textId="77777777" w:rsidR="00EF7736" w:rsidRDefault="00EF7736" w:rsidP="00C00187">
            <w:pPr>
              <w:pStyle w:val="TAL"/>
            </w:pPr>
            <w:r>
              <w:t>0</w:t>
            </w:r>
          </w:p>
        </w:tc>
        <w:tc>
          <w:tcPr>
            <w:tcW w:w="354" w:type="dxa"/>
            <w:gridSpan w:val="3"/>
          </w:tcPr>
          <w:p w14:paraId="3DBAAD74" w14:textId="77777777" w:rsidR="00EF7736" w:rsidRDefault="00EF7736" w:rsidP="00C00187">
            <w:pPr>
              <w:pStyle w:val="TAL"/>
            </w:pPr>
            <w:r>
              <w:t>1</w:t>
            </w:r>
          </w:p>
        </w:tc>
        <w:tc>
          <w:tcPr>
            <w:tcW w:w="355" w:type="dxa"/>
            <w:gridSpan w:val="3"/>
          </w:tcPr>
          <w:p w14:paraId="3D9D1594" w14:textId="77777777" w:rsidR="00EF7736" w:rsidRPr="002A12F4" w:rsidRDefault="00EF7736" w:rsidP="00C00187">
            <w:pPr>
              <w:pStyle w:val="TAL"/>
            </w:pPr>
          </w:p>
        </w:tc>
        <w:tc>
          <w:tcPr>
            <w:tcW w:w="3898" w:type="dxa"/>
            <w:gridSpan w:val="3"/>
          </w:tcPr>
          <w:p w14:paraId="4E51B1D2" w14:textId="77777777" w:rsidR="00EF7736" w:rsidRPr="002A12F4" w:rsidRDefault="00EF7736" w:rsidP="00C00187">
            <w:pPr>
              <w:pStyle w:val="TAL"/>
            </w:pPr>
            <w:r>
              <w:t>Destination FQDN</w:t>
            </w:r>
          </w:p>
        </w:tc>
      </w:tr>
      <w:tr w:rsidR="00EF7736" w:rsidRPr="002A12F4" w14:paraId="4D683FC8" w14:textId="77777777" w:rsidTr="000333CB">
        <w:trPr>
          <w:gridBefore w:val="1"/>
          <w:wBefore w:w="33" w:type="dxa"/>
          <w:cantSplit/>
          <w:jc w:val="center"/>
        </w:trPr>
        <w:tc>
          <w:tcPr>
            <w:tcW w:w="354" w:type="dxa"/>
            <w:gridSpan w:val="2"/>
          </w:tcPr>
          <w:p w14:paraId="6BE63E1F" w14:textId="77777777" w:rsidR="00EF7736" w:rsidRDefault="00EF7736" w:rsidP="00C00187">
            <w:pPr>
              <w:pStyle w:val="TAL"/>
            </w:pPr>
            <w:r>
              <w:t>1</w:t>
            </w:r>
          </w:p>
        </w:tc>
        <w:tc>
          <w:tcPr>
            <w:tcW w:w="354" w:type="dxa"/>
            <w:gridSpan w:val="2"/>
          </w:tcPr>
          <w:p w14:paraId="7AEA2791" w14:textId="77777777" w:rsidR="00EF7736" w:rsidRDefault="00EF7736" w:rsidP="00C00187">
            <w:pPr>
              <w:pStyle w:val="TAL"/>
            </w:pPr>
            <w:r>
              <w:t>0</w:t>
            </w:r>
          </w:p>
        </w:tc>
        <w:tc>
          <w:tcPr>
            <w:tcW w:w="355" w:type="dxa"/>
            <w:gridSpan w:val="2"/>
          </w:tcPr>
          <w:p w14:paraId="03FCCCB5" w14:textId="77777777" w:rsidR="00EF7736" w:rsidRDefault="00EF7736" w:rsidP="00C00187">
            <w:pPr>
              <w:pStyle w:val="TAL"/>
            </w:pPr>
            <w:r>
              <w:t>0</w:t>
            </w:r>
          </w:p>
        </w:tc>
        <w:tc>
          <w:tcPr>
            <w:tcW w:w="354" w:type="dxa"/>
            <w:gridSpan w:val="2"/>
          </w:tcPr>
          <w:p w14:paraId="1445E5F1" w14:textId="77777777" w:rsidR="00EF7736" w:rsidRDefault="00EF7736" w:rsidP="00C00187">
            <w:pPr>
              <w:pStyle w:val="TAL"/>
            </w:pPr>
            <w:r>
              <w:t>1</w:t>
            </w:r>
          </w:p>
        </w:tc>
        <w:tc>
          <w:tcPr>
            <w:tcW w:w="354" w:type="dxa"/>
            <w:gridSpan w:val="2"/>
          </w:tcPr>
          <w:p w14:paraId="58930C24" w14:textId="77777777" w:rsidR="00EF7736" w:rsidRDefault="00EF7736" w:rsidP="00C00187">
            <w:pPr>
              <w:pStyle w:val="TAL"/>
            </w:pPr>
            <w:r>
              <w:t>0</w:t>
            </w:r>
          </w:p>
        </w:tc>
        <w:tc>
          <w:tcPr>
            <w:tcW w:w="355" w:type="dxa"/>
            <w:gridSpan w:val="3"/>
          </w:tcPr>
          <w:p w14:paraId="1C45A6C2" w14:textId="77777777" w:rsidR="00EF7736" w:rsidRDefault="00EF7736" w:rsidP="00C00187">
            <w:pPr>
              <w:pStyle w:val="TAL"/>
            </w:pPr>
            <w:r>
              <w:t>0</w:t>
            </w:r>
          </w:p>
        </w:tc>
        <w:tc>
          <w:tcPr>
            <w:tcW w:w="354" w:type="dxa"/>
            <w:gridSpan w:val="2"/>
          </w:tcPr>
          <w:p w14:paraId="371B269C" w14:textId="77777777" w:rsidR="00EF7736" w:rsidRDefault="00EF7736" w:rsidP="00C00187">
            <w:pPr>
              <w:pStyle w:val="TAL"/>
            </w:pPr>
            <w:r>
              <w:t>1</w:t>
            </w:r>
          </w:p>
        </w:tc>
        <w:tc>
          <w:tcPr>
            <w:tcW w:w="354" w:type="dxa"/>
            <w:gridSpan w:val="3"/>
          </w:tcPr>
          <w:p w14:paraId="27A5091D" w14:textId="77777777" w:rsidR="00EF7736" w:rsidRDefault="00EF7736" w:rsidP="00C00187">
            <w:pPr>
              <w:pStyle w:val="TAL"/>
            </w:pPr>
            <w:r>
              <w:t>0</w:t>
            </w:r>
          </w:p>
        </w:tc>
        <w:tc>
          <w:tcPr>
            <w:tcW w:w="355" w:type="dxa"/>
            <w:gridSpan w:val="3"/>
          </w:tcPr>
          <w:p w14:paraId="015B5A3B" w14:textId="77777777" w:rsidR="00EF7736" w:rsidRPr="002A12F4" w:rsidRDefault="00EF7736" w:rsidP="00C00187">
            <w:pPr>
              <w:pStyle w:val="TAL"/>
            </w:pPr>
          </w:p>
        </w:tc>
        <w:tc>
          <w:tcPr>
            <w:tcW w:w="3898" w:type="dxa"/>
            <w:gridSpan w:val="3"/>
          </w:tcPr>
          <w:p w14:paraId="28A141DB" w14:textId="77777777" w:rsidR="00EF7736" w:rsidRPr="002A12F4" w:rsidRDefault="00EF7736" w:rsidP="00C00187">
            <w:pPr>
              <w:pStyle w:val="TAL"/>
            </w:pPr>
            <w:r>
              <w:t>Regular expression</w:t>
            </w:r>
          </w:p>
        </w:tc>
      </w:tr>
      <w:tr w:rsidR="00EF7736" w:rsidRPr="002A12F4" w14:paraId="0F8FF83B" w14:textId="77777777" w:rsidTr="000333CB">
        <w:trPr>
          <w:gridAfter w:val="1"/>
          <w:wAfter w:w="33" w:type="dxa"/>
          <w:cantSplit/>
          <w:jc w:val="center"/>
        </w:trPr>
        <w:tc>
          <w:tcPr>
            <w:tcW w:w="354" w:type="dxa"/>
            <w:gridSpan w:val="2"/>
          </w:tcPr>
          <w:p w14:paraId="3363BD1A" w14:textId="77777777" w:rsidR="00EF7736" w:rsidRDefault="00EF7736" w:rsidP="00C00187">
            <w:pPr>
              <w:pStyle w:val="TAL"/>
            </w:pPr>
            <w:r>
              <w:t>1</w:t>
            </w:r>
          </w:p>
        </w:tc>
        <w:tc>
          <w:tcPr>
            <w:tcW w:w="354" w:type="dxa"/>
            <w:gridSpan w:val="2"/>
          </w:tcPr>
          <w:p w14:paraId="145A5DB9" w14:textId="77777777" w:rsidR="00EF7736" w:rsidRDefault="00EF7736" w:rsidP="00C00187">
            <w:pPr>
              <w:pStyle w:val="TAL"/>
            </w:pPr>
            <w:r>
              <w:t>0</w:t>
            </w:r>
          </w:p>
        </w:tc>
        <w:tc>
          <w:tcPr>
            <w:tcW w:w="355" w:type="dxa"/>
            <w:gridSpan w:val="2"/>
          </w:tcPr>
          <w:p w14:paraId="69CA3C6D" w14:textId="77777777" w:rsidR="00EF7736" w:rsidRDefault="00EF7736" w:rsidP="00C00187">
            <w:pPr>
              <w:pStyle w:val="TAL"/>
            </w:pPr>
            <w:r>
              <w:t>1</w:t>
            </w:r>
          </w:p>
        </w:tc>
        <w:tc>
          <w:tcPr>
            <w:tcW w:w="354" w:type="dxa"/>
            <w:gridSpan w:val="2"/>
          </w:tcPr>
          <w:p w14:paraId="0E7D009C" w14:textId="77777777" w:rsidR="00EF7736" w:rsidRDefault="00EF7736" w:rsidP="00C00187">
            <w:pPr>
              <w:pStyle w:val="TAL"/>
            </w:pPr>
            <w:r>
              <w:t>0</w:t>
            </w:r>
          </w:p>
        </w:tc>
        <w:tc>
          <w:tcPr>
            <w:tcW w:w="354" w:type="dxa"/>
            <w:gridSpan w:val="2"/>
          </w:tcPr>
          <w:p w14:paraId="6C8D206F" w14:textId="77777777" w:rsidR="00EF7736" w:rsidRDefault="00EF7736" w:rsidP="00C00187">
            <w:pPr>
              <w:pStyle w:val="TAL"/>
            </w:pPr>
            <w:r>
              <w:t>0</w:t>
            </w:r>
          </w:p>
        </w:tc>
        <w:tc>
          <w:tcPr>
            <w:tcW w:w="355" w:type="dxa"/>
            <w:gridSpan w:val="2"/>
          </w:tcPr>
          <w:p w14:paraId="7D223244" w14:textId="77777777" w:rsidR="00EF7736" w:rsidRDefault="00EF7736" w:rsidP="00C00187">
            <w:pPr>
              <w:pStyle w:val="TAL"/>
            </w:pPr>
            <w:r>
              <w:t>0</w:t>
            </w:r>
          </w:p>
        </w:tc>
        <w:tc>
          <w:tcPr>
            <w:tcW w:w="354" w:type="dxa"/>
            <w:gridSpan w:val="3"/>
          </w:tcPr>
          <w:p w14:paraId="23EF42EE" w14:textId="77777777" w:rsidR="00EF7736" w:rsidRDefault="00EF7736" w:rsidP="00C00187">
            <w:pPr>
              <w:pStyle w:val="TAL"/>
            </w:pPr>
            <w:r>
              <w:t>0</w:t>
            </w:r>
          </w:p>
        </w:tc>
        <w:tc>
          <w:tcPr>
            <w:tcW w:w="354" w:type="dxa"/>
            <w:gridSpan w:val="3"/>
          </w:tcPr>
          <w:p w14:paraId="2CE7716A" w14:textId="77777777" w:rsidR="00EF7736" w:rsidRDefault="00EF7736" w:rsidP="00C00187">
            <w:pPr>
              <w:pStyle w:val="TAL"/>
            </w:pPr>
            <w:r>
              <w:t>0</w:t>
            </w:r>
          </w:p>
        </w:tc>
        <w:tc>
          <w:tcPr>
            <w:tcW w:w="355" w:type="dxa"/>
            <w:gridSpan w:val="3"/>
          </w:tcPr>
          <w:p w14:paraId="45F6B7E3" w14:textId="77777777" w:rsidR="00EF7736" w:rsidRPr="002A12F4" w:rsidRDefault="00EF7736" w:rsidP="00C00187">
            <w:pPr>
              <w:pStyle w:val="TAL"/>
            </w:pPr>
          </w:p>
        </w:tc>
        <w:tc>
          <w:tcPr>
            <w:tcW w:w="3898" w:type="dxa"/>
            <w:gridSpan w:val="3"/>
          </w:tcPr>
          <w:p w14:paraId="24F96B24" w14:textId="77777777" w:rsidR="00EF7736" w:rsidRPr="002A12F4" w:rsidRDefault="00EF7736" w:rsidP="00C00187">
            <w:pPr>
              <w:pStyle w:val="TAL"/>
            </w:pPr>
            <w:r>
              <w:t>OS App Id type</w:t>
            </w:r>
          </w:p>
        </w:tc>
      </w:tr>
      <w:tr w:rsidR="00EF7736" w:rsidRPr="002A12F4" w14:paraId="310D7A62" w14:textId="77777777" w:rsidTr="000333CB">
        <w:trPr>
          <w:gridAfter w:val="1"/>
          <w:wAfter w:w="33" w:type="dxa"/>
          <w:cantSplit/>
          <w:jc w:val="center"/>
        </w:trPr>
        <w:tc>
          <w:tcPr>
            <w:tcW w:w="7087" w:type="dxa"/>
            <w:gridSpan w:val="24"/>
          </w:tcPr>
          <w:p w14:paraId="2132B319" w14:textId="77777777" w:rsidR="00EF7736" w:rsidRPr="002A12F4" w:rsidRDefault="00EF7736" w:rsidP="00C00187">
            <w:pPr>
              <w:pStyle w:val="TAL"/>
            </w:pPr>
            <w:r w:rsidRPr="002A12F4">
              <w:t xml:space="preserve">All other values are </w:t>
            </w:r>
            <w:r>
              <w:t>spare</w:t>
            </w:r>
            <w:r w:rsidRPr="002A12F4">
              <w:t>.</w:t>
            </w:r>
            <w:r>
              <w:t xml:space="preserve"> </w:t>
            </w:r>
            <w:r w:rsidRPr="00F5608B">
              <w:t>If received they shall be interpreted as unknown</w:t>
            </w:r>
            <w:r>
              <w:t>.</w:t>
            </w:r>
          </w:p>
        </w:tc>
      </w:tr>
      <w:tr w:rsidR="00EF7736" w:rsidRPr="002A12F4" w14:paraId="05DF1DF4" w14:textId="77777777" w:rsidTr="000333CB">
        <w:trPr>
          <w:gridAfter w:val="1"/>
          <w:wAfter w:w="33" w:type="dxa"/>
          <w:cantSplit/>
          <w:jc w:val="center"/>
        </w:trPr>
        <w:tc>
          <w:tcPr>
            <w:tcW w:w="7087" w:type="dxa"/>
            <w:gridSpan w:val="24"/>
          </w:tcPr>
          <w:p w14:paraId="6D1CD332" w14:textId="77777777" w:rsidR="00EF7736" w:rsidRPr="002A12F4" w:rsidRDefault="00EF7736" w:rsidP="00C00187">
            <w:pPr>
              <w:pStyle w:val="TAL"/>
            </w:pPr>
          </w:p>
        </w:tc>
      </w:tr>
      <w:tr w:rsidR="00EF7736" w:rsidRPr="002A12F4" w14:paraId="42865681" w14:textId="77777777" w:rsidTr="000333CB">
        <w:trPr>
          <w:gridAfter w:val="1"/>
          <w:wAfter w:w="33" w:type="dxa"/>
          <w:cantSplit/>
          <w:jc w:val="center"/>
        </w:trPr>
        <w:tc>
          <w:tcPr>
            <w:tcW w:w="7087" w:type="dxa"/>
            <w:gridSpan w:val="24"/>
          </w:tcPr>
          <w:p w14:paraId="5B8CC59F" w14:textId="77777777" w:rsidR="00EF7736" w:rsidRPr="002A12F4" w:rsidRDefault="00EF7736" w:rsidP="00C00187">
            <w:pPr>
              <w:pStyle w:val="TAL"/>
            </w:pPr>
            <w:r>
              <w:t>Length of access selection descriptor (octet s-3)</w:t>
            </w:r>
          </w:p>
        </w:tc>
      </w:tr>
      <w:tr w:rsidR="00EF7736" w:rsidRPr="002A12F4" w14:paraId="4E1758E9" w14:textId="77777777" w:rsidTr="000333CB">
        <w:trPr>
          <w:gridAfter w:val="1"/>
          <w:wAfter w:w="33" w:type="dxa"/>
          <w:cantSplit/>
          <w:jc w:val="center"/>
        </w:trPr>
        <w:tc>
          <w:tcPr>
            <w:tcW w:w="7087" w:type="dxa"/>
            <w:gridSpan w:val="24"/>
          </w:tcPr>
          <w:p w14:paraId="36B1625D" w14:textId="77777777" w:rsidR="00EF7736" w:rsidRDefault="00EF7736" w:rsidP="00C00187">
            <w:pPr>
              <w:pStyle w:val="TAL"/>
            </w:pPr>
            <w:r>
              <w:t>Bits</w:t>
            </w:r>
          </w:p>
        </w:tc>
      </w:tr>
      <w:tr w:rsidR="00EF7736" w:rsidRPr="002A12F4" w14:paraId="653CB8B3" w14:textId="77777777" w:rsidTr="000333CB">
        <w:trPr>
          <w:gridAfter w:val="1"/>
          <w:wAfter w:w="33" w:type="dxa"/>
          <w:cantSplit/>
          <w:jc w:val="center"/>
        </w:trPr>
        <w:tc>
          <w:tcPr>
            <w:tcW w:w="354" w:type="dxa"/>
            <w:gridSpan w:val="2"/>
          </w:tcPr>
          <w:p w14:paraId="70BAB54A" w14:textId="77777777" w:rsidR="00EF7736" w:rsidRPr="00BA32CB" w:rsidRDefault="00EF7736" w:rsidP="00C00187">
            <w:pPr>
              <w:pStyle w:val="TAL"/>
              <w:rPr>
                <w:b/>
              </w:rPr>
            </w:pPr>
            <w:r w:rsidRPr="00BA32CB">
              <w:rPr>
                <w:b/>
              </w:rPr>
              <w:t>8</w:t>
            </w:r>
          </w:p>
        </w:tc>
        <w:tc>
          <w:tcPr>
            <w:tcW w:w="354" w:type="dxa"/>
            <w:gridSpan w:val="2"/>
          </w:tcPr>
          <w:p w14:paraId="45C9BF22" w14:textId="77777777" w:rsidR="00EF7736" w:rsidRPr="00BA32CB" w:rsidRDefault="00EF7736" w:rsidP="00C00187">
            <w:pPr>
              <w:pStyle w:val="TAL"/>
              <w:rPr>
                <w:b/>
              </w:rPr>
            </w:pPr>
            <w:r w:rsidRPr="00BA32CB">
              <w:rPr>
                <w:b/>
              </w:rPr>
              <w:t>7</w:t>
            </w:r>
          </w:p>
        </w:tc>
        <w:tc>
          <w:tcPr>
            <w:tcW w:w="355" w:type="dxa"/>
            <w:gridSpan w:val="2"/>
          </w:tcPr>
          <w:p w14:paraId="67B660E1" w14:textId="77777777" w:rsidR="00EF7736" w:rsidRPr="00BA32CB" w:rsidRDefault="00EF7736" w:rsidP="00C00187">
            <w:pPr>
              <w:pStyle w:val="TAL"/>
              <w:rPr>
                <w:b/>
              </w:rPr>
            </w:pPr>
            <w:r w:rsidRPr="00BA32CB">
              <w:rPr>
                <w:b/>
              </w:rPr>
              <w:t>6</w:t>
            </w:r>
          </w:p>
        </w:tc>
        <w:tc>
          <w:tcPr>
            <w:tcW w:w="354" w:type="dxa"/>
            <w:gridSpan w:val="2"/>
          </w:tcPr>
          <w:p w14:paraId="5AAF764C" w14:textId="77777777" w:rsidR="00EF7736" w:rsidRPr="00BA32CB" w:rsidRDefault="00EF7736" w:rsidP="00C00187">
            <w:pPr>
              <w:pStyle w:val="TAL"/>
              <w:rPr>
                <w:b/>
              </w:rPr>
            </w:pPr>
            <w:r w:rsidRPr="00BA32CB">
              <w:rPr>
                <w:b/>
              </w:rPr>
              <w:t>5</w:t>
            </w:r>
          </w:p>
        </w:tc>
        <w:tc>
          <w:tcPr>
            <w:tcW w:w="354" w:type="dxa"/>
            <w:gridSpan w:val="2"/>
          </w:tcPr>
          <w:p w14:paraId="185A244B" w14:textId="77777777" w:rsidR="00EF7736" w:rsidRPr="00BA32CB" w:rsidRDefault="00EF7736" w:rsidP="00C00187">
            <w:pPr>
              <w:pStyle w:val="TAL"/>
              <w:rPr>
                <w:b/>
              </w:rPr>
            </w:pPr>
            <w:r w:rsidRPr="00BA32CB">
              <w:rPr>
                <w:b/>
              </w:rPr>
              <w:t>4</w:t>
            </w:r>
          </w:p>
        </w:tc>
        <w:tc>
          <w:tcPr>
            <w:tcW w:w="355" w:type="dxa"/>
            <w:gridSpan w:val="2"/>
          </w:tcPr>
          <w:p w14:paraId="552F0D30" w14:textId="77777777" w:rsidR="00EF7736" w:rsidRPr="00BA32CB" w:rsidRDefault="00EF7736" w:rsidP="00C00187">
            <w:pPr>
              <w:pStyle w:val="TAL"/>
              <w:rPr>
                <w:b/>
              </w:rPr>
            </w:pPr>
            <w:r w:rsidRPr="00BA32CB">
              <w:rPr>
                <w:b/>
              </w:rPr>
              <w:t>3</w:t>
            </w:r>
          </w:p>
        </w:tc>
        <w:tc>
          <w:tcPr>
            <w:tcW w:w="354" w:type="dxa"/>
            <w:gridSpan w:val="3"/>
          </w:tcPr>
          <w:p w14:paraId="0919D045" w14:textId="77777777" w:rsidR="00EF7736" w:rsidRPr="00BA32CB" w:rsidRDefault="00EF7736" w:rsidP="00C00187">
            <w:pPr>
              <w:pStyle w:val="TAL"/>
              <w:rPr>
                <w:b/>
              </w:rPr>
            </w:pPr>
            <w:r w:rsidRPr="00BA32CB">
              <w:rPr>
                <w:b/>
              </w:rPr>
              <w:t>2</w:t>
            </w:r>
          </w:p>
        </w:tc>
        <w:tc>
          <w:tcPr>
            <w:tcW w:w="354" w:type="dxa"/>
            <w:gridSpan w:val="3"/>
          </w:tcPr>
          <w:p w14:paraId="3E5794C6" w14:textId="77777777" w:rsidR="00EF7736" w:rsidRPr="00BA32CB" w:rsidRDefault="00EF7736" w:rsidP="00C00187">
            <w:pPr>
              <w:pStyle w:val="TAL"/>
              <w:rPr>
                <w:b/>
              </w:rPr>
            </w:pPr>
            <w:r w:rsidRPr="00BA32CB">
              <w:rPr>
                <w:b/>
              </w:rPr>
              <w:t>1</w:t>
            </w:r>
          </w:p>
        </w:tc>
        <w:tc>
          <w:tcPr>
            <w:tcW w:w="355" w:type="dxa"/>
            <w:gridSpan w:val="3"/>
          </w:tcPr>
          <w:p w14:paraId="40F34220" w14:textId="77777777" w:rsidR="00EF7736" w:rsidRPr="00BA32CB" w:rsidRDefault="00EF7736" w:rsidP="00C00187">
            <w:pPr>
              <w:pStyle w:val="TAL"/>
              <w:rPr>
                <w:b/>
              </w:rPr>
            </w:pPr>
          </w:p>
        </w:tc>
        <w:tc>
          <w:tcPr>
            <w:tcW w:w="3898" w:type="dxa"/>
            <w:gridSpan w:val="3"/>
          </w:tcPr>
          <w:p w14:paraId="4F3CA96E" w14:textId="77777777" w:rsidR="00EF7736" w:rsidRPr="00BA32CB" w:rsidRDefault="00EF7736" w:rsidP="00C00187">
            <w:pPr>
              <w:pStyle w:val="TAL"/>
              <w:rPr>
                <w:b/>
              </w:rPr>
            </w:pPr>
          </w:p>
        </w:tc>
      </w:tr>
      <w:tr w:rsidR="00EF7736" w:rsidRPr="002A12F4" w14:paraId="033B5829" w14:textId="77777777" w:rsidTr="000333CB">
        <w:trPr>
          <w:gridAfter w:val="1"/>
          <w:wAfter w:w="33" w:type="dxa"/>
          <w:cantSplit/>
          <w:jc w:val="center"/>
        </w:trPr>
        <w:tc>
          <w:tcPr>
            <w:tcW w:w="354" w:type="dxa"/>
            <w:gridSpan w:val="2"/>
          </w:tcPr>
          <w:p w14:paraId="65869FC3" w14:textId="77777777" w:rsidR="00EF7736" w:rsidRPr="002A12F4" w:rsidRDefault="00EF7736" w:rsidP="00C00187">
            <w:pPr>
              <w:pStyle w:val="TAL"/>
            </w:pPr>
            <w:r>
              <w:t>0</w:t>
            </w:r>
          </w:p>
        </w:tc>
        <w:tc>
          <w:tcPr>
            <w:tcW w:w="354" w:type="dxa"/>
            <w:gridSpan w:val="2"/>
          </w:tcPr>
          <w:p w14:paraId="78ABFBE4" w14:textId="77777777" w:rsidR="00EF7736" w:rsidRPr="002A12F4" w:rsidRDefault="00EF7736" w:rsidP="00C00187">
            <w:pPr>
              <w:pStyle w:val="TAL"/>
            </w:pPr>
            <w:r>
              <w:t>0</w:t>
            </w:r>
          </w:p>
        </w:tc>
        <w:tc>
          <w:tcPr>
            <w:tcW w:w="355" w:type="dxa"/>
            <w:gridSpan w:val="2"/>
          </w:tcPr>
          <w:p w14:paraId="78EB43EC" w14:textId="77777777" w:rsidR="00EF7736" w:rsidRPr="002A12F4" w:rsidRDefault="00EF7736" w:rsidP="00C00187">
            <w:pPr>
              <w:pStyle w:val="TAL"/>
            </w:pPr>
            <w:r>
              <w:t>0</w:t>
            </w:r>
          </w:p>
        </w:tc>
        <w:tc>
          <w:tcPr>
            <w:tcW w:w="354" w:type="dxa"/>
            <w:gridSpan w:val="2"/>
          </w:tcPr>
          <w:p w14:paraId="7499BCBA" w14:textId="77777777" w:rsidR="00EF7736" w:rsidRPr="002A12F4" w:rsidRDefault="00EF7736" w:rsidP="00C00187">
            <w:pPr>
              <w:pStyle w:val="TAL"/>
            </w:pPr>
            <w:r>
              <w:t>0</w:t>
            </w:r>
          </w:p>
        </w:tc>
        <w:tc>
          <w:tcPr>
            <w:tcW w:w="354" w:type="dxa"/>
            <w:gridSpan w:val="2"/>
          </w:tcPr>
          <w:p w14:paraId="48EA1F7C" w14:textId="77777777" w:rsidR="00EF7736" w:rsidRPr="002A12F4" w:rsidRDefault="00EF7736" w:rsidP="00C00187">
            <w:pPr>
              <w:pStyle w:val="TAL"/>
            </w:pPr>
            <w:r>
              <w:t>0</w:t>
            </w:r>
          </w:p>
        </w:tc>
        <w:tc>
          <w:tcPr>
            <w:tcW w:w="355" w:type="dxa"/>
            <w:gridSpan w:val="2"/>
          </w:tcPr>
          <w:p w14:paraId="58C6B1E2" w14:textId="77777777" w:rsidR="00EF7736" w:rsidRPr="002A12F4" w:rsidRDefault="00EF7736" w:rsidP="00C00187">
            <w:pPr>
              <w:pStyle w:val="TAL"/>
            </w:pPr>
            <w:r>
              <w:t>0</w:t>
            </w:r>
          </w:p>
        </w:tc>
        <w:tc>
          <w:tcPr>
            <w:tcW w:w="354" w:type="dxa"/>
            <w:gridSpan w:val="3"/>
          </w:tcPr>
          <w:p w14:paraId="59A32323" w14:textId="77777777" w:rsidR="00EF7736" w:rsidRPr="002A12F4" w:rsidRDefault="00EF7736" w:rsidP="00C00187">
            <w:pPr>
              <w:pStyle w:val="TAL"/>
            </w:pPr>
            <w:r>
              <w:t>1</w:t>
            </w:r>
          </w:p>
        </w:tc>
        <w:tc>
          <w:tcPr>
            <w:tcW w:w="354" w:type="dxa"/>
            <w:gridSpan w:val="3"/>
          </w:tcPr>
          <w:p w14:paraId="6287CF1A" w14:textId="77777777" w:rsidR="00EF7736" w:rsidRPr="002A12F4" w:rsidRDefault="00EF7736" w:rsidP="00C00187">
            <w:pPr>
              <w:pStyle w:val="TAL"/>
            </w:pPr>
            <w:r>
              <w:t>1</w:t>
            </w:r>
          </w:p>
        </w:tc>
        <w:tc>
          <w:tcPr>
            <w:tcW w:w="355" w:type="dxa"/>
            <w:gridSpan w:val="3"/>
          </w:tcPr>
          <w:p w14:paraId="0F210D09" w14:textId="77777777" w:rsidR="00EF7736" w:rsidRPr="002A12F4" w:rsidRDefault="00EF7736" w:rsidP="00C00187">
            <w:pPr>
              <w:pStyle w:val="TAL"/>
            </w:pPr>
          </w:p>
        </w:tc>
        <w:tc>
          <w:tcPr>
            <w:tcW w:w="3898" w:type="dxa"/>
            <w:gridSpan w:val="3"/>
          </w:tcPr>
          <w:p w14:paraId="01FDDE07" w14:textId="77777777" w:rsidR="00EF7736" w:rsidRPr="002A12F4" w:rsidRDefault="00EF7736" w:rsidP="00C00187">
            <w:pPr>
              <w:pStyle w:val="TAL"/>
            </w:pPr>
            <w:r>
              <w:t>If the steering mode is smallest delay</w:t>
            </w:r>
          </w:p>
        </w:tc>
      </w:tr>
      <w:tr w:rsidR="00EF7736" w:rsidRPr="002A12F4" w14:paraId="5FB8F9AE" w14:textId="77777777" w:rsidTr="000333CB">
        <w:trPr>
          <w:gridAfter w:val="1"/>
          <w:wAfter w:w="33" w:type="dxa"/>
          <w:cantSplit/>
          <w:jc w:val="center"/>
        </w:trPr>
        <w:tc>
          <w:tcPr>
            <w:tcW w:w="354" w:type="dxa"/>
            <w:gridSpan w:val="2"/>
          </w:tcPr>
          <w:p w14:paraId="16B1D76B" w14:textId="77777777" w:rsidR="00EF7736" w:rsidRDefault="00EF7736" w:rsidP="00C00187">
            <w:pPr>
              <w:pStyle w:val="TAL"/>
            </w:pPr>
            <w:r>
              <w:t>0</w:t>
            </w:r>
          </w:p>
        </w:tc>
        <w:tc>
          <w:tcPr>
            <w:tcW w:w="354" w:type="dxa"/>
            <w:gridSpan w:val="2"/>
          </w:tcPr>
          <w:p w14:paraId="3FA1E907" w14:textId="77777777" w:rsidR="00EF7736" w:rsidRDefault="00EF7736" w:rsidP="00C00187">
            <w:pPr>
              <w:pStyle w:val="TAL"/>
            </w:pPr>
            <w:r>
              <w:t>0</w:t>
            </w:r>
          </w:p>
        </w:tc>
        <w:tc>
          <w:tcPr>
            <w:tcW w:w="355" w:type="dxa"/>
            <w:gridSpan w:val="2"/>
          </w:tcPr>
          <w:p w14:paraId="4175767F" w14:textId="77777777" w:rsidR="00EF7736" w:rsidRDefault="00EF7736" w:rsidP="00C00187">
            <w:pPr>
              <w:pStyle w:val="TAL"/>
            </w:pPr>
            <w:r>
              <w:t>0</w:t>
            </w:r>
          </w:p>
        </w:tc>
        <w:tc>
          <w:tcPr>
            <w:tcW w:w="354" w:type="dxa"/>
            <w:gridSpan w:val="2"/>
          </w:tcPr>
          <w:p w14:paraId="524FBC4E" w14:textId="77777777" w:rsidR="00EF7736" w:rsidRDefault="00EF7736" w:rsidP="00C00187">
            <w:pPr>
              <w:pStyle w:val="TAL"/>
            </w:pPr>
            <w:r>
              <w:t>0</w:t>
            </w:r>
          </w:p>
        </w:tc>
        <w:tc>
          <w:tcPr>
            <w:tcW w:w="354" w:type="dxa"/>
            <w:gridSpan w:val="2"/>
          </w:tcPr>
          <w:p w14:paraId="57F7D1D4" w14:textId="77777777" w:rsidR="00EF7736" w:rsidRDefault="00EF7736" w:rsidP="00C00187">
            <w:pPr>
              <w:pStyle w:val="TAL"/>
            </w:pPr>
            <w:r>
              <w:t>0</w:t>
            </w:r>
          </w:p>
        </w:tc>
        <w:tc>
          <w:tcPr>
            <w:tcW w:w="355" w:type="dxa"/>
            <w:gridSpan w:val="2"/>
          </w:tcPr>
          <w:p w14:paraId="59399585" w14:textId="77777777" w:rsidR="00EF7736" w:rsidRDefault="00EF7736" w:rsidP="00C00187">
            <w:pPr>
              <w:pStyle w:val="TAL"/>
            </w:pPr>
            <w:r>
              <w:t>1</w:t>
            </w:r>
          </w:p>
        </w:tc>
        <w:tc>
          <w:tcPr>
            <w:tcW w:w="354" w:type="dxa"/>
            <w:gridSpan w:val="3"/>
          </w:tcPr>
          <w:p w14:paraId="1129F18D" w14:textId="77777777" w:rsidR="00EF7736" w:rsidRDefault="00EF7736" w:rsidP="00C00187">
            <w:pPr>
              <w:pStyle w:val="TAL"/>
            </w:pPr>
            <w:r>
              <w:t>0</w:t>
            </w:r>
          </w:p>
        </w:tc>
        <w:tc>
          <w:tcPr>
            <w:tcW w:w="354" w:type="dxa"/>
            <w:gridSpan w:val="3"/>
          </w:tcPr>
          <w:p w14:paraId="112466B9" w14:textId="77777777" w:rsidR="00EF7736" w:rsidRDefault="00EF7736" w:rsidP="00C00187">
            <w:pPr>
              <w:pStyle w:val="TAL"/>
            </w:pPr>
            <w:r>
              <w:t>0</w:t>
            </w:r>
          </w:p>
        </w:tc>
        <w:tc>
          <w:tcPr>
            <w:tcW w:w="355" w:type="dxa"/>
            <w:gridSpan w:val="3"/>
          </w:tcPr>
          <w:p w14:paraId="3C857909" w14:textId="77777777" w:rsidR="00EF7736" w:rsidRPr="002A12F4" w:rsidRDefault="00EF7736" w:rsidP="00C00187">
            <w:pPr>
              <w:pStyle w:val="TAL"/>
            </w:pPr>
          </w:p>
        </w:tc>
        <w:tc>
          <w:tcPr>
            <w:tcW w:w="3898" w:type="dxa"/>
            <w:gridSpan w:val="3"/>
          </w:tcPr>
          <w:p w14:paraId="67812017" w14:textId="77777777" w:rsidR="00EF7736" w:rsidRPr="002A12F4" w:rsidRDefault="00EF7736" w:rsidP="00C00187">
            <w:pPr>
              <w:pStyle w:val="TAL"/>
            </w:pPr>
            <w:r>
              <w:t>If the steering mode is not smallest delay</w:t>
            </w:r>
          </w:p>
        </w:tc>
      </w:tr>
      <w:tr w:rsidR="00EF7736" w:rsidRPr="002A12F4" w14:paraId="41375E74" w14:textId="77777777" w:rsidTr="000333CB">
        <w:trPr>
          <w:gridAfter w:val="1"/>
          <w:wAfter w:w="33" w:type="dxa"/>
          <w:cantSplit/>
          <w:jc w:val="center"/>
        </w:trPr>
        <w:tc>
          <w:tcPr>
            <w:tcW w:w="7087" w:type="dxa"/>
            <w:gridSpan w:val="24"/>
          </w:tcPr>
          <w:p w14:paraId="564F748E" w14:textId="77777777" w:rsidR="00EF7736" w:rsidRPr="002A12F4" w:rsidRDefault="00EF7736" w:rsidP="00C00187">
            <w:pPr>
              <w:pStyle w:val="TAL"/>
            </w:pPr>
            <w:r w:rsidRPr="000819C6">
              <w:t>All other values are spare</w:t>
            </w:r>
            <w:r>
              <w:t>.</w:t>
            </w:r>
          </w:p>
        </w:tc>
      </w:tr>
      <w:tr w:rsidR="00EF7736" w:rsidRPr="002A12F4" w14:paraId="25ACAFF0" w14:textId="77777777" w:rsidTr="000333CB">
        <w:trPr>
          <w:gridAfter w:val="1"/>
          <w:wAfter w:w="33" w:type="dxa"/>
          <w:cantSplit/>
          <w:jc w:val="center"/>
        </w:trPr>
        <w:tc>
          <w:tcPr>
            <w:tcW w:w="7087" w:type="dxa"/>
            <w:gridSpan w:val="24"/>
          </w:tcPr>
          <w:p w14:paraId="042F4D14" w14:textId="77777777" w:rsidR="00EF7736" w:rsidRPr="002A12F4" w:rsidRDefault="00EF7736" w:rsidP="00C00187">
            <w:pPr>
              <w:pStyle w:val="TAL"/>
            </w:pPr>
          </w:p>
        </w:tc>
      </w:tr>
      <w:tr w:rsidR="00EF7736" w:rsidRPr="002A12F4" w14:paraId="5D5BD4EE" w14:textId="77777777" w:rsidTr="000333CB">
        <w:trPr>
          <w:gridAfter w:val="1"/>
          <w:wAfter w:w="33" w:type="dxa"/>
          <w:cantSplit/>
          <w:jc w:val="center"/>
        </w:trPr>
        <w:tc>
          <w:tcPr>
            <w:tcW w:w="7087" w:type="dxa"/>
            <w:gridSpan w:val="24"/>
          </w:tcPr>
          <w:p w14:paraId="6CE66273" w14:textId="77777777" w:rsidR="00EF7736" w:rsidRDefault="00EF7736" w:rsidP="00C00187">
            <w:pPr>
              <w:pStyle w:val="TAL"/>
            </w:pPr>
            <w:r>
              <w:t xml:space="preserve">Steering functionality </w:t>
            </w:r>
            <w:r w:rsidRPr="002A12F4">
              <w:t xml:space="preserve">(octet </w:t>
            </w:r>
            <w:r>
              <w:t>s-2</w:t>
            </w:r>
            <w:r w:rsidRPr="002A12F4">
              <w:t>)</w:t>
            </w:r>
          </w:p>
        </w:tc>
      </w:tr>
      <w:tr w:rsidR="00EF7736" w:rsidRPr="002A12F4" w14:paraId="7557F359" w14:textId="77777777" w:rsidTr="000333CB">
        <w:trPr>
          <w:gridAfter w:val="1"/>
          <w:wAfter w:w="33" w:type="dxa"/>
          <w:cantSplit/>
          <w:jc w:val="center"/>
        </w:trPr>
        <w:tc>
          <w:tcPr>
            <w:tcW w:w="7087" w:type="dxa"/>
            <w:gridSpan w:val="24"/>
          </w:tcPr>
          <w:p w14:paraId="270491BE" w14:textId="77777777" w:rsidR="00EF7736" w:rsidRDefault="00EF7736" w:rsidP="00C00187">
            <w:pPr>
              <w:pStyle w:val="TAL"/>
              <w:spacing w:after="40"/>
            </w:pPr>
            <w:r>
              <w:t>The steering functionality field shall be encoded by one octet (octet s-2) as follows</w:t>
            </w:r>
          </w:p>
        </w:tc>
      </w:tr>
      <w:tr w:rsidR="00EF7736" w:rsidRPr="002A12F4" w14:paraId="36C686BA" w14:textId="77777777" w:rsidTr="000333CB">
        <w:trPr>
          <w:gridAfter w:val="1"/>
          <w:wAfter w:w="33" w:type="dxa"/>
          <w:cantSplit/>
          <w:jc w:val="center"/>
        </w:trPr>
        <w:tc>
          <w:tcPr>
            <w:tcW w:w="7087" w:type="dxa"/>
            <w:gridSpan w:val="24"/>
          </w:tcPr>
          <w:p w14:paraId="4A1F888E" w14:textId="77777777" w:rsidR="00EF7736" w:rsidRDefault="00EF7736" w:rsidP="00C00187">
            <w:pPr>
              <w:pStyle w:val="TAL"/>
              <w:spacing w:after="40"/>
            </w:pPr>
            <w:r>
              <w:t>Bits</w:t>
            </w:r>
          </w:p>
        </w:tc>
      </w:tr>
      <w:tr w:rsidR="00EF7736" w:rsidRPr="002A12F4" w14:paraId="42C76DA1" w14:textId="77777777" w:rsidTr="000333CB">
        <w:trPr>
          <w:gridAfter w:val="1"/>
          <w:wAfter w:w="33" w:type="dxa"/>
          <w:cantSplit/>
          <w:jc w:val="center"/>
        </w:trPr>
        <w:tc>
          <w:tcPr>
            <w:tcW w:w="354" w:type="dxa"/>
            <w:gridSpan w:val="2"/>
          </w:tcPr>
          <w:p w14:paraId="792B70EC" w14:textId="77777777" w:rsidR="00EF7736" w:rsidRPr="00783CB1" w:rsidRDefault="00EF7736" w:rsidP="00C00187">
            <w:pPr>
              <w:pStyle w:val="TAL"/>
              <w:spacing w:after="40"/>
              <w:rPr>
                <w:b/>
              </w:rPr>
            </w:pPr>
            <w:r w:rsidRPr="00783CB1">
              <w:rPr>
                <w:b/>
              </w:rPr>
              <w:t>8</w:t>
            </w:r>
          </w:p>
        </w:tc>
        <w:tc>
          <w:tcPr>
            <w:tcW w:w="354" w:type="dxa"/>
            <w:gridSpan w:val="2"/>
          </w:tcPr>
          <w:p w14:paraId="12980865" w14:textId="77777777" w:rsidR="00EF7736" w:rsidRPr="00783CB1" w:rsidRDefault="00EF7736" w:rsidP="00C00187">
            <w:pPr>
              <w:pStyle w:val="TAL"/>
              <w:spacing w:after="40"/>
              <w:rPr>
                <w:b/>
              </w:rPr>
            </w:pPr>
            <w:r w:rsidRPr="00783CB1">
              <w:rPr>
                <w:b/>
              </w:rPr>
              <w:t>7</w:t>
            </w:r>
          </w:p>
        </w:tc>
        <w:tc>
          <w:tcPr>
            <w:tcW w:w="355" w:type="dxa"/>
            <w:gridSpan w:val="2"/>
          </w:tcPr>
          <w:p w14:paraId="6D86CB80" w14:textId="77777777" w:rsidR="00EF7736" w:rsidRPr="00783CB1" w:rsidRDefault="00EF7736" w:rsidP="00C00187">
            <w:pPr>
              <w:pStyle w:val="TAL"/>
              <w:spacing w:after="40"/>
              <w:rPr>
                <w:b/>
              </w:rPr>
            </w:pPr>
            <w:r w:rsidRPr="00783CB1">
              <w:rPr>
                <w:b/>
              </w:rPr>
              <w:t>6</w:t>
            </w:r>
          </w:p>
        </w:tc>
        <w:tc>
          <w:tcPr>
            <w:tcW w:w="354" w:type="dxa"/>
            <w:gridSpan w:val="2"/>
          </w:tcPr>
          <w:p w14:paraId="6739F245" w14:textId="77777777" w:rsidR="00EF7736" w:rsidRPr="00783CB1" w:rsidRDefault="00EF7736" w:rsidP="00C00187">
            <w:pPr>
              <w:pStyle w:val="TAL"/>
              <w:spacing w:after="40"/>
              <w:rPr>
                <w:b/>
              </w:rPr>
            </w:pPr>
            <w:r w:rsidRPr="00783CB1">
              <w:rPr>
                <w:b/>
              </w:rPr>
              <w:t>5</w:t>
            </w:r>
          </w:p>
        </w:tc>
        <w:tc>
          <w:tcPr>
            <w:tcW w:w="354" w:type="dxa"/>
            <w:gridSpan w:val="2"/>
          </w:tcPr>
          <w:p w14:paraId="35103C2D" w14:textId="77777777" w:rsidR="00EF7736" w:rsidRPr="00783CB1" w:rsidRDefault="00EF7736" w:rsidP="00C00187">
            <w:pPr>
              <w:pStyle w:val="TAL"/>
              <w:spacing w:after="40"/>
              <w:rPr>
                <w:b/>
              </w:rPr>
            </w:pPr>
            <w:r w:rsidRPr="00783CB1">
              <w:rPr>
                <w:b/>
              </w:rPr>
              <w:t>4</w:t>
            </w:r>
          </w:p>
        </w:tc>
        <w:tc>
          <w:tcPr>
            <w:tcW w:w="355" w:type="dxa"/>
            <w:gridSpan w:val="2"/>
          </w:tcPr>
          <w:p w14:paraId="4AE14E88" w14:textId="77777777" w:rsidR="00EF7736" w:rsidRPr="00783CB1" w:rsidRDefault="00EF7736" w:rsidP="00C00187">
            <w:pPr>
              <w:pStyle w:val="TAL"/>
              <w:spacing w:after="40"/>
              <w:rPr>
                <w:b/>
              </w:rPr>
            </w:pPr>
            <w:r w:rsidRPr="00783CB1">
              <w:rPr>
                <w:b/>
              </w:rPr>
              <w:t>3</w:t>
            </w:r>
          </w:p>
        </w:tc>
        <w:tc>
          <w:tcPr>
            <w:tcW w:w="354" w:type="dxa"/>
            <w:gridSpan w:val="3"/>
          </w:tcPr>
          <w:p w14:paraId="408E9C7C" w14:textId="77777777" w:rsidR="00EF7736" w:rsidRPr="00783CB1" w:rsidRDefault="00EF7736" w:rsidP="00C00187">
            <w:pPr>
              <w:pStyle w:val="TAL"/>
              <w:spacing w:after="40"/>
              <w:rPr>
                <w:b/>
              </w:rPr>
            </w:pPr>
            <w:r w:rsidRPr="00783CB1">
              <w:rPr>
                <w:b/>
              </w:rPr>
              <w:t>2</w:t>
            </w:r>
          </w:p>
        </w:tc>
        <w:tc>
          <w:tcPr>
            <w:tcW w:w="354" w:type="dxa"/>
            <w:gridSpan w:val="3"/>
          </w:tcPr>
          <w:p w14:paraId="3A161C29" w14:textId="77777777" w:rsidR="00EF7736" w:rsidRPr="00783CB1" w:rsidRDefault="00EF7736" w:rsidP="00C00187">
            <w:pPr>
              <w:pStyle w:val="TAL"/>
              <w:spacing w:after="40"/>
              <w:rPr>
                <w:b/>
              </w:rPr>
            </w:pPr>
            <w:r w:rsidRPr="00783CB1">
              <w:rPr>
                <w:b/>
              </w:rPr>
              <w:t>1</w:t>
            </w:r>
          </w:p>
        </w:tc>
        <w:tc>
          <w:tcPr>
            <w:tcW w:w="355" w:type="dxa"/>
            <w:gridSpan w:val="3"/>
          </w:tcPr>
          <w:p w14:paraId="7D4325EF" w14:textId="77777777" w:rsidR="00EF7736" w:rsidRPr="00783CB1" w:rsidRDefault="00EF7736" w:rsidP="00C00187">
            <w:pPr>
              <w:pStyle w:val="TAL"/>
              <w:spacing w:after="40"/>
              <w:rPr>
                <w:b/>
              </w:rPr>
            </w:pPr>
          </w:p>
        </w:tc>
        <w:tc>
          <w:tcPr>
            <w:tcW w:w="3898" w:type="dxa"/>
            <w:gridSpan w:val="3"/>
          </w:tcPr>
          <w:p w14:paraId="14134840" w14:textId="77777777" w:rsidR="00EF7736" w:rsidRPr="00783CB1" w:rsidRDefault="00EF7736" w:rsidP="00C00187">
            <w:pPr>
              <w:pStyle w:val="TAL"/>
              <w:spacing w:after="40"/>
              <w:rPr>
                <w:b/>
              </w:rPr>
            </w:pPr>
          </w:p>
        </w:tc>
      </w:tr>
      <w:tr w:rsidR="00EF7736" w:rsidRPr="002A12F4" w14:paraId="168C8F62" w14:textId="77777777" w:rsidTr="000333CB">
        <w:trPr>
          <w:gridAfter w:val="1"/>
          <w:wAfter w:w="33" w:type="dxa"/>
          <w:cantSplit/>
          <w:jc w:val="center"/>
        </w:trPr>
        <w:tc>
          <w:tcPr>
            <w:tcW w:w="354" w:type="dxa"/>
            <w:gridSpan w:val="2"/>
          </w:tcPr>
          <w:p w14:paraId="77C5A409" w14:textId="77777777" w:rsidR="00EF7736" w:rsidRDefault="00EF7736" w:rsidP="00C00187">
            <w:pPr>
              <w:pStyle w:val="TAL"/>
              <w:spacing w:after="40"/>
            </w:pPr>
            <w:r>
              <w:t>0</w:t>
            </w:r>
          </w:p>
        </w:tc>
        <w:tc>
          <w:tcPr>
            <w:tcW w:w="354" w:type="dxa"/>
            <w:gridSpan w:val="2"/>
          </w:tcPr>
          <w:p w14:paraId="7432D258" w14:textId="77777777" w:rsidR="00EF7736" w:rsidRDefault="00EF7736" w:rsidP="00C00187">
            <w:pPr>
              <w:pStyle w:val="TAL"/>
              <w:spacing w:after="40"/>
            </w:pPr>
            <w:r>
              <w:t>0</w:t>
            </w:r>
          </w:p>
        </w:tc>
        <w:tc>
          <w:tcPr>
            <w:tcW w:w="355" w:type="dxa"/>
            <w:gridSpan w:val="2"/>
          </w:tcPr>
          <w:p w14:paraId="5CBC7B85" w14:textId="77777777" w:rsidR="00EF7736" w:rsidRDefault="00EF7736" w:rsidP="00C00187">
            <w:pPr>
              <w:pStyle w:val="TAL"/>
              <w:spacing w:after="40"/>
            </w:pPr>
            <w:r>
              <w:t>0</w:t>
            </w:r>
          </w:p>
        </w:tc>
        <w:tc>
          <w:tcPr>
            <w:tcW w:w="354" w:type="dxa"/>
            <w:gridSpan w:val="2"/>
          </w:tcPr>
          <w:p w14:paraId="45DB7967" w14:textId="77777777" w:rsidR="00EF7736" w:rsidRDefault="00EF7736" w:rsidP="00C00187">
            <w:pPr>
              <w:pStyle w:val="TAL"/>
              <w:spacing w:after="40"/>
            </w:pPr>
            <w:r>
              <w:t>0</w:t>
            </w:r>
          </w:p>
        </w:tc>
        <w:tc>
          <w:tcPr>
            <w:tcW w:w="354" w:type="dxa"/>
            <w:gridSpan w:val="2"/>
          </w:tcPr>
          <w:p w14:paraId="0FCD4754" w14:textId="77777777" w:rsidR="00EF7736" w:rsidRDefault="00EF7736" w:rsidP="00C00187">
            <w:pPr>
              <w:pStyle w:val="TAL"/>
              <w:spacing w:after="40"/>
            </w:pPr>
            <w:r>
              <w:t>0</w:t>
            </w:r>
          </w:p>
        </w:tc>
        <w:tc>
          <w:tcPr>
            <w:tcW w:w="355" w:type="dxa"/>
            <w:gridSpan w:val="2"/>
          </w:tcPr>
          <w:p w14:paraId="51360C00" w14:textId="77777777" w:rsidR="00EF7736" w:rsidRDefault="00EF7736" w:rsidP="00C00187">
            <w:pPr>
              <w:pStyle w:val="TAL"/>
              <w:spacing w:after="40"/>
            </w:pPr>
            <w:r>
              <w:t>0</w:t>
            </w:r>
          </w:p>
        </w:tc>
        <w:tc>
          <w:tcPr>
            <w:tcW w:w="354" w:type="dxa"/>
            <w:gridSpan w:val="3"/>
          </w:tcPr>
          <w:p w14:paraId="21773577" w14:textId="77777777" w:rsidR="00EF7736" w:rsidRDefault="00EF7736" w:rsidP="00C00187">
            <w:pPr>
              <w:pStyle w:val="TAL"/>
              <w:spacing w:after="40"/>
            </w:pPr>
            <w:r>
              <w:t>0</w:t>
            </w:r>
          </w:p>
        </w:tc>
        <w:tc>
          <w:tcPr>
            <w:tcW w:w="354" w:type="dxa"/>
            <w:gridSpan w:val="3"/>
          </w:tcPr>
          <w:p w14:paraId="754AEB6C" w14:textId="77777777" w:rsidR="00EF7736" w:rsidRDefault="00EF7736" w:rsidP="00C00187">
            <w:pPr>
              <w:pStyle w:val="TAL"/>
              <w:spacing w:after="40"/>
            </w:pPr>
            <w:r>
              <w:t>1</w:t>
            </w:r>
          </w:p>
        </w:tc>
        <w:tc>
          <w:tcPr>
            <w:tcW w:w="355" w:type="dxa"/>
            <w:gridSpan w:val="3"/>
          </w:tcPr>
          <w:p w14:paraId="56367C3A" w14:textId="77777777" w:rsidR="00EF7736" w:rsidRDefault="00EF7736" w:rsidP="00C00187">
            <w:pPr>
              <w:pStyle w:val="TAL"/>
              <w:spacing w:after="40"/>
            </w:pPr>
          </w:p>
        </w:tc>
        <w:tc>
          <w:tcPr>
            <w:tcW w:w="3898" w:type="dxa"/>
            <w:gridSpan w:val="3"/>
          </w:tcPr>
          <w:p w14:paraId="0348AFCA" w14:textId="77777777" w:rsidR="00EF7736" w:rsidRDefault="00EF7736" w:rsidP="00C00187">
            <w:pPr>
              <w:pStyle w:val="TAL"/>
              <w:spacing w:after="40"/>
            </w:pPr>
            <w:r>
              <w:t>UE's supported steering functionality (NOTE 2)</w:t>
            </w:r>
          </w:p>
        </w:tc>
      </w:tr>
      <w:tr w:rsidR="00EF7736" w:rsidRPr="002A12F4" w14:paraId="5BAA8202" w14:textId="77777777" w:rsidTr="000333CB">
        <w:trPr>
          <w:gridAfter w:val="1"/>
          <w:wAfter w:w="33" w:type="dxa"/>
          <w:cantSplit/>
          <w:jc w:val="center"/>
        </w:trPr>
        <w:tc>
          <w:tcPr>
            <w:tcW w:w="354" w:type="dxa"/>
            <w:gridSpan w:val="2"/>
          </w:tcPr>
          <w:p w14:paraId="29656285" w14:textId="77777777" w:rsidR="00EF7736" w:rsidRDefault="00EF7736" w:rsidP="00C00187">
            <w:pPr>
              <w:pStyle w:val="TAL"/>
              <w:spacing w:after="40"/>
            </w:pPr>
            <w:r>
              <w:t>0</w:t>
            </w:r>
          </w:p>
        </w:tc>
        <w:tc>
          <w:tcPr>
            <w:tcW w:w="354" w:type="dxa"/>
            <w:gridSpan w:val="2"/>
          </w:tcPr>
          <w:p w14:paraId="31815079" w14:textId="77777777" w:rsidR="00EF7736" w:rsidRDefault="00EF7736" w:rsidP="00C00187">
            <w:pPr>
              <w:pStyle w:val="TAL"/>
              <w:spacing w:after="40"/>
            </w:pPr>
            <w:r>
              <w:t>0</w:t>
            </w:r>
          </w:p>
        </w:tc>
        <w:tc>
          <w:tcPr>
            <w:tcW w:w="355" w:type="dxa"/>
            <w:gridSpan w:val="2"/>
          </w:tcPr>
          <w:p w14:paraId="48F908B9" w14:textId="77777777" w:rsidR="00EF7736" w:rsidRDefault="00EF7736" w:rsidP="00C00187">
            <w:pPr>
              <w:pStyle w:val="TAL"/>
              <w:spacing w:after="40"/>
            </w:pPr>
            <w:r>
              <w:t>0</w:t>
            </w:r>
          </w:p>
        </w:tc>
        <w:tc>
          <w:tcPr>
            <w:tcW w:w="354" w:type="dxa"/>
            <w:gridSpan w:val="2"/>
          </w:tcPr>
          <w:p w14:paraId="14D08816" w14:textId="77777777" w:rsidR="00EF7736" w:rsidRDefault="00EF7736" w:rsidP="00C00187">
            <w:pPr>
              <w:pStyle w:val="TAL"/>
              <w:spacing w:after="40"/>
            </w:pPr>
            <w:r>
              <w:t>0</w:t>
            </w:r>
          </w:p>
        </w:tc>
        <w:tc>
          <w:tcPr>
            <w:tcW w:w="354" w:type="dxa"/>
            <w:gridSpan w:val="2"/>
          </w:tcPr>
          <w:p w14:paraId="1F017688" w14:textId="77777777" w:rsidR="00EF7736" w:rsidRDefault="00EF7736" w:rsidP="00C00187">
            <w:pPr>
              <w:pStyle w:val="TAL"/>
              <w:spacing w:after="40"/>
            </w:pPr>
            <w:r>
              <w:t>0</w:t>
            </w:r>
          </w:p>
        </w:tc>
        <w:tc>
          <w:tcPr>
            <w:tcW w:w="355" w:type="dxa"/>
            <w:gridSpan w:val="2"/>
          </w:tcPr>
          <w:p w14:paraId="162CFE46" w14:textId="77777777" w:rsidR="00EF7736" w:rsidRDefault="00EF7736" w:rsidP="00C00187">
            <w:pPr>
              <w:pStyle w:val="TAL"/>
              <w:spacing w:after="40"/>
            </w:pPr>
            <w:r>
              <w:t>0</w:t>
            </w:r>
          </w:p>
        </w:tc>
        <w:tc>
          <w:tcPr>
            <w:tcW w:w="354" w:type="dxa"/>
            <w:gridSpan w:val="3"/>
          </w:tcPr>
          <w:p w14:paraId="5723861D" w14:textId="77777777" w:rsidR="00EF7736" w:rsidRDefault="00EF7736" w:rsidP="00C00187">
            <w:pPr>
              <w:pStyle w:val="TAL"/>
              <w:spacing w:after="40"/>
            </w:pPr>
            <w:r>
              <w:t>1</w:t>
            </w:r>
          </w:p>
        </w:tc>
        <w:tc>
          <w:tcPr>
            <w:tcW w:w="354" w:type="dxa"/>
            <w:gridSpan w:val="3"/>
          </w:tcPr>
          <w:p w14:paraId="08DCF9B4" w14:textId="77777777" w:rsidR="00EF7736" w:rsidRDefault="00EF7736" w:rsidP="00C00187">
            <w:pPr>
              <w:pStyle w:val="TAL"/>
              <w:spacing w:after="40"/>
            </w:pPr>
            <w:r>
              <w:t>0</w:t>
            </w:r>
          </w:p>
        </w:tc>
        <w:tc>
          <w:tcPr>
            <w:tcW w:w="355" w:type="dxa"/>
            <w:gridSpan w:val="3"/>
          </w:tcPr>
          <w:p w14:paraId="206428D6" w14:textId="77777777" w:rsidR="00EF7736" w:rsidRDefault="00EF7736" w:rsidP="00C00187">
            <w:pPr>
              <w:pStyle w:val="TAL"/>
              <w:spacing w:after="40"/>
            </w:pPr>
          </w:p>
        </w:tc>
        <w:tc>
          <w:tcPr>
            <w:tcW w:w="3898" w:type="dxa"/>
            <w:gridSpan w:val="3"/>
          </w:tcPr>
          <w:p w14:paraId="3D7F674B" w14:textId="77777777" w:rsidR="00EF7736" w:rsidRDefault="00EF7736" w:rsidP="00C00187">
            <w:pPr>
              <w:pStyle w:val="TAL"/>
              <w:spacing w:after="40"/>
            </w:pPr>
            <w:r>
              <w:t>MPTCP functionality</w:t>
            </w:r>
          </w:p>
        </w:tc>
      </w:tr>
      <w:tr w:rsidR="00EF7736" w:rsidRPr="002A12F4" w14:paraId="19145137" w14:textId="77777777" w:rsidTr="000333CB">
        <w:trPr>
          <w:gridAfter w:val="1"/>
          <w:wAfter w:w="33" w:type="dxa"/>
          <w:cantSplit/>
          <w:jc w:val="center"/>
        </w:trPr>
        <w:tc>
          <w:tcPr>
            <w:tcW w:w="354" w:type="dxa"/>
            <w:gridSpan w:val="2"/>
          </w:tcPr>
          <w:p w14:paraId="374A77CB" w14:textId="77777777" w:rsidR="00EF7736" w:rsidRDefault="00EF7736" w:rsidP="00C00187">
            <w:pPr>
              <w:pStyle w:val="TAL"/>
              <w:spacing w:after="40"/>
            </w:pPr>
            <w:r>
              <w:t>0</w:t>
            </w:r>
          </w:p>
        </w:tc>
        <w:tc>
          <w:tcPr>
            <w:tcW w:w="354" w:type="dxa"/>
            <w:gridSpan w:val="2"/>
          </w:tcPr>
          <w:p w14:paraId="3EE28442" w14:textId="77777777" w:rsidR="00EF7736" w:rsidRDefault="00EF7736" w:rsidP="00C00187">
            <w:pPr>
              <w:pStyle w:val="TAL"/>
              <w:spacing w:after="40"/>
            </w:pPr>
            <w:r>
              <w:t>0</w:t>
            </w:r>
          </w:p>
        </w:tc>
        <w:tc>
          <w:tcPr>
            <w:tcW w:w="355" w:type="dxa"/>
            <w:gridSpan w:val="2"/>
          </w:tcPr>
          <w:p w14:paraId="12F8A5D5" w14:textId="77777777" w:rsidR="00EF7736" w:rsidRDefault="00EF7736" w:rsidP="00C00187">
            <w:pPr>
              <w:pStyle w:val="TAL"/>
              <w:spacing w:after="40"/>
            </w:pPr>
            <w:r>
              <w:t>0</w:t>
            </w:r>
          </w:p>
        </w:tc>
        <w:tc>
          <w:tcPr>
            <w:tcW w:w="354" w:type="dxa"/>
            <w:gridSpan w:val="2"/>
          </w:tcPr>
          <w:p w14:paraId="67FE854A" w14:textId="77777777" w:rsidR="00EF7736" w:rsidRDefault="00EF7736" w:rsidP="00C00187">
            <w:pPr>
              <w:pStyle w:val="TAL"/>
              <w:spacing w:after="40"/>
            </w:pPr>
            <w:r>
              <w:t>0</w:t>
            </w:r>
          </w:p>
        </w:tc>
        <w:tc>
          <w:tcPr>
            <w:tcW w:w="354" w:type="dxa"/>
            <w:gridSpan w:val="2"/>
          </w:tcPr>
          <w:p w14:paraId="2A4C4878" w14:textId="77777777" w:rsidR="00EF7736" w:rsidRDefault="00EF7736" w:rsidP="00C00187">
            <w:pPr>
              <w:pStyle w:val="TAL"/>
              <w:spacing w:after="40"/>
            </w:pPr>
            <w:r>
              <w:t>0</w:t>
            </w:r>
          </w:p>
        </w:tc>
        <w:tc>
          <w:tcPr>
            <w:tcW w:w="355" w:type="dxa"/>
            <w:gridSpan w:val="2"/>
          </w:tcPr>
          <w:p w14:paraId="4B84DC3D" w14:textId="77777777" w:rsidR="00EF7736" w:rsidRDefault="00EF7736" w:rsidP="00C00187">
            <w:pPr>
              <w:pStyle w:val="TAL"/>
              <w:spacing w:after="40"/>
            </w:pPr>
            <w:r>
              <w:t>0</w:t>
            </w:r>
          </w:p>
        </w:tc>
        <w:tc>
          <w:tcPr>
            <w:tcW w:w="354" w:type="dxa"/>
            <w:gridSpan w:val="3"/>
          </w:tcPr>
          <w:p w14:paraId="4301F64A" w14:textId="77777777" w:rsidR="00EF7736" w:rsidRDefault="00EF7736" w:rsidP="00C00187">
            <w:pPr>
              <w:pStyle w:val="TAL"/>
              <w:spacing w:after="40"/>
            </w:pPr>
            <w:r>
              <w:t>1</w:t>
            </w:r>
          </w:p>
        </w:tc>
        <w:tc>
          <w:tcPr>
            <w:tcW w:w="354" w:type="dxa"/>
            <w:gridSpan w:val="3"/>
          </w:tcPr>
          <w:p w14:paraId="3D523E76" w14:textId="77777777" w:rsidR="00EF7736" w:rsidRDefault="00EF7736" w:rsidP="00C00187">
            <w:pPr>
              <w:pStyle w:val="TAL"/>
              <w:spacing w:after="40"/>
            </w:pPr>
            <w:r>
              <w:t>1</w:t>
            </w:r>
          </w:p>
        </w:tc>
        <w:tc>
          <w:tcPr>
            <w:tcW w:w="355" w:type="dxa"/>
            <w:gridSpan w:val="3"/>
          </w:tcPr>
          <w:p w14:paraId="17331CF2" w14:textId="77777777" w:rsidR="00EF7736" w:rsidRDefault="00EF7736" w:rsidP="00C00187">
            <w:pPr>
              <w:pStyle w:val="TAL"/>
              <w:spacing w:after="40"/>
            </w:pPr>
          </w:p>
        </w:tc>
        <w:tc>
          <w:tcPr>
            <w:tcW w:w="3898" w:type="dxa"/>
            <w:gridSpan w:val="3"/>
          </w:tcPr>
          <w:p w14:paraId="1EEA2EDB" w14:textId="77777777" w:rsidR="00EF7736" w:rsidRDefault="00EF7736" w:rsidP="00C00187">
            <w:pPr>
              <w:pStyle w:val="TAL"/>
              <w:spacing w:after="40"/>
            </w:pPr>
            <w:r>
              <w:t>ATSSS-LL functionality</w:t>
            </w:r>
          </w:p>
        </w:tc>
      </w:tr>
      <w:tr w:rsidR="00EF7736" w:rsidRPr="002A12F4" w14:paraId="065926CC" w14:textId="77777777" w:rsidTr="000333CB">
        <w:trPr>
          <w:gridAfter w:val="1"/>
          <w:wAfter w:w="33" w:type="dxa"/>
          <w:cantSplit/>
          <w:jc w:val="center"/>
        </w:trPr>
        <w:tc>
          <w:tcPr>
            <w:tcW w:w="7087" w:type="dxa"/>
            <w:gridSpan w:val="24"/>
          </w:tcPr>
          <w:p w14:paraId="3B7C73A9" w14:textId="77777777" w:rsidR="00EF7736" w:rsidRDefault="00EF7736" w:rsidP="00C00187">
            <w:pPr>
              <w:pStyle w:val="TAL"/>
              <w:spacing w:after="40"/>
            </w:pPr>
            <w:r>
              <w:t>All other values are spare.</w:t>
            </w:r>
          </w:p>
          <w:p w14:paraId="306DFB94" w14:textId="77777777" w:rsidR="00EF7736" w:rsidRDefault="00EF7736" w:rsidP="00C00187">
            <w:pPr>
              <w:pStyle w:val="TAL"/>
              <w:spacing w:after="40"/>
            </w:pPr>
            <w:r>
              <w:t>I</w:t>
            </w:r>
            <w:r w:rsidRPr="009F7EC3">
              <w:t xml:space="preserve">f the UE does not support the received </w:t>
            </w:r>
            <w:r>
              <w:t xml:space="preserve">encoded </w:t>
            </w:r>
            <w:r w:rsidRPr="009F7EC3">
              <w:t>steering functionality in the ATSSS rule</w:t>
            </w:r>
            <w:r>
              <w:t>, t</w:t>
            </w:r>
            <w:r w:rsidRPr="009F7EC3">
              <w:t>he UE shall ignore the ATSSS rule</w:t>
            </w:r>
            <w:r>
              <w:t>.</w:t>
            </w:r>
          </w:p>
        </w:tc>
      </w:tr>
      <w:tr w:rsidR="00EF7736" w:rsidRPr="002A12F4" w14:paraId="0FCC94A5" w14:textId="77777777" w:rsidTr="000333CB">
        <w:trPr>
          <w:gridAfter w:val="1"/>
          <w:wAfter w:w="33" w:type="dxa"/>
          <w:cantSplit/>
          <w:jc w:val="center"/>
        </w:trPr>
        <w:tc>
          <w:tcPr>
            <w:tcW w:w="7087" w:type="dxa"/>
            <w:gridSpan w:val="24"/>
          </w:tcPr>
          <w:p w14:paraId="25322545" w14:textId="77777777" w:rsidR="00EF7736" w:rsidRDefault="00EF7736" w:rsidP="00C00187">
            <w:pPr>
              <w:pStyle w:val="TAL"/>
              <w:spacing w:after="40"/>
            </w:pPr>
          </w:p>
        </w:tc>
      </w:tr>
      <w:tr w:rsidR="00EF7736" w:rsidRPr="002A12F4" w14:paraId="6670BD61" w14:textId="77777777" w:rsidTr="000333CB">
        <w:trPr>
          <w:gridAfter w:val="1"/>
          <w:wAfter w:w="33" w:type="dxa"/>
          <w:cantSplit/>
          <w:jc w:val="center"/>
        </w:trPr>
        <w:tc>
          <w:tcPr>
            <w:tcW w:w="7087" w:type="dxa"/>
            <w:gridSpan w:val="24"/>
          </w:tcPr>
          <w:p w14:paraId="366F49D8" w14:textId="77777777" w:rsidR="00EF7736" w:rsidRDefault="00EF7736" w:rsidP="00C00187">
            <w:pPr>
              <w:pStyle w:val="TAL"/>
              <w:spacing w:after="40"/>
            </w:pPr>
            <w:r>
              <w:t>Steering mode (octet s-1)</w:t>
            </w:r>
          </w:p>
        </w:tc>
      </w:tr>
      <w:tr w:rsidR="00EF7736" w:rsidRPr="002A12F4" w14:paraId="3753ECCB" w14:textId="77777777" w:rsidTr="000333CB">
        <w:trPr>
          <w:gridAfter w:val="1"/>
          <w:wAfter w:w="33" w:type="dxa"/>
          <w:cantSplit/>
          <w:jc w:val="center"/>
        </w:trPr>
        <w:tc>
          <w:tcPr>
            <w:tcW w:w="7087" w:type="dxa"/>
            <w:gridSpan w:val="24"/>
          </w:tcPr>
          <w:p w14:paraId="0E1E313F" w14:textId="77777777" w:rsidR="00EF7736" w:rsidRDefault="00EF7736" w:rsidP="00C00187">
            <w:pPr>
              <w:pStyle w:val="TAL"/>
              <w:spacing w:after="40"/>
            </w:pPr>
            <w:r>
              <w:t>The steering mode descriptor field shall be encoded by one octet (octet s-1) as follows:</w:t>
            </w:r>
          </w:p>
        </w:tc>
      </w:tr>
      <w:tr w:rsidR="00EF7736" w:rsidRPr="002A12F4" w14:paraId="5E8A7C90" w14:textId="77777777" w:rsidTr="000333CB">
        <w:trPr>
          <w:gridAfter w:val="1"/>
          <w:wAfter w:w="33" w:type="dxa"/>
          <w:cantSplit/>
          <w:jc w:val="center"/>
        </w:trPr>
        <w:tc>
          <w:tcPr>
            <w:tcW w:w="7087" w:type="dxa"/>
            <w:gridSpan w:val="24"/>
          </w:tcPr>
          <w:p w14:paraId="29AFF659" w14:textId="77777777" w:rsidR="00EF7736" w:rsidRDefault="00EF7736" w:rsidP="00C00187">
            <w:pPr>
              <w:pStyle w:val="TAL"/>
            </w:pPr>
            <w:r w:rsidRPr="00D76ECE">
              <w:t>Bits</w:t>
            </w:r>
          </w:p>
        </w:tc>
      </w:tr>
      <w:tr w:rsidR="00EF7736" w:rsidRPr="00296303" w14:paraId="079C1A9A" w14:textId="77777777" w:rsidTr="000333CB">
        <w:trPr>
          <w:gridAfter w:val="1"/>
          <w:wAfter w:w="33" w:type="dxa"/>
          <w:cantSplit/>
          <w:jc w:val="center"/>
        </w:trPr>
        <w:tc>
          <w:tcPr>
            <w:tcW w:w="354" w:type="dxa"/>
            <w:gridSpan w:val="2"/>
          </w:tcPr>
          <w:p w14:paraId="01D97E0D" w14:textId="77777777" w:rsidR="00EF7736" w:rsidRPr="00296303" w:rsidRDefault="00EF7736" w:rsidP="00C00187">
            <w:pPr>
              <w:pStyle w:val="TAL"/>
              <w:rPr>
                <w:b/>
              </w:rPr>
            </w:pPr>
            <w:r w:rsidRPr="00296303">
              <w:rPr>
                <w:b/>
              </w:rPr>
              <w:t>8</w:t>
            </w:r>
          </w:p>
        </w:tc>
        <w:tc>
          <w:tcPr>
            <w:tcW w:w="354" w:type="dxa"/>
            <w:gridSpan w:val="2"/>
          </w:tcPr>
          <w:p w14:paraId="0FC5751E" w14:textId="77777777" w:rsidR="00EF7736" w:rsidRPr="00296303" w:rsidRDefault="00EF7736" w:rsidP="00C00187">
            <w:pPr>
              <w:pStyle w:val="TAL"/>
              <w:rPr>
                <w:b/>
              </w:rPr>
            </w:pPr>
            <w:r w:rsidRPr="00296303">
              <w:rPr>
                <w:b/>
              </w:rPr>
              <w:t>7</w:t>
            </w:r>
          </w:p>
        </w:tc>
        <w:tc>
          <w:tcPr>
            <w:tcW w:w="355" w:type="dxa"/>
            <w:gridSpan w:val="2"/>
          </w:tcPr>
          <w:p w14:paraId="252AC2D0" w14:textId="77777777" w:rsidR="00EF7736" w:rsidRPr="00296303" w:rsidRDefault="00EF7736" w:rsidP="00C00187">
            <w:pPr>
              <w:pStyle w:val="TAL"/>
              <w:rPr>
                <w:b/>
              </w:rPr>
            </w:pPr>
            <w:r w:rsidRPr="00296303">
              <w:rPr>
                <w:b/>
              </w:rPr>
              <w:t>6</w:t>
            </w:r>
          </w:p>
        </w:tc>
        <w:tc>
          <w:tcPr>
            <w:tcW w:w="354" w:type="dxa"/>
            <w:gridSpan w:val="2"/>
          </w:tcPr>
          <w:p w14:paraId="748077E8" w14:textId="77777777" w:rsidR="00EF7736" w:rsidRPr="00296303" w:rsidRDefault="00EF7736" w:rsidP="00C00187">
            <w:pPr>
              <w:pStyle w:val="TAL"/>
              <w:rPr>
                <w:b/>
              </w:rPr>
            </w:pPr>
            <w:r w:rsidRPr="00296303">
              <w:rPr>
                <w:b/>
              </w:rPr>
              <w:t>5</w:t>
            </w:r>
          </w:p>
        </w:tc>
        <w:tc>
          <w:tcPr>
            <w:tcW w:w="354" w:type="dxa"/>
            <w:gridSpan w:val="2"/>
          </w:tcPr>
          <w:p w14:paraId="7F84F105" w14:textId="77777777" w:rsidR="00EF7736" w:rsidRPr="00296303" w:rsidRDefault="00EF7736" w:rsidP="00C00187">
            <w:pPr>
              <w:pStyle w:val="TAL"/>
              <w:rPr>
                <w:b/>
              </w:rPr>
            </w:pPr>
            <w:r w:rsidRPr="00296303">
              <w:rPr>
                <w:b/>
              </w:rPr>
              <w:t>4</w:t>
            </w:r>
          </w:p>
        </w:tc>
        <w:tc>
          <w:tcPr>
            <w:tcW w:w="355" w:type="dxa"/>
            <w:gridSpan w:val="2"/>
          </w:tcPr>
          <w:p w14:paraId="2A1F42D5" w14:textId="77777777" w:rsidR="00EF7736" w:rsidRPr="00296303" w:rsidRDefault="00EF7736" w:rsidP="00C00187">
            <w:pPr>
              <w:pStyle w:val="TAL"/>
              <w:rPr>
                <w:b/>
              </w:rPr>
            </w:pPr>
            <w:r w:rsidRPr="00296303">
              <w:rPr>
                <w:b/>
              </w:rPr>
              <w:t>3</w:t>
            </w:r>
          </w:p>
        </w:tc>
        <w:tc>
          <w:tcPr>
            <w:tcW w:w="354" w:type="dxa"/>
            <w:gridSpan w:val="3"/>
          </w:tcPr>
          <w:p w14:paraId="0C539C28" w14:textId="77777777" w:rsidR="00EF7736" w:rsidRPr="00296303" w:rsidRDefault="00EF7736" w:rsidP="00C00187">
            <w:pPr>
              <w:pStyle w:val="TAL"/>
              <w:rPr>
                <w:b/>
              </w:rPr>
            </w:pPr>
            <w:r w:rsidRPr="00296303">
              <w:rPr>
                <w:b/>
              </w:rPr>
              <w:t>2</w:t>
            </w:r>
          </w:p>
        </w:tc>
        <w:tc>
          <w:tcPr>
            <w:tcW w:w="354" w:type="dxa"/>
            <w:gridSpan w:val="3"/>
          </w:tcPr>
          <w:p w14:paraId="7E9A5589" w14:textId="77777777" w:rsidR="00EF7736" w:rsidRPr="00296303" w:rsidRDefault="00EF7736" w:rsidP="00C00187">
            <w:pPr>
              <w:pStyle w:val="TAL"/>
              <w:rPr>
                <w:b/>
              </w:rPr>
            </w:pPr>
            <w:r w:rsidRPr="00296303">
              <w:rPr>
                <w:b/>
              </w:rPr>
              <w:t>1</w:t>
            </w:r>
          </w:p>
        </w:tc>
        <w:tc>
          <w:tcPr>
            <w:tcW w:w="355" w:type="dxa"/>
            <w:gridSpan w:val="3"/>
          </w:tcPr>
          <w:p w14:paraId="01D07304" w14:textId="77777777" w:rsidR="00EF7736" w:rsidRPr="00296303" w:rsidRDefault="00EF7736" w:rsidP="00C00187">
            <w:pPr>
              <w:pStyle w:val="TAL"/>
              <w:rPr>
                <w:b/>
              </w:rPr>
            </w:pPr>
          </w:p>
        </w:tc>
        <w:tc>
          <w:tcPr>
            <w:tcW w:w="3898" w:type="dxa"/>
            <w:gridSpan w:val="3"/>
          </w:tcPr>
          <w:p w14:paraId="34D918E0" w14:textId="77777777" w:rsidR="00EF7736" w:rsidRPr="00296303" w:rsidRDefault="00EF7736" w:rsidP="00C00187">
            <w:pPr>
              <w:pStyle w:val="TAL"/>
              <w:rPr>
                <w:b/>
              </w:rPr>
            </w:pPr>
          </w:p>
        </w:tc>
      </w:tr>
      <w:tr w:rsidR="00EF7736" w:rsidRPr="002A12F4" w14:paraId="0D084E77" w14:textId="77777777" w:rsidTr="000333CB">
        <w:trPr>
          <w:gridAfter w:val="1"/>
          <w:wAfter w:w="33" w:type="dxa"/>
          <w:cantSplit/>
          <w:jc w:val="center"/>
        </w:trPr>
        <w:tc>
          <w:tcPr>
            <w:tcW w:w="354" w:type="dxa"/>
            <w:gridSpan w:val="2"/>
          </w:tcPr>
          <w:p w14:paraId="0AB54C88" w14:textId="77777777" w:rsidR="00EF7736" w:rsidRDefault="00EF7736" w:rsidP="00C00187">
            <w:pPr>
              <w:pStyle w:val="TAL"/>
            </w:pPr>
            <w:r>
              <w:t>0</w:t>
            </w:r>
          </w:p>
        </w:tc>
        <w:tc>
          <w:tcPr>
            <w:tcW w:w="354" w:type="dxa"/>
            <w:gridSpan w:val="2"/>
          </w:tcPr>
          <w:p w14:paraId="6845B4ED" w14:textId="77777777" w:rsidR="00EF7736" w:rsidRDefault="00EF7736" w:rsidP="00C00187">
            <w:pPr>
              <w:pStyle w:val="TAL"/>
            </w:pPr>
            <w:r>
              <w:t>0</w:t>
            </w:r>
          </w:p>
        </w:tc>
        <w:tc>
          <w:tcPr>
            <w:tcW w:w="355" w:type="dxa"/>
            <w:gridSpan w:val="2"/>
          </w:tcPr>
          <w:p w14:paraId="553AD8CA" w14:textId="77777777" w:rsidR="00EF7736" w:rsidRDefault="00EF7736" w:rsidP="00C00187">
            <w:pPr>
              <w:pStyle w:val="TAL"/>
            </w:pPr>
            <w:r>
              <w:t>0</w:t>
            </w:r>
          </w:p>
        </w:tc>
        <w:tc>
          <w:tcPr>
            <w:tcW w:w="354" w:type="dxa"/>
            <w:gridSpan w:val="2"/>
          </w:tcPr>
          <w:p w14:paraId="4D9B9E6A" w14:textId="77777777" w:rsidR="00EF7736" w:rsidRDefault="00EF7736" w:rsidP="00C00187">
            <w:pPr>
              <w:pStyle w:val="TAL"/>
            </w:pPr>
            <w:r>
              <w:t>0</w:t>
            </w:r>
          </w:p>
        </w:tc>
        <w:tc>
          <w:tcPr>
            <w:tcW w:w="354" w:type="dxa"/>
            <w:gridSpan w:val="2"/>
          </w:tcPr>
          <w:p w14:paraId="66192AF6" w14:textId="77777777" w:rsidR="00EF7736" w:rsidRDefault="00EF7736" w:rsidP="00C00187">
            <w:pPr>
              <w:pStyle w:val="TAL"/>
            </w:pPr>
            <w:r>
              <w:t>0</w:t>
            </w:r>
          </w:p>
        </w:tc>
        <w:tc>
          <w:tcPr>
            <w:tcW w:w="355" w:type="dxa"/>
            <w:gridSpan w:val="2"/>
          </w:tcPr>
          <w:p w14:paraId="6E921321" w14:textId="77777777" w:rsidR="00EF7736" w:rsidRDefault="00EF7736" w:rsidP="00C00187">
            <w:pPr>
              <w:pStyle w:val="TAL"/>
            </w:pPr>
            <w:r>
              <w:t>0</w:t>
            </w:r>
          </w:p>
        </w:tc>
        <w:tc>
          <w:tcPr>
            <w:tcW w:w="354" w:type="dxa"/>
            <w:gridSpan w:val="3"/>
          </w:tcPr>
          <w:p w14:paraId="74F4CB2D" w14:textId="77777777" w:rsidR="00EF7736" w:rsidRDefault="00EF7736" w:rsidP="00C00187">
            <w:pPr>
              <w:pStyle w:val="TAL"/>
            </w:pPr>
            <w:r>
              <w:t>0</w:t>
            </w:r>
          </w:p>
        </w:tc>
        <w:tc>
          <w:tcPr>
            <w:tcW w:w="354" w:type="dxa"/>
            <w:gridSpan w:val="3"/>
          </w:tcPr>
          <w:p w14:paraId="6E2376A7" w14:textId="77777777" w:rsidR="00EF7736" w:rsidRDefault="00EF7736" w:rsidP="00C00187">
            <w:pPr>
              <w:pStyle w:val="TAL"/>
            </w:pPr>
            <w:r>
              <w:t>1</w:t>
            </w:r>
          </w:p>
        </w:tc>
        <w:tc>
          <w:tcPr>
            <w:tcW w:w="355" w:type="dxa"/>
            <w:gridSpan w:val="3"/>
          </w:tcPr>
          <w:p w14:paraId="618BE7DE" w14:textId="77777777" w:rsidR="00EF7736" w:rsidRDefault="00EF7736" w:rsidP="00C00187">
            <w:pPr>
              <w:pStyle w:val="TAL"/>
            </w:pPr>
          </w:p>
        </w:tc>
        <w:tc>
          <w:tcPr>
            <w:tcW w:w="3898" w:type="dxa"/>
            <w:gridSpan w:val="3"/>
          </w:tcPr>
          <w:p w14:paraId="4F4B0B96" w14:textId="77777777" w:rsidR="00EF7736" w:rsidRDefault="00EF7736" w:rsidP="00C00187">
            <w:pPr>
              <w:pStyle w:val="TAL"/>
            </w:pPr>
            <w:r>
              <w:rPr>
                <w:lang w:val="en-US" w:eastAsia="ko-KR"/>
              </w:rPr>
              <w:t>Active-standby</w:t>
            </w:r>
          </w:p>
        </w:tc>
      </w:tr>
      <w:tr w:rsidR="00EF7736" w:rsidRPr="002A12F4" w14:paraId="7AA95BB5" w14:textId="77777777" w:rsidTr="000333CB">
        <w:trPr>
          <w:gridAfter w:val="1"/>
          <w:wAfter w:w="33" w:type="dxa"/>
          <w:cantSplit/>
          <w:jc w:val="center"/>
        </w:trPr>
        <w:tc>
          <w:tcPr>
            <w:tcW w:w="354" w:type="dxa"/>
            <w:gridSpan w:val="2"/>
          </w:tcPr>
          <w:p w14:paraId="12B6DDF6" w14:textId="77777777" w:rsidR="00EF7736" w:rsidRDefault="00EF7736" w:rsidP="00C00187">
            <w:pPr>
              <w:pStyle w:val="TAL"/>
            </w:pPr>
            <w:r>
              <w:t>0</w:t>
            </w:r>
          </w:p>
        </w:tc>
        <w:tc>
          <w:tcPr>
            <w:tcW w:w="354" w:type="dxa"/>
            <w:gridSpan w:val="2"/>
          </w:tcPr>
          <w:p w14:paraId="0C6DD8B9" w14:textId="77777777" w:rsidR="00EF7736" w:rsidRDefault="00EF7736" w:rsidP="00C00187">
            <w:pPr>
              <w:pStyle w:val="TAL"/>
            </w:pPr>
            <w:r>
              <w:t>0</w:t>
            </w:r>
          </w:p>
        </w:tc>
        <w:tc>
          <w:tcPr>
            <w:tcW w:w="355" w:type="dxa"/>
            <w:gridSpan w:val="2"/>
          </w:tcPr>
          <w:p w14:paraId="6D1FE714" w14:textId="77777777" w:rsidR="00EF7736" w:rsidRDefault="00EF7736" w:rsidP="00C00187">
            <w:pPr>
              <w:pStyle w:val="TAL"/>
            </w:pPr>
            <w:r>
              <w:t>0</w:t>
            </w:r>
          </w:p>
        </w:tc>
        <w:tc>
          <w:tcPr>
            <w:tcW w:w="354" w:type="dxa"/>
            <w:gridSpan w:val="2"/>
          </w:tcPr>
          <w:p w14:paraId="7BF0DB1B" w14:textId="77777777" w:rsidR="00EF7736" w:rsidRDefault="00EF7736" w:rsidP="00C00187">
            <w:pPr>
              <w:pStyle w:val="TAL"/>
            </w:pPr>
            <w:r>
              <w:t>0</w:t>
            </w:r>
          </w:p>
        </w:tc>
        <w:tc>
          <w:tcPr>
            <w:tcW w:w="354" w:type="dxa"/>
            <w:gridSpan w:val="2"/>
          </w:tcPr>
          <w:p w14:paraId="621289ED" w14:textId="77777777" w:rsidR="00EF7736" w:rsidRDefault="00EF7736" w:rsidP="00C00187">
            <w:pPr>
              <w:pStyle w:val="TAL"/>
            </w:pPr>
            <w:r>
              <w:t>0</w:t>
            </w:r>
          </w:p>
        </w:tc>
        <w:tc>
          <w:tcPr>
            <w:tcW w:w="355" w:type="dxa"/>
            <w:gridSpan w:val="2"/>
          </w:tcPr>
          <w:p w14:paraId="7C423152" w14:textId="77777777" w:rsidR="00EF7736" w:rsidRDefault="00EF7736" w:rsidP="00C00187">
            <w:pPr>
              <w:pStyle w:val="TAL"/>
            </w:pPr>
            <w:r>
              <w:t>0</w:t>
            </w:r>
          </w:p>
        </w:tc>
        <w:tc>
          <w:tcPr>
            <w:tcW w:w="354" w:type="dxa"/>
            <w:gridSpan w:val="3"/>
          </w:tcPr>
          <w:p w14:paraId="126B0A08" w14:textId="77777777" w:rsidR="00EF7736" w:rsidRDefault="00EF7736" w:rsidP="00C00187">
            <w:pPr>
              <w:pStyle w:val="TAL"/>
            </w:pPr>
            <w:r>
              <w:t>1</w:t>
            </w:r>
          </w:p>
        </w:tc>
        <w:tc>
          <w:tcPr>
            <w:tcW w:w="354" w:type="dxa"/>
            <w:gridSpan w:val="3"/>
          </w:tcPr>
          <w:p w14:paraId="2F6C9678" w14:textId="77777777" w:rsidR="00EF7736" w:rsidRDefault="00EF7736" w:rsidP="00C00187">
            <w:pPr>
              <w:pStyle w:val="TAL"/>
            </w:pPr>
            <w:r>
              <w:t>0</w:t>
            </w:r>
          </w:p>
        </w:tc>
        <w:tc>
          <w:tcPr>
            <w:tcW w:w="355" w:type="dxa"/>
            <w:gridSpan w:val="3"/>
          </w:tcPr>
          <w:p w14:paraId="73D550F5" w14:textId="77777777" w:rsidR="00EF7736" w:rsidRDefault="00EF7736" w:rsidP="00C00187">
            <w:pPr>
              <w:pStyle w:val="TAL"/>
            </w:pPr>
          </w:p>
        </w:tc>
        <w:tc>
          <w:tcPr>
            <w:tcW w:w="3898" w:type="dxa"/>
            <w:gridSpan w:val="3"/>
          </w:tcPr>
          <w:p w14:paraId="598FBF43" w14:textId="77777777" w:rsidR="00EF7736" w:rsidRDefault="00EF7736" w:rsidP="00C00187">
            <w:pPr>
              <w:pStyle w:val="TAL"/>
              <w:rPr>
                <w:lang w:val="en-US" w:eastAsia="ko-KR"/>
              </w:rPr>
            </w:pPr>
            <w:r>
              <w:rPr>
                <w:lang w:val="en-US" w:eastAsia="ko-KR"/>
              </w:rPr>
              <w:t>Smallest delay</w:t>
            </w:r>
          </w:p>
        </w:tc>
      </w:tr>
      <w:tr w:rsidR="00EF7736" w:rsidRPr="002A12F4" w14:paraId="5B2F99D2" w14:textId="77777777" w:rsidTr="000333CB">
        <w:trPr>
          <w:gridAfter w:val="1"/>
          <w:wAfter w:w="33" w:type="dxa"/>
          <w:cantSplit/>
          <w:jc w:val="center"/>
        </w:trPr>
        <w:tc>
          <w:tcPr>
            <w:tcW w:w="354" w:type="dxa"/>
            <w:gridSpan w:val="2"/>
          </w:tcPr>
          <w:p w14:paraId="4E301DF2" w14:textId="77777777" w:rsidR="00EF7736" w:rsidRDefault="00EF7736" w:rsidP="00C00187">
            <w:pPr>
              <w:pStyle w:val="TAL"/>
            </w:pPr>
            <w:r>
              <w:t>0</w:t>
            </w:r>
          </w:p>
        </w:tc>
        <w:tc>
          <w:tcPr>
            <w:tcW w:w="354" w:type="dxa"/>
            <w:gridSpan w:val="2"/>
          </w:tcPr>
          <w:p w14:paraId="26F9BC09" w14:textId="77777777" w:rsidR="00EF7736" w:rsidRDefault="00EF7736" w:rsidP="00C00187">
            <w:pPr>
              <w:pStyle w:val="TAL"/>
            </w:pPr>
            <w:r>
              <w:t>0</w:t>
            </w:r>
          </w:p>
        </w:tc>
        <w:tc>
          <w:tcPr>
            <w:tcW w:w="355" w:type="dxa"/>
            <w:gridSpan w:val="2"/>
          </w:tcPr>
          <w:p w14:paraId="55AF670E" w14:textId="77777777" w:rsidR="00EF7736" w:rsidRDefault="00EF7736" w:rsidP="00C00187">
            <w:pPr>
              <w:pStyle w:val="TAL"/>
            </w:pPr>
            <w:r>
              <w:t>0</w:t>
            </w:r>
          </w:p>
        </w:tc>
        <w:tc>
          <w:tcPr>
            <w:tcW w:w="354" w:type="dxa"/>
            <w:gridSpan w:val="2"/>
          </w:tcPr>
          <w:p w14:paraId="4511705B" w14:textId="77777777" w:rsidR="00EF7736" w:rsidRDefault="00EF7736" w:rsidP="00C00187">
            <w:pPr>
              <w:pStyle w:val="TAL"/>
            </w:pPr>
            <w:r>
              <w:t>0</w:t>
            </w:r>
          </w:p>
        </w:tc>
        <w:tc>
          <w:tcPr>
            <w:tcW w:w="354" w:type="dxa"/>
            <w:gridSpan w:val="2"/>
          </w:tcPr>
          <w:p w14:paraId="49103EF5" w14:textId="77777777" w:rsidR="00EF7736" w:rsidRDefault="00EF7736" w:rsidP="00C00187">
            <w:pPr>
              <w:pStyle w:val="TAL"/>
            </w:pPr>
            <w:r>
              <w:t>0</w:t>
            </w:r>
          </w:p>
        </w:tc>
        <w:tc>
          <w:tcPr>
            <w:tcW w:w="355" w:type="dxa"/>
            <w:gridSpan w:val="2"/>
          </w:tcPr>
          <w:p w14:paraId="0F4C0610" w14:textId="77777777" w:rsidR="00EF7736" w:rsidRDefault="00EF7736" w:rsidP="00C00187">
            <w:pPr>
              <w:pStyle w:val="TAL"/>
            </w:pPr>
            <w:r>
              <w:t>0</w:t>
            </w:r>
          </w:p>
        </w:tc>
        <w:tc>
          <w:tcPr>
            <w:tcW w:w="354" w:type="dxa"/>
            <w:gridSpan w:val="3"/>
          </w:tcPr>
          <w:p w14:paraId="72914B1B" w14:textId="77777777" w:rsidR="00EF7736" w:rsidRDefault="00EF7736" w:rsidP="00C00187">
            <w:pPr>
              <w:pStyle w:val="TAL"/>
            </w:pPr>
            <w:r>
              <w:t>1</w:t>
            </w:r>
          </w:p>
        </w:tc>
        <w:tc>
          <w:tcPr>
            <w:tcW w:w="354" w:type="dxa"/>
            <w:gridSpan w:val="3"/>
          </w:tcPr>
          <w:p w14:paraId="4AFB4CF5" w14:textId="77777777" w:rsidR="00EF7736" w:rsidRDefault="00EF7736" w:rsidP="00C00187">
            <w:pPr>
              <w:pStyle w:val="TAL"/>
            </w:pPr>
            <w:r>
              <w:t>1</w:t>
            </w:r>
          </w:p>
        </w:tc>
        <w:tc>
          <w:tcPr>
            <w:tcW w:w="355" w:type="dxa"/>
            <w:gridSpan w:val="3"/>
          </w:tcPr>
          <w:p w14:paraId="25C4407A" w14:textId="77777777" w:rsidR="00EF7736" w:rsidRDefault="00EF7736" w:rsidP="00C00187">
            <w:pPr>
              <w:pStyle w:val="TAL"/>
            </w:pPr>
          </w:p>
        </w:tc>
        <w:tc>
          <w:tcPr>
            <w:tcW w:w="3898" w:type="dxa"/>
            <w:gridSpan w:val="3"/>
          </w:tcPr>
          <w:p w14:paraId="74EA4A41" w14:textId="77777777" w:rsidR="00EF7736" w:rsidRDefault="00EF7736" w:rsidP="00C00187">
            <w:pPr>
              <w:pStyle w:val="TAL"/>
              <w:rPr>
                <w:lang w:val="en-US" w:eastAsia="ko-KR"/>
              </w:rPr>
            </w:pPr>
            <w:r>
              <w:rPr>
                <w:lang w:val="en-US" w:eastAsia="ko-KR"/>
              </w:rPr>
              <w:t>Load balancing</w:t>
            </w:r>
          </w:p>
        </w:tc>
      </w:tr>
      <w:tr w:rsidR="00EF7736" w:rsidRPr="002A12F4" w14:paraId="7CDA65FE" w14:textId="77777777" w:rsidTr="000333CB">
        <w:trPr>
          <w:gridAfter w:val="1"/>
          <w:wAfter w:w="33" w:type="dxa"/>
          <w:cantSplit/>
          <w:jc w:val="center"/>
        </w:trPr>
        <w:tc>
          <w:tcPr>
            <w:tcW w:w="354" w:type="dxa"/>
            <w:gridSpan w:val="2"/>
          </w:tcPr>
          <w:p w14:paraId="4C2CF105" w14:textId="77777777" w:rsidR="00EF7736" w:rsidRDefault="00EF7736" w:rsidP="00C00187">
            <w:pPr>
              <w:pStyle w:val="TAL"/>
            </w:pPr>
            <w:r>
              <w:t>0</w:t>
            </w:r>
          </w:p>
        </w:tc>
        <w:tc>
          <w:tcPr>
            <w:tcW w:w="354" w:type="dxa"/>
            <w:gridSpan w:val="2"/>
          </w:tcPr>
          <w:p w14:paraId="73271D96" w14:textId="77777777" w:rsidR="00EF7736" w:rsidRDefault="00EF7736" w:rsidP="00C00187">
            <w:pPr>
              <w:pStyle w:val="TAL"/>
            </w:pPr>
            <w:r>
              <w:t>0</w:t>
            </w:r>
          </w:p>
        </w:tc>
        <w:tc>
          <w:tcPr>
            <w:tcW w:w="355" w:type="dxa"/>
            <w:gridSpan w:val="2"/>
          </w:tcPr>
          <w:p w14:paraId="3EA6FC5A" w14:textId="77777777" w:rsidR="00EF7736" w:rsidRDefault="00EF7736" w:rsidP="00C00187">
            <w:pPr>
              <w:pStyle w:val="TAL"/>
            </w:pPr>
            <w:r>
              <w:t>0</w:t>
            </w:r>
          </w:p>
        </w:tc>
        <w:tc>
          <w:tcPr>
            <w:tcW w:w="354" w:type="dxa"/>
            <w:gridSpan w:val="2"/>
          </w:tcPr>
          <w:p w14:paraId="272BE216" w14:textId="77777777" w:rsidR="00EF7736" w:rsidRDefault="00EF7736" w:rsidP="00C00187">
            <w:pPr>
              <w:pStyle w:val="TAL"/>
            </w:pPr>
            <w:r>
              <w:t>0</w:t>
            </w:r>
          </w:p>
        </w:tc>
        <w:tc>
          <w:tcPr>
            <w:tcW w:w="354" w:type="dxa"/>
            <w:gridSpan w:val="2"/>
          </w:tcPr>
          <w:p w14:paraId="598D3437" w14:textId="77777777" w:rsidR="00EF7736" w:rsidRDefault="00EF7736" w:rsidP="00C00187">
            <w:pPr>
              <w:pStyle w:val="TAL"/>
            </w:pPr>
            <w:r>
              <w:t>0</w:t>
            </w:r>
          </w:p>
        </w:tc>
        <w:tc>
          <w:tcPr>
            <w:tcW w:w="355" w:type="dxa"/>
            <w:gridSpan w:val="2"/>
          </w:tcPr>
          <w:p w14:paraId="19191419" w14:textId="77777777" w:rsidR="00EF7736" w:rsidRDefault="00EF7736" w:rsidP="00C00187">
            <w:pPr>
              <w:pStyle w:val="TAL"/>
            </w:pPr>
            <w:r>
              <w:t>1</w:t>
            </w:r>
          </w:p>
        </w:tc>
        <w:tc>
          <w:tcPr>
            <w:tcW w:w="354" w:type="dxa"/>
            <w:gridSpan w:val="3"/>
          </w:tcPr>
          <w:p w14:paraId="7224CF0E" w14:textId="77777777" w:rsidR="00EF7736" w:rsidRDefault="00EF7736" w:rsidP="00C00187">
            <w:pPr>
              <w:pStyle w:val="TAL"/>
            </w:pPr>
            <w:r>
              <w:t>0</w:t>
            </w:r>
          </w:p>
        </w:tc>
        <w:tc>
          <w:tcPr>
            <w:tcW w:w="354" w:type="dxa"/>
            <w:gridSpan w:val="3"/>
          </w:tcPr>
          <w:p w14:paraId="09285356" w14:textId="77777777" w:rsidR="00EF7736" w:rsidRDefault="00EF7736" w:rsidP="00C00187">
            <w:pPr>
              <w:pStyle w:val="TAL"/>
            </w:pPr>
            <w:r>
              <w:t>0</w:t>
            </w:r>
          </w:p>
        </w:tc>
        <w:tc>
          <w:tcPr>
            <w:tcW w:w="355" w:type="dxa"/>
            <w:gridSpan w:val="3"/>
          </w:tcPr>
          <w:p w14:paraId="6B11B878" w14:textId="77777777" w:rsidR="00EF7736" w:rsidRDefault="00EF7736" w:rsidP="00C00187">
            <w:pPr>
              <w:pStyle w:val="TAL"/>
            </w:pPr>
          </w:p>
        </w:tc>
        <w:tc>
          <w:tcPr>
            <w:tcW w:w="3898" w:type="dxa"/>
            <w:gridSpan w:val="3"/>
          </w:tcPr>
          <w:p w14:paraId="21DED692" w14:textId="77777777" w:rsidR="00EF7736" w:rsidRDefault="00EF7736" w:rsidP="00C00187">
            <w:pPr>
              <w:pStyle w:val="TAL"/>
              <w:rPr>
                <w:lang w:val="en-US" w:eastAsia="ko-KR"/>
              </w:rPr>
            </w:pPr>
            <w:r>
              <w:rPr>
                <w:lang w:val="en-US" w:eastAsia="ko-KR"/>
              </w:rPr>
              <w:t>Priority based</w:t>
            </w:r>
          </w:p>
        </w:tc>
      </w:tr>
      <w:tr w:rsidR="00EF7736" w:rsidRPr="002A12F4" w14:paraId="302A563D" w14:textId="77777777" w:rsidTr="000333CB">
        <w:trPr>
          <w:gridAfter w:val="1"/>
          <w:wAfter w:w="33" w:type="dxa"/>
          <w:cantSplit/>
          <w:jc w:val="center"/>
        </w:trPr>
        <w:tc>
          <w:tcPr>
            <w:tcW w:w="7087" w:type="dxa"/>
            <w:gridSpan w:val="24"/>
          </w:tcPr>
          <w:p w14:paraId="6187C200" w14:textId="77777777" w:rsidR="00EF7736" w:rsidRDefault="00EF7736" w:rsidP="00C00187">
            <w:pPr>
              <w:pStyle w:val="TAL"/>
            </w:pPr>
            <w:r w:rsidRPr="000819C6">
              <w:lastRenderedPageBreak/>
              <w:t>All other values are spare</w:t>
            </w:r>
            <w:r>
              <w:t>.</w:t>
            </w:r>
          </w:p>
        </w:tc>
      </w:tr>
      <w:tr w:rsidR="00EF7736" w:rsidRPr="002A12F4" w14:paraId="702C582E" w14:textId="77777777" w:rsidTr="000333CB">
        <w:trPr>
          <w:gridAfter w:val="1"/>
          <w:wAfter w:w="33" w:type="dxa"/>
          <w:cantSplit/>
          <w:jc w:val="center"/>
        </w:trPr>
        <w:tc>
          <w:tcPr>
            <w:tcW w:w="7087" w:type="dxa"/>
            <w:gridSpan w:val="24"/>
          </w:tcPr>
          <w:p w14:paraId="633B2CA3" w14:textId="77777777" w:rsidR="00EF7736" w:rsidRPr="000819C6" w:rsidRDefault="00EF7736" w:rsidP="00C00187">
            <w:pPr>
              <w:pStyle w:val="TAL"/>
            </w:pPr>
          </w:p>
        </w:tc>
      </w:tr>
      <w:tr w:rsidR="00EF7736" w:rsidRPr="002A12F4" w14:paraId="5D192E08" w14:textId="77777777" w:rsidTr="000333CB">
        <w:trPr>
          <w:gridAfter w:val="1"/>
          <w:wAfter w:w="33" w:type="dxa"/>
          <w:cantSplit/>
          <w:jc w:val="center"/>
        </w:trPr>
        <w:tc>
          <w:tcPr>
            <w:tcW w:w="7087" w:type="dxa"/>
            <w:gridSpan w:val="24"/>
          </w:tcPr>
          <w:p w14:paraId="703FDD49" w14:textId="77777777" w:rsidR="00EF7736" w:rsidRDefault="00EF7736" w:rsidP="00C00187">
            <w:pPr>
              <w:pStyle w:val="TAL"/>
              <w:rPr>
                <w:lang w:val="en-US" w:eastAsia="ko-KR"/>
              </w:rPr>
            </w:pPr>
            <w:r>
              <w:rPr>
                <w:lang w:val="en-US" w:eastAsia="ko-KR"/>
              </w:rPr>
              <w:t>Steering mode information (octet s)</w:t>
            </w:r>
          </w:p>
        </w:tc>
      </w:tr>
      <w:tr w:rsidR="00EF7736" w:rsidRPr="002A12F4" w14:paraId="0961CD0F" w14:textId="77777777" w:rsidTr="000333CB">
        <w:trPr>
          <w:gridAfter w:val="1"/>
          <w:wAfter w:w="33" w:type="dxa"/>
          <w:cantSplit/>
          <w:jc w:val="center"/>
        </w:trPr>
        <w:tc>
          <w:tcPr>
            <w:tcW w:w="7087" w:type="dxa"/>
            <w:gridSpan w:val="24"/>
          </w:tcPr>
          <w:p w14:paraId="2A07D421" w14:textId="77777777" w:rsidR="00EF7736" w:rsidRDefault="00EF7736" w:rsidP="00C00187">
            <w:pPr>
              <w:pStyle w:val="TAL"/>
              <w:rPr>
                <w:lang w:val="en-US" w:eastAsia="ko-KR"/>
              </w:rPr>
            </w:pPr>
            <w:r>
              <w:rPr>
                <w:lang w:val="en-US" w:eastAsia="ko-KR"/>
              </w:rPr>
              <w:t>If the steering mode is defined as active-standby, octet s shall be defined as follows:</w:t>
            </w:r>
          </w:p>
        </w:tc>
      </w:tr>
      <w:tr w:rsidR="00EF7736" w:rsidRPr="002A12F4" w14:paraId="2D0EF060" w14:textId="77777777" w:rsidTr="000333CB">
        <w:trPr>
          <w:gridAfter w:val="1"/>
          <w:wAfter w:w="33" w:type="dxa"/>
          <w:cantSplit/>
          <w:jc w:val="center"/>
        </w:trPr>
        <w:tc>
          <w:tcPr>
            <w:tcW w:w="7087" w:type="dxa"/>
            <w:gridSpan w:val="24"/>
          </w:tcPr>
          <w:p w14:paraId="08046E7A" w14:textId="77777777" w:rsidR="00EF7736" w:rsidRDefault="00EF7736" w:rsidP="00C00187">
            <w:pPr>
              <w:pStyle w:val="TAL"/>
            </w:pPr>
            <w:r>
              <w:rPr>
                <w:lang w:val="en-US" w:eastAsia="ko-KR"/>
              </w:rPr>
              <w:t>Bits</w:t>
            </w:r>
          </w:p>
        </w:tc>
      </w:tr>
      <w:tr w:rsidR="00EF7736" w:rsidRPr="002A12F4" w14:paraId="6A90978D" w14:textId="77777777" w:rsidTr="000333CB">
        <w:trPr>
          <w:gridAfter w:val="1"/>
          <w:wAfter w:w="33" w:type="dxa"/>
          <w:cantSplit/>
          <w:jc w:val="center"/>
        </w:trPr>
        <w:tc>
          <w:tcPr>
            <w:tcW w:w="354" w:type="dxa"/>
            <w:gridSpan w:val="2"/>
          </w:tcPr>
          <w:p w14:paraId="3128533D" w14:textId="77777777" w:rsidR="00EF7736" w:rsidRPr="0007037D" w:rsidRDefault="00EF7736" w:rsidP="00C00187">
            <w:pPr>
              <w:pStyle w:val="TAL"/>
              <w:rPr>
                <w:b/>
              </w:rPr>
            </w:pPr>
            <w:r>
              <w:rPr>
                <w:b/>
              </w:rPr>
              <w:t>8</w:t>
            </w:r>
          </w:p>
        </w:tc>
        <w:tc>
          <w:tcPr>
            <w:tcW w:w="354" w:type="dxa"/>
            <w:gridSpan w:val="2"/>
          </w:tcPr>
          <w:p w14:paraId="730E261F" w14:textId="77777777" w:rsidR="00EF7736" w:rsidRPr="0007037D" w:rsidRDefault="00EF7736" w:rsidP="00C00187">
            <w:pPr>
              <w:pStyle w:val="TAL"/>
              <w:rPr>
                <w:b/>
              </w:rPr>
            </w:pPr>
            <w:r>
              <w:rPr>
                <w:b/>
              </w:rPr>
              <w:t>7</w:t>
            </w:r>
          </w:p>
        </w:tc>
        <w:tc>
          <w:tcPr>
            <w:tcW w:w="355" w:type="dxa"/>
            <w:gridSpan w:val="2"/>
          </w:tcPr>
          <w:p w14:paraId="00D960BC" w14:textId="77777777" w:rsidR="00EF7736" w:rsidRPr="0007037D" w:rsidRDefault="00EF7736" w:rsidP="00C00187">
            <w:pPr>
              <w:pStyle w:val="TAL"/>
              <w:rPr>
                <w:b/>
              </w:rPr>
            </w:pPr>
            <w:r>
              <w:rPr>
                <w:b/>
              </w:rPr>
              <w:t>6</w:t>
            </w:r>
          </w:p>
        </w:tc>
        <w:tc>
          <w:tcPr>
            <w:tcW w:w="354" w:type="dxa"/>
            <w:gridSpan w:val="2"/>
          </w:tcPr>
          <w:p w14:paraId="2E60CE4F" w14:textId="77777777" w:rsidR="00EF7736" w:rsidRPr="0007037D" w:rsidRDefault="00EF7736" w:rsidP="00C00187">
            <w:pPr>
              <w:pStyle w:val="TAL"/>
              <w:rPr>
                <w:b/>
              </w:rPr>
            </w:pPr>
            <w:r>
              <w:rPr>
                <w:b/>
              </w:rPr>
              <w:t>5</w:t>
            </w:r>
          </w:p>
        </w:tc>
        <w:tc>
          <w:tcPr>
            <w:tcW w:w="354" w:type="dxa"/>
            <w:gridSpan w:val="2"/>
          </w:tcPr>
          <w:p w14:paraId="52D78783" w14:textId="77777777" w:rsidR="00EF7736" w:rsidRPr="0007037D" w:rsidRDefault="00EF7736" w:rsidP="00C00187">
            <w:pPr>
              <w:pStyle w:val="TAL"/>
              <w:rPr>
                <w:b/>
              </w:rPr>
            </w:pPr>
            <w:r>
              <w:rPr>
                <w:b/>
              </w:rPr>
              <w:t>4</w:t>
            </w:r>
          </w:p>
        </w:tc>
        <w:tc>
          <w:tcPr>
            <w:tcW w:w="379" w:type="dxa"/>
            <w:gridSpan w:val="3"/>
          </w:tcPr>
          <w:p w14:paraId="317697A0" w14:textId="77777777" w:rsidR="00EF7736" w:rsidRPr="0007037D" w:rsidRDefault="00EF7736" w:rsidP="00C00187">
            <w:pPr>
              <w:pStyle w:val="TAL"/>
              <w:rPr>
                <w:b/>
              </w:rPr>
            </w:pPr>
            <w:r>
              <w:rPr>
                <w:b/>
              </w:rPr>
              <w:t>3</w:t>
            </w:r>
          </w:p>
        </w:tc>
        <w:tc>
          <w:tcPr>
            <w:tcW w:w="380" w:type="dxa"/>
            <w:gridSpan w:val="4"/>
          </w:tcPr>
          <w:p w14:paraId="2DA3ADFE" w14:textId="77777777" w:rsidR="00EF7736" w:rsidRPr="0007037D" w:rsidRDefault="00EF7736" w:rsidP="00C00187">
            <w:pPr>
              <w:pStyle w:val="TAL"/>
              <w:rPr>
                <w:b/>
              </w:rPr>
            </w:pPr>
            <w:r>
              <w:rPr>
                <w:b/>
              </w:rPr>
              <w:t>2</w:t>
            </w:r>
          </w:p>
        </w:tc>
        <w:tc>
          <w:tcPr>
            <w:tcW w:w="380" w:type="dxa"/>
            <w:gridSpan w:val="3"/>
          </w:tcPr>
          <w:p w14:paraId="7B56AD15" w14:textId="77777777" w:rsidR="00EF7736" w:rsidRPr="0007037D" w:rsidRDefault="00EF7736" w:rsidP="00C00187">
            <w:pPr>
              <w:pStyle w:val="TAL"/>
              <w:rPr>
                <w:b/>
              </w:rPr>
            </w:pPr>
            <w:r>
              <w:rPr>
                <w:b/>
              </w:rPr>
              <w:t>1</w:t>
            </w:r>
          </w:p>
        </w:tc>
        <w:tc>
          <w:tcPr>
            <w:tcW w:w="379" w:type="dxa"/>
            <w:gridSpan w:val="3"/>
          </w:tcPr>
          <w:p w14:paraId="473AE73B" w14:textId="77777777" w:rsidR="00EF7736" w:rsidRPr="0007037D" w:rsidRDefault="00EF7736" w:rsidP="00C00187">
            <w:pPr>
              <w:pStyle w:val="TAL"/>
              <w:rPr>
                <w:b/>
              </w:rPr>
            </w:pPr>
          </w:p>
        </w:tc>
        <w:tc>
          <w:tcPr>
            <w:tcW w:w="3798" w:type="dxa"/>
          </w:tcPr>
          <w:p w14:paraId="39C58BCA" w14:textId="77777777" w:rsidR="00EF7736" w:rsidRPr="0007037D" w:rsidRDefault="00EF7736" w:rsidP="00C00187">
            <w:pPr>
              <w:pStyle w:val="TAL"/>
              <w:rPr>
                <w:b/>
              </w:rPr>
            </w:pPr>
          </w:p>
        </w:tc>
      </w:tr>
      <w:tr w:rsidR="00EF7736" w:rsidRPr="002A12F4" w14:paraId="08D6D75B" w14:textId="77777777" w:rsidTr="000333CB">
        <w:trPr>
          <w:gridAfter w:val="1"/>
          <w:wAfter w:w="33" w:type="dxa"/>
          <w:cantSplit/>
          <w:jc w:val="center"/>
        </w:trPr>
        <w:tc>
          <w:tcPr>
            <w:tcW w:w="354" w:type="dxa"/>
            <w:gridSpan w:val="2"/>
          </w:tcPr>
          <w:p w14:paraId="4812EDE4" w14:textId="77777777" w:rsidR="00EF7736" w:rsidRDefault="00EF7736" w:rsidP="00C00187">
            <w:pPr>
              <w:pStyle w:val="TAL"/>
            </w:pPr>
            <w:r>
              <w:t>0</w:t>
            </w:r>
          </w:p>
        </w:tc>
        <w:tc>
          <w:tcPr>
            <w:tcW w:w="354" w:type="dxa"/>
            <w:gridSpan w:val="2"/>
          </w:tcPr>
          <w:p w14:paraId="193D0C5D" w14:textId="77777777" w:rsidR="00EF7736" w:rsidRDefault="00EF7736" w:rsidP="00C00187">
            <w:pPr>
              <w:pStyle w:val="TAL"/>
            </w:pPr>
            <w:r>
              <w:t>0</w:t>
            </w:r>
          </w:p>
        </w:tc>
        <w:tc>
          <w:tcPr>
            <w:tcW w:w="355" w:type="dxa"/>
            <w:gridSpan w:val="2"/>
          </w:tcPr>
          <w:p w14:paraId="560FF8AB" w14:textId="77777777" w:rsidR="00EF7736" w:rsidRDefault="00EF7736" w:rsidP="00C00187">
            <w:pPr>
              <w:pStyle w:val="TAL"/>
            </w:pPr>
            <w:r>
              <w:t>0</w:t>
            </w:r>
          </w:p>
        </w:tc>
        <w:tc>
          <w:tcPr>
            <w:tcW w:w="354" w:type="dxa"/>
            <w:gridSpan w:val="2"/>
          </w:tcPr>
          <w:p w14:paraId="3DC38A65" w14:textId="77777777" w:rsidR="00EF7736" w:rsidRDefault="00EF7736" w:rsidP="00C00187">
            <w:pPr>
              <w:pStyle w:val="TAL"/>
            </w:pPr>
            <w:r>
              <w:t>0</w:t>
            </w:r>
          </w:p>
        </w:tc>
        <w:tc>
          <w:tcPr>
            <w:tcW w:w="354" w:type="dxa"/>
            <w:gridSpan w:val="2"/>
          </w:tcPr>
          <w:p w14:paraId="11A1091B" w14:textId="77777777" w:rsidR="00EF7736" w:rsidRDefault="00EF7736" w:rsidP="00C00187">
            <w:pPr>
              <w:pStyle w:val="TAL"/>
            </w:pPr>
            <w:r>
              <w:t>0</w:t>
            </w:r>
          </w:p>
        </w:tc>
        <w:tc>
          <w:tcPr>
            <w:tcW w:w="379" w:type="dxa"/>
            <w:gridSpan w:val="3"/>
          </w:tcPr>
          <w:p w14:paraId="69E6FE10" w14:textId="77777777" w:rsidR="00EF7736" w:rsidRDefault="00EF7736" w:rsidP="00C00187">
            <w:pPr>
              <w:pStyle w:val="TAL"/>
            </w:pPr>
            <w:r>
              <w:t>0</w:t>
            </w:r>
          </w:p>
        </w:tc>
        <w:tc>
          <w:tcPr>
            <w:tcW w:w="380" w:type="dxa"/>
            <w:gridSpan w:val="4"/>
          </w:tcPr>
          <w:p w14:paraId="5DADA0ED" w14:textId="77777777" w:rsidR="00EF7736" w:rsidRDefault="00EF7736" w:rsidP="00C00187">
            <w:pPr>
              <w:pStyle w:val="TAL"/>
            </w:pPr>
            <w:r>
              <w:t>0</w:t>
            </w:r>
          </w:p>
        </w:tc>
        <w:tc>
          <w:tcPr>
            <w:tcW w:w="380" w:type="dxa"/>
            <w:gridSpan w:val="3"/>
          </w:tcPr>
          <w:p w14:paraId="69037A43" w14:textId="77777777" w:rsidR="00EF7736" w:rsidRDefault="00EF7736" w:rsidP="00C00187">
            <w:pPr>
              <w:pStyle w:val="TAL"/>
            </w:pPr>
            <w:r>
              <w:t>1</w:t>
            </w:r>
          </w:p>
        </w:tc>
        <w:tc>
          <w:tcPr>
            <w:tcW w:w="379" w:type="dxa"/>
            <w:gridSpan w:val="3"/>
          </w:tcPr>
          <w:p w14:paraId="45765832" w14:textId="77777777" w:rsidR="00EF7736" w:rsidRDefault="00EF7736" w:rsidP="00C00187">
            <w:pPr>
              <w:pStyle w:val="TAL"/>
            </w:pPr>
          </w:p>
        </w:tc>
        <w:tc>
          <w:tcPr>
            <w:tcW w:w="3798" w:type="dxa"/>
          </w:tcPr>
          <w:p w14:paraId="682259AB" w14:textId="77777777" w:rsidR="00EF7736" w:rsidRDefault="00EF7736" w:rsidP="00C00187">
            <w:pPr>
              <w:pStyle w:val="TAL"/>
            </w:pPr>
            <w:r>
              <w:rPr>
                <w:lang w:val="en-US" w:eastAsia="ko-KR"/>
              </w:rPr>
              <w:t>Active 3GPP and no standby</w:t>
            </w:r>
          </w:p>
        </w:tc>
      </w:tr>
      <w:tr w:rsidR="00EF7736" w:rsidRPr="002A12F4" w14:paraId="56EF3270" w14:textId="77777777" w:rsidTr="000333CB">
        <w:trPr>
          <w:gridAfter w:val="1"/>
          <w:wAfter w:w="33" w:type="dxa"/>
          <w:cantSplit/>
          <w:jc w:val="center"/>
        </w:trPr>
        <w:tc>
          <w:tcPr>
            <w:tcW w:w="354" w:type="dxa"/>
            <w:gridSpan w:val="2"/>
          </w:tcPr>
          <w:p w14:paraId="3510768E" w14:textId="77777777" w:rsidR="00EF7736" w:rsidRDefault="00EF7736" w:rsidP="00C00187">
            <w:pPr>
              <w:pStyle w:val="TAL"/>
            </w:pPr>
            <w:r>
              <w:t>0</w:t>
            </w:r>
          </w:p>
        </w:tc>
        <w:tc>
          <w:tcPr>
            <w:tcW w:w="354" w:type="dxa"/>
            <w:gridSpan w:val="2"/>
          </w:tcPr>
          <w:p w14:paraId="53A0FDC7" w14:textId="77777777" w:rsidR="00EF7736" w:rsidRDefault="00EF7736" w:rsidP="00C00187">
            <w:pPr>
              <w:pStyle w:val="TAL"/>
            </w:pPr>
            <w:r>
              <w:t>0</w:t>
            </w:r>
          </w:p>
        </w:tc>
        <w:tc>
          <w:tcPr>
            <w:tcW w:w="355" w:type="dxa"/>
            <w:gridSpan w:val="2"/>
          </w:tcPr>
          <w:p w14:paraId="62348D1D" w14:textId="77777777" w:rsidR="00EF7736" w:rsidRDefault="00EF7736" w:rsidP="00C00187">
            <w:pPr>
              <w:pStyle w:val="TAL"/>
            </w:pPr>
            <w:r>
              <w:t>0</w:t>
            </w:r>
          </w:p>
        </w:tc>
        <w:tc>
          <w:tcPr>
            <w:tcW w:w="354" w:type="dxa"/>
            <w:gridSpan w:val="2"/>
          </w:tcPr>
          <w:p w14:paraId="151678DD" w14:textId="77777777" w:rsidR="00EF7736" w:rsidRDefault="00EF7736" w:rsidP="00C00187">
            <w:pPr>
              <w:pStyle w:val="TAL"/>
            </w:pPr>
            <w:r>
              <w:t>0</w:t>
            </w:r>
          </w:p>
        </w:tc>
        <w:tc>
          <w:tcPr>
            <w:tcW w:w="354" w:type="dxa"/>
            <w:gridSpan w:val="2"/>
          </w:tcPr>
          <w:p w14:paraId="1A277C45" w14:textId="77777777" w:rsidR="00EF7736" w:rsidRDefault="00EF7736" w:rsidP="00C00187">
            <w:pPr>
              <w:pStyle w:val="TAL"/>
            </w:pPr>
            <w:r>
              <w:t>0</w:t>
            </w:r>
          </w:p>
        </w:tc>
        <w:tc>
          <w:tcPr>
            <w:tcW w:w="379" w:type="dxa"/>
            <w:gridSpan w:val="3"/>
          </w:tcPr>
          <w:p w14:paraId="77D72F91" w14:textId="77777777" w:rsidR="00EF7736" w:rsidRDefault="00EF7736" w:rsidP="00C00187">
            <w:pPr>
              <w:pStyle w:val="TAL"/>
            </w:pPr>
            <w:r>
              <w:t>0</w:t>
            </w:r>
          </w:p>
        </w:tc>
        <w:tc>
          <w:tcPr>
            <w:tcW w:w="380" w:type="dxa"/>
            <w:gridSpan w:val="4"/>
          </w:tcPr>
          <w:p w14:paraId="1548B8FA" w14:textId="77777777" w:rsidR="00EF7736" w:rsidRDefault="00EF7736" w:rsidP="00C00187">
            <w:pPr>
              <w:pStyle w:val="TAL"/>
            </w:pPr>
            <w:r>
              <w:t>1</w:t>
            </w:r>
          </w:p>
        </w:tc>
        <w:tc>
          <w:tcPr>
            <w:tcW w:w="380" w:type="dxa"/>
            <w:gridSpan w:val="3"/>
          </w:tcPr>
          <w:p w14:paraId="21ED067F" w14:textId="77777777" w:rsidR="00EF7736" w:rsidRDefault="00EF7736" w:rsidP="00C00187">
            <w:pPr>
              <w:pStyle w:val="TAL"/>
            </w:pPr>
            <w:r>
              <w:t>0</w:t>
            </w:r>
          </w:p>
        </w:tc>
        <w:tc>
          <w:tcPr>
            <w:tcW w:w="379" w:type="dxa"/>
            <w:gridSpan w:val="3"/>
          </w:tcPr>
          <w:p w14:paraId="1D1EE80B" w14:textId="77777777" w:rsidR="00EF7736" w:rsidRDefault="00EF7736" w:rsidP="00C00187">
            <w:pPr>
              <w:pStyle w:val="TAL"/>
            </w:pPr>
          </w:p>
        </w:tc>
        <w:tc>
          <w:tcPr>
            <w:tcW w:w="3798" w:type="dxa"/>
          </w:tcPr>
          <w:p w14:paraId="45B8A06C" w14:textId="77777777" w:rsidR="00EF7736" w:rsidRDefault="00EF7736" w:rsidP="00C00187">
            <w:pPr>
              <w:pStyle w:val="TAL"/>
            </w:pPr>
            <w:r>
              <w:rPr>
                <w:lang w:val="en-US" w:eastAsia="ko-KR"/>
              </w:rPr>
              <w:t>Active 3GPP and non-3GPP standby</w:t>
            </w:r>
          </w:p>
        </w:tc>
      </w:tr>
      <w:tr w:rsidR="00EF7736" w:rsidRPr="002A12F4" w14:paraId="56ECF0E7" w14:textId="77777777" w:rsidTr="000333CB">
        <w:trPr>
          <w:gridAfter w:val="1"/>
          <w:wAfter w:w="33" w:type="dxa"/>
          <w:cantSplit/>
          <w:jc w:val="center"/>
        </w:trPr>
        <w:tc>
          <w:tcPr>
            <w:tcW w:w="354" w:type="dxa"/>
            <w:gridSpan w:val="2"/>
          </w:tcPr>
          <w:p w14:paraId="316EDF69" w14:textId="77777777" w:rsidR="00EF7736" w:rsidRDefault="00EF7736" w:rsidP="00C00187">
            <w:pPr>
              <w:pStyle w:val="TAL"/>
            </w:pPr>
            <w:r>
              <w:t>0</w:t>
            </w:r>
          </w:p>
        </w:tc>
        <w:tc>
          <w:tcPr>
            <w:tcW w:w="354" w:type="dxa"/>
            <w:gridSpan w:val="2"/>
          </w:tcPr>
          <w:p w14:paraId="057D8821" w14:textId="77777777" w:rsidR="00EF7736" w:rsidRDefault="00EF7736" w:rsidP="00C00187">
            <w:pPr>
              <w:pStyle w:val="TAL"/>
            </w:pPr>
            <w:r>
              <w:t>0</w:t>
            </w:r>
          </w:p>
        </w:tc>
        <w:tc>
          <w:tcPr>
            <w:tcW w:w="355" w:type="dxa"/>
            <w:gridSpan w:val="2"/>
          </w:tcPr>
          <w:p w14:paraId="3BDC0A51" w14:textId="77777777" w:rsidR="00EF7736" w:rsidRDefault="00EF7736" w:rsidP="00C00187">
            <w:pPr>
              <w:pStyle w:val="TAL"/>
            </w:pPr>
            <w:r>
              <w:t>0</w:t>
            </w:r>
          </w:p>
        </w:tc>
        <w:tc>
          <w:tcPr>
            <w:tcW w:w="354" w:type="dxa"/>
            <w:gridSpan w:val="2"/>
          </w:tcPr>
          <w:p w14:paraId="0384A557" w14:textId="77777777" w:rsidR="00EF7736" w:rsidRDefault="00EF7736" w:rsidP="00C00187">
            <w:pPr>
              <w:pStyle w:val="TAL"/>
            </w:pPr>
            <w:r>
              <w:t>0</w:t>
            </w:r>
          </w:p>
        </w:tc>
        <w:tc>
          <w:tcPr>
            <w:tcW w:w="354" w:type="dxa"/>
            <w:gridSpan w:val="2"/>
          </w:tcPr>
          <w:p w14:paraId="12C79AE7" w14:textId="77777777" w:rsidR="00EF7736" w:rsidRDefault="00EF7736" w:rsidP="00C00187">
            <w:pPr>
              <w:pStyle w:val="TAL"/>
            </w:pPr>
            <w:r>
              <w:t>0</w:t>
            </w:r>
          </w:p>
        </w:tc>
        <w:tc>
          <w:tcPr>
            <w:tcW w:w="379" w:type="dxa"/>
            <w:gridSpan w:val="3"/>
          </w:tcPr>
          <w:p w14:paraId="0E8E4E69" w14:textId="77777777" w:rsidR="00EF7736" w:rsidRDefault="00EF7736" w:rsidP="00C00187">
            <w:pPr>
              <w:pStyle w:val="TAL"/>
            </w:pPr>
            <w:r>
              <w:t>0</w:t>
            </w:r>
          </w:p>
        </w:tc>
        <w:tc>
          <w:tcPr>
            <w:tcW w:w="380" w:type="dxa"/>
            <w:gridSpan w:val="4"/>
          </w:tcPr>
          <w:p w14:paraId="0462D85B" w14:textId="77777777" w:rsidR="00EF7736" w:rsidRDefault="00EF7736" w:rsidP="00C00187">
            <w:pPr>
              <w:pStyle w:val="TAL"/>
            </w:pPr>
            <w:r>
              <w:t>1</w:t>
            </w:r>
          </w:p>
        </w:tc>
        <w:tc>
          <w:tcPr>
            <w:tcW w:w="380" w:type="dxa"/>
            <w:gridSpan w:val="3"/>
          </w:tcPr>
          <w:p w14:paraId="5F12D61A" w14:textId="77777777" w:rsidR="00EF7736" w:rsidRDefault="00EF7736" w:rsidP="00C00187">
            <w:pPr>
              <w:pStyle w:val="TAL"/>
            </w:pPr>
            <w:r>
              <w:t>1</w:t>
            </w:r>
          </w:p>
        </w:tc>
        <w:tc>
          <w:tcPr>
            <w:tcW w:w="379" w:type="dxa"/>
            <w:gridSpan w:val="3"/>
          </w:tcPr>
          <w:p w14:paraId="70AC8260" w14:textId="77777777" w:rsidR="00EF7736" w:rsidRDefault="00EF7736" w:rsidP="00C00187">
            <w:pPr>
              <w:pStyle w:val="TAL"/>
            </w:pPr>
          </w:p>
        </w:tc>
        <w:tc>
          <w:tcPr>
            <w:tcW w:w="3798" w:type="dxa"/>
          </w:tcPr>
          <w:p w14:paraId="2512A266" w14:textId="77777777" w:rsidR="00EF7736" w:rsidRDefault="00EF7736" w:rsidP="00C00187">
            <w:pPr>
              <w:pStyle w:val="TAL"/>
            </w:pPr>
            <w:r>
              <w:rPr>
                <w:lang w:val="en-US" w:eastAsia="ko-KR"/>
              </w:rPr>
              <w:t>Active non-3GPP and no standby</w:t>
            </w:r>
          </w:p>
        </w:tc>
      </w:tr>
      <w:tr w:rsidR="00EF7736" w:rsidRPr="002A12F4" w14:paraId="6176FC80" w14:textId="77777777" w:rsidTr="000333CB">
        <w:trPr>
          <w:gridAfter w:val="1"/>
          <w:wAfter w:w="33" w:type="dxa"/>
          <w:cantSplit/>
          <w:jc w:val="center"/>
        </w:trPr>
        <w:tc>
          <w:tcPr>
            <w:tcW w:w="354" w:type="dxa"/>
            <w:gridSpan w:val="2"/>
          </w:tcPr>
          <w:p w14:paraId="5AE2C38E" w14:textId="77777777" w:rsidR="00EF7736" w:rsidRDefault="00EF7736" w:rsidP="00C00187">
            <w:pPr>
              <w:pStyle w:val="TAL"/>
            </w:pPr>
            <w:r>
              <w:t>0</w:t>
            </w:r>
          </w:p>
        </w:tc>
        <w:tc>
          <w:tcPr>
            <w:tcW w:w="354" w:type="dxa"/>
            <w:gridSpan w:val="2"/>
          </w:tcPr>
          <w:p w14:paraId="4874FF2B" w14:textId="77777777" w:rsidR="00EF7736" w:rsidRDefault="00EF7736" w:rsidP="00C00187">
            <w:pPr>
              <w:pStyle w:val="TAL"/>
            </w:pPr>
            <w:r>
              <w:t>0</w:t>
            </w:r>
          </w:p>
        </w:tc>
        <w:tc>
          <w:tcPr>
            <w:tcW w:w="355" w:type="dxa"/>
            <w:gridSpan w:val="2"/>
          </w:tcPr>
          <w:p w14:paraId="4B6DF3A1" w14:textId="77777777" w:rsidR="00EF7736" w:rsidRDefault="00EF7736" w:rsidP="00C00187">
            <w:pPr>
              <w:pStyle w:val="TAL"/>
            </w:pPr>
            <w:r>
              <w:t>0</w:t>
            </w:r>
          </w:p>
        </w:tc>
        <w:tc>
          <w:tcPr>
            <w:tcW w:w="354" w:type="dxa"/>
            <w:gridSpan w:val="2"/>
          </w:tcPr>
          <w:p w14:paraId="54284D9D" w14:textId="77777777" w:rsidR="00EF7736" w:rsidRDefault="00EF7736" w:rsidP="00C00187">
            <w:pPr>
              <w:pStyle w:val="TAL"/>
            </w:pPr>
            <w:r>
              <w:t>0</w:t>
            </w:r>
          </w:p>
        </w:tc>
        <w:tc>
          <w:tcPr>
            <w:tcW w:w="354" w:type="dxa"/>
            <w:gridSpan w:val="2"/>
          </w:tcPr>
          <w:p w14:paraId="29366FFB" w14:textId="77777777" w:rsidR="00EF7736" w:rsidRDefault="00EF7736" w:rsidP="00C00187">
            <w:pPr>
              <w:pStyle w:val="TAL"/>
            </w:pPr>
            <w:r>
              <w:t>0</w:t>
            </w:r>
          </w:p>
        </w:tc>
        <w:tc>
          <w:tcPr>
            <w:tcW w:w="379" w:type="dxa"/>
            <w:gridSpan w:val="3"/>
          </w:tcPr>
          <w:p w14:paraId="2872B1E6" w14:textId="77777777" w:rsidR="00EF7736" w:rsidRDefault="00EF7736" w:rsidP="00C00187">
            <w:pPr>
              <w:pStyle w:val="TAL"/>
            </w:pPr>
            <w:r>
              <w:t>1</w:t>
            </w:r>
          </w:p>
        </w:tc>
        <w:tc>
          <w:tcPr>
            <w:tcW w:w="380" w:type="dxa"/>
            <w:gridSpan w:val="4"/>
          </w:tcPr>
          <w:p w14:paraId="531F837E" w14:textId="77777777" w:rsidR="00EF7736" w:rsidRDefault="00EF7736" w:rsidP="00C00187">
            <w:pPr>
              <w:pStyle w:val="TAL"/>
            </w:pPr>
            <w:r>
              <w:t>0</w:t>
            </w:r>
          </w:p>
        </w:tc>
        <w:tc>
          <w:tcPr>
            <w:tcW w:w="380" w:type="dxa"/>
            <w:gridSpan w:val="3"/>
          </w:tcPr>
          <w:p w14:paraId="7B0468CA" w14:textId="77777777" w:rsidR="00EF7736" w:rsidRDefault="00EF7736" w:rsidP="00C00187">
            <w:pPr>
              <w:pStyle w:val="TAL"/>
            </w:pPr>
            <w:r>
              <w:t>0</w:t>
            </w:r>
          </w:p>
        </w:tc>
        <w:tc>
          <w:tcPr>
            <w:tcW w:w="379" w:type="dxa"/>
            <w:gridSpan w:val="3"/>
          </w:tcPr>
          <w:p w14:paraId="7334FC6C" w14:textId="77777777" w:rsidR="00EF7736" w:rsidRDefault="00EF7736" w:rsidP="00C00187">
            <w:pPr>
              <w:pStyle w:val="TAL"/>
            </w:pPr>
          </w:p>
        </w:tc>
        <w:tc>
          <w:tcPr>
            <w:tcW w:w="3798" w:type="dxa"/>
          </w:tcPr>
          <w:p w14:paraId="52C4C2EE" w14:textId="77777777" w:rsidR="00EF7736" w:rsidRDefault="00EF7736" w:rsidP="00C00187">
            <w:pPr>
              <w:pStyle w:val="TAL"/>
            </w:pPr>
            <w:r>
              <w:rPr>
                <w:lang w:val="en-US" w:eastAsia="ko-KR"/>
              </w:rPr>
              <w:t>Active non-3GPP and 3GPP standby</w:t>
            </w:r>
          </w:p>
        </w:tc>
      </w:tr>
      <w:tr w:rsidR="00EF7736" w:rsidRPr="002A12F4" w14:paraId="1BDA22F5" w14:textId="77777777" w:rsidTr="000333CB">
        <w:trPr>
          <w:gridAfter w:val="1"/>
          <w:wAfter w:w="33" w:type="dxa"/>
          <w:cantSplit/>
          <w:jc w:val="center"/>
        </w:trPr>
        <w:tc>
          <w:tcPr>
            <w:tcW w:w="7087" w:type="dxa"/>
            <w:gridSpan w:val="24"/>
          </w:tcPr>
          <w:p w14:paraId="2CC1A4C0" w14:textId="77777777" w:rsidR="00EF7736" w:rsidRDefault="00EF7736" w:rsidP="00C00187">
            <w:pPr>
              <w:pStyle w:val="TAL"/>
            </w:pPr>
            <w:r>
              <w:t>All other values are spare.</w:t>
            </w:r>
          </w:p>
        </w:tc>
      </w:tr>
      <w:tr w:rsidR="00EF7736" w:rsidRPr="002A12F4" w14:paraId="1BD6B5B5" w14:textId="77777777" w:rsidTr="000333CB">
        <w:trPr>
          <w:gridAfter w:val="1"/>
          <w:wAfter w:w="33" w:type="dxa"/>
          <w:cantSplit/>
          <w:jc w:val="center"/>
        </w:trPr>
        <w:tc>
          <w:tcPr>
            <w:tcW w:w="7087" w:type="dxa"/>
            <w:gridSpan w:val="24"/>
          </w:tcPr>
          <w:p w14:paraId="1A7BD63E" w14:textId="77777777" w:rsidR="00EF7736" w:rsidRDefault="00EF7736" w:rsidP="00C00187">
            <w:pPr>
              <w:pStyle w:val="TAL"/>
            </w:pPr>
          </w:p>
        </w:tc>
      </w:tr>
      <w:tr w:rsidR="00EF7736" w:rsidRPr="002A12F4" w14:paraId="4F1F6A0F" w14:textId="77777777" w:rsidTr="000333CB">
        <w:trPr>
          <w:gridAfter w:val="1"/>
          <w:wAfter w:w="33" w:type="dxa"/>
          <w:cantSplit/>
          <w:jc w:val="center"/>
        </w:trPr>
        <w:tc>
          <w:tcPr>
            <w:tcW w:w="7087" w:type="dxa"/>
            <w:gridSpan w:val="24"/>
          </w:tcPr>
          <w:p w14:paraId="1705A88A" w14:textId="77777777" w:rsidR="00EF7736" w:rsidRDefault="00EF7736" w:rsidP="00C00187">
            <w:pPr>
              <w:pStyle w:val="TAL"/>
            </w:pPr>
            <w:r>
              <w:rPr>
                <w:lang w:val="en-US" w:eastAsia="ko-KR"/>
              </w:rPr>
              <w:t>If the steering mode is defined as smallest delay, octet s shall not be encoded.</w:t>
            </w:r>
          </w:p>
        </w:tc>
      </w:tr>
      <w:tr w:rsidR="00EF7736" w:rsidRPr="002A12F4" w14:paraId="13811FB5" w14:textId="77777777" w:rsidTr="000333CB">
        <w:trPr>
          <w:gridAfter w:val="1"/>
          <w:wAfter w:w="33" w:type="dxa"/>
          <w:cantSplit/>
          <w:jc w:val="center"/>
        </w:trPr>
        <w:tc>
          <w:tcPr>
            <w:tcW w:w="7087" w:type="dxa"/>
            <w:gridSpan w:val="24"/>
          </w:tcPr>
          <w:p w14:paraId="03349692" w14:textId="77777777" w:rsidR="00EF7736" w:rsidRDefault="00EF7736" w:rsidP="00C00187">
            <w:pPr>
              <w:pStyle w:val="TAL"/>
            </w:pPr>
          </w:p>
        </w:tc>
      </w:tr>
      <w:tr w:rsidR="00EF7736" w:rsidRPr="002A12F4" w14:paraId="25BC6E47" w14:textId="77777777" w:rsidTr="000333CB">
        <w:trPr>
          <w:gridAfter w:val="1"/>
          <w:wAfter w:w="33" w:type="dxa"/>
          <w:cantSplit/>
          <w:jc w:val="center"/>
        </w:trPr>
        <w:tc>
          <w:tcPr>
            <w:tcW w:w="7087" w:type="dxa"/>
            <w:gridSpan w:val="24"/>
          </w:tcPr>
          <w:p w14:paraId="5BAA0CDD" w14:textId="77777777" w:rsidR="00EF7736" w:rsidRDefault="00EF7736" w:rsidP="00C00187">
            <w:pPr>
              <w:pStyle w:val="TAL"/>
            </w:pPr>
            <w:r>
              <w:t xml:space="preserve">If the </w:t>
            </w:r>
            <w:r>
              <w:rPr>
                <w:lang w:val="en-US" w:eastAsia="ko-KR"/>
              </w:rPr>
              <w:t xml:space="preserve">steering mode </w:t>
            </w:r>
            <w:r w:rsidRPr="00BA4CD6">
              <w:t xml:space="preserve">is defined as load balancing, </w:t>
            </w:r>
            <w:r>
              <w:t xml:space="preserve">octet s shall be encoded to show </w:t>
            </w:r>
            <w:r w:rsidRPr="00BA4CD6">
              <w:t xml:space="preserve">the percentage of the SDF traffic transmitted over 3GPP access </w:t>
            </w:r>
            <w:r>
              <w:t xml:space="preserve">and </w:t>
            </w:r>
            <w:r w:rsidRPr="00BA4CD6">
              <w:t>non-3GPP access</w:t>
            </w:r>
            <w:r>
              <w:t xml:space="preserve"> as follows</w:t>
            </w:r>
            <w:r w:rsidRPr="00BA4CD6">
              <w:t>:</w:t>
            </w:r>
          </w:p>
        </w:tc>
      </w:tr>
      <w:tr w:rsidR="00EF7736" w:rsidRPr="002A12F4" w14:paraId="3AAC95D7" w14:textId="77777777" w:rsidTr="000333CB">
        <w:trPr>
          <w:gridAfter w:val="1"/>
          <w:wAfter w:w="33" w:type="dxa"/>
          <w:cantSplit/>
          <w:jc w:val="center"/>
        </w:trPr>
        <w:tc>
          <w:tcPr>
            <w:tcW w:w="7087" w:type="dxa"/>
            <w:gridSpan w:val="24"/>
          </w:tcPr>
          <w:p w14:paraId="48DF5429" w14:textId="77777777" w:rsidR="00EF7736" w:rsidRDefault="00EF7736" w:rsidP="00C00187">
            <w:pPr>
              <w:pStyle w:val="TAL"/>
            </w:pPr>
            <w:r>
              <w:t>Bits</w:t>
            </w:r>
          </w:p>
        </w:tc>
      </w:tr>
      <w:tr w:rsidR="00EF7736" w:rsidRPr="00B43B1F" w14:paraId="4F5DAC6D" w14:textId="77777777" w:rsidTr="000333CB">
        <w:trPr>
          <w:gridAfter w:val="1"/>
          <w:wAfter w:w="33" w:type="dxa"/>
          <w:cantSplit/>
          <w:jc w:val="center"/>
        </w:trPr>
        <w:tc>
          <w:tcPr>
            <w:tcW w:w="354" w:type="dxa"/>
            <w:gridSpan w:val="2"/>
          </w:tcPr>
          <w:p w14:paraId="09FD36FF" w14:textId="77777777" w:rsidR="00EF7736" w:rsidRPr="00B43B1F" w:rsidRDefault="00EF7736" w:rsidP="00C00187">
            <w:pPr>
              <w:pStyle w:val="TAL"/>
              <w:rPr>
                <w:b/>
              </w:rPr>
            </w:pPr>
            <w:r>
              <w:rPr>
                <w:b/>
              </w:rPr>
              <w:t>8</w:t>
            </w:r>
          </w:p>
        </w:tc>
        <w:tc>
          <w:tcPr>
            <w:tcW w:w="354" w:type="dxa"/>
            <w:gridSpan w:val="2"/>
          </w:tcPr>
          <w:p w14:paraId="5233789A" w14:textId="77777777" w:rsidR="00EF7736" w:rsidRPr="00B43B1F" w:rsidRDefault="00EF7736" w:rsidP="00C00187">
            <w:pPr>
              <w:pStyle w:val="TAL"/>
              <w:rPr>
                <w:b/>
              </w:rPr>
            </w:pPr>
            <w:r>
              <w:rPr>
                <w:b/>
              </w:rPr>
              <w:t>7</w:t>
            </w:r>
          </w:p>
        </w:tc>
        <w:tc>
          <w:tcPr>
            <w:tcW w:w="355" w:type="dxa"/>
            <w:gridSpan w:val="2"/>
          </w:tcPr>
          <w:p w14:paraId="1BA68CFB" w14:textId="77777777" w:rsidR="00EF7736" w:rsidRPr="00B43B1F" w:rsidRDefault="00EF7736" w:rsidP="00C00187">
            <w:pPr>
              <w:pStyle w:val="TAL"/>
              <w:rPr>
                <w:b/>
              </w:rPr>
            </w:pPr>
            <w:r>
              <w:rPr>
                <w:b/>
              </w:rPr>
              <w:t>6</w:t>
            </w:r>
          </w:p>
        </w:tc>
        <w:tc>
          <w:tcPr>
            <w:tcW w:w="354" w:type="dxa"/>
            <w:gridSpan w:val="2"/>
          </w:tcPr>
          <w:p w14:paraId="5F7B3546" w14:textId="77777777" w:rsidR="00EF7736" w:rsidRPr="00B43B1F" w:rsidRDefault="00EF7736" w:rsidP="00C00187">
            <w:pPr>
              <w:pStyle w:val="TAL"/>
              <w:rPr>
                <w:b/>
              </w:rPr>
            </w:pPr>
            <w:r>
              <w:rPr>
                <w:b/>
              </w:rPr>
              <w:t>5</w:t>
            </w:r>
          </w:p>
        </w:tc>
        <w:tc>
          <w:tcPr>
            <w:tcW w:w="354" w:type="dxa"/>
            <w:gridSpan w:val="2"/>
          </w:tcPr>
          <w:p w14:paraId="14B7B232" w14:textId="77777777" w:rsidR="00EF7736" w:rsidRPr="00B43B1F" w:rsidRDefault="00EF7736" w:rsidP="00C00187">
            <w:pPr>
              <w:pStyle w:val="TAL"/>
              <w:rPr>
                <w:b/>
              </w:rPr>
            </w:pPr>
            <w:r>
              <w:rPr>
                <w:b/>
              </w:rPr>
              <w:t>4</w:t>
            </w:r>
          </w:p>
        </w:tc>
        <w:tc>
          <w:tcPr>
            <w:tcW w:w="355" w:type="dxa"/>
            <w:gridSpan w:val="2"/>
          </w:tcPr>
          <w:p w14:paraId="663BF3FD" w14:textId="77777777" w:rsidR="00EF7736" w:rsidRPr="00B43B1F" w:rsidRDefault="00EF7736" w:rsidP="00C00187">
            <w:pPr>
              <w:pStyle w:val="TAL"/>
              <w:rPr>
                <w:b/>
              </w:rPr>
            </w:pPr>
            <w:r>
              <w:rPr>
                <w:b/>
              </w:rPr>
              <w:t>3</w:t>
            </w:r>
          </w:p>
        </w:tc>
        <w:tc>
          <w:tcPr>
            <w:tcW w:w="354" w:type="dxa"/>
            <w:gridSpan w:val="3"/>
          </w:tcPr>
          <w:p w14:paraId="250C2A39" w14:textId="77777777" w:rsidR="00EF7736" w:rsidRPr="00B43B1F" w:rsidRDefault="00EF7736" w:rsidP="00C00187">
            <w:pPr>
              <w:pStyle w:val="TAL"/>
              <w:rPr>
                <w:b/>
              </w:rPr>
            </w:pPr>
            <w:r>
              <w:rPr>
                <w:b/>
              </w:rPr>
              <w:t>2</w:t>
            </w:r>
          </w:p>
        </w:tc>
        <w:tc>
          <w:tcPr>
            <w:tcW w:w="354" w:type="dxa"/>
            <w:gridSpan w:val="3"/>
          </w:tcPr>
          <w:p w14:paraId="5EBC831A" w14:textId="77777777" w:rsidR="00EF7736" w:rsidRPr="00B43B1F" w:rsidRDefault="00EF7736" w:rsidP="00C00187">
            <w:pPr>
              <w:pStyle w:val="TAL"/>
              <w:rPr>
                <w:b/>
              </w:rPr>
            </w:pPr>
            <w:r>
              <w:rPr>
                <w:b/>
              </w:rPr>
              <w:t>1</w:t>
            </w:r>
          </w:p>
        </w:tc>
        <w:tc>
          <w:tcPr>
            <w:tcW w:w="355" w:type="dxa"/>
            <w:gridSpan w:val="3"/>
          </w:tcPr>
          <w:p w14:paraId="00FE77B5" w14:textId="77777777" w:rsidR="00EF7736" w:rsidRPr="00B43B1F" w:rsidRDefault="00EF7736" w:rsidP="00C00187">
            <w:pPr>
              <w:pStyle w:val="TAL"/>
              <w:rPr>
                <w:b/>
              </w:rPr>
            </w:pPr>
          </w:p>
        </w:tc>
        <w:tc>
          <w:tcPr>
            <w:tcW w:w="3898" w:type="dxa"/>
            <w:gridSpan w:val="3"/>
          </w:tcPr>
          <w:p w14:paraId="3D430683" w14:textId="77777777" w:rsidR="00EF7736" w:rsidRPr="00B43B1F" w:rsidRDefault="00EF7736" w:rsidP="00C00187">
            <w:pPr>
              <w:pStyle w:val="TAL"/>
              <w:rPr>
                <w:b/>
              </w:rPr>
            </w:pPr>
          </w:p>
        </w:tc>
      </w:tr>
      <w:tr w:rsidR="00EF7736" w:rsidRPr="002A12F4" w14:paraId="310D2F9E" w14:textId="77777777" w:rsidTr="000333CB">
        <w:trPr>
          <w:gridAfter w:val="1"/>
          <w:wAfter w:w="33" w:type="dxa"/>
          <w:cantSplit/>
          <w:jc w:val="center"/>
        </w:trPr>
        <w:tc>
          <w:tcPr>
            <w:tcW w:w="354" w:type="dxa"/>
            <w:gridSpan w:val="2"/>
          </w:tcPr>
          <w:p w14:paraId="57ACB8EC" w14:textId="77777777" w:rsidR="00EF7736" w:rsidRDefault="00EF7736" w:rsidP="00C00187">
            <w:pPr>
              <w:pStyle w:val="TAL"/>
            </w:pPr>
            <w:r>
              <w:t>0</w:t>
            </w:r>
          </w:p>
        </w:tc>
        <w:tc>
          <w:tcPr>
            <w:tcW w:w="354" w:type="dxa"/>
            <w:gridSpan w:val="2"/>
          </w:tcPr>
          <w:p w14:paraId="183F2215" w14:textId="77777777" w:rsidR="00EF7736" w:rsidRDefault="00EF7736" w:rsidP="00C00187">
            <w:pPr>
              <w:pStyle w:val="TAL"/>
            </w:pPr>
            <w:r>
              <w:t>0</w:t>
            </w:r>
          </w:p>
        </w:tc>
        <w:tc>
          <w:tcPr>
            <w:tcW w:w="355" w:type="dxa"/>
            <w:gridSpan w:val="2"/>
          </w:tcPr>
          <w:p w14:paraId="490B4C21" w14:textId="77777777" w:rsidR="00EF7736" w:rsidRDefault="00EF7736" w:rsidP="00C00187">
            <w:pPr>
              <w:pStyle w:val="TAL"/>
            </w:pPr>
            <w:r>
              <w:t>0</w:t>
            </w:r>
          </w:p>
        </w:tc>
        <w:tc>
          <w:tcPr>
            <w:tcW w:w="354" w:type="dxa"/>
            <w:gridSpan w:val="2"/>
          </w:tcPr>
          <w:p w14:paraId="51747949" w14:textId="77777777" w:rsidR="00EF7736" w:rsidRDefault="00EF7736" w:rsidP="00C00187">
            <w:pPr>
              <w:pStyle w:val="TAL"/>
            </w:pPr>
            <w:r>
              <w:t>0</w:t>
            </w:r>
          </w:p>
        </w:tc>
        <w:tc>
          <w:tcPr>
            <w:tcW w:w="354" w:type="dxa"/>
            <w:gridSpan w:val="2"/>
          </w:tcPr>
          <w:p w14:paraId="7C5DC38D" w14:textId="77777777" w:rsidR="00EF7736" w:rsidRDefault="00EF7736" w:rsidP="00C00187">
            <w:pPr>
              <w:pStyle w:val="TAL"/>
            </w:pPr>
            <w:r>
              <w:t>0</w:t>
            </w:r>
          </w:p>
        </w:tc>
        <w:tc>
          <w:tcPr>
            <w:tcW w:w="355" w:type="dxa"/>
            <w:gridSpan w:val="2"/>
          </w:tcPr>
          <w:p w14:paraId="3423F6DA" w14:textId="77777777" w:rsidR="00EF7736" w:rsidRDefault="00EF7736" w:rsidP="00C00187">
            <w:pPr>
              <w:pStyle w:val="TAL"/>
            </w:pPr>
            <w:r>
              <w:t>0</w:t>
            </w:r>
          </w:p>
        </w:tc>
        <w:tc>
          <w:tcPr>
            <w:tcW w:w="354" w:type="dxa"/>
            <w:gridSpan w:val="3"/>
          </w:tcPr>
          <w:p w14:paraId="62C1E222" w14:textId="77777777" w:rsidR="00EF7736" w:rsidRDefault="00EF7736" w:rsidP="00C00187">
            <w:pPr>
              <w:pStyle w:val="TAL"/>
            </w:pPr>
            <w:r>
              <w:t>0</w:t>
            </w:r>
          </w:p>
        </w:tc>
        <w:tc>
          <w:tcPr>
            <w:tcW w:w="354" w:type="dxa"/>
            <w:gridSpan w:val="3"/>
          </w:tcPr>
          <w:p w14:paraId="430D237E" w14:textId="77777777" w:rsidR="00EF7736" w:rsidRDefault="00EF7736" w:rsidP="00C00187">
            <w:pPr>
              <w:pStyle w:val="TAL"/>
            </w:pPr>
            <w:r>
              <w:t>1</w:t>
            </w:r>
          </w:p>
        </w:tc>
        <w:tc>
          <w:tcPr>
            <w:tcW w:w="355" w:type="dxa"/>
            <w:gridSpan w:val="3"/>
          </w:tcPr>
          <w:p w14:paraId="6A177D40" w14:textId="77777777" w:rsidR="00EF7736" w:rsidRDefault="00EF7736" w:rsidP="00C00187">
            <w:pPr>
              <w:pStyle w:val="TAL"/>
            </w:pPr>
          </w:p>
        </w:tc>
        <w:tc>
          <w:tcPr>
            <w:tcW w:w="3898" w:type="dxa"/>
            <w:gridSpan w:val="3"/>
          </w:tcPr>
          <w:p w14:paraId="222CF058" w14:textId="77777777" w:rsidR="00EF7736" w:rsidRDefault="00EF7736" w:rsidP="00C00187">
            <w:pPr>
              <w:pStyle w:val="TAL"/>
            </w:pPr>
            <w:r>
              <w:rPr>
                <w:lang w:val="en-US" w:eastAsia="ko-KR"/>
              </w:rPr>
              <w:t>100%</w:t>
            </w:r>
            <w:r>
              <w:t xml:space="preserve"> over 3GPP and 0% over non-3GPP</w:t>
            </w:r>
          </w:p>
        </w:tc>
      </w:tr>
      <w:tr w:rsidR="00EF7736" w:rsidRPr="002A12F4" w14:paraId="072CAE68" w14:textId="77777777" w:rsidTr="000333CB">
        <w:trPr>
          <w:gridAfter w:val="1"/>
          <w:wAfter w:w="33" w:type="dxa"/>
          <w:cantSplit/>
          <w:jc w:val="center"/>
        </w:trPr>
        <w:tc>
          <w:tcPr>
            <w:tcW w:w="354" w:type="dxa"/>
            <w:gridSpan w:val="2"/>
          </w:tcPr>
          <w:p w14:paraId="61E89D75" w14:textId="77777777" w:rsidR="00EF7736" w:rsidRDefault="00EF7736" w:rsidP="00C00187">
            <w:pPr>
              <w:pStyle w:val="TAL"/>
            </w:pPr>
            <w:r>
              <w:t>0</w:t>
            </w:r>
          </w:p>
        </w:tc>
        <w:tc>
          <w:tcPr>
            <w:tcW w:w="354" w:type="dxa"/>
            <w:gridSpan w:val="2"/>
          </w:tcPr>
          <w:p w14:paraId="33ED8246" w14:textId="77777777" w:rsidR="00EF7736" w:rsidRDefault="00EF7736" w:rsidP="00C00187">
            <w:pPr>
              <w:pStyle w:val="TAL"/>
            </w:pPr>
            <w:r>
              <w:t>0</w:t>
            </w:r>
          </w:p>
        </w:tc>
        <w:tc>
          <w:tcPr>
            <w:tcW w:w="355" w:type="dxa"/>
            <w:gridSpan w:val="2"/>
          </w:tcPr>
          <w:p w14:paraId="39AB7911" w14:textId="77777777" w:rsidR="00EF7736" w:rsidRDefault="00EF7736" w:rsidP="00C00187">
            <w:pPr>
              <w:pStyle w:val="TAL"/>
            </w:pPr>
            <w:r>
              <w:t>0</w:t>
            </w:r>
          </w:p>
        </w:tc>
        <w:tc>
          <w:tcPr>
            <w:tcW w:w="354" w:type="dxa"/>
            <w:gridSpan w:val="2"/>
          </w:tcPr>
          <w:p w14:paraId="02505F84" w14:textId="77777777" w:rsidR="00EF7736" w:rsidRDefault="00EF7736" w:rsidP="00C00187">
            <w:pPr>
              <w:pStyle w:val="TAL"/>
            </w:pPr>
            <w:r>
              <w:t>0</w:t>
            </w:r>
          </w:p>
        </w:tc>
        <w:tc>
          <w:tcPr>
            <w:tcW w:w="354" w:type="dxa"/>
            <w:gridSpan w:val="2"/>
          </w:tcPr>
          <w:p w14:paraId="606CF25D" w14:textId="77777777" w:rsidR="00EF7736" w:rsidRDefault="00EF7736" w:rsidP="00C00187">
            <w:pPr>
              <w:pStyle w:val="TAL"/>
            </w:pPr>
            <w:r>
              <w:t>0</w:t>
            </w:r>
          </w:p>
        </w:tc>
        <w:tc>
          <w:tcPr>
            <w:tcW w:w="355" w:type="dxa"/>
            <w:gridSpan w:val="2"/>
          </w:tcPr>
          <w:p w14:paraId="4E9AC875" w14:textId="77777777" w:rsidR="00EF7736" w:rsidRDefault="00EF7736" w:rsidP="00C00187">
            <w:pPr>
              <w:pStyle w:val="TAL"/>
            </w:pPr>
            <w:r>
              <w:t>0</w:t>
            </w:r>
          </w:p>
        </w:tc>
        <w:tc>
          <w:tcPr>
            <w:tcW w:w="354" w:type="dxa"/>
            <w:gridSpan w:val="3"/>
          </w:tcPr>
          <w:p w14:paraId="230905D9" w14:textId="77777777" w:rsidR="00EF7736" w:rsidRDefault="00EF7736" w:rsidP="00C00187">
            <w:pPr>
              <w:pStyle w:val="TAL"/>
            </w:pPr>
            <w:r>
              <w:t>1</w:t>
            </w:r>
          </w:p>
        </w:tc>
        <w:tc>
          <w:tcPr>
            <w:tcW w:w="354" w:type="dxa"/>
            <w:gridSpan w:val="3"/>
          </w:tcPr>
          <w:p w14:paraId="2C322B67" w14:textId="77777777" w:rsidR="00EF7736" w:rsidRDefault="00EF7736" w:rsidP="00C00187">
            <w:pPr>
              <w:pStyle w:val="TAL"/>
            </w:pPr>
            <w:r>
              <w:t>0</w:t>
            </w:r>
          </w:p>
        </w:tc>
        <w:tc>
          <w:tcPr>
            <w:tcW w:w="355" w:type="dxa"/>
            <w:gridSpan w:val="3"/>
          </w:tcPr>
          <w:p w14:paraId="1BB7D288" w14:textId="77777777" w:rsidR="00EF7736" w:rsidRDefault="00EF7736" w:rsidP="00C00187">
            <w:pPr>
              <w:pStyle w:val="TAL"/>
            </w:pPr>
          </w:p>
        </w:tc>
        <w:tc>
          <w:tcPr>
            <w:tcW w:w="3898" w:type="dxa"/>
            <w:gridSpan w:val="3"/>
          </w:tcPr>
          <w:p w14:paraId="76146326" w14:textId="77777777" w:rsidR="00EF7736" w:rsidRDefault="00EF7736" w:rsidP="00C00187">
            <w:pPr>
              <w:pStyle w:val="TAL"/>
            </w:pPr>
            <w:r>
              <w:rPr>
                <w:lang w:val="en-US" w:eastAsia="ko-KR"/>
              </w:rPr>
              <w:t>90%</w:t>
            </w:r>
            <w:r>
              <w:t xml:space="preserve"> over 3GPP and 10% over non-3GPP</w:t>
            </w:r>
          </w:p>
        </w:tc>
      </w:tr>
      <w:tr w:rsidR="00EF7736" w:rsidRPr="002A12F4" w14:paraId="271ECEB2" w14:textId="77777777" w:rsidTr="000333CB">
        <w:trPr>
          <w:gridAfter w:val="1"/>
          <w:wAfter w:w="33" w:type="dxa"/>
          <w:cantSplit/>
          <w:jc w:val="center"/>
        </w:trPr>
        <w:tc>
          <w:tcPr>
            <w:tcW w:w="354" w:type="dxa"/>
            <w:gridSpan w:val="2"/>
          </w:tcPr>
          <w:p w14:paraId="582B7A29" w14:textId="77777777" w:rsidR="00EF7736" w:rsidRDefault="00EF7736" w:rsidP="00C00187">
            <w:pPr>
              <w:pStyle w:val="TAL"/>
            </w:pPr>
            <w:r>
              <w:t>0</w:t>
            </w:r>
          </w:p>
        </w:tc>
        <w:tc>
          <w:tcPr>
            <w:tcW w:w="354" w:type="dxa"/>
            <w:gridSpan w:val="2"/>
          </w:tcPr>
          <w:p w14:paraId="16FA6172" w14:textId="77777777" w:rsidR="00EF7736" w:rsidRDefault="00EF7736" w:rsidP="00C00187">
            <w:pPr>
              <w:pStyle w:val="TAL"/>
            </w:pPr>
            <w:r>
              <w:t>0</w:t>
            </w:r>
          </w:p>
        </w:tc>
        <w:tc>
          <w:tcPr>
            <w:tcW w:w="355" w:type="dxa"/>
            <w:gridSpan w:val="2"/>
          </w:tcPr>
          <w:p w14:paraId="1E791122" w14:textId="77777777" w:rsidR="00EF7736" w:rsidRDefault="00EF7736" w:rsidP="00C00187">
            <w:pPr>
              <w:pStyle w:val="TAL"/>
            </w:pPr>
            <w:r>
              <w:t>0</w:t>
            </w:r>
          </w:p>
        </w:tc>
        <w:tc>
          <w:tcPr>
            <w:tcW w:w="354" w:type="dxa"/>
            <w:gridSpan w:val="2"/>
          </w:tcPr>
          <w:p w14:paraId="2592FA1A" w14:textId="77777777" w:rsidR="00EF7736" w:rsidRDefault="00EF7736" w:rsidP="00C00187">
            <w:pPr>
              <w:pStyle w:val="TAL"/>
            </w:pPr>
            <w:r>
              <w:t>0</w:t>
            </w:r>
          </w:p>
        </w:tc>
        <w:tc>
          <w:tcPr>
            <w:tcW w:w="354" w:type="dxa"/>
            <w:gridSpan w:val="2"/>
          </w:tcPr>
          <w:p w14:paraId="12918C7E" w14:textId="77777777" w:rsidR="00EF7736" w:rsidRDefault="00EF7736" w:rsidP="00C00187">
            <w:pPr>
              <w:pStyle w:val="TAL"/>
            </w:pPr>
            <w:r>
              <w:t>0</w:t>
            </w:r>
          </w:p>
        </w:tc>
        <w:tc>
          <w:tcPr>
            <w:tcW w:w="355" w:type="dxa"/>
            <w:gridSpan w:val="2"/>
          </w:tcPr>
          <w:p w14:paraId="74C77777" w14:textId="77777777" w:rsidR="00EF7736" w:rsidRDefault="00EF7736" w:rsidP="00C00187">
            <w:pPr>
              <w:pStyle w:val="TAL"/>
            </w:pPr>
            <w:r>
              <w:t>0</w:t>
            </w:r>
          </w:p>
        </w:tc>
        <w:tc>
          <w:tcPr>
            <w:tcW w:w="354" w:type="dxa"/>
            <w:gridSpan w:val="3"/>
          </w:tcPr>
          <w:p w14:paraId="233F0B31" w14:textId="77777777" w:rsidR="00EF7736" w:rsidRDefault="00EF7736" w:rsidP="00C00187">
            <w:pPr>
              <w:pStyle w:val="TAL"/>
            </w:pPr>
            <w:r>
              <w:t>1</w:t>
            </w:r>
          </w:p>
        </w:tc>
        <w:tc>
          <w:tcPr>
            <w:tcW w:w="354" w:type="dxa"/>
            <w:gridSpan w:val="3"/>
          </w:tcPr>
          <w:p w14:paraId="449D0D20" w14:textId="77777777" w:rsidR="00EF7736" w:rsidRDefault="00EF7736" w:rsidP="00C00187">
            <w:pPr>
              <w:pStyle w:val="TAL"/>
            </w:pPr>
            <w:r>
              <w:t>1</w:t>
            </w:r>
          </w:p>
        </w:tc>
        <w:tc>
          <w:tcPr>
            <w:tcW w:w="355" w:type="dxa"/>
            <w:gridSpan w:val="3"/>
          </w:tcPr>
          <w:p w14:paraId="580D528D" w14:textId="77777777" w:rsidR="00EF7736" w:rsidRDefault="00EF7736" w:rsidP="00C00187">
            <w:pPr>
              <w:pStyle w:val="TAL"/>
            </w:pPr>
          </w:p>
        </w:tc>
        <w:tc>
          <w:tcPr>
            <w:tcW w:w="3898" w:type="dxa"/>
            <w:gridSpan w:val="3"/>
          </w:tcPr>
          <w:p w14:paraId="1224C178" w14:textId="77777777" w:rsidR="00EF7736" w:rsidRDefault="00EF7736" w:rsidP="00C00187">
            <w:pPr>
              <w:pStyle w:val="TAL"/>
            </w:pPr>
            <w:r>
              <w:rPr>
                <w:lang w:val="en-US" w:eastAsia="ko-KR"/>
              </w:rPr>
              <w:t>80%</w:t>
            </w:r>
            <w:r>
              <w:t xml:space="preserve"> over 3GPP and 20% over non-3GPP</w:t>
            </w:r>
          </w:p>
        </w:tc>
      </w:tr>
      <w:tr w:rsidR="00EF7736" w:rsidRPr="002A12F4" w14:paraId="1131215A" w14:textId="77777777" w:rsidTr="000333CB">
        <w:trPr>
          <w:gridAfter w:val="1"/>
          <w:wAfter w:w="33" w:type="dxa"/>
          <w:cantSplit/>
          <w:jc w:val="center"/>
        </w:trPr>
        <w:tc>
          <w:tcPr>
            <w:tcW w:w="354" w:type="dxa"/>
            <w:gridSpan w:val="2"/>
          </w:tcPr>
          <w:p w14:paraId="63EC3BAF" w14:textId="77777777" w:rsidR="00EF7736" w:rsidRDefault="00EF7736" w:rsidP="00C00187">
            <w:pPr>
              <w:pStyle w:val="TAL"/>
            </w:pPr>
            <w:r>
              <w:t>0</w:t>
            </w:r>
          </w:p>
        </w:tc>
        <w:tc>
          <w:tcPr>
            <w:tcW w:w="354" w:type="dxa"/>
            <w:gridSpan w:val="2"/>
          </w:tcPr>
          <w:p w14:paraId="78BA8B2D" w14:textId="77777777" w:rsidR="00EF7736" w:rsidRDefault="00EF7736" w:rsidP="00C00187">
            <w:pPr>
              <w:pStyle w:val="TAL"/>
            </w:pPr>
            <w:r>
              <w:t>0</w:t>
            </w:r>
          </w:p>
        </w:tc>
        <w:tc>
          <w:tcPr>
            <w:tcW w:w="355" w:type="dxa"/>
            <w:gridSpan w:val="2"/>
          </w:tcPr>
          <w:p w14:paraId="277A3F0D" w14:textId="77777777" w:rsidR="00EF7736" w:rsidRDefault="00EF7736" w:rsidP="00C00187">
            <w:pPr>
              <w:pStyle w:val="TAL"/>
            </w:pPr>
            <w:r>
              <w:t>0</w:t>
            </w:r>
          </w:p>
        </w:tc>
        <w:tc>
          <w:tcPr>
            <w:tcW w:w="354" w:type="dxa"/>
            <w:gridSpan w:val="2"/>
          </w:tcPr>
          <w:p w14:paraId="17D19963" w14:textId="77777777" w:rsidR="00EF7736" w:rsidRDefault="00EF7736" w:rsidP="00C00187">
            <w:pPr>
              <w:pStyle w:val="TAL"/>
            </w:pPr>
            <w:r>
              <w:t>0</w:t>
            </w:r>
          </w:p>
        </w:tc>
        <w:tc>
          <w:tcPr>
            <w:tcW w:w="354" w:type="dxa"/>
            <w:gridSpan w:val="2"/>
          </w:tcPr>
          <w:p w14:paraId="5EF61F43" w14:textId="77777777" w:rsidR="00EF7736" w:rsidRDefault="00EF7736" w:rsidP="00C00187">
            <w:pPr>
              <w:pStyle w:val="TAL"/>
            </w:pPr>
            <w:r>
              <w:t>0</w:t>
            </w:r>
          </w:p>
        </w:tc>
        <w:tc>
          <w:tcPr>
            <w:tcW w:w="355" w:type="dxa"/>
            <w:gridSpan w:val="2"/>
          </w:tcPr>
          <w:p w14:paraId="231A454D" w14:textId="77777777" w:rsidR="00EF7736" w:rsidRDefault="00EF7736" w:rsidP="00C00187">
            <w:pPr>
              <w:pStyle w:val="TAL"/>
            </w:pPr>
            <w:r>
              <w:t>1</w:t>
            </w:r>
          </w:p>
        </w:tc>
        <w:tc>
          <w:tcPr>
            <w:tcW w:w="354" w:type="dxa"/>
            <w:gridSpan w:val="3"/>
          </w:tcPr>
          <w:p w14:paraId="41E16D65" w14:textId="77777777" w:rsidR="00EF7736" w:rsidRDefault="00EF7736" w:rsidP="00C00187">
            <w:pPr>
              <w:pStyle w:val="TAL"/>
            </w:pPr>
            <w:r>
              <w:t>0</w:t>
            </w:r>
          </w:p>
        </w:tc>
        <w:tc>
          <w:tcPr>
            <w:tcW w:w="354" w:type="dxa"/>
            <w:gridSpan w:val="3"/>
          </w:tcPr>
          <w:p w14:paraId="002E8E0B" w14:textId="77777777" w:rsidR="00EF7736" w:rsidRDefault="00EF7736" w:rsidP="00C00187">
            <w:pPr>
              <w:pStyle w:val="TAL"/>
            </w:pPr>
            <w:r>
              <w:t>0</w:t>
            </w:r>
          </w:p>
        </w:tc>
        <w:tc>
          <w:tcPr>
            <w:tcW w:w="355" w:type="dxa"/>
            <w:gridSpan w:val="3"/>
          </w:tcPr>
          <w:p w14:paraId="150BE103" w14:textId="77777777" w:rsidR="00EF7736" w:rsidRDefault="00EF7736" w:rsidP="00C00187">
            <w:pPr>
              <w:pStyle w:val="TAL"/>
            </w:pPr>
          </w:p>
        </w:tc>
        <w:tc>
          <w:tcPr>
            <w:tcW w:w="3898" w:type="dxa"/>
            <w:gridSpan w:val="3"/>
          </w:tcPr>
          <w:p w14:paraId="03C3FF98" w14:textId="77777777" w:rsidR="00EF7736" w:rsidRDefault="00EF7736" w:rsidP="00C00187">
            <w:pPr>
              <w:pStyle w:val="TAL"/>
            </w:pPr>
            <w:r>
              <w:rPr>
                <w:lang w:val="en-US" w:eastAsia="ko-KR"/>
              </w:rPr>
              <w:t>70%</w:t>
            </w:r>
            <w:r>
              <w:t xml:space="preserve"> over 3GPP and 30% over non-3GPP</w:t>
            </w:r>
          </w:p>
        </w:tc>
      </w:tr>
      <w:tr w:rsidR="00EF7736" w:rsidRPr="002A12F4" w14:paraId="644043C8" w14:textId="77777777" w:rsidTr="000333CB">
        <w:trPr>
          <w:gridAfter w:val="1"/>
          <w:wAfter w:w="33" w:type="dxa"/>
          <w:cantSplit/>
          <w:jc w:val="center"/>
        </w:trPr>
        <w:tc>
          <w:tcPr>
            <w:tcW w:w="354" w:type="dxa"/>
            <w:gridSpan w:val="2"/>
          </w:tcPr>
          <w:p w14:paraId="24D92909" w14:textId="77777777" w:rsidR="00EF7736" w:rsidRDefault="00EF7736" w:rsidP="00C00187">
            <w:pPr>
              <w:pStyle w:val="TAL"/>
            </w:pPr>
            <w:r>
              <w:t>0</w:t>
            </w:r>
          </w:p>
        </w:tc>
        <w:tc>
          <w:tcPr>
            <w:tcW w:w="354" w:type="dxa"/>
            <w:gridSpan w:val="2"/>
          </w:tcPr>
          <w:p w14:paraId="3A07F1CD" w14:textId="77777777" w:rsidR="00EF7736" w:rsidRDefault="00EF7736" w:rsidP="00C00187">
            <w:pPr>
              <w:pStyle w:val="TAL"/>
            </w:pPr>
            <w:r>
              <w:t>0</w:t>
            </w:r>
          </w:p>
        </w:tc>
        <w:tc>
          <w:tcPr>
            <w:tcW w:w="355" w:type="dxa"/>
            <w:gridSpan w:val="2"/>
          </w:tcPr>
          <w:p w14:paraId="5DD425FB" w14:textId="77777777" w:rsidR="00EF7736" w:rsidRDefault="00EF7736" w:rsidP="00C00187">
            <w:pPr>
              <w:pStyle w:val="TAL"/>
            </w:pPr>
            <w:r>
              <w:t>0</w:t>
            </w:r>
          </w:p>
        </w:tc>
        <w:tc>
          <w:tcPr>
            <w:tcW w:w="354" w:type="dxa"/>
            <w:gridSpan w:val="2"/>
          </w:tcPr>
          <w:p w14:paraId="2EC1E63A" w14:textId="77777777" w:rsidR="00EF7736" w:rsidRDefault="00EF7736" w:rsidP="00C00187">
            <w:pPr>
              <w:pStyle w:val="TAL"/>
            </w:pPr>
            <w:r>
              <w:t>0</w:t>
            </w:r>
          </w:p>
        </w:tc>
        <w:tc>
          <w:tcPr>
            <w:tcW w:w="354" w:type="dxa"/>
            <w:gridSpan w:val="2"/>
          </w:tcPr>
          <w:p w14:paraId="5FAA02F4" w14:textId="77777777" w:rsidR="00EF7736" w:rsidRDefault="00EF7736" w:rsidP="00C00187">
            <w:pPr>
              <w:pStyle w:val="TAL"/>
            </w:pPr>
            <w:r>
              <w:t>0</w:t>
            </w:r>
          </w:p>
        </w:tc>
        <w:tc>
          <w:tcPr>
            <w:tcW w:w="355" w:type="dxa"/>
            <w:gridSpan w:val="2"/>
          </w:tcPr>
          <w:p w14:paraId="18403A36" w14:textId="77777777" w:rsidR="00EF7736" w:rsidRDefault="00EF7736" w:rsidP="00C00187">
            <w:pPr>
              <w:pStyle w:val="TAL"/>
            </w:pPr>
            <w:r>
              <w:t>1</w:t>
            </w:r>
          </w:p>
        </w:tc>
        <w:tc>
          <w:tcPr>
            <w:tcW w:w="354" w:type="dxa"/>
            <w:gridSpan w:val="3"/>
          </w:tcPr>
          <w:p w14:paraId="7305EED9" w14:textId="77777777" w:rsidR="00EF7736" w:rsidRDefault="00EF7736" w:rsidP="00C00187">
            <w:pPr>
              <w:pStyle w:val="TAL"/>
            </w:pPr>
            <w:r>
              <w:t>0</w:t>
            </w:r>
          </w:p>
        </w:tc>
        <w:tc>
          <w:tcPr>
            <w:tcW w:w="354" w:type="dxa"/>
            <w:gridSpan w:val="3"/>
          </w:tcPr>
          <w:p w14:paraId="45A8F4BE" w14:textId="77777777" w:rsidR="00EF7736" w:rsidRDefault="00EF7736" w:rsidP="00C00187">
            <w:pPr>
              <w:pStyle w:val="TAL"/>
            </w:pPr>
            <w:r>
              <w:t>1</w:t>
            </w:r>
          </w:p>
        </w:tc>
        <w:tc>
          <w:tcPr>
            <w:tcW w:w="355" w:type="dxa"/>
            <w:gridSpan w:val="3"/>
          </w:tcPr>
          <w:p w14:paraId="7DC1E4E0" w14:textId="77777777" w:rsidR="00EF7736" w:rsidRDefault="00EF7736" w:rsidP="00C00187">
            <w:pPr>
              <w:pStyle w:val="TAL"/>
            </w:pPr>
          </w:p>
        </w:tc>
        <w:tc>
          <w:tcPr>
            <w:tcW w:w="3898" w:type="dxa"/>
            <w:gridSpan w:val="3"/>
          </w:tcPr>
          <w:p w14:paraId="12766D00" w14:textId="77777777" w:rsidR="00EF7736" w:rsidRDefault="00EF7736" w:rsidP="00C00187">
            <w:pPr>
              <w:pStyle w:val="TAL"/>
            </w:pPr>
            <w:r>
              <w:rPr>
                <w:lang w:val="en-US" w:eastAsia="ko-KR"/>
              </w:rPr>
              <w:t>60%</w:t>
            </w:r>
            <w:r>
              <w:t xml:space="preserve"> over 3GPP and 40% over non-3GPP</w:t>
            </w:r>
          </w:p>
        </w:tc>
      </w:tr>
      <w:tr w:rsidR="00EF7736" w:rsidRPr="002A12F4" w14:paraId="7219762D" w14:textId="77777777" w:rsidTr="000333CB">
        <w:trPr>
          <w:gridAfter w:val="1"/>
          <w:wAfter w:w="33" w:type="dxa"/>
          <w:cantSplit/>
          <w:jc w:val="center"/>
        </w:trPr>
        <w:tc>
          <w:tcPr>
            <w:tcW w:w="354" w:type="dxa"/>
            <w:gridSpan w:val="2"/>
          </w:tcPr>
          <w:p w14:paraId="107544FF" w14:textId="77777777" w:rsidR="00EF7736" w:rsidRDefault="00EF7736" w:rsidP="00C00187">
            <w:pPr>
              <w:pStyle w:val="TAL"/>
            </w:pPr>
            <w:r>
              <w:t>0</w:t>
            </w:r>
          </w:p>
        </w:tc>
        <w:tc>
          <w:tcPr>
            <w:tcW w:w="354" w:type="dxa"/>
            <w:gridSpan w:val="2"/>
          </w:tcPr>
          <w:p w14:paraId="7DE4AF58" w14:textId="77777777" w:rsidR="00EF7736" w:rsidRDefault="00EF7736" w:rsidP="00C00187">
            <w:pPr>
              <w:pStyle w:val="TAL"/>
            </w:pPr>
            <w:r>
              <w:t>0</w:t>
            </w:r>
          </w:p>
        </w:tc>
        <w:tc>
          <w:tcPr>
            <w:tcW w:w="355" w:type="dxa"/>
            <w:gridSpan w:val="2"/>
          </w:tcPr>
          <w:p w14:paraId="4927B276" w14:textId="77777777" w:rsidR="00EF7736" w:rsidRDefault="00EF7736" w:rsidP="00C00187">
            <w:pPr>
              <w:pStyle w:val="TAL"/>
            </w:pPr>
            <w:r>
              <w:t>0</w:t>
            </w:r>
          </w:p>
        </w:tc>
        <w:tc>
          <w:tcPr>
            <w:tcW w:w="354" w:type="dxa"/>
            <w:gridSpan w:val="2"/>
          </w:tcPr>
          <w:p w14:paraId="12F63D80" w14:textId="77777777" w:rsidR="00EF7736" w:rsidRDefault="00EF7736" w:rsidP="00C00187">
            <w:pPr>
              <w:pStyle w:val="TAL"/>
            </w:pPr>
            <w:r>
              <w:t>0</w:t>
            </w:r>
          </w:p>
        </w:tc>
        <w:tc>
          <w:tcPr>
            <w:tcW w:w="354" w:type="dxa"/>
            <w:gridSpan w:val="2"/>
          </w:tcPr>
          <w:p w14:paraId="0BA208CE" w14:textId="77777777" w:rsidR="00EF7736" w:rsidRDefault="00EF7736" w:rsidP="00C00187">
            <w:pPr>
              <w:pStyle w:val="TAL"/>
            </w:pPr>
            <w:r>
              <w:t>0</w:t>
            </w:r>
          </w:p>
        </w:tc>
        <w:tc>
          <w:tcPr>
            <w:tcW w:w="355" w:type="dxa"/>
            <w:gridSpan w:val="2"/>
          </w:tcPr>
          <w:p w14:paraId="62388E3E" w14:textId="77777777" w:rsidR="00EF7736" w:rsidRDefault="00EF7736" w:rsidP="00C00187">
            <w:pPr>
              <w:pStyle w:val="TAL"/>
            </w:pPr>
            <w:r>
              <w:t>1</w:t>
            </w:r>
          </w:p>
        </w:tc>
        <w:tc>
          <w:tcPr>
            <w:tcW w:w="354" w:type="dxa"/>
            <w:gridSpan w:val="3"/>
          </w:tcPr>
          <w:p w14:paraId="2EB5BE56" w14:textId="77777777" w:rsidR="00EF7736" w:rsidRDefault="00EF7736" w:rsidP="00C00187">
            <w:pPr>
              <w:pStyle w:val="TAL"/>
            </w:pPr>
            <w:r>
              <w:t>1</w:t>
            </w:r>
          </w:p>
        </w:tc>
        <w:tc>
          <w:tcPr>
            <w:tcW w:w="354" w:type="dxa"/>
            <w:gridSpan w:val="3"/>
          </w:tcPr>
          <w:p w14:paraId="0D53AC9B" w14:textId="77777777" w:rsidR="00EF7736" w:rsidRDefault="00EF7736" w:rsidP="00C00187">
            <w:pPr>
              <w:pStyle w:val="TAL"/>
            </w:pPr>
            <w:r>
              <w:t>0</w:t>
            </w:r>
          </w:p>
        </w:tc>
        <w:tc>
          <w:tcPr>
            <w:tcW w:w="355" w:type="dxa"/>
            <w:gridSpan w:val="3"/>
          </w:tcPr>
          <w:p w14:paraId="5E117519" w14:textId="77777777" w:rsidR="00EF7736" w:rsidRDefault="00EF7736" w:rsidP="00C00187">
            <w:pPr>
              <w:pStyle w:val="TAL"/>
            </w:pPr>
          </w:p>
        </w:tc>
        <w:tc>
          <w:tcPr>
            <w:tcW w:w="3898" w:type="dxa"/>
            <w:gridSpan w:val="3"/>
          </w:tcPr>
          <w:p w14:paraId="5EC62229" w14:textId="77777777" w:rsidR="00EF7736" w:rsidRDefault="00EF7736" w:rsidP="00C00187">
            <w:pPr>
              <w:pStyle w:val="TAL"/>
            </w:pPr>
            <w:r>
              <w:rPr>
                <w:lang w:val="en-US" w:eastAsia="ko-KR"/>
              </w:rPr>
              <w:t>50%</w:t>
            </w:r>
            <w:r>
              <w:t xml:space="preserve"> over 3GPP and 50% over non-3GPP</w:t>
            </w:r>
          </w:p>
        </w:tc>
      </w:tr>
      <w:tr w:rsidR="00EF7736" w:rsidRPr="002A12F4" w14:paraId="17E6BCB1" w14:textId="77777777" w:rsidTr="000333CB">
        <w:trPr>
          <w:gridAfter w:val="1"/>
          <w:wAfter w:w="33" w:type="dxa"/>
          <w:cantSplit/>
          <w:jc w:val="center"/>
        </w:trPr>
        <w:tc>
          <w:tcPr>
            <w:tcW w:w="354" w:type="dxa"/>
            <w:gridSpan w:val="2"/>
          </w:tcPr>
          <w:p w14:paraId="55D7A325" w14:textId="77777777" w:rsidR="00EF7736" w:rsidRDefault="00EF7736" w:rsidP="00C00187">
            <w:pPr>
              <w:pStyle w:val="TAL"/>
            </w:pPr>
            <w:r>
              <w:t>0</w:t>
            </w:r>
          </w:p>
        </w:tc>
        <w:tc>
          <w:tcPr>
            <w:tcW w:w="354" w:type="dxa"/>
            <w:gridSpan w:val="2"/>
          </w:tcPr>
          <w:p w14:paraId="4C9A9397" w14:textId="77777777" w:rsidR="00EF7736" w:rsidRDefault="00EF7736" w:rsidP="00C00187">
            <w:pPr>
              <w:pStyle w:val="TAL"/>
            </w:pPr>
            <w:r>
              <w:t>0</w:t>
            </w:r>
          </w:p>
        </w:tc>
        <w:tc>
          <w:tcPr>
            <w:tcW w:w="355" w:type="dxa"/>
            <w:gridSpan w:val="2"/>
          </w:tcPr>
          <w:p w14:paraId="611CD6D4" w14:textId="77777777" w:rsidR="00EF7736" w:rsidRDefault="00EF7736" w:rsidP="00C00187">
            <w:pPr>
              <w:pStyle w:val="TAL"/>
            </w:pPr>
            <w:r>
              <w:t>0</w:t>
            </w:r>
          </w:p>
        </w:tc>
        <w:tc>
          <w:tcPr>
            <w:tcW w:w="354" w:type="dxa"/>
            <w:gridSpan w:val="2"/>
          </w:tcPr>
          <w:p w14:paraId="2A6A6E17" w14:textId="77777777" w:rsidR="00EF7736" w:rsidRDefault="00EF7736" w:rsidP="00C00187">
            <w:pPr>
              <w:pStyle w:val="TAL"/>
            </w:pPr>
            <w:r>
              <w:t>0</w:t>
            </w:r>
          </w:p>
        </w:tc>
        <w:tc>
          <w:tcPr>
            <w:tcW w:w="354" w:type="dxa"/>
            <w:gridSpan w:val="2"/>
          </w:tcPr>
          <w:p w14:paraId="500E317C" w14:textId="77777777" w:rsidR="00EF7736" w:rsidRDefault="00EF7736" w:rsidP="00C00187">
            <w:pPr>
              <w:pStyle w:val="TAL"/>
            </w:pPr>
            <w:r>
              <w:t>0</w:t>
            </w:r>
          </w:p>
        </w:tc>
        <w:tc>
          <w:tcPr>
            <w:tcW w:w="355" w:type="dxa"/>
            <w:gridSpan w:val="2"/>
          </w:tcPr>
          <w:p w14:paraId="4B8D46AD" w14:textId="77777777" w:rsidR="00EF7736" w:rsidRDefault="00EF7736" w:rsidP="00C00187">
            <w:pPr>
              <w:pStyle w:val="TAL"/>
            </w:pPr>
            <w:r>
              <w:t>1</w:t>
            </w:r>
          </w:p>
        </w:tc>
        <w:tc>
          <w:tcPr>
            <w:tcW w:w="354" w:type="dxa"/>
            <w:gridSpan w:val="3"/>
          </w:tcPr>
          <w:p w14:paraId="05DD3285" w14:textId="77777777" w:rsidR="00EF7736" w:rsidRDefault="00EF7736" w:rsidP="00C00187">
            <w:pPr>
              <w:pStyle w:val="TAL"/>
            </w:pPr>
            <w:r>
              <w:t>1</w:t>
            </w:r>
          </w:p>
        </w:tc>
        <w:tc>
          <w:tcPr>
            <w:tcW w:w="354" w:type="dxa"/>
            <w:gridSpan w:val="3"/>
          </w:tcPr>
          <w:p w14:paraId="11E7B95D" w14:textId="77777777" w:rsidR="00EF7736" w:rsidRDefault="00EF7736" w:rsidP="00C00187">
            <w:pPr>
              <w:pStyle w:val="TAL"/>
            </w:pPr>
            <w:r>
              <w:t>1</w:t>
            </w:r>
          </w:p>
        </w:tc>
        <w:tc>
          <w:tcPr>
            <w:tcW w:w="355" w:type="dxa"/>
            <w:gridSpan w:val="3"/>
          </w:tcPr>
          <w:p w14:paraId="01BEDC3C" w14:textId="77777777" w:rsidR="00EF7736" w:rsidRDefault="00EF7736" w:rsidP="00C00187">
            <w:pPr>
              <w:pStyle w:val="TAL"/>
            </w:pPr>
          </w:p>
        </w:tc>
        <w:tc>
          <w:tcPr>
            <w:tcW w:w="3898" w:type="dxa"/>
            <w:gridSpan w:val="3"/>
          </w:tcPr>
          <w:p w14:paraId="1213AD29" w14:textId="77777777" w:rsidR="00EF7736" w:rsidRDefault="00EF7736" w:rsidP="00C00187">
            <w:pPr>
              <w:pStyle w:val="TAL"/>
            </w:pPr>
            <w:r>
              <w:rPr>
                <w:lang w:val="en-US" w:eastAsia="ko-KR"/>
              </w:rPr>
              <w:t>40%</w:t>
            </w:r>
            <w:r>
              <w:t xml:space="preserve"> over 3GPP and 60% over non-3GPP</w:t>
            </w:r>
          </w:p>
        </w:tc>
      </w:tr>
      <w:tr w:rsidR="00EF7736" w:rsidRPr="002A12F4" w14:paraId="1F3906F4" w14:textId="77777777" w:rsidTr="000333CB">
        <w:trPr>
          <w:gridAfter w:val="1"/>
          <w:wAfter w:w="33" w:type="dxa"/>
          <w:cantSplit/>
          <w:jc w:val="center"/>
        </w:trPr>
        <w:tc>
          <w:tcPr>
            <w:tcW w:w="354" w:type="dxa"/>
            <w:gridSpan w:val="2"/>
          </w:tcPr>
          <w:p w14:paraId="09E17EA9" w14:textId="77777777" w:rsidR="00EF7736" w:rsidRDefault="00EF7736" w:rsidP="00C00187">
            <w:pPr>
              <w:pStyle w:val="TAL"/>
            </w:pPr>
            <w:r>
              <w:t>0</w:t>
            </w:r>
          </w:p>
        </w:tc>
        <w:tc>
          <w:tcPr>
            <w:tcW w:w="354" w:type="dxa"/>
            <w:gridSpan w:val="2"/>
          </w:tcPr>
          <w:p w14:paraId="2AC4E141" w14:textId="77777777" w:rsidR="00EF7736" w:rsidRDefault="00EF7736" w:rsidP="00C00187">
            <w:pPr>
              <w:pStyle w:val="TAL"/>
            </w:pPr>
            <w:r>
              <w:t>0</w:t>
            </w:r>
          </w:p>
        </w:tc>
        <w:tc>
          <w:tcPr>
            <w:tcW w:w="355" w:type="dxa"/>
            <w:gridSpan w:val="2"/>
          </w:tcPr>
          <w:p w14:paraId="5E023581" w14:textId="77777777" w:rsidR="00EF7736" w:rsidRDefault="00EF7736" w:rsidP="00C00187">
            <w:pPr>
              <w:pStyle w:val="TAL"/>
            </w:pPr>
            <w:r>
              <w:t>0</w:t>
            </w:r>
          </w:p>
        </w:tc>
        <w:tc>
          <w:tcPr>
            <w:tcW w:w="354" w:type="dxa"/>
            <w:gridSpan w:val="2"/>
          </w:tcPr>
          <w:p w14:paraId="15CB8D3A" w14:textId="77777777" w:rsidR="00EF7736" w:rsidRDefault="00EF7736" w:rsidP="00C00187">
            <w:pPr>
              <w:pStyle w:val="TAL"/>
            </w:pPr>
            <w:r>
              <w:t>0</w:t>
            </w:r>
          </w:p>
        </w:tc>
        <w:tc>
          <w:tcPr>
            <w:tcW w:w="354" w:type="dxa"/>
            <w:gridSpan w:val="2"/>
          </w:tcPr>
          <w:p w14:paraId="3CF5AB1C" w14:textId="77777777" w:rsidR="00EF7736" w:rsidRDefault="00EF7736" w:rsidP="00C00187">
            <w:pPr>
              <w:pStyle w:val="TAL"/>
            </w:pPr>
            <w:r>
              <w:t>1</w:t>
            </w:r>
          </w:p>
        </w:tc>
        <w:tc>
          <w:tcPr>
            <w:tcW w:w="355" w:type="dxa"/>
            <w:gridSpan w:val="2"/>
          </w:tcPr>
          <w:p w14:paraId="37B21E20" w14:textId="77777777" w:rsidR="00EF7736" w:rsidRDefault="00EF7736" w:rsidP="00C00187">
            <w:pPr>
              <w:pStyle w:val="TAL"/>
            </w:pPr>
            <w:r>
              <w:t>0</w:t>
            </w:r>
          </w:p>
        </w:tc>
        <w:tc>
          <w:tcPr>
            <w:tcW w:w="354" w:type="dxa"/>
            <w:gridSpan w:val="3"/>
          </w:tcPr>
          <w:p w14:paraId="473A7A01" w14:textId="77777777" w:rsidR="00EF7736" w:rsidRDefault="00EF7736" w:rsidP="00C00187">
            <w:pPr>
              <w:pStyle w:val="TAL"/>
            </w:pPr>
            <w:r>
              <w:t>0</w:t>
            </w:r>
          </w:p>
        </w:tc>
        <w:tc>
          <w:tcPr>
            <w:tcW w:w="354" w:type="dxa"/>
            <w:gridSpan w:val="3"/>
          </w:tcPr>
          <w:p w14:paraId="29676409" w14:textId="77777777" w:rsidR="00EF7736" w:rsidRDefault="00EF7736" w:rsidP="00C00187">
            <w:pPr>
              <w:pStyle w:val="TAL"/>
            </w:pPr>
            <w:r>
              <w:t>0</w:t>
            </w:r>
          </w:p>
        </w:tc>
        <w:tc>
          <w:tcPr>
            <w:tcW w:w="355" w:type="dxa"/>
            <w:gridSpan w:val="3"/>
          </w:tcPr>
          <w:p w14:paraId="7E7587C8" w14:textId="77777777" w:rsidR="00EF7736" w:rsidRDefault="00EF7736" w:rsidP="00C00187">
            <w:pPr>
              <w:pStyle w:val="TAL"/>
            </w:pPr>
          </w:p>
        </w:tc>
        <w:tc>
          <w:tcPr>
            <w:tcW w:w="3898" w:type="dxa"/>
            <w:gridSpan w:val="3"/>
          </w:tcPr>
          <w:p w14:paraId="7DE6EDAD" w14:textId="77777777" w:rsidR="00EF7736" w:rsidRDefault="00EF7736" w:rsidP="00C00187">
            <w:pPr>
              <w:pStyle w:val="TAL"/>
            </w:pPr>
            <w:r>
              <w:rPr>
                <w:lang w:val="en-US" w:eastAsia="ko-KR"/>
              </w:rPr>
              <w:t>30%</w:t>
            </w:r>
            <w:r>
              <w:t xml:space="preserve"> over 3GPP and 70% over non-3GPP</w:t>
            </w:r>
          </w:p>
        </w:tc>
      </w:tr>
      <w:tr w:rsidR="00EF7736" w:rsidRPr="002A12F4" w14:paraId="1FACB1C9" w14:textId="77777777" w:rsidTr="000333CB">
        <w:trPr>
          <w:gridAfter w:val="1"/>
          <w:wAfter w:w="33" w:type="dxa"/>
          <w:cantSplit/>
          <w:jc w:val="center"/>
        </w:trPr>
        <w:tc>
          <w:tcPr>
            <w:tcW w:w="354" w:type="dxa"/>
            <w:gridSpan w:val="2"/>
          </w:tcPr>
          <w:p w14:paraId="69CC70EA" w14:textId="77777777" w:rsidR="00EF7736" w:rsidRDefault="00EF7736" w:rsidP="00C00187">
            <w:pPr>
              <w:pStyle w:val="TAL"/>
            </w:pPr>
            <w:r>
              <w:t>0</w:t>
            </w:r>
          </w:p>
        </w:tc>
        <w:tc>
          <w:tcPr>
            <w:tcW w:w="354" w:type="dxa"/>
            <w:gridSpan w:val="2"/>
          </w:tcPr>
          <w:p w14:paraId="6314BCA3" w14:textId="77777777" w:rsidR="00EF7736" w:rsidRDefault="00EF7736" w:rsidP="00C00187">
            <w:pPr>
              <w:pStyle w:val="TAL"/>
            </w:pPr>
            <w:r>
              <w:t>0</w:t>
            </w:r>
          </w:p>
        </w:tc>
        <w:tc>
          <w:tcPr>
            <w:tcW w:w="355" w:type="dxa"/>
            <w:gridSpan w:val="2"/>
          </w:tcPr>
          <w:p w14:paraId="2D95AE2E" w14:textId="77777777" w:rsidR="00EF7736" w:rsidRDefault="00EF7736" w:rsidP="00C00187">
            <w:pPr>
              <w:pStyle w:val="TAL"/>
            </w:pPr>
            <w:r>
              <w:t>0</w:t>
            </w:r>
          </w:p>
        </w:tc>
        <w:tc>
          <w:tcPr>
            <w:tcW w:w="354" w:type="dxa"/>
            <w:gridSpan w:val="2"/>
          </w:tcPr>
          <w:p w14:paraId="6247E2F1" w14:textId="77777777" w:rsidR="00EF7736" w:rsidRDefault="00EF7736" w:rsidP="00C00187">
            <w:pPr>
              <w:pStyle w:val="TAL"/>
            </w:pPr>
            <w:r>
              <w:t>0</w:t>
            </w:r>
          </w:p>
        </w:tc>
        <w:tc>
          <w:tcPr>
            <w:tcW w:w="354" w:type="dxa"/>
            <w:gridSpan w:val="2"/>
          </w:tcPr>
          <w:p w14:paraId="7ADA1548" w14:textId="77777777" w:rsidR="00EF7736" w:rsidRDefault="00EF7736" w:rsidP="00C00187">
            <w:pPr>
              <w:pStyle w:val="TAL"/>
            </w:pPr>
            <w:r>
              <w:t>1</w:t>
            </w:r>
          </w:p>
        </w:tc>
        <w:tc>
          <w:tcPr>
            <w:tcW w:w="355" w:type="dxa"/>
            <w:gridSpan w:val="2"/>
          </w:tcPr>
          <w:p w14:paraId="1B6F7447" w14:textId="77777777" w:rsidR="00EF7736" w:rsidRDefault="00EF7736" w:rsidP="00C00187">
            <w:pPr>
              <w:pStyle w:val="TAL"/>
            </w:pPr>
            <w:r>
              <w:t>0</w:t>
            </w:r>
          </w:p>
        </w:tc>
        <w:tc>
          <w:tcPr>
            <w:tcW w:w="354" w:type="dxa"/>
            <w:gridSpan w:val="3"/>
          </w:tcPr>
          <w:p w14:paraId="1DCC8ADB" w14:textId="77777777" w:rsidR="00EF7736" w:rsidRDefault="00EF7736" w:rsidP="00C00187">
            <w:pPr>
              <w:pStyle w:val="TAL"/>
            </w:pPr>
            <w:r>
              <w:t>0</w:t>
            </w:r>
          </w:p>
        </w:tc>
        <w:tc>
          <w:tcPr>
            <w:tcW w:w="354" w:type="dxa"/>
            <w:gridSpan w:val="3"/>
          </w:tcPr>
          <w:p w14:paraId="4AF7BCD7" w14:textId="77777777" w:rsidR="00EF7736" w:rsidRDefault="00EF7736" w:rsidP="00C00187">
            <w:pPr>
              <w:pStyle w:val="TAL"/>
            </w:pPr>
            <w:r>
              <w:t>1</w:t>
            </w:r>
          </w:p>
        </w:tc>
        <w:tc>
          <w:tcPr>
            <w:tcW w:w="355" w:type="dxa"/>
            <w:gridSpan w:val="3"/>
          </w:tcPr>
          <w:p w14:paraId="1D14504F" w14:textId="77777777" w:rsidR="00EF7736" w:rsidRDefault="00EF7736" w:rsidP="00C00187">
            <w:pPr>
              <w:pStyle w:val="TAL"/>
            </w:pPr>
          </w:p>
        </w:tc>
        <w:tc>
          <w:tcPr>
            <w:tcW w:w="3898" w:type="dxa"/>
            <w:gridSpan w:val="3"/>
          </w:tcPr>
          <w:p w14:paraId="2F59B620" w14:textId="77777777" w:rsidR="00EF7736" w:rsidRDefault="00EF7736" w:rsidP="00C00187">
            <w:pPr>
              <w:pStyle w:val="TAL"/>
            </w:pPr>
            <w:r>
              <w:rPr>
                <w:lang w:val="en-US" w:eastAsia="ko-KR"/>
              </w:rPr>
              <w:t>20%</w:t>
            </w:r>
            <w:r>
              <w:t xml:space="preserve"> over 3GPP and 80% over non-3GPP</w:t>
            </w:r>
          </w:p>
        </w:tc>
      </w:tr>
      <w:tr w:rsidR="00EF7736" w:rsidRPr="002A12F4" w14:paraId="503981AD" w14:textId="77777777" w:rsidTr="000333CB">
        <w:trPr>
          <w:gridAfter w:val="1"/>
          <w:wAfter w:w="33" w:type="dxa"/>
          <w:cantSplit/>
          <w:jc w:val="center"/>
        </w:trPr>
        <w:tc>
          <w:tcPr>
            <w:tcW w:w="354" w:type="dxa"/>
            <w:gridSpan w:val="2"/>
          </w:tcPr>
          <w:p w14:paraId="3F2D1C6C" w14:textId="77777777" w:rsidR="00EF7736" w:rsidRDefault="00EF7736" w:rsidP="00C00187">
            <w:pPr>
              <w:pStyle w:val="TAL"/>
            </w:pPr>
            <w:r>
              <w:t>0</w:t>
            </w:r>
          </w:p>
        </w:tc>
        <w:tc>
          <w:tcPr>
            <w:tcW w:w="354" w:type="dxa"/>
            <w:gridSpan w:val="2"/>
          </w:tcPr>
          <w:p w14:paraId="40A8421C" w14:textId="77777777" w:rsidR="00EF7736" w:rsidRDefault="00EF7736" w:rsidP="00C00187">
            <w:pPr>
              <w:pStyle w:val="TAL"/>
            </w:pPr>
            <w:r>
              <w:t>0</w:t>
            </w:r>
          </w:p>
        </w:tc>
        <w:tc>
          <w:tcPr>
            <w:tcW w:w="355" w:type="dxa"/>
            <w:gridSpan w:val="2"/>
          </w:tcPr>
          <w:p w14:paraId="11FD1513" w14:textId="77777777" w:rsidR="00EF7736" w:rsidRDefault="00EF7736" w:rsidP="00C00187">
            <w:pPr>
              <w:pStyle w:val="TAL"/>
            </w:pPr>
            <w:r>
              <w:t>0</w:t>
            </w:r>
          </w:p>
        </w:tc>
        <w:tc>
          <w:tcPr>
            <w:tcW w:w="354" w:type="dxa"/>
            <w:gridSpan w:val="2"/>
          </w:tcPr>
          <w:p w14:paraId="351E38C5" w14:textId="77777777" w:rsidR="00EF7736" w:rsidRDefault="00EF7736" w:rsidP="00C00187">
            <w:pPr>
              <w:pStyle w:val="TAL"/>
            </w:pPr>
            <w:r>
              <w:t>0</w:t>
            </w:r>
          </w:p>
        </w:tc>
        <w:tc>
          <w:tcPr>
            <w:tcW w:w="354" w:type="dxa"/>
            <w:gridSpan w:val="2"/>
          </w:tcPr>
          <w:p w14:paraId="6374A040" w14:textId="77777777" w:rsidR="00EF7736" w:rsidRDefault="00EF7736" w:rsidP="00C00187">
            <w:pPr>
              <w:pStyle w:val="TAL"/>
            </w:pPr>
            <w:r>
              <w:t>1</w:t>
            </w:r>
          </w:p>
        </w:tc>
        <w:tc>
          <w:tcPr>
            <w:tcW w:w="355" w:type="dxa"/>
            <w:gridSpan w:val="2"/>
          </w:tcPr>
          <w:p w14:paraId="0C34AA6B" w14:textId="77777777" w:rsidR="00EF7736" w:rsidRDefault="00EF7736" w:rsidP="00C00187">
            <w:pPr>
              <w:pStyle w:val="TAL"/>
            </w:pPr>
            <w:r>
              <w:t>0</w:t>
            </w:r>
          </w:p>
        </w:tc>
        <w:tc>
          <w:tcPr>
            <w:tcW w:w="354" w:type="dxa"/>
            <w:gridSpan w:val="3"/>
          </w:tcPr>
          <w:p w14:paraId="5B7A8550" w14:textId="77777777" w:rsidR="00EF7736" w:rsidRDefault="00EF7736" w:rsidP="00C00187">
            <w:pPr>
              <w:pStyle w:val="TAL"/>
            </w:pPr>
            <w:r>
              <w:t>1</w:t>
            </w:r>
          </w:p>
        </w:tc>
        <w:tc>
          <w:tcPr>
            <w:tcW w:w="354" w:type="dxa"/>
            <w:gridSpan w:val="3"/>
          </w:tcPr>
          <w:p w14:paraId="065941FB" w14:textId="77777777" w:rsidR="00EF7736" w:rsidRDefault="00EF7736" w:rsidP="00C00187">
            <w:pPr>
              <w:pStyle w:val="TAL"/>
            </w:pPr>
            <w:r>
              <w:t>0</w:t>
            </w:r>
          </w:p>
        </w:tc>
        <w:tc>
          <w:tcPr>
            <w:tcW w:w="355" w:type="dxa"/>
            <w:gridSpan w:val="3"/>
          </w:tcPr>
          <w:p w14:paraId="2944ED96" w14:textId="77777777" w:rsidR="00EF7736" w:rsidRDefault="00EF7736" w:rsidP="00C00187">
            <w:pPr>
              <w:pStyle w:val="TAL"/>
            </w:pPr>
          </w:p>
        </w:tc>
        <w:tc>
          <w:tcPr>
            <w:tcW w:w="3898" w:type="dxa"/>
            <w:gridSpan w:val="3"/>
          </w:tcPr>
          <w:p w14:paraId="545B5E32" w14:textId="77777777" w:rsidR="00EF7736" w:rsidRDefault="00EF7736" w:rsidP="00C00187">
            <w:pPr>
              <w:pStyle w:val="TAL"/>
            </w:pPr>
            <w:r>
              <w:rPr>
                <w:lang w:val="en-US" w:eastAsia="ko-KR"/>
              </w:rPr>
              <w:t>10%</w:t>
            </w:r>
            <w:r>
              <w:t xml:space="preserve"> over 3GPP and 90% over non-3GPP</w:t>
            </w:r>
          </w:p>
        </w:tc>
      </w:tr>
      <w:tr w:rsidR="00EF7736" w:rsidRPr="002A12F4" w14:paraId="0D61BCFE" w14:textId="77777777" w:rsidTr="000333CB">
        <w:trPr>
          <w:gridAfter w:val="1"/>
          <w:wAfter w:w="33" w:type="dxa"/>
          <w:cantSplit/>
          <w:jc w:val="center"/>
        </w:trPr>
        <w:tc>
          <w:tcPr>
            <w:tcW w:w="354" w:type="dxa"/>
            <w:gridSpan w:val="2"/>
          </w:tcPr>
          <w:p w14:paraId="493097B3" w14:textId="77777777" w:rsidR="00EF7736" w:rsidRDefault="00EF7736" w:rsidP="00C00187">
            <w:pPr>
              <w:pStyle w:val="TAL"/>
            </w:pPr>
            <w:r>
              <w:t>0</w:t>
            </w:r>
          </w:p>
        </w:tc>
        <w:tc>
          <w:tcPr>
            <w:tcW w:w="354" w:type="dxa"/>
            <w:gridSpan w:val="2"/>
          </w:tcPr>
          <w:p w14:paraId="68387D4D" w14:textId="77777777" w:rsidR="00EF7736" w:rsidRDefault="00EF7736" w:rsidP="00C00187">
            <w:pPr>
              <w:pStyle w:val="TAL"/>
            </w:pPr>
            <w:r>
              <w:t>0</w:t>
            </w:r>
          </w:p>
        </w:tc>
        <w:tc>
          <w:tcPr>
            <w:tcW w:w="355" w:type="dxa"/>
            <w:gridSpan w:val="2"/>
          </w:tcPr>
          <w:p w14:paraId="5A2BD38E" w14:textId="77777777" w:rsidR="00EF7736" w:rsidRDefault="00EF7736" w:rsidP="00C00187">
            <w:pPr>
              <w:pStyle w:val="TAL"/>
            </w:pPr>
            <w:r>
              <w:t>0</w:t>
            </w:r>
          </w:p>
        </w:tc>
        <w:tc>
          <w:tcPr>
            <w:tcW w:w="354" w:type="dxa"/>
            <w:gridSpan w:val="2"/>
          </w:tcPr>
          <w:p w14:paraId="5E5FCD98" w14:textId="77777777" w:rsidR="00EF7736" w:rsidRDefault="00EF7736" w:rsidP="00C00187">
            <w:pPr>
              <w:pStyle w:val="TAL"/>
            </w:pPr>
            <w:r>
              <w:t>0</w:t>
            </w:r>
          </w:p>
        </w:tc>
        <w:tc>
          <w:tcPr>
            <w:tcW w:w="354" w:type="dxa"/>
            <w:gridSpan w:val="2"/>
          </w:tcPr>
          <w:p w14:paraId="1C5F2659" w14:textId="77777777" w:rsidR="00EF7736" w:rsidRDefault="00EF7736" w:rsidP="00C00187">
            <w:pPr>
              <w:pStyle w:val="TAL"/>
            </w:pPr>
            <w:r>
              <w:t>1</w:t>
            </w:r>
          </w:p>
        </w:tc>
        <w:tc>
          <w:tcPr>
            <w:tcW w:w="355" w:type="dxa"/>
            <w:gridSpan w:val="2"/>
          </w:tcPr>
          <w:p w14:paraId="094EEDEA" w14:textId="77777777" w:rsidR="00EF7736" w:rsidRDefault="00EF7736" w:rsidP="00C00187">
            <w:pPr>
              <w:pStyle w:val="TAL"/>
            </w:pPr>
            <w:r>
              <w:t>0</w:t>
            </w:r>
          </w:p>
        </w:tc>
        <w:tc>
          <w:tcPr>
            <w:tcW w:w="354" w:type="dxa"/>
            <w:gridSpan w:val="3"/>
          </w:tcPr>
          <w:p w14:paraId="3409EBB9" w14:textId="77777777" w:rsidR="00EF7736" w:rsidRDefault="00EF7736" w:rsidP="00C00187">
            <w:pPr>
              <w:pStyle w:val="TAL"/>
            </w:pPr>
            <w:r>
              <w:t>1</w:t>
            </w:r>
          </w:p>
        </w:tc>
        <w:tc>
          <w:tcPr>
            <w:tcW w:w="354" w:type="dxa"/>
            <w:gridSpan w:val="3"/>
          </w:tcPr>
          <w:p w14:paraId="7BA4D725" w14:textId="77777777" w:rsidR="00EF7736" w:rsidRDefault="00EF7736" w:rsidP="00C00187">
            <w:pPr>
              <w:pStyle w:val="TAL"/>
            </w:pPr>
            <w:r>
              <w:t>1</w:t>
            </w:r>
          </w:p>
        </w:tc>
        <w:tc>
          <w:tcPr>
            <w:tcW w:w="355" w:type="dxa"/>
            <w:gridSpan w:val="3"/>
          </w:tcPr>
          <w:p w14:paraId="7DDE9675" w14:textId="77777777" w:rsidR="00EF7736" w:rsidRDefault="00EF7736" w:rsidP="00C00187">
            <w:pPr>
              <w:pStyle w:val="TAL"/>
            </w:pPr>
          </w:p>
        </w:tc>
        <w:tc>
          <w:tcPr>
            <w:tcW w:w="3898" w:type="dxa"/>
            <w:gridSpan w:val="3"/>
          </w:tcPr>
          <w:p w14:paraId="5F3EF59F" w14:textId="77777777" w:rsidR="00EF7736" w:rsidRDefault="00EF7736" w:rsidP="00C00187">
            <w:pPr>
              <w:pStyle w:val="TAL"/>
              <w:rPr>
                <w:lang w:val="en-US" w:eastAsia="ko-KR"/>
              </w:rPr>
            </w:pPr>
            <w:r>
              <w:rPr>
                <w:lang w:val="en-US" w:eastAsia="ko-KR"/>
              </w:rPr>
              <w:t>0%</w:t>
            </w:r>
            <w:r>
              <w:t xml:space="preserve"> over 3GPP and 100% over non-3GPP</w:t>
            </w:r>
          </w:p>
        </w:tc>
      </w:tr>
      <w:tr w:rsidR="00EF7736" w:rsidRPr="002A12F4" w14:paraId="7123C0CB" w14:textId="77777777" w:rsidTr="000333CB">
        <w:trPr>
          <w:gridAfter w:val="1"/>
          <w:wAfter w:w="33" w:type="dxa"/>
          <w:cantSplit/>
          <w:jc w:val="center"/>
        </w:trPr>
        <w:tc>
          <w:tcPr>
            <w:tcW w:w="7087" w:type="dxa"/>
            <w:gridSpan w:val="24"/>
          </w:tcPr>
          <w:p w14:paraId="799C02C9" w14:textId="77777777" w:rsidR="00EF7736" w:rsidRDefault="00EF7736" w:rsidP="00C00187">
            <w:pPr>
              <w:pStyle w:val="TAL"/>
            </w:pPr>
            <w:r>
              <w:t>All other values are spare</w:t>
            </w:r>
          </w:p>
        </w:tc>
      </w:tr>
      <w:tr w:rsidR="00EF7736" w:rsidRPr="002A12F4" w14:paraId="63383737" w14:textId="77777777" w:rsidTr="000333CB">
        <w:trPr>
          <w:gridAfter w:val="1"/>
          <w:wAfter w:w="33" w:type="dxa"/>
          <w:cantSplit/>
          <w:jc w:val="center"/>
        </w:trPr>
        <w:tc>
          <w:tcPr>
            <w:tcW w:w="7087" w:type="dxa"/>
            <w:gridSpan w:val="24"/>
          </w:tcPr>
          <w:p w14:paraId="03A81B9E" w14:textId="77777777" w:rsidR="00EF7736" w:rsidRDefault="00EF7736" w:rsidP="00C00187">
            <w:pPr>
              <w:pStyle w:val="TAL"/>
            </w:pPr>
          </w:p>
        </w:tc>
      </w:tr>
      <w:tr w:rsidR="00EF7736" w:rsidRPr="002A12F4" w14:paraId="075F0D0A" w14:textId="77777777" w:rsidTr="000333CB">
        <w:trPr>
          <w:gridAfter w:val="1"/>
          <w:wAfter w:w="33" w:type="dxa"/>
          <w:cantSplit/>
          <w:jc w:val="center"/>
        </w:trPr>
        <w:tc>
          <w:tcPr>
            <w:tcW w:w="7087" w:type="dxa"/>
            <w:gridSpan w:val="24"/>
          </w:tcPr>
          <w:p w14:paraId="7EAB295F" w14:textId="77777777" w:rsidR="00EF7736" w:rsidRDefault="00EF7736" w:rsidP="00C00187">
            <w:pPr>
              <w:pStyle w:val="TAL"/>
            </w:pPr>
            <w:r>
              <w:rPr>
                <w:lang w:val="en-US" w:eastAsia="ko-KR"/>
              </w:rPr>
              <w:t>If the steering mode is defined as priority-based, octet s shall be encoded as:</w:t>
            </w:r>
          </w:p>
        </w:tc>
      </w:tr>
      <w:tr w:rsidR="00EF7736" w:rsidRPr="002A12F4" w14:paraId="320BD69B" w14:textId="77777777" w:rsidTr="000333CB">
        <w:trPr>
          <w:gridAfter w:val="1"/>
          <w:wAfter w:w="33" w:type="dxa"/>
          <w:cantSplit/>
          <w:jc w:val="center"/>
        </w:trPr>
        <w:tc>
          <w:tcPr>
            <w:tcW w:w="7087" w:type="dxa"/>
            <w:gridSpan w:val="24"/>
          </w:tcPr>
          <w:p w14:paraId="6483DEEB" w14:textId="77777777" w:rsidR="00EF7736" w:rsidRDefault="00EF7736" w:rsidP="00C00187">
            <w:pPr>
              <w:pStyle w:val="TAL"/>
            </w:pPr>
            <w:r>
              <w:t>Bits</w:t>
            </w:r>
          </w:p>
        </w:tc>
      </w:tr>
      <w:tr w:rsidR="00EF7736" w:rsidRPr="00364088" w14:paraId="4482C817" w14:textId="77777777" w:rsidTr="000333CB">
        <w:trPr>
          <w:gridAfter w:val="1"/>
          <w:wAfter w:w="33" w:type="dxa"/>
          <w:cantSplit/>
          <w:jc w:val="center"/>
        </w:trPr>
        <w:tc>
          <w:tcPr>
            <w:tcW w:w="354" w:type="dxa"/>
            <w:gridSpan w:val="2"/>
          </w:tcPr>
          <w:p w14:paraId="0B34CE1B" w14:textId="77777777" w:rsidR="00EF7736" w:rsidRPr="00364088" w:rsidRDefault="00EF7736" w:rsidP="00C00187">
            <w:pPr>
              <w:pStyle w:val="TAL"/>
              <w:rPr>
                <w:b/>
              </w:rPr>
            </w:pPr>
            <w:r>
              <w:rPr>
                <w:b/>
              </w:rPr>
              <w:t>8</w:t>
            </w:r>
          </w:p>
        </w:tc>
        <w:tc>
          <w:tcPr>
            <w:tcW w:w="354" w:type="dxa"/>
            <w:gridSpan w:val="2"/>
          </w:tcPr>
          <w:p w14:paraId="03D39477" w14:textId="77777777" w:rsidR="00EF7736" w:rsidRPr="00364088" w:rsidRDefault="00EF7736" w:rsidP="00C00187">
            <w:pPr>
              <w:pStyle w:val="TAL"/>
              <w:rPr>
                <w:b/>
              </w:rPr>
            </w:pPr>
            <w:r>
              <w:rPr>
                <w:b/>
              </w:rPr>
              <w:t>7</w:t>
            </w:r>
          </w:p>
        </w:tc>
        <w:tc>
          <w:tcPr>
            <w:tcW w:w="355" w:type="dxa"/>
            <w:gridSpan w:val="2"/>
          </w:tcPr>
          <w:p w14:paraId="66F3449D" w14:textId="77777777" w:rsidR="00EF7736" w:rsidRPr="00364088" w:rsidRDefault="00EF7736" w:rsidP="00C00187">
            <w:pPr>
              <w:pStyle w:val="TAL"/>
              <w:rPr>
                <w:b/>
              </w:rPr>
            </w:pPr>
            <w:r>
              <w:rPr>
                <w:b/>
              </w:rPr>
              <w:t>6</w:t>
            </w:r>
          </w:p>
        </w:tc>
        <w:tc>
          <w:tcPr>
            <w:tcW w:w="354" w:type="dxa"/>
            <w:gridSpan w:val="2"/>
          </w:tcPr>
          <w:p w14:paraId="1D9C1B65" w14:textId="77777777" w:rsidR="00EF7736" w:rsidRPr="00364088" w:rsidRDefault="00EF7736" w:rsidP="00C00187">
            <w:pPr>
              <w:pStyle w:val="TAL"/>
              <w:rPr>
                <w:b/>
              </w:rPr>
            </w:pPr>
            <w:r>
              <w:rPr>
                <w:b/>
              </w:rPr>
              <w:t>5</w:t>
            </w:r>
          </w:p>
        </w:tc>
        <w:tc>
          <w:tcPr>
            <w:tcW w:w="354" w:type="dxa"/>
            <w:gridSpan w:val="2"/>
          </w:tcPr>
          <w:p w14:paraId="08D3BBCD" w14:textId="77777777" w:rsidR="00EF7736" w:rsidRPr="00364088" w:rsidRDefault="00EF7736" w:rsidP="00C00187">
            <w:pPr>
              <w:pStyle w:val="TAL"/>
              <w:rPr>
                <w:b/>
              </w:rPr>
            </w:pPr>
            <w:r>
              <w:rPr>
                <w:b/>
              </w:rPr>
              <w:t>4</w:t>
            </w:r>
          </w:p>
        </w:tc>
        <w:tc>
          <w:tcPr>
            <w:tcW w:w="355" w:type="dxa"/>
            <w:gridSpan w:val="2"/>
          </w:tcPr>
          <w:p w14:paraId="3DD84D3D" w14:textId="77777777" w:rsidR="00EF7736" w:rsidRPr="00364088" w:rsidRDefault="00EF7736" w:rsidP="00C00187">
            <w:pPr>
              <w:pStyle w:val="TAL"/>
              <w:rPr>
                <w:b/>
              </w:rPr>
            </w:pPr>
            <w:r>
              <w:rPr>
                <w:b/>
              </w:rPr>
              <w:t>3</w:t>
            </w:r>
          </w:p>
        </w:tc>
        <w:tc>
          <w:tcPr>
            <w:tcW w:w="354" w:type="dxa"/>
            <w:gridSpan w:val="3"/>
          </w:tcPr>
          <w:p w14:paraId="2E17E59E" w14:textId="77777777" w:rsidR="00EF7736" w:rsidRPr="00364088" w:rsidRDefault="00EF7736" w:rsidP="00C00187">
            <w:pPr>
              <w:pStyle w:val="TAL"/>
              <w:rPr>
                <w:b/>
              </w:rPr>
            </w:pPr>
            <w:r>
              <w:rPr>
                <w:b/>
              </w:rPr>
              <w:t>2</w:t>
            </w:r>
          </w:p>
        </w:tc>
        <w:tc>
          <w:tcPr>
            <w:tcW w:w="354" w:type="dxa"/>
            <w:gridSpan w:val="3"/>
          </w:tcPr>
          <w:p w14:paraId="65D0AAAC" w14:textId="77777777" w:rsidR="00EF7736" w:rsidRPr="00364088" w:rsidRDefault="00EF7736" w:rsidP="00C00187">
            <w:pPr>
              <w:pStyle w:val="TAL"/>
              <w:rPr>
                <w:b/>
              </w:rPr>
            </w:pPr>
            <w:r>
              <w:rPr>
                <w:b/>
              </w:rPr>
              <w:t>1</w:t>
            </w:r>
          </w:p>
        </w:tc>
        <w:tc>
          <w:tcPr>
            <w:tcW w:w="355" w:type="dxa"/>
            <w:gridSpan w:val="3"/>
          </w:tcPr>
          <w:p w14:paraId="1130853E" w14:textId="77777777" w:rsidR="00EF7736" w:rsidRPr="00364088" w:rsidRDefault="00EF7736" w:rsidP="00C00187">
            <w:pPr>
              <w:pStyle w:val="TAL"/>
              <w:rPr>
                <w:b/>
              </w:rPr>
            </w:pPr>
          </w:p>
        </w:tc>
        <w:tc>
          <w:tcPr>
            <w:tcW w:w="3898" w:type="dxa"/>
            <w:gridSpan w:val="3"/>
          </w:tcPr>
          <w:p w14:paraId="0D745F90" w14:textId="77777777" w:rsidR="00EF7736" w:rsidRPr="00364088" w:rsidRDefault="00EF7736" w:rsidP="00C00187">
            <w:pPr>
              <w:pStyle w:val="TAL"/>
              <w:rPr>
                <w:b/>
              </w:rPr>
            </w:pPr>
          </w:p>
        </w:tc>
      </w:tr>
      <w:tr w:rsidR="00EF7736" w:rsidRPr="002A12F4" w14:paraId="699250B7" w14:textId="77777777" w:rsidTr="000333CB">
        <w:trPr>
          <w:gridAfter w:val="1"/>
          <w:wAfter w:w="33" w:type="dxa"/>
          <w:cantSplit/>
          <w:jc w:val="center"/>
        </w:trPr>
        <w:tc>
          <w:tcPr>
            <w:tcW w:w="354" w:type="dxa"/>
            <w:gridSpan w:val="2"/>
          </w:tcPr>
          <w:p w14:paraId="6842FDB5" w14:textId="77777777" w:rsidR="00EF7736" w:rsidRDefault="00EF7736" w:rsidP="00C00187">
            <w:pPr>
              <w:pStyle w:val="TAL"/>
            </w:pPr>
            <w:r>
              <w:t>0</w:t>
            </w:r>
          </w:p>
        </w:tc>
        <w:tc>
          <w:tcPr>
            <w:tcW w:w="354" w:type="dxa"/>
            <w:gridSpan w:val="2"/>
          </w:tcPr>
          <w:p w14:paraId="6D0C0369" w14:textId="77777777" w:rsidR="00EF7736" w:rsidRDefault="00EF7736" w:rsidP="00C00187">
            <w:pPr>
              <w:pStyle w:val="TAL"/>
            </w:pPr>
            <w:r>
              <w:t>0</w:t>
            </w:r>
          </w:p>
        </w:tc>
        <w:tc>
          <w:tcPr>
            <w:tcW w:w="355" w:type="dxa"/>
            <w:gridSpan w:val="2"/>
          </w:tcPr>
          <w:p w14:paraId="00EBBA40" w14:textId="77777777" w:rsidR="00EF7736" w:rsidRDefault="00EF7736" w:rsidP="00C00187">
            <w:pPr>
              <w:pStyle w:val="TAL"/>
            </w:pPr>
            <w:r>
              <w:t>0</w:t>
            </w:r>
          </w:p>
        </w:tc>
        <w:tc>
          <w:tcPr>
            <w:tcW w:w="354" w:type="dxa"/>
            <w:gridSpan w:val="2"/>
          </w:tcPr>
          <w:p w14:paraId="6E54DA53" w14:textId="77777777" w:rsidR="00EF7736" w:rsidRDefault="00EF7736" w:rsidP="00C00187">
            <w:pPr>
              <w:pStyle w:val="TAL"/>
            </w:pPr>
            <w:r>
              <w:t>0</w:t>
            </w:r>
          </w:p>
        </w:tc>
        <w:tc>
          <w:tcPr>
            <w:tcW w:w="354" w:type="dxa"/>
            <w:gridSpan w:val="2"/>
          </w:tcPr>
          <w:p w14:paraId="4848A162" w14:textId="77777777" w:rsidR="00EF7736" w:rsidRDefault="00EF7736" w:rsidP="00C00187">
            <w:pPr>
              <w:pStyle w:val="TAL"/>
            </w:pPr>
            <w:r>
              <w:t>0</w:t>
            </w:r>
          </w:p>
        </w:tc>
        <w:tc>
          <w:tcPr>
            <w:tcW w:w="355" w:type="dxa"/>
            <w:gridSpan w:val="2"/>
          </w:tcPr>
          <w:p w14:paraId="2563FBF4" w14:textId="77777777" w:rsidR="00EF7736" w:rsidRDefault="00EF7736" w:rsidP="00C00187">
            <w:pPr>
              <w:pStyle w:val="TAL"/>
            </w:pPr>
            <w:r>
              <w:t>0</w:t>
            </w:r>
          </w:p>
        </w:tc>
        <w:tc>
          <w:tcPr>
            <w:tcW w:w="354" w:type="dxa"/>
            <w:gridSpan w:val="3"/>
          </w:tcPr>
          <w:p w14:paraId="07C580D5" w14:textId="77777777" w:rsidR="00EF7736" w:rsidRDefault="00EF7736" w:rsidP="00C00187">
            <w:pPr>
              <w:pStyle w:val="TAL"/>
            </w:pPr>
            <w:r>
              <w:t>0</w:t>
            </w:r>
          </w:p>
        </w:tc>
        <w:tc>
          <w:tcPr>
            <w:tcW w:w="354" w:type="dxa"/>
            <w:gridSpan w:val="3"/>
          </w:tcPr>
          <w:p w14:paraId="3EEC1FE7" w14:textId="77777777" w:rsidR="00EF7736" w:rsidRDefault="00EF7736" w:rsidP="00C00187">
            <w:pPr>
              <w:pStyle w:val="TAL"/>
            </w:pPr>
            <w:r>
              <w:t>1</w:t>
            </w:r>
          </w:p>
        </w:tc>
        <w:tc>
          <w:tcPr>
            <w:tcW w:w="355" w:type="dxa"/>
            <w:gridSpan w:val="3"/>
          </w:tcPr>
          <w:p w14:paraId="0390C76D" w14:textId="77777777" w:rsidR="00EF7736" w:rsidRDefault="00EF7736" w:rsidP="00C00187">
            <w:pPr>
              <w:pStyle w:val="TAL"/>
            </w:pPr>
          </w:p>
        </w:tc>
        <w:tc>
          <w:tcPr>
            <w:tcW w:w="3898" w:type="dxa"/>
            <w:gridSpan w:val="3"/>
          </w:tcPr>
          <w:p w14:paraId="643F404A" w14:textId="77777777" w:rsidR="00EF7736" w:rsidRDefault="00EF7736" w:rsidP="00C00187">
            <w:pPr>
              <w:pStyle w:val="TAL"/>
            </w:pPr>
            <w:r>
              <w:rPr>
                <w:lang w:val="en-US" w:eastAsia="ko-KR"/>
              </w:rPr>
              <w:t>3GPP is high priority access</w:t>
            </w:r>
          </w:p>
        </w:tc>
      </w:tr>
      <w:tr w:rsidR="00EF7736" w:rsidRPr="002A12F4" w14:paraId="32F12EC7" w14:textId="77777777" w:rsidTr="000333CB">
        <w:trPr>
          <w:gridAfter w:val="1"/>
          <w:wAfter w:w="33" w:type="dxa"/>
          <w:cantSplit/>
          <w:jc w:val="center"/>
        </w:trPr>
        <w:tc>
          <w:tcPr>
            <w:tcW w:w="354" w:type="dxa"/>
            <w:gridSpan w:val="2"/>
          </w:tcPr>
          <w:p w14:paraId="2D2F63A8" w14:textId="77777777" w:rsidR="00EF7736" w:rsidRDefault="00EF7736" w:rsidP="00C00187">
            <w:pPr>
              <w:pStyle w:val="TAL"/>
            </w:pPr>
            <w:r>
              <w:t>0</w:t>
            </w:r>
          </w:p>
        </w:tc>
        <w:tc>
          <w:tcPr>
            <w:tcW w:w="354" w:type="dxa"/>
            <w:gridSpan w:val="2"/>
          </w:tcPr>
          <w:p w14:paraId="0E0F0272" w14:textId="77777777" w:rsidR="00EF7736" w:rsidRDefault="00EF7736" w:rsidP="00C00187">
            <w:pPr>
              <w:pStyle w:val="TAL"/>
            </w:pPr>
            <w:r>
              <w:t>0</w:t>
            </w:r>
          </w:p>
        </w:tc>
        <w:tc>
          <w:tcPr>
            <w:tcW w:w="355" w:type="dxa"/>
            <w:gridSpan w:val="2"/>
          </w:tcPr>
          <w:p w14:paraId="70DD7DCB" w14:textId="77777777" w:rsidR="00EF7736" w:rsidRDefault="00EF7736" w:rsidP="00C00187">
            <w:pPr>
              <w:pStyle w:val="TAL"/>
            </w:pPr>
            <w:r>
              <w:t>0</w:t>
            </w:r>
          </w:p>
        </w:tc>
        <w:tc>
          <w:tcPr>
            <w:tcW w:w="354" w:type="dxa"/>
            <w:gridSpan w:val="2"/>
          </w:tcPr>
          <w:p w14:paraId="7C2FBF4A" w14:textId="77777777" w:rsidR="00EF7736" w:rsidRDefault="00EF7736" w:rsidP="00C00187">
            <w:pPr>
              <w:pStyle w:val="TAL"/>
            </w:pPr>
            <w:r>
              <w:t>0</w:t>
            </w:r>
          </w:p>
        </w:tc>
        <w:tc>
          <w:tcPr>
            <w:tcW w:w="354" w:type="dxa"/>
            <w:gridSpan w:val="2"/>
          </w:tcPr>
          <w:p w14:paraId="4ECA8579" w14:textId="77777777" w:rsidR="00EF7736" w:rsidRDefault="00EF7736" w:rsidP="00C00187">
            <w:pPr>
              <w:pStyle w:val="TAL"/>
            </w:pPr>
            <w:r>
              <w:t>0</w:t>
            </w:r>
          </w:p>
        </w:tc>
        <w:tc>
          <w:tcPr>
            <w:tcW w:w="355" w:type="dxa"/>
            <w:gridSpan w:val="2"/>
          </w:tcPr>
          <w:p w14:paraId="4A6F5C15" w14:textId="77777777" w:rsidR="00EF7736" w:rsidRDefault="00EF7736" w:rsidP="00C00187">
            <w:pPr>
              <w:pStyle w:val="TAL"/>
            </w:pPr>
            <w:r>
              <w:t>0</w:t>
            </w:r>
          </w:p>
        </w:tc>
        <w:tc>
          <w:tcPr>
            <w:tcW w:w="354" w:type="dxa"/>
            <w:gridSpan w:val="3"/>
          </w:tcPr>
          <w:p w14:paraId="2D2C6566" w14:textId="77777777" w:rsidR="00EF7736" w:rsidRDefault="00EF7736" w:rsidP="00C00187">
            <w:pPr>
              <w:pStyle w:val="TAL"/>
            </w:pPr>
            <w:r>
              <w:t>1</w:t>
            </w:r>
          </w:p>
        </w:tc>
        <w:tc>
          <w:tcPr>
            <w:tcW w:w="354" w:type="dxa"/>
            <w:gridSpan w:val="3"/>
          </w:tcPr>
          <w:p w14:paraId="1B3AD6BE" w14:textId="77777777" w:rsidR="00EF7736" w:rsidRDefault="00EF7736" w:rsidP="00C00187">
            <w:pPr>
              <w:pStyle w:val="TAL"/>
            </w:pPr>
            <w:r>
              <w:t>0</w:t>
            </w:r>
          </w:p>
        </w:tc>
        <w:tc>
          <w:tcPr>
            <w:tcW w:w="355" w:type="dxa"/>
            <w:gridSpan w:val="3"/>
          </w:tcPr>
          <w:p w14:paraId="3B4D04F3" w14:textId="77777777" w:rsidR="00EF7736" w:rsidRDefault="00EF7736" w:rsidP="00C00187">
            <w:pPr>
              <w:pStyle w:val="TAL"/>
            </w:pPr>
          </w:p>
        </w:tc>
        <w:tc>
          <w:tcPr>
            <w:tcW w:w="3898" w:type="dxa"/>
            <w:gridSpan w:val="3"/>
          </w:tcPr>
          <w:p w14:paraId="14C3B486" w14:textId="77777777" w:rsidR="00EF7736" w:rsidRDefault="00EF7736" w:rsidP="00C00187">
            <w:pPr>
              <w:pStyle w:val="TAL"/>
            </w:pPr>
            <w:r>
              <w:rPr>
                <w:lang w:val="en-US" w:eastAsia="ko-KR"/>
              </w:rPr>
              <w:t>non-3GPP is high priority access</w:t>
            </w:r>
          </w:p>
        </w:tc>
      </w:tr>
      <w:tr w:rsidR="00EF7736" w:rsidRPr="002A12F4" w14:paraId="30423A74" w14:textId="77777777" w:rsidTr="000333CB">
        <w:trPr>
          <w:gridAfter w:val="1"/>
          <w:wAfter w:w="33" w:type="dxa"/>
          <w:cantSplit/>
          <w:jc w:val="center"/>
        </w:trPr>
        <w:tc>
          <w:tcPr>
            <w:tcW w:w="7087" w:type="dxa"/>
            <w:gridSpan w:val="24"/>
          </w:tcPr>
          <w:p w14:paraId="699C67AD" w14:textId="77777777" w:rsidR="00EF7736" w:rsidRDefault="00EF7736" w:rsidP="00C00187">
            <w:pPr>
              <w:pStyle w:val="TAL"/>
            </w:pPr>
            <w:r>
              <w:t>All other values are spare.</w:t>
            </w:r>
          </w:p>
        </w:tc>
      </w:tr>
      <w:tr w:rsidR="00EF7736" w:rsidRPr="002A12F4" w14:paraId="00FAE546" w14:textId="77777777" w:rsidTr="000333CB">
        <w:trPr>
          <w:gridAfter w:val="1"/>
          <w:wAfter w:w="33" w:type="dxa"/>
          <w:cantSplit/>
          <w:jc w:val="center"/>
        </w:trPr>
        <w:tc>
          <w:tcPr>
            <w:tcW w:w="7087" w:type="dxa"/>
            <w:gridSpan w:val="24"/>
          </w:tcPr>
          <w:p w14:paraId="77C94F7A" w14:textId="77777777" w:rsidR="00EF7736" w:rsidRDefault="00EF7736" w:rsidP="00C00187">
            <w:pPr>
              <w:pStyle w:val="TAL"/>
            </w:pPr>
          </w:p>
        </w:tc>
      </w:tr>
      <w:tr w:rsidR="0074039B" w:rsidRPr="002A12F4" w14:paraId="24F35E08" w14:textId="77777777" w:rsidTr="000333CB">
        <w:trPr>
          <w:gridAfter w:val="1"/>
          <w:wAfter w:w="33" w:type="dxa"/>
          <w:cantSplit/>
          <w:jc w:val="center"/>
          <w:ins w:id="415" w:author="Huawei_CHV_1" w:date="2021-05-06T16:12:00Z"/>
        </w:trPr>
        <w:tc>
          <w:tcPr>
            <w:tcW w:w="7087" w:type="dxa"/>
            <w:gridSpan w:val="24"/>
          </w:tcPr>
          <w:p w14:paraId="7D43968B" w14:textId="3FFE8C45" w:rsidR="00A17B58" w:rsidRDefault="0074039B" w:rsidP="00A17B58">
            <w:pPr>
              <w:pStyle w:val="TAL"/>
              <w:rPr>
                <w:ins w:id="416" w:author="Huawei_CHV_1" w:date="2021-05-06T16:12:00Z"/>
              </w:rPr>
            </w:pPr>
            <w:ins w:id="417" w:author="Huawei_CHV_1" w:date="2021-05-06T16:12:00Z">
              <w:r>
                <w:t>Maximum RTT value</w:t>
              </w:r>
            </w:ins>
          </w:p>
        </w:tc>
      </w:tr>
      <w:tr w:rsidR="00A17B58" w:rsidRPr="002A12F4" w14:paraId="7B1B008A" w14:textId="77777777" w:rsidTr="000333CB">
        <w:trPr>
          <w:gridAfter w:val="1"/>
          <w:wAfter w:w="33" w:type="dxa"/>
          <w:cantSplit/>
          <w:jc w:val="center"/>
          <w:ins w:id="418" w:author="Huawei_CHV_1" w:date="2021-05-06T16:24:00Z"/>
        </w:trPr>
        <w:tc>
          <w:tcPr>
            <w:tcW w:w="7087" w:type="dxa"/>
            <w:gridSpan w:val="24"/>
          </w:tcPr>
          <w:p w14:paraId="0D907D13" w14:textId="076F5195" w:rsidR="00A17B58" w:rsidRDefault="00745714" w:rsidP="00745714">
            <w:pPr>
              <w:pStyle w:val="TAL"/>
              <w:rPr>
                <w:ins w:id="419" w:author="Huawei_CHV_1" w:date="2021-05-06T16:24:00Z"/>
              </w:rPr>
            </w:pPr>
            <w:ins w:id="420" w:author="Huawei_CHV_1" w:date="2021-05-11T15:34:00Z">
              <w:r>
                <w:rPr>
                  <w:lang w:val="en-US" w:eastAsia="ko-KR"/>
                </w:rPr>
                <w:t>If the steering mode is defined as load balancing or priority</w:t>
              </w:r>
            </w:ins>
            <w:ins w:id="421" w:author="Huawei_CHV_1" w:date="2021-05-11T15:35:00Z">
              <w:r>
                <w:rPr>
                  <w:lang w:val="en-US" w:eastAsia="ko-KR"/>
                </w:rPr>
                <w:t xml:space="preserve"> </w:t>
              </w:r>
            </w:ins>
            <w:ins w:id="422" w:author="Huawei_CHV_1" w:date="2021-05-11T15:34:00Z">
              <w:r>
                <w:rPr>
                  <w:lang w:val="en-US" w:eastAsia="ko-KR"/>
                </w:rPr>
                <w:t>based</w:t>
              </w:r>
            </w:ins>
            <w:ins w:id="423" w:author="Huawei_CHV_1" w:date="2021-05-11T15:35:00Z">
              <w:r>
                <w:rPr>
                  <w:lang w:val="en-US" w:eastAsia="ko-KR"/>
                </w:rPr>
                <w:t xml:space="preserve"> (octet s</w:t>
              </w:r>
            </w:ins>
            <w:ins w:id="424" w:author="Huawei_CHV_1" w:date="2021-05-11T16:06:00Z">
              <w:r w:rsidR="00C00187">
                <w:rPr>
                  <w:lang w:val="en-US" w:eastAsia="ko-KR"/>
                </w:rPr>
                <w:t>-1</w:t>
              </w:r>
            </w:ins>
            <w:ins w:id="425" w:author="Huawei_CHV_1" w:date="2021-05-11T15:35:00Z">
              <w:r>
                <w:rPr>
                  <w:lang w:val="en-US" w:eastAsia="ko-KR"/>
                </w:rPr>
                <w:t>), t</w:t>
              </w:r>
            </w:ins>
            <w:ins w:id="426" w:author="Huawei_CHV_1" w:date="2021-05-06T16:24:00Z">
              <w:r w:rsidR="00A17B58">
                <w:rPr>
                  <w:noProof/>
                  <w:lang w:val="en-US"/>
                </w:rPr>
                <w:t xml:space="preserve">he maximum RTT value field indicates binary encoded </w:t>
              </w:r>
              <w:r w:rsidR="00A17B58" w:rsidRPr="00B553EA">
                <w:rPr>
                  <w:noProof/>
                  <w:lang w:val="en-US"/>
                </w:rPr>
                <w:t xml:space="preserve">value </w:t>
              </w:r>
              <w:r w:rsidR="00A17B58">
                <w:rPr>
                  <w:noProof/>
                  <w:lang w:val="en-US"/>
                </w:rPr>
                <w:t xml:space="preserve">of the </w:t>
              </w:r>
              <w:r w:rsidR="00A17B58" w:rsidRPr="00441CD0">
                <w:t xml:space="preserve">the </w:t>
              </w:r>
              <w:r w:rsidR="00A17B58">
                <w:t>m</w:t>
              </w:r>
              <w:proofErr w:type="spellStart"/>
              <w:r w:rsidR="00A17B58" w:rsidRPr="0021179F">
                <w:rPr>
                  <w:lang w:val="en-US"/>
                </w:rPr>
                <w:t>aximum</w:t>
              </w:r>
              <w:proofErr w:type="spellEnd"/>
              <w:r w:rsidR="00A17B58" w:rsidRPr="0021179F">
                <w:rPr>
                  <w:lang w:val="en-US"/>
                </w:rPr>
                <w:t xml:space="preserve"> </w:t>
              </w:r>
              <w:r w:rsidR="00A17B58">
                <w:t xml:space="preserve">RTT </w:t>
              </w:r>
              <w:r w:rsidR="00A17B58" w:rsidRPr="00B553EA">
                <w:rPr>
                  <w:noProof/>
                  <w:lang w:val="en-US"/>
                </w:rPr>
                <w:t>in miliseconds</w:t>
              </w:r>
            </w:ins>
            <w:ins w:id="427" w:author="Huawei_CHV_1" w:date="2021-05-11T15:40:00Z">
              <w:r w:rsidR="00BB5637">
                <w:rPr>
                  <w:noProof/>
                  <w:lang w:val="en-US"/>
                </w:rPr>
                <w:t xml:space="preserve"> </w:t>
              </w:r>
              <w:r w:rsidR="00BB5637">
                <w:t>(NOTE 4)</w:t>
              </w:r>
            </w:ins>
            <w:ins w:id="428" w:author="Huawei_CHV_1" w:date="2021-05-06T16:24:00Z">
              <w:r w:rsidR="00A17B58">
                <w:rPr>
                  <w:noProof/>
                  <w:lang w:val="en-US"/>
                </w:rPr>
                <w:t>.</w:t>
              </w:r>
            </w:ins>
          </w:p>
        </w:tc>
      </w:tr>
      <w:tr w:rsidR="00A17B58" w:rsidRPr="002A12F4" w14:paraId="4D3B93E0" w14:textId="77777777" w:rsidTr="000333CB">
        <w:trPr>
          <w:gridAfter w:val="1"/>
          <w:wAfter w:w="33" w:type="dxa"/>
          <w:cantSplit/>
          <w:jc w:val="center"/>
          <w:ins w:id="429" w:author="Huawei_CHV_1" w:date="2021-05-06T16:24:00Z"/>
        </w:trPr>
        <w:tc>
          <w:tcPr>
            <w:tcW w:w="7087" w:type="dxa"/>
            <w:gridSpan w:val="24"/>
          </w:tcPr>
          <w:p w14:paraId="29AF82D9" w14:textId="77777777" w:rsidR="00A17B58" w:rsidRDefault="00A17B58" w:rsidP="00C00187">
            <w:pPr>
              <w:pStyle w:val="TAL"/>
              <w:rPr>
                <w:ins w:id="430" w:author="Huawei_CHV_1" w:date="2021-05-06T16:24:00Z"/>
                <w:noProof/>
                <w:lang w:val="en-US"/>
              </w:rPr>
            </w:pPr>
          </w:p>
        </w:tc>
      </w:tr>
      <w:tr w:rsidR="00A17B58" w:rsidRPr="002A12F4" w14:paraId="7C1E1734" w14:textId="77777777" w:rsidTr="000333CB">
        <w:trPr>
          <w:gridAfter w:val="1"/>
          <w:wAfter w:w="33" w:type="dxa"/>
          <w:cantSplit/>
          <w:jc w:val="center"/>
          <w:ins w:id="431" w:author="Huawei_CHV_1" w:date="2021-05-06T16:25:00Z"/>
        </w:trPr>
        <w:tc>
          <w:tcPr>
            <w:tcW w:w="7087" w:type="dxa"/>
            <w:gridSpan w:val="24"/>
          </w:tcPr>
          <w:p w14:paraId="5852D0B8" w14:textId="2F2EBEB3" w:rsidR="00A17B58" w:rsidRDefault="00672AFF" w:rsidP="00672AFF">
            <w:pPr>
              <w:pStyle w:val="TAL"/>
              <w:rPr>
                <w:ins w:id="432" w:author="Huawei_CHV_1" w:date="2021-05-06T16:25:00Z"/>
              </w:rPr>
            </w:pPr>
            <w:ins w:id="433" w:author="Huawei_CHV_1" w:date="2021-05-12T06:53:00Z">
              <w:r>
                <w:t>Maximum p</w:t>
              </w:r>
            </w:ins>
            <w:ins w:id="434" w:author="Huawei_CHV_1" w:date="2021-05-06T16:25:00Z">
              <w:r w:rsidR="00A17B58">
                <w:t>acket loss rate</w:t>
              </w:r>
            </w:ins>
          </w:p>
        </w:tc>
      </w:tr>
      <w:tr w:rsidR="00A17B58" w:rsidRPr="002A12F4" w14:paraId="5BDC9292" w14:textId="77777777" w:rsidTr="000333CB">
        <w:trPr>
          <w:gridAfter w:val="1"/>
          <w:wAfter w:w="33" w:type="dxa"/>
          <w:cantSplit/>
          <w:jc w:val="center"/>
          <w:ins w:id="435" w:author="Huawei_CHV_1" w:date="2021-05-06T16:25:00Z"/>
        </w:trPr>
        <w:tc>
          <w:tcPr>
            <w:tcW w:w="7087" w:type="dxa"/>
            <w:gridSpan w:val="24"/>
          </w:tcPr>
          <w:p w14:paraId="296D2977" w14:textId="264096A5" w:rsidR="00A17B58" w:rsidRDefault="00745714" w:rsidP="00745714">
            <w:pPr>
              <w:pStyle w:val="TAL"/>
              <w:rPr>
                <w:ins w:id="436" w:author="Huawei_CHV_1" w:date="2021-05-06T16:25:00Z"/>
              </w:rPr>
            </w:pPr>
            <w:ins w:id="437" w:author="Huawei_CHV_1" w:date="2021-05-11T15:35:00Z">
              <w:r>
                <w:rPr>
                  <w:lang w:val="en-US" w:eastAsia="ko-KR"/>
                </w:rPr>
                <w:t>If the steering mode is defined as load balancing or priority based (octet s</w:t>
              </w:r>
            </w:ins>
            <w:ins w:id="438" w:author="Huawei_CHV_1" w:date="2021-05-11T16:06:00Z">
              <w:r w:rsidR="00C00187">
                <w:rPr>
                  <w:lang w:val="en-US" w:eastAsia="ko-KR"/>
                </w:rPr>
                <w:t>-1</w:t>
              </w:r>
            </w:ins>
            <w:ins w:id="439" w:author="Huawei_CHV_1" w:date="2021-05-11T15:35:00Z">
              <w:r>
                <w:rPr>
                  <w:lang w:val="en-US" w:eastAsia="ko-KR"/>
                </w:rPr>
                <w:t>), t</w:t>
              </w:r>
            </w:ins>
            <w:ins w:id="440" w:author="Huawei_CHV_1" w:date="2021-05-06T16:25:00Z">
              <w:r w:rsidR="00A17B58">
                <w:rPr>
                  <w:noProof/>
                  <w:lang w:val="en-US"/>
                </w:rPr>
                <w:t xml:space="preserve">he </w:t>
              </w:r>
            </w:ins>
            <w:ins w:id="441" w:author="Huawei_CHV_1" w:date="2021-05-12T06:54:00Z">
              <w:r w:rsidR="00672AFF">
                <w:rPr>
                  <w:noProof/>
                  <w:lang w:val="en-US"/>
                </w:rPr>
                <w:t xml:space="preserve">maximum </w:t>
              </w:r>
            </w:ins>
            <w:ins w:id="442" w:author="Huawei_CHV_1" w:date="2021-05-06T16:25:00Z">
              <w:r w:rsidR="000333CB">
                <w:t>p</w:t>
              </w:r>
              <w:r w:rsidR="00A17B58">
                <w:t>acket loss rate</w:t>
              </w:r>
              <w:r w:rsidR="00A17B58">
                <w:rPr>
                  <w:noProof/>
                  <w:lang w:val="en-US"/>
                </w:rPr>
                <w:t xml:space="preserve"> field indicates </w:t>
              </w:r>
              <w:r w:rsidR="00A17B58" w:rsidRPr="00441CD0">
                <w:t>a percentage</w:t>
              </w:r>
            </w:ins>
            <w:ins w:id="443" w:author="Huawei_CHV_1" w:date="2021-05-06T16:26:00Z">
              <w:r w:rsidR="00A17B58">
                <w:t xml:space="preserve"> as follows</w:t>
              </w:r>
            </w:ins>
            <w:ins w:id="444" w:author="Huawei_CHV_1" w:date="2021-05-11T15:40:00Z">
              <w:r w:rsidR="00334784">
                <w:t xml:space="preserve"> (NOTE 4)</w:t>
              </w:r>
            </w:ins>
            <w:ins w:id="445" w:author="Huawei_CHV_1" w:date="2021-05-10T19:48:00Z">
              <w:r w:rsidR="00D667E9">
                <w:t>:</w:t>
              </w:r>
            </w:ins>
          </w:p>
        </w:tc>
      </w:tr>
      <w:tr w:rsidR="00A17B58" w:rsidRPr="002A12F4" w14:paraId="2E7B2526" w14:textId="77777777" w:rsidTr="000333CB">
        <w:trPr>
          <w:gridAfter w:val="1"/>
          <w:wAfter w:w="33" w:type="dxa"/>
          <w:cantSplit/>
          <w:jc w:val="center"/>
          <w:ins w:id="446" w:author="Huawei_CHV_1" w:date="2021-05-06T16:26:00Z"/>
        </w:trPr>
        <w:tc>
          <w:tcPr>
            <w:tcW w:w="7087" w:type="dxa"/>
            <w:gridSpan w:val="24"/>
          </w:tcPr>
          <w:p w14:paraId="119C266F" w14:textId="77777777" w:rsidR="00A17B58" w:rsidRDefault="00A17B58" w:rsidP="00C00187">
            <w:pPr>
              <w:pStyle w:val="TAL"/>
              <w:rPr>
                <w:ins w:id="447" w:author="Huawei_CHV_1" w:date="2021-05-06T16:26:00Z"/>
              </w:rPr>
            </w:pPr>
            <w:ins w:id="448" w:author="Huawei_CHV_1" w:date="2021-05-06T16:26:00Z">
              <w:r>
                <w:t>Bits</w:t>
              </w:r>
            </w:ins>
          </w:p>
        </w:tc>
      </w:tr>
      <w:tr w:rsidR="00A17B58" w:rsidRPr="00B43B1F" w14:paraId="42D09EB1" w14:textId="77777777" w:rsidTr="000333CB">
        <w:trPr>
          <w:gridAfter w:val="1"/>
          <w:wAfter w:w="33" w:type="dxa"/>
          <w:cantSplit/>
          <w:jc w:val="center"/>
          <w:ins w:id="449" w:author="Huawei_CHV_1" w:date="2021-05-06T16:26:00Z"/>
        </w:trPr>
        <w:tc>
          <w:tcPr>
            <w:tcW w:w="354" w:type="dxa"/>
            <w:gridSpan w:val="2"/>
          </w:tcPr>
          <w:p w14:paraId="454CFED1" w14:textId="77777777" w:rsidR="00A17B58" w:rsidRPr="00B43B1F" w:rsidRDefault="00A17B58" w:rsidP="00C00187">
            <w:pPr>
              <w:pStyle w:val="TAL"/>
              <w:rPr>
                <w:ins w:id="450" w:author="Huawei_CHV_1" w:date="2021-05-06T16:26:00Z"/>
                <w:b/>
              </w:rPr>
            </w:pPr>
            <w:ins w:id="451" w:author="Huawei_CHV_1" w:date="2021-05-06T16:26:00Z">
              <w:r>
                <w:rPr>
                  <w:b/>
                </w:rPr>
                <w:t>8</w:t>
              </w:r>
            </w:ins>
          </w:p>
        </w:tc>
        <w:tc>
          <w:tcPr>
            <w:tcW w:w="354" w:type="dxa"/>
            <w:gridSpan w:val="2"/>
          </w:tcPr>
          <w:p w14:paraId="35D873DD" w14:textId="77777777" w:rsidR="00A17B58" w:rsidRPr="00B43B1F" w:rsidRDefault="00A17B58" w:rsidP="00C00187">
            <w:pPr>
              <w:pStyle w:val="TAL"/>
              <w:rPr>
                <w:ins w:id="452" w:author="Huawei_CHV_1" w:date="2021-05-06T16:26:00Z"/>
                <w:b/>
              </w:rPr>
            </w:pPr>
            <w:ins w:id="453" w:author="Huawei_CHV_1" w:date="2021-05-06T16:26:00Z">
              <w:r>
                <w:rPr>
                  <w:b/>
                </w:rPr>
                <w:t>7</w:t>
              </w:r>
            </w:ins>
          </w:p>
        </w:tc>
        <w:tc>
          <w:tcPr>
            <w:tcW w:w="355" w:type="dxa"/>
            <w:gridSpan w:val="2"/>
          </w:tcPr>
          <w:p w14:paraId="4BE1BA41" w14:textId="77777777" w:rsidR="00A17B58" w:rsidRPr="00B43B1F" w:rsidRDefault="00A17B58" w:rsidP="00C00187">
            <w:pPr>
              <w:pStyle w:val="TAL"/>
              <w:rPr>
                <w:ins w:id="454" w:author="Huawei_CHV_1" w:date="2021-05-06T16:26:00Z"/>
                <w:b/>
              </w:rPr>
            </w:pPr>
            <w:ins w:id="455" w:author="Huawei_CHV_1" w:date="2021-05-06T16:26:00Z">
              <w:r>
                <w:rPr>
                  <w:b/>
                </w:rPr>
                <w:t>6</w:t>
              </w:r>
            </w:ins>
          </w:p>
        </w:tc>
        <w:tc>
          <w:tcPr>
            <w:tcW w:w="354" w:type="dxa"/>
            <w:gridSpan w:val="2"/>
          </w:tcPr>
          <w:p w14:paraId="2DB328B4" w14:textId="77777777" w:rsidR="00A17B58" w:rsidRPr="00B43B1F" w:rsidRDefault="00A17B58" w:rsidP="00C00187">
            <w:pPr>
              <w:pStyle w:val="TAL"/>
              <w:rPr>
                <w:ins w:id="456" w:author="Huawei_CHV_1" w:date="2021-05-06T16:26:00Z"/>
                <w:b/>
              </w:rPr>
            </w:pPr>
            <w:ins w:id="457" w:author="Huawei_CHV_1" w:date="2021-05-06T16:26:00Z">
              <w:r>
                <w:rPr>
                  <w:b/>
                </w:rPr>
                <w:t>5</w:t>
              </w:r>
            </w:ins>
          </w:p>
        </w:tc>
        <w:tc>
          <w:tcPr>
            <w:tcW w:w="354" w:type="dxa"/>
            <w:gridSpan w:val="2"/>
          </w:tcPr>
          <w:p w14:paraId="4D2D5A1B" w14:textId="77777777" w:rsidR="00A17B58" w:rsidRPr="00B43B1F" w:rsidRDefault="00A17B58" w:rsidP="00C00187">
            <w:pPr>
              <w:pStyle w:val="TAL"/>
              <w:rPr>
                <w:ins w:id="458" w:author="Huawei_CHV_1" w:date="2021-05-06T16:26:00Z"/>
                <w:b/>
              </w:rPr>
            </w:pPr>
            <w:ins w:id="459" w:author="Huawei_CHV_1" w:date="2021-05-06T16:26:00Z">
              <w:r>
                <w:rPr>
                  <w:b/>
                </w:rPr>
                <w:t>4</w:t>
              </w:r>
            </w:ins>
          </w:p>
        </w:tc>
        <w:tc>
          <w:tcPr>
            <w:tcW w:w="355" w:type="dxa"/>
            <w:gridSpan w:val="2"/>
          </w:tcPr>
          <w:p w14:paraId="5FE69A0B" w14:textId="77777777" w:rsidR="00A17B58" w:rsidRPr="00B43B1F" w:rsidRDefault="00A17B58" w:rsidP="00C00187">
            <w:pPr>
              <w:pStyle w:val="TAL"/>
              <w:rPr>
                <w:ins w:id="460" w:author="Huawei_CHV_1" w:date="2021-05-06T16:26:00Z"/>
                <w:b/>
              </w:rPr>
            </w:pPr>
            <w:ins w:id="461" w:author="Huawei_CHV_1" w:date="2021-05-06T16:26:00Z">
              <w:r>
                <w:rPr>
                  <w:b/>
                </w:rPr>
                <w:t>3</w:t>
              </w:r>
            </w:ins>
          </w:p>
        </w:tc>
        <w:tc>
          <w:tcPr>
            <w:tcW w:w="354" w:type="dxa"/>
            <w:gridSpan w:val="3"/>
          </w:tcPr>
          <w:p w14:paraId="2CB088D7" w14:textId="77777777" w:rsidR="00A17B58" w:rsidRPr="00B43B1F" w:rsidRDefault="00A17B58" w:rsidP="00C00187">
            <w:pPr>
              <w:pStyle w:val="TAL"/>
              <w:rPr>
                <w:ins w:id="462" w:author="Huawei_CHV_1" w:date="2021-05-06T16:26:00Z"/>
                <w:b/>
              </w:rPr>
            </w:pPr>
            <w:ins w:id="463" w:author="Huawei_CHV_1" w:date="2021-05-06T16:26:00Z">
              <w:r>
                <w:rPr>
                  <w:b/>
                </w:rPr>
                <w:t>2</w:t>
              </w:r>
            </w:ins>
          </w:p>
        </w:tc>
        <w:tc>
          <w:tcPr>
            <w:tcW w:w="354" w:type="dxa"/>
            <w:gridSpan w:val="3"/>
          </w:tcPr>
          <w:p w14:paraId="0B7E68B7" w14:textId="77777777" w:rsidR="00A17B58" w:rsidRPr="00B43B1F" w:rsidRDefault="00A17B58" w:rsidP="00C00187">
            <w:pPr>
              <w:pStyle w:val="TAL"/>
              <w:rPr>
                <w:ins w:id="464" w:author="Huawei_CHV_1" w:date="2021-05-06T16:26:00Z"/>
                <w:b/>
              </w:rPr>
            </w:pPr>
            <w:ins w:id="465" w:author="Huawei_CHV_1" w:date="2021-05-06T16:26:00Z">
              <w:r>
                <w:rPr>
                  <w:b/>
                </w:rPr>
                <w:t>1</w:t>
              </w:r>
            </w:ins>
          </w:p>
        </w:tc>
        <w:tc>
          <w:tcPr>
            <w:tcW w:w="355" w:type="dxa"/>
            <w:gridSpan w:val="3"/>
          </w:tcPr>
          <w:p w14:paraId="0B83E856" w14:textId="77777777" w:rsidR="00A17B58" w:rsidRPr="00B43B1F" w:rsidRDefault="00A17B58" w:rsidP="00C00187">
            <w:pPr>
              <w:pStyle w:val="TAL"/>
              <w:rPr>
                <w:ins w:id="466" w:author="Huawei_CHV_1" w:date="2021-05-06T16:26:00Z"/>
                <w:b/>
              </w:rPr>
            </w:pPr>
          </w:p>
        </w:tc>
        <w:tc>
          <w:tcPr>
            <w:tcW w:w="3898" w:type="dxa"/>
            <w:gridSpan w:val="3"/>
          </w:tcPr>
          <w:p w14:paraId="5E74D307" w14:textId="77777777" w:rsidR="00A17B58" w:rsidRPr="00B43B1F" w:rsidRDefault="00A17B58" w:rsidP="00C00187">
            <w:pPr>
              <w:pStyle w:val="TAL"/>
              <w:rPr>
                <w:ins w:id="467" w:author="Huawei_CHV_1" w:date="2021-05-06T16:26:00Z"/>
                <w:b/>
              </w:rPr>
            </w:pPr>
          </w:p>
        </w:tc>
      </w:tr>
      <w:tr w:rsidR="00A17B58" w:rsidRPr="002A12F4" w14:paraId="581BC2BF" w14:textId="77777777" w:rsidTr="000333CB">
        <w:trPr>
          <w:gridAfter w:val="1"/>
          <w:wAfter w:w="33" w:type="dxa"/>
          <w:cantSplit/>
          <w:jc w:val="center"/>
          <w:ins w:id="468" w:author="Huawei_CHV_1" w:date="2021-05-06T16:27:00Z"/>
        </w:trPr>
        <w:tc>
          <w:tcPr>
            <w:tcW w:w="354" w:type="dxa"/>
            <w:gridSpan w:val="2"/>
          </w:tcPr>
          <w:p w14:paraId="4FFB7325" w14:textId="77777777" w:rsidR="00A17B58" w:rsidRDefault="00A17B58" w:rsidP="00C00187">
            <w:pPr>
              <w:pStyle w:val="TAL"/>
              <w:rPr>
                <w:ins w:id="469" w:author="Huawei_CHV_1" w:date="2021-05-06T16:27:00Z"/>
              </w:rPr>
            </w:pPr>
            <w:ins w:id="470" w:author="Huawei_CHV_1" w:date="2021-05-06T16:27:00Z">
              <w:r>
                <w:t>0</w:t>
              </w:r>
            </w:ins>
          </w:p>
        </w:tc>
        <w:tc>
          <w:tcPr>
            <w:tcW w:w="354" w:type="dxa"/>
            <w:gridSpan w:val="2"/>
          </w:tcPr>
          <w:p w14:paraId="7C7D4228" w14:textId="77777777" w:rsidR="00A17B58" w:rsidRDefault="00A17B58" w:rsidP="00C00187">
            <w:pPr>
              <w:pStyle w:val="TAL"/>
              <w:rPr>
                <w:ins w:id="471" w:author="Huawei_CHV_1" w:date="2021-05-06T16:27:00Z"/>
              </w:rPr>
            </w:pPr>
            <w:ins w:id="472" w:author="Huawei_CHV_1" w:date="2021-05-06T16:27:00Z">
              <w:r>
                <w:t>0</w:t>
              </w:r>
            </w:ins>
          </w:p>
        </w:tc>
        <w:tc>
          <w:tcPr>
            <w:tcW w:w="355" w:type="dxa"/>
            <w:gridSpan w:val="2"/>
          </w:tcPr>
          <w:p w14:paraId="6C5FF210" w14:textId="77777777" w:rsidR="00A17B58" w:rsidRDefault="00A17B58" w:rsidP="00C00187">
            <w:pPr>
              <w:pStyle w:val="TAL"/>
              <w:rPr>
                <w:ins w:id="473" w:author="Huawei_CHV_1" w:date="2021-05-06T16:27:00Z"/>
              </w:rPr>
            </w:pPr>
            <w:ins w:id="474" w:author="Huawei_CHV_1" w:date="2021-05-06T16:27:00Z">
              <w:r>
                <w:t>0</w:t>
              </w:r>
            </w:ins>
          </w:p>
        </w:tc>
        <w:tc>
          <w:tcPr>
            <w:tcW w:w="354" w:type="dxa"/>
            <w:gridSpan w:val="2"/>
          </w:tcPr>
          <w:p w14:paraId="37D641A1" w14:textId="77777777" w:rsidR="00A17B58" w:rsidRDefault="00A17B58" w:rsidP="00C00187">
            <w:pPr>
              <w:pStyle w:val="TAL"/>
              <w:rPr>
                <w:ins w:id="475" w:author="Huawei_CHV_1" w:date="2021-05-06T16:27:00Z"/>
              </w:rPr>
            </w:pPr>
            <w:ins w:id="476" w:author="Huawei_CHV_1" w:date="2021-05-06T16:27:00Z">
              <w:r>
                <w:t>0</w:t>
              </w:r>
            </w:ins>
          </w:p>
        </w:tc>
        <w:tc>
          <w:tcPr>
            <w:tcW w:w="354" w:type="dxa"/>
            <w:gridSpan w:val="2"/>
          </w:tcPr>
          <w:p w14:paraId="31A09408" w14:textId="77777777" w:rsidR="00A17B58" w:rsidRDefault="00A17B58" w:rsidP="00C00187">
            <w:pPr>
              <w:pStyle w:val="TAL"/>
              <w:rPr>
                <w:ins w:id="477" w:author="Huawei_CHV_1" w:date="2021-05-06T16:27:00Z"/>
              </w:rPr>
            </w:pPr>
            <w:ins w:id="478" w:author="Huawei_CHV_1" w:date="2021-05-06T16:27:00Z">
              <w:r>
                <w:t>0</w:t>
              </w:r>
            </w:ins>
          </w:p>
        </w:tc>
        <w:tc>
          <w:tcPr>
            <w:tcW w:w="355" w:type="dxa"/>
            <w:gridSpan w:val="2"/>
          </w:tcPr>
          <w:p w14:paraId="785BC8E0" w14:textId="77777777" w:rsidR="00A17B58" w:rsidRDefault="00A17B58" w:rsidP="00C00187">
            <w:pPr>
              <w:pStyle w:val="TAL"/>
              <w:rPr>
                <w:ins w:id="479" w:author="Huawei_CHV_1" w:date="2021-05-06T16:27:00Z"/>
              </w:rPr>
            </w:pPr>
            <w:ins w:id="480" w:author="Huawei_CHV_1" w:date="2021-05-06T16:27:00Z">
              <w:r>
                <w:t>0</w:t>
              </w:r>
            </w:ins>
          </w:p>
        </w:tc>
        <w:tc>
          <w:tcPr>
            <w:tcW w:w="354" w:type="dxa"/>
            <w:gridSpan w:val="3"/>
          </w:tcPr>
          <w:p w14:paraId="74362EA3" w14:textId="77777777" w:rsidR="00A17B58" w:rsidRDefault="00A17B58" w:rsidP="00C00187">
            <w:pPr>
              <w:pStyle w:val="TAL"/>
              <w:rPr>
                <w:ins w:id="481" w:author="Huawei_CHV_1" w:date="2021-05-06T16:27:00Z"/>
              </w:rPr>
            </w:pPr>
            <w:ins w:id="482" w:author="Huawei_CHV_1" w:date="2021-05-06T16:27:00Z">
              <w:r>
                <w:t>0</w:t>
              </w:r>
            </w:ins>
          </w:p>
        </w:tc>
        <w:tc>
          <w:tcPr>
            <w:tcW w:w="354" w:type="dxa"/>
            <w:gridSpan w:val="3"/>
          </w:tcPr>
          <w:p w14:paraId="5DA80764" w14:textId="0AFC6B6D" w:rsidR="00A17B58" w:rsidRDefault="00A17B58" w:rsidP="00C00187">
            <w:pPr>
              <w:pStyle w:val="TAL"/>
              <w:rPr>
                <w:ins w:id="483" w:author="Huawei_CHV_1" w:date="2021-05-06T16:27:00Z"/>
              </w:rPr>
            </w:pPr>
            <w:ins w:id="484" w:author="Huawei_CHV_1" w:date="2021-05-06T16:27:00Z">
              <w:r>
                <w:t>0</w:t>
              </w:r>
            </w:ins>
          </w:p>
        </w:tc>
        <w:tc>
          <w:tcPr>
            <w:tcW w:w="355" w:type="dxa"/>
            <w:gridSpan w:val="3"/>
          </w:tcPr>
          <w:p w14:paraId="123081FD" w14:textId="77777777" w:rsidR="00A17B58" w:rsidRDefault="00A17B58" w:rsidP="00C00187">
            <w:pPr>
              <w:pStyle w:val="TAL"/>
              <w:rPr>
                <w:ins w:id="485" w:author="Huawei_CHV_1" w:date="2021-05-06T16:27:00Z"/>
              </w:rPr>
            </w:pPr>
          </w:p>
        </w:tc>
        <w:tc>
          <w:tcPr>
            <w:tcW w:w="3898" w:type="dxa"/>
            <w:gridSpan w:val="3"/>
          </w:tcPr>
          <w:p w14:paraId="69F787A5" w14:textId="43AC8FB9" w:rsidR="00A17B58" w:rsidRDefault="00A17B58" w:rsidP="00C00187">
            <w:pPr>
              <w:pStyle w:val="TAL"/>
              <w:rPr>
                <w:ins w:id="486" w:author="Huawei_CHV_1" w:date="2021-05-06T16:27:00Z"/>
              </w:rPr>
            </w:pPr>
            <w:ins w:id="487" w:author="Huawei_CHV_1" w:date="2021-05-06T16:27:00Z">
              <w:r>
                <w:rPr>
                  <w:lang w:val="en-US" w:eastAsia="ko-KR"/>
                </w:rPr>
                <w:t>0%</w:t>
              </w:r>
              <w:r>
                <w:t xml:space="preserve"> </w:t>
              </w:r>
            </w:ins>
            <w:ins w:id="488" w:author="Huawei_CHV_1" w:date="2021-05-06T16:28:00Z">
              <w:r>
                <w:t>packet loss</w:t>
              </w:r>
            </w:ins>
            <w:ins w:id="489" w:author="Huawei_CHV_1" w:date="2021-05-06T16:27:00Z">
              <w:r>
                <w:t xml:space="preserve"> rate</w:t>
              </w:r>
            </w:ins>
          </w:p>
        </w:tc>
      </w:tr>
      <w:tr w:rsidR="00A17B58" w:rsidRPr="002A12F4" w14:paraId="3F5C68C0" w14:textId="77777777" w:rsidTr="000333CB">
        <w:trPr>
          <w:gridAfter w:val="1"/>
          <w:wAfter w:w="33" w:type="dxa"/>
          <w:cantSplit/>
          <w:jc w:val="center"/>
          <w:ins w:id="490" w:author="Huawei_CHV_1" w:date="2021-05-06T16:26:00Z"/>
        </w:trPr>
        <w:tc>
          <w:tcPr>
            <w:tcW w:w="354" w:type="dxa"/>
            <w:gridSpan w:val="2"/>
          </w:tcPr>
          <w:p w14:paraId="5864BC66" w14:textId="77777777" w:rsidR="00A17B58" w:rsidRDefault="00A17B58" w:rsidP="00C00187">
            <w:pPr>
              <w:pStyle w:val="TAL"/>
              <w:rPr>
                <w:ins w:id="491" w:author="Huawei_CHV_1" w:date="2021-05-06T16:26:00Z"/>
              </w:rPr>
            </w:pPr>
            <w:ins w:id="492" w:author="Huawei_CHV_1" w:date="2021-05-06T16:26:00Z">
              <w:r>
                <w:t>0</w:t>
              </w:r>
            </w:ins>
          </w:p>
        </w:tc>
        <w:tc>
          <w:tcPr>
            <w:tcW w:w="354" w:type="dxa"/>
            <w:gridSpan w:val="2"/>
          </w:tcPr>
          <w:p w14:paraId="2B9C7590" w14:textId="77777777" w:rsidR="00A17B58" w:rsidRDefault="00A17B58" w:rsidP="00C00187">
            <w:pPr>
              <w:pStyle w:val="TAL"/>
              <w:rPr>
                <w:ins w:id="493" w:author="Huawei_CHV_1" w:date="2021-05-06T16:26:00Z"/>
              </w:rPr>
            </w:pPr>
            <w:ins w:id="494" w:author="Huawei_CHV_1" w:date="2021-05-06T16:26:00Z">
              <w:r>
                <w:t>0</w:t>
              </w:r>
            </w:ins>
          </w:p>
        </w:tc>
        <w:tc>
          <w:tcPr>
            <w:tcW w:w="355" w:type="dxa"/>
            <w:gridSpan w:val="2"/>
          </w:tcPr>
          <w:p w14:paraId="2C56ED5B" w14:textId="77777777" w:rsidR="00A17B58" w:rsidRDefault="00A17B58" w:rsidP="00C00187">
            <w:pPr>
              <w:pStyle w:val="TAL"/>
              <w:rPr>
                <w:ins w:id="495" w:author="Huawei_CHV_1" w:date="2021-05-06T16:26:00Z"/>
              </w:rPr>
            </w:pPr>
            <w:ins w:id="496" w:author="Huawei_CHV_1" w:date="2021-05-06T16:26:00Z">
              <w:r>
                <w:t>0</w:t>
              </w:r>
            </w:ins>
          </w:p>
        </w:tc>
        <w:tc>
          <w:tcPr>
            <w:tcW w:w="354" w:type="dxa"/>
            <w:gridSpan w:val="2"/>
          </w:tcPr>
          <w:p w14:paraId="1DDC7FF2" w14:textId="77777777" w:rsidR="00A17B58" w:rsidRDefault="00A17B58" w:rsidP="00C00187">
            <w:pPr>
              <w:pStyle w:val="TAL"/>
              <w:rPr>
                <w:ins w:id="497" w:author="Huawei_CHV_1" w:date="2021-05-06T16:26:00Z"/>
              </w:rPr>
            </w:pPr>
            <w:ins w:id="498" w:author="Huawei_CHV_1" w:date="2021-05-06T16:26:00Z">
              <w:r>
                <w:t>0</w:t>
              </w:r>
            </w:ins>
          </w:p>
        </w:tc>
        <w:tc>
          <w:tcPr>
            <w:tcW w:w="354" w:type="dxa"/>
            <w:gridSpan w:val="2"/>
          </w:tcPr>
          <w:p w14:paraId="2F25301F" w14:textId="77777777" w:rsidR="00A17B58" w:rsidRDefault="00A17B58" w:rsidP="00C00187">
            <w:pPr>
              <w:pStyle w:val="TAL"/>
              <w:rPr>
                <w:ins w:id="499" w:author="Huawei_CHV_1" w:date="2021-05-06T16:26:00Z"/>
              </w:rPr>
            </w:pPr>
            <w:ins w:id="500" w:author="Huawei_CHV_1" w:date="2021-05-06T16:26:00Z">
              <w:r>
                <w:t>0</w:t>
              </w:r>
            </w:ins>
          </w:p>
        </w:tc>
        <w:tc>
          <w:tcPr>
            <w:tcW w:w="355" w:type="dxa"/>
            <w:gridSpan w:val="2"/>
          </w:tcPr>
          <w:p w14:paraId="40B3DA7F" w14:textId="77777777" w:rsidR="00A17B58" w:rsidRDefault="00A17B58" w:rsidP="00C00187">
            <w:pPr>
              <w:pStyle w:val="TAL"/>
              <w:rPr>
                <w:ins w:id="501" w:author="Huawei_CHV_1" w:date="2021-05-06T16:26:00Z"/>
              </w:rPr>
            </w:pPr>
            <w:ins w:id="502" w:author="Huawei_CHV_1" w:date="2021-05-06T16:26:00Z">
              <w:r>
                <w:t>0</w:t>
              </w:r>
            </w:ins>
          </w:p>
        </w:tc>
        <w:tc>
          <w:tcPr>
            <w:tcW w:w="354" w:type="dxa"/>
            <w:gridSpan w:val="3"/>
          </w:tcPr>
          <w:p w14:paraId="4ED20DAE" w14:textId="77777777" w:rsidR="00A17B58" w:rsidRDefault="00A17B58" w:rsidP="00C00187">
            <w:pPr>
              <w:pStyle w:val="TAL"/>
              <w:rPr>
                <w:ins w:id="503" w:author="Huawei_CHV_1" w:date="2021-05-06T16:26:00Z"/>
              </w:rPr>
            </w:pPr>
            <w:ins w:id="504" w:author="Huawei_CHV_1" w:date="2021-05-06T16:26:00Z">
              <w:r>
                <w:t>0</w:t>
              </w:r>
            </w:ins>
          </w:p>
        </w:tc>
        <w:tc>
          <w:tcPr>
            <w:tcW w:w="354" w:type="dxa"/>
            <w:gridSpan w:val="3"/>
          </w:tcPr>
          <w:p w14:paraId="6B63BA5A" w14:textId="189DC88D" w:rsidR="00A17B58" w:rsidRDefault="00A17B58" w:rsidP="00C00187">
            <w:pPr>
              <w:pStyle w:val="TAL"/>
              <w:rPr>
                <w:ins w:id="505" w:author="Huawei_CHV_1" w:date="2021-05-06T16:26:00Z"/>
              </w:rPr>
            </w:pPr>
            <w:ins w:id="506" w:author="Huawei_CHV_1" w:date="2021-05-06T16:26:00Z">
              <w:r>
                <w:t>1</w:t>
              </w:r>
            </w:ins>
          </w:p>
        </w:tc>
        <w:tc>
          <w:tcPr>
            <w:tcW w:w="355" w:type="dxa"/>
            <w:gridSpan w:val="3"/>
          </w:tcPr>
          <w:p w14:paraId="6BF10F58" w14:textId="77777777" w:rsidR="00A17B58" w:rsidRDefault="00A17B58" w:rsidP="00C00187">
            <w:pPr>
              <w:pStyle w:val="TAL"/>
              <w:rPr>
                <w:ins w:id="507" w:author="Huawei_CHV_1" w:date="2021-05-06T16:26:00Z"/>
              </w:rPr>
            </w:pPr>
          </w:p>
        </w:tc>
        <w:tc>
          <w:tcPr>
            <w:tcW w:w="3898" w:type="dxa"/>
            <w:gridSpan w:val="3"/>
          </w:tcPr>
          <w:p w14:paraId="19E69E87" w14:textId="0BCDDC05" w:rsidR="00A17B58" w:rsidRDefault="00630B1A" w:rsidP="00C00187">
            <w:pPr>
              <w:pStyle w:val="TAL"/>
              <w:rPr>
                <w:ins w:id="508" w:author="Huawei_CHV_1" w:date="2021-05-06T16:26:00Z"/>
              </w:rPr>
            </w:pPr>
            <w:ins w:id="509" w:author="Huawei_CHV_1" w:date="2021-05-06T16:26:00Z">
              <w:r>
                <w:rPr>
                  <w:lang w:val="en-US" w:eastAsia="ko-KR"/>
                </w:rPr>
                <w:t>1</w:t>
              </w:r>
            </w:ins>
            <w:ins w:id="510" w:author="Huawei_CHV_1" w:date="2021-05-10T20:05:00Z">
              <w:r>
                <w:rPr>
                  <w:lang w:val="en-US" w:eastAsia="ko-KR"/>
                </w:rPr>
                <w:t>% packet loss rate</w:t>
              </w:r>
            </w:ins>
          </w:p>
        </w:tc>
      </w:tr>
      <w:tr w:rsidR="00A17B58" w:rsidRPr="002A12F4" w14:paraId="70F9DD3C" w14:textId="77777777" w:rsidTr="000333CB">
        <w:trPr>
          <w:gridAfter w:val="1"/>
          <w:wAfter w:w="33" w:type="dxa"/>
          <w:cantSplit/>
          <w:jc w:val="center"/>
          <w:ins w:id="511" w:author="Huawei_CHV_1" w:date="2021-05-06T16:26:00Z"/>
        </w:trPr>
        <w:tc>
          <w:tcPr>
            <w:tcW w:w="354" w:type="dxa"/>
            <w:gridSpan w:val="2"/>
          </w:tcPr>
          <w:p w14:paraId="572B6112" w14:textId="4F68BB82" w:rsidR="00A17B58" w:rsidRDefault="00A17B58" w:rsidP="00C00187">
            <w:pPr>
              <w:pStyle w:val="TAL"/>
              <w:rPr>
                <w:ins w:id="512" w:author="Huawei_CHV_1" w:date="2021-05-06T16:26:00Z"/>
              </w:rPr>
            </w:pPr>
          </w:p>
        </w:tc>
        <w:tc>
          <w:tcPr>
            <w:tcW w:w="354" w:type="dxa"/>
            <w:gridSpan w:val="2"/>
          </w:tcPr>
          <w:p w14:paraId="3637C8C8" w14:textId="270512EF" w:rsidR="00A17B58" w:rsidRDefault="00A17B58" w:rsidP="00C00187">
            <w:pPr>
              <w:pStyle w:val="TAL"/>
              <w:rPr>
                <w:ins w:id="513" w:author="Huawei_CHV_1" w:date="2021-05-06T16:26:00Z"/>
              </w:rPr>
            </w:pPr>
          </w:p>
        </w:tc>
        <w:tc>
          <w:tcPr>
            <w:tcW w:w="355" w:type="dxa"/>
            <w:gridSpan w:val="2"/>
          </w:tcPr>
          <w:p w14:paraId="151E60F3" w14:textId="0A16C80B" w:rsidR="00A17B58" w:rsidRDefault="00A17B58" w:rsidP="00C00187">
            <w:pPr>
              <w:pStyle w:val="TAL"/>
              <w:rPr>
                <w:ins w:id="514" w:author="Huawei_CHV_1" w:date="2021-05-06T16:26:00Z"/>
              </w:rPr>
            </w:pPr>
          </w:p>
        </w:tc>
        <w:tc>
          <w:tcPr>
            <w:tcW w:w="354" w:type="dxa"/>
            <w:gridSpan w:val="2"/>
          </w:tcPr>
          <w:p w14:paraId="4979F7E9" w14:textId="34FDDD12" w:rsidR="00A17B58" w:rsidRDefault="00A17B58" w:rsidP="00C00187">
            <w:pPr>
              <w:pStyle w:val="TAL"/>
              <w:rPr>
                <w:ins w:id="515" w:author="Huawei_CHV_1" w:date="2021-05-06T16:26:00Z"/>
              </w:rPr>
            </w:pPr>
          </w:p>
        </w:tc>
        <w:tc>
          <w:tcPr>
            <w:tcW w:w="354" w:type="dxa"/>
            <w:gridSpan w:val="2"/>
          </w:tcPr>
          <w:p w14:paraId="672870DF" w14:textId="7FEE463C" w:rsidR="00A17B58" w:rsidRDefault="00630B1A" w:rsidP="00C00187">
            <w:pPr>
              <w:pStyle w:val="TAL"/>
              <w:rPr>
                <w:ins w:id="516" w:author="Huawei_CHV_1" w:date="2021-05-06T16:26:00Z"/>
              </w:rPr>
            </w:pPr>
            <w:ins w:id="517" w:author="Huawei_CHV_1" w:date="2021-05-10T20:07:00Z">
              <w:r>
                <w:t>to</w:t>
              </w:r>
            </w:ins>
          </w:p>
        </w:tc>
        <w:tc>
          <w:tcPr>
            <w:tcW w:w="355" w:type="dxa"/>
            <w:gridSpan w:val="2"/>
          </w:tcPr>
          <w:p w14:paraId="157F02F1" w14:textId="62974A02" w:rsidR="00A17B58" w:rsidRDefault="00A17B58" w:rsidP="00C00187">
            <w:pPr>
              <w:pStyle w:val="TAL"/>
              <w:rPr>
                <w:ins w:id="518" w:author="Huawei_CHV_1" w:date="2021-05-06T16:26:00Z"/>
              </w:rPr>
            </w:pPr>
          </w:p>
        </w:tc>
        <w:tc>
          <w:tcPr>
            <w:tcW w:w="354" w:type="dxa"/>
            <w:gridSpan w:val="3"/>
          </w:tcPr>
          <w:p w14:paraId="44A0888E" w14:textId="337675F0" w:rsidR="00A17B58" w:rsidRDefault="00A17B58" w:rsidP="00C00187">
            <w:pPr>
              <w:pStyle w:val="TAL"/>
              <w:rPr>
                <w:ins w:id="519" w:author="Huawei_CHV_1" w:date="2021-05-06T16:26:00Z"/>
              </w:rPr>
            </w:pPr>
          </w:p>
        </w:tc>
        <w:tc>
          <w:tcPr>
            <w:tcW w:w="354" w:type="dxa"/>
            <w:gridSpan w:val="3"/>
          </w:tcPr>
          <w:p w14:paraId="5DA3817B" w14:textId="1C20DACC" w:rsidR="00A17B58" w:rsidRDefault="00A17B58" w:rsidP="00C00187">
            <w:pPr>
              <w:pStyle w:val="TAL"/>
              <w:rPr>
                <w:ins w:id="520" w:author="Huawei_CHV_1" w:date="2021-05-06T16:26:00Z"/>
              </w:rPr>
            </w:pPr>
          </w:p>
        </w:tc>
        <w:tc>
          <w:tcPr>
            <w:tcW w:w="355" w:type="dxa"/>
            <w:gridSpan w:val="3"/>
          </w:tcPr>
          <w:p w14:paraId="64AB39FA" w14:textId="77777777" w:rsidR="00A17B58" w:rsidRDefault="00A17B58" w:rsidP="00C00187">
            <w:pPr>
              <w:pStyle w:val="TAL"/>
              <w:rPr>
                <w:ins w:id="521" w:author="Huawei_CHV_1" w:date="2021-05-06T16:26:00Z"/>
              </w:rPr>
            </w:pPr>
          </w:p>
        </w:tc>
        <w:tc>
          <w:tcPr>
            <w:tcW w:w="3898" w:type="dxa"/>
            <w:gridSpan w:val="3"/>
          </w:tcPr>
          <w:p w14:paraId="17DC140C" w14:textId="32AC6EBB" w:rsidR="00A17B58" w:rsidRDefault="00A17B58" w:rsidP="00C00187">
            <w:pPr>
              <w:pStyle w:val="TAL"/>
              <w:rPr>
                <w:ins w:id="522" w:author="Huawei_CHV_1" w:date="2021-05-06T16:26:00Z"/>
              </w:rPr>
            </w:pPr>
          </w:p>
        </w:tc>
      </w:tr>
      <w:tr w:rsidR="00A17B58" w:rsidRPr="002A12F4" w14:paraId="3999386E" w14:textId="77777777" w:rsidTr="000333CB">
        <w:trPr>
          <w:gridAfter w:val="1"/>
          <w:wAfter w:w="33" w:type="dxa"/>
          <w:cantSplit/>
          <w:jc w:val="center"/>
          <w:ins w:id="523" w:author="Huawei_CHV_1" w:date="2021-05-06T16:26:00Z"/>
        </w:trPr>
        <w:tc>
          <w:tcPr>
            <w:tcW w:w="354" w:type="dxa"/>
            <w:gridSpan w:val="2"/>
          </w:tcPr>
          <w:p w14:paraId="3CA92E93" w14:textId="77777777" w:rsidR="00A17B58" w:rsidRDefault="00A17B58" w:rsidP="00C00187">
            <w:pPr>
              <w:pStyle w:val="TAL"/>
              <w:rPr>
                <w:ins w:id="524" w:author="Huawei_CHV_1" w:date="2021-05-06T16:26:00Z"/>
              </w:rPr>
            </w:pPr>
            <w:ins w:id="525" w:author="Huawei_CHV_1" w:date="2021-05-06T16:26:00Z">
              <w:r>
                <w:t>0</w:t>
              </w:r>
            </w:ins>
          </w:p>
        </w:tc>
        <w:tc>
          <w:tcPr>
            <w:tcW w:w="354" w:type="dxa"/>
            <w:gridSpan w:val="2"/>
          </w:tcPr>
          <w:p w14:paraId="416C86E8" w14:textId="794ACCE9" w:rsidR="00A17B58" w:rsidRDefault="00630B1A" w:rsidP="00C00187">
            <w:pPr>
              <w:pStyle w:val="TAL"/>
              <w:rPr>
                <w:ins w:id="526" w:author="Huawei_CHV_1" w:date="2021-05-06T16:26:00Z"/>
              </w:rPr>
            </w:pPr>
            <w:ins w:id="527" w:author="Huawei_CHV_1" w:date="2021-05-10T20:06:00Z">
              <w:r>
                <w:t>1</w:t>
              </w:r>
            </w:ins>
          </w:p>
        </w:tc>
        <w:tc>
          <w:tcPr>
            <w:tcW w:w="355" w:type="dxa"/>
            <w:gridSpan w:val="2"/>
          </w:tcPr>
          <w:p w14:paraId="7B805363" w14:textId="402BEA11" w:rsidR="00A17B58" w:rsidRDefault="00630B1A" w:rsidP="00C00187">
            <w:pPr>
              <w:pStyle w:val="TAL"/>
              <w:rPr>
                <w:ins w:id="528" w:author="Huawei_CHV_1" w:date="2021-05-06T16:26:00Z"/>
              </w:rPr>
            </w:pPr>
            <w:ins w:id="529" w:author="Huawei_CHV_1" w:date="2021-05-06T16:26:00Z">
              <w:r>
                <w:t>1</w:t>
              </w:r>
            </w:ins>
          </w:p>
        </w:tc>
        <w:tc>
          <w:tcPr>
            <w:tcW w:w="354" w:type="dxa"/>
            <w:gridSpan w:val="2"/>
          </w:tcPr>
          <w:p w14:paraId="050BE665" w14:textId="77777777" w:rsidR="00A17B58" w:rsidRDefault="00A17B58" w:rsidP="00C00187">
            <w:pPr>
              <w:pStyle w:val="TAL"/>
              <w:rPr>
                <w:ins w:id="530" w:author="Huawei_CHV_1" w:date="2021-05-06T16:26:00Z"/>
              </w:rPr>
            </w:pPr>
            <w:ins w:id="531" w:author="Huawei_CHV_1" w:date="2021-05-06T16:26:00Z">
              <w:r>
                <w:t>0</w:t>
              </w:r>
            </w:ins>
          </w:p>
        </w:tc>
        <w:tc>
          <w:tcPr>
            <w:tcW w:w="354" w:type="dxa"/>
            <w:gridSpan w:val="2"/>
          </w:tcPr>
          <w:p w14:paraId="349253AF" w14:textId="77777777" w:rsidR="00A17B58" w:rsidRDefault="00A17B58" w:rsidP="00C00187">
            <w:pPr>
              <w:pStyle w:val="TAL"/>
              <w:rPr>
                <w:ins w:id="532" w:author="Huawei_CHV_1" w:date="2021-05-06T16:26:00Z"/>
              </w:rPr>
            </w:pPr>
            <w:ins w:id="533" w:author="Huawei_CHV_1" w:date="2021-05-06T16:26:00Z">
              <w:r>
                <w:t>0</w:t>
              </w:r>
            </w:ins>
          </w:p>
        </w:tc>
        <w:tc>
          <w:tcPr>
            <w:tcW w:w="355" w:type="dxa"/>
            <w:gridSpan w:val="2"/>
          </w:tcPr>
          <w:p w14:paraId="6CA133BE" w14:textId="1AC46D1F" w:rsidR="00A17B58" w:rsidRDefault="00630B1A" w:rsidP="00C00187">
            <w:pPr>
              <w:pStyle w:val="TAL"/>
              <w:rPr>
                <w:ins w:id="534" w:author="Huawei_CHV_1" w:date="2021-05-06T16:26:00Z"/>
              </w:rPr>
            </w:pPr>
            <w:ins w:id="535" w:author="Huawei_CHV_1" w:date="2021-05-06T16:26:00Z">
              <w:r>
                <w:t>1</w:t>
              </w:r>
            </w:ins>
          </w:p>
        </w:tc>
        <w:tc>
          <w:tcPr>
            <w:tcW w:w="354" w:type="dxa"/>
            <w:gridSpan w:val="3"/>
          </w:tcPr>
          <w:p w14:paraId="7F4AF1B0" w14:textId="62914ACB" w:rsidR="00A17B58" w:rsidRDefault="00630B1A" w:rsidP="00C00187">
            <w:pPr>
              <w:pStyle w:val="TAL"/>
              <w:rPr>
                <w:ins w:id="536" w:author="Huawei_CHV_1" w:date="2021-05-06T16:26:00Z"/>
              </w:rPr>
            </w:pPr>
            <w:ins w:id="537" w:author="Huawei_CHV_1" w:date="2021-05-10T20:07:00Z">
              <w:r>
                <w:t>0</w:t>
              </w:r>
            </w:ins>
          </w:p>
        </w:tc>
        <w:tc>
          <w:tcPr>
            <w:tcW w:w="354" w:type="dxa"/>
            <w:gridSpan w:val="3"/>
          </w:tcPr>
          <w:p w14:paraId="7926DBE7" w14:textId="43ABF8B7" w:rsidR="00A17B58" w:rsidRDefault="00630B1A" w:rsidP="00C00187">
            <w:pPr>
              <w:pStyle w:val="TAL"/>
              <w:rPr>
                <w:ins w:id="538" w:author="Huawei_CHV_1" w:date="2021-05-06T16:26:00Z"/>
              </w:rPr>
            </w:pPr>
            <w:ins w:id="539" w:author="Huawei_CHV_1" w:date="2021-05-06T16:26:00Z">
              <w:r>
                <w:t>0</w:t>
              </w:r>
            </w:ins>
          </w:p>
        </w:tc>
        <w:tc>
          <w:tcPr>
            <w:tcW w:w="355" w:type="dxa"/>
            <w:gridSpan w:val="3"/>
          </w:tcPr>
          <w:p w14:paraId="62CF2D91" w14:textId="77777777" w:rsidR="00A17B58" w:rsidRDefault="00A17B58" w:rsidP="00C00187">
            <w:pPr>
              <w:pStyle w:val="TAL"/>
              <w:rPr>
                <w:ins w:id="540" w:author="Huawei_CHV_1" w:date="2021-05-06T16:26:00Z"/>
              </w:rPr>
            </w:pPr>
          </w:p>
        </w:tc>
        <w:tc>
          <w:tcPr>
            <w:tcW w:w="3898" w:type="dxa"/>
            <w:gridSpan w:val="3"/>
          </w:tcPr>
          <w:p w14:paraId="41140F3C" w14:textId="1AE77B1B" w:rsidR="00A17B58" w:rsidRDefault="00630B1A" w:rsidP="00C00187">
            <w:pPr>
              <w:pStyle w:val="TAL"/>
              <w:rPr>
                <w:ins w:id="541" w:author="Huawei_CHV_1" w:date="2021-05-06T16:26:00Z"/>
              </w:rPr>
            </w:pPr>
            <w:ins w:id="542" w:author="Huawei_CHV_1" w:date="2021-05-10T20:07:00Z">
              <w:r>
                <w:rPr>
                  <w:lang w:val="en-US" w:eastAsia="ko-KR"/>
                </w:rPr>
                <w:t>10</w:t>
              </w:r>
            </w:ins>
            <w:ins w:id="543" w:author="Huawei_CHV_1" w:date="2021-05-06T16:26:00Z">
              <w:r w:rsidR="00A17B58">
                <w:rPr>
                  <w:lang w:val="en-US" w:eastAsia="ko-KR"/>
                </w:rPr>
                <w:t>0%</w:t>
              </w:r>
              <w:r w:rsidR="00A17B58">
                <w:t xml:space="preserve"> </w:t>
              </w:r>
            </w:ins>
            <w:ins w:id="544" w:author="Huawei_CHV_1" w:date="2021-05-10T20:07:00Z">
              <w:r>
                <w:t>packet loss rate</w:t>
              </w:r>
            </w:ins>
          </w:p>
        </w:tc>
      </w:tr>
      <w:tr w:rsidR="00A17B58" w:rsidRPr="002A12F4" w14:paraId="039FA3A3" w14:textId="77777777" w:rsidTr="000333CB">
        <w:trPr>
          <w:gridAfter w:val="1"/>
          <w:wAfter w:w="33" w:type="dxa"/>
          <w:cantSplit/>
          <w:jc w:val="center"/>
          <w:ins w:id="545" w:author="Huawei_CHV_1" w:date="2021-05-06T16:26:00Z"/>
        </w:trPr>
        <w:tc>
          <w:tcPr>
            <w:tcW w:w="7087" w:type="dxa"/>
            <w:gridSpan w:val="24"/>
          </w:tcPr>
          <w:p w14:paraId="35652094" w14:textId="18F687F8" w:rsidR="00A17B58" w:rsidRDefault="00A17B58" w:rsidP="00C00187">
            <w:pPr>
              <w:pStyle w:val="TAL"/>
              <w:rPr>
                <w:ins w:id="546" w:author="Huawei_CHV_1" w:date="2021-05-06T16:26:00Z"/>
              </w:rPr>
            </w:pPr>
            <w:ins w:id="547" w:author="Huawei_CHV_1" w:date="2021-05-06T16:26:00Z">
              <w:r>
                <w:t>All other values are spare</w:t>
              </w:r>
            </w:ins>
            <w:ins w:id="548" w:author="Huawei_CHV_1" w:date="2021-05-10T20:10:00Z">
              <w:r w:rsidR="00496811">
                <w:t xml:space="preserve"> </w:t>
              </w:r>
            </w:ins>
            <w:ins w:id="549" w:author="Huawei_CHV_1" w:date="2021-05-10T20:14:00Z">
              <w:r w:rsidR="00496811">
                <w:t>(</w:t>
              </w:r>
            </w:ins>
            <w:ins w:id="550" w:author="Huawei_CHV_1" w:date="2021-05-10T20:12:00Z">
              <w:r w:rsidR="00BB5637">
                <w:t>NOTE 5</w:t>
              </w:r>
            </w:ins>
            <w:ins w:id="551" w:author="Huawei_CHV_1" w:date="2021-05-10T20:14:00Z">
              <w:r w:rsidR="00496811">
                <w:t>).</w:t>
              </w:r>
            </w:ins>
          </w:p>
        </w:tc>
      </w:tr>
      <w:tr w:rsidR="00A17B58" w:rsidRPr="002A12F4" w14:paraId="0543D333" w14:textId="77777777" w:rsidTr="000333CB">
        <w:trPr>
          <w:gridAfter w:val="1"/>
          <w:wAfter w:w="33" w:type="dxa"/>
          <w:cantSplit/>
          <w:jc w:val="center"/>
          <w:ins w:id="552" w:author="Huawei_CHV_1" w:date="2021-05-06T16:25:00Z"/>
        </w:trPr>
        <w:tc>
          <w:tcPr>
            <w:tcW w:w="7087" w:type="dxa"/>
            <w:gridSpan w:val="24"/>
          </w:tcPr>
          <w:p w14:paraId="37EFCACC" w14:textId="77777777" w:rsidR="00A17B58" w:rsidRPr="00A17B58" w:rsidRDefault="00A17B58" w:rsidP="00C00187">
            <w:pPr>
              <w:pStyle w:val="TAL"/>
              <w:rPr>
                <w:ins w:id="553" w:author="Huawei_CHV_1" w:date="2021-05-06T16:25:00Z"/>
                <w:noProof/>
                <w:rPrChange w:id="554" w:author="Huawei_CHV_1" w:date="2021-05-06T16:26:00Z">
                  <w:rPr>
                    <w:ins w:id="555" w:author="Huawei_CHV_1" w:date="2021-05-06T16:25:00Z"/>
                    <w:noProof/>
                    <w:lang w:val="en-US"/>
                  </w:rPr>
                </w:rPrChange>
              </w:rPr>
            </w:pPr>
          </w:p>
        </w:tc>
      </w:tr>
      <w:tr w:rsidR="00EF7736" w:rsidRPr="002A12F4" w14:paraId="3DE4DD4D" w14:textId="77777777" w:rsidTr="000333CB">
        <w:trPr>
          <w:gridAfter w:val="1"/>
          <w:wAfter w:w="33" w:type="dxa"/>
          <w:cantSplit/>
          <w:jc w:val="center"/>
        </w:trPr>
        <w:tc>
          <w:tcPr>
            <w:tcW w:w="7087" w:type="dxa"/>
            <w:gridSpan w:val="24"/>
          </w:tcPr>
          <w:p w14:paraId="343A5BEA" w14:textId="77777777" w:rsidR="00EF7736" w:rsidRDefault="00EF7736" w:rsidP="00C00187">
            <w:pPr>
              <w:pStyle w:val="TAN"/>
            </w:pPr>
            <w:r>
              <w:t>NOTE 1:</w:t>
            </w:r>
            <w:r>
              <w:tab/>
            </w:r>
            <w:r w:rsidRPr="002A12F4">
              <w:t xml:space="preserve">For "OS Id + OS App Id type", the traffic descriptor component value field </w:t>
            </w:r>
            <w:r>
              <w:t>does not specify the OS version number or the version number of the application.</w:t>
            </w:r>
          </w:p>
        </w:tc>
      </w:tr>
      <w:tr w:rsidR="00EF7736" w:rsidRPr="002A12F4" w14:paraId="03E6911A" w14:textId="77777777" w:rsidTr="000333CB">
        <w:trPr>
          <w:gridAfter w:val="1"/>
          <w:wAfter w:w="33" w:type="dxa"/>
          <w:cantSplit/>
          <w:jc w:val="center"/>
        </w:trPr>
        <w:tc>
          <w:tcPr>
            <w:tcW w:w="7087" w:type="dxa"/>
            <w:gridSpan w:val="24"/>
          </w:tcPr>
          <w:p w14:paraId="100AA848" w14:textId="77777777" w:rsidR="00EF7736" w:rsidRDefault="00EF7736" w:rsidP="00C00187">
            <w:pPr>
              <w:pStyle w:val="TAN"/>
            </w:pPr>
            <w:r>
              <w:t>NOTE 2:</w:t>
            </w:r>
            <w:r>
              <w:tab/>
              <w:t>This value shall be set by the SMF if the UE supports only one steering functionality. The SMF knows the UE's supported steering functionality during the MA PDU session establishment.</w:t>
            </w:r>
          </w:p>
        </w:tc>
      </w:tr>
      <w:tr w:rsidR="00EF7736" w:rsidRPr="002A12F4" w14:paraId="5C6F5C57" w14:textId="77777777" w:rsidTr="000333CB">
        <w:trPr>
          <w:gridAfter w:val="1"/>
          <w:wAfter w:w="33" w:type="dxa"/>
          <w:cantSplit/>
          <w:jc w:val="center"/>
        </w:trPr>
        <w:tc>
          <w:tcPr>
            <w:tcW w:w="7087" w:type="dxa"/>
            <w:gridSpan w:val="24"/>
          </w:tcPr>
          <w:p w14:paraId="3F5935BD" w14:textId="77777777" w:rsidR="00EF7736" w:rsidRDefault="00EF7736" w:rsidP="00C00187">
            <w:pPr>
              <w:pStyle w:val="TAN"/>
            </w:pPr>
            <w:r>
              <w:t>NOTE 3:</w:t>
            </w:r>
            <w:r>
              <w:tab/>
            </w:r>
            <w:r>
              <w:rPr>
                <w:rFonts w:hint="eastAsia"/>
                <w:lang w:eastAsia="zh-CN"/>
              </w:rPr>
              <w:t>T</w:t>
            </w:r>
            <w:r w:rsidRPr="00B347D7">
              <w:t>raffic descriptor components</w:t>
            </w:r>
            <w:r w:rsidRPr="005933AF">
              <w:t xml:space="preserve"> </w:t>
            </w:r>
            <w:r>
              <w:t>of an ATSSS rule</w:t>
            </w:r>
            <w:r w:rsidRPr="00800791">
              <w:t xml:space="preserve"> </w:t>
            </w:r>
            <w:r w:rsidRPr="005933AF">
              <w:t xml:space="preserve">are not </w:t>
            </w:r>
            <w:r>
              <w:t xml:space="preserve">required to be </w:t>
            </w:r>
            <w:r w:rsidRPr="00800791">
              <w:rPr>
                <w:lang w:eastAsia="zh-CN"/>
              </w:rPr>
              <w:t>the same</w:t>
            </w:r>
            <w:r>
              <w:rPr>
                <w:lang w:eastAsia="zh-CN"/>
              </w:rPr>
              <w:t xml:space="preserve"> as the traffic descriptor components, defined in table 5.2.1 in 3GPP TS </w:t>
            </w:r>
            <w:r w:rsidRPr="00800791">
              <w:rPr>
                <w:lang w:eastAsia="zh-CN"/>
              </w:rPr>
              <w:t>24.526</w:t>
            </w:r>
            <w:r>
              <w:rPr>
                <w:lang w:eastAsia="zh-CN"/>
              </w:rPr>
              <w:t> </w:t>
            </w:r>
            <w:r w:rsidRPr="00800791">
              <w:rPr>
                <w:lang w:eastAsia="zh-CN"/>
              </w:rPr>
              <w:t>[5]</w:t>
            </w:r>
            <w:r>
              <w:t>.</w:t>
            </w:r>
          </w:p>
        </w:tc>
      </w:tr>
      <w:tr w:rsidR="00BB5637" w:rsidRPr="002A12F4" w14:paraId="46744795" w14:textId="77777777" w:rsidTr="00C00187">
        <w:trPr>
          <w:gridAfter w:val="1"/>
          <w:wAfter w:w="33" w:type="dxa"/>
          <w:cantSplit/>
          <w:jc w:val="center"/>
          <w:ins w:id="556" w:author="Huawei_CHV_1" w:date="2021-05-11T15:39:00Z"/>
        </w:trPr>
        <w:tc>
          <w:tcPr>
            <w:tcW w:w="7087" w:type="dxa"/>
            <w:gridSpan w:val="24"/>
          </w:tcPr>
          <w:p w14:paraId="4DBC28C1" w14:textId="3D9DCBFB" w:rsidR="00BB5637" w:rsidRDefault="00BB5637" w:rsidP="00334784">
            <w:pPr>
              <w:pStyle w:val="TAN"/>
              <w:rPr>
                <w:ins w:id="557" w:author="Huawei_CHV_1" w:date="2021-05-11T15:39:00Z"/>
              </w:rPr>
            </w:pPr>
            <w:ins w:id="558" w:author="Huawei_CHV_1" w:date="2021-05-11T15:39:00Z">
              <w:r>
                <w:t>NOTE 4:</w:t>
              </w:r>
              <w:r w:rsidR="00334784">
                <w:tab/>
              </w:r>
            </w:ins>
            <w:ins w:id="559" w:author="Huawei_CHV_1" w:date="2021-05-11T15:47:00Z">
              <w:r w:rsidR="00334784">
                <w:t>If t</w:t>
              </w:r>
            </w:ins>
            <w:ins w:id="560" w:author="Huawei_CHV_1" w:date="2021-05-11T15:39:00Z">
              <w:r w:rsidR="00334784">
                <w:t>he</w:t>
              </w:r>
              <w:r>
                <w:t xml:space="preserve"> value </w:t>
              </w:r>
            </w:ins>
            <w:ins w:id="561" w:author="Huawei_CHV_1" w:date="2021-05-11T15:47:00Z">
              <w:r w:rsidR="00334784">
                <w:t xml:space="preserve">is received for </w:t>
              </w:r>
            </w:ins>
            <w:ins w:id="562" w:author="Huawei_CHV_1" w:date="2021-05-11T15:48:00Z">
              <w:r w:rsidR="00334784">
                <w:t xml:space="preserve">a steering mode other than </w:t>
              </w:r>
              <w:r w:rsidR="00334784">
                <w:rPr>
                  <w:lang w:val="en-US" w:eastAsia="ko-KR"/>
                </w:rPr>
                <w:t xml:space="preserve">load balancing or priority based, it </w:t>
              </w:r>
            </w:ins>
            <w:ins w:id="563" w:author="Huawei_CHV_1" w:date="2021-05-11T15:39:00Z">
              <w:r>
                <w:t>shall be ignored.</w:t>
              </w:r>
            </w:ins>
          </w:p>
        </w:tc>
      </w:tr>
      <w:tr w:rsidR="00496811" w:rsidRPr="002A12F4" w14:paraId="3FF88D01" w14:textId="77777777" w:rsidTr="00496811">
        <w:trPr>
          <w:gridAfter w:val="1"/>
          <w:wAfter w:w="33" w:type="dxa"/>
          <w:cantSplit/>
          <w:jc w:val="center"/>
          <w:ins w:id="564" w:author="Huawei_CHV_1" w:date="2021-05-10T20:12:00Z"/>
        </w:trPr>
        <w:tc>
          <w:tcPr>
            <w:tcW w:w="7087" w:type="dxa"/>
            <w:gridSpan w:val="24"/>
            <w:tcBorders>
              <w:left w:val="single" w:sz="4" w:space="0" w:color="auto"/>
              <w:bottom w:val="single" w:sz="4" w:space="0" w:color="auto"/>
              <w:right w:val="single" w:sz="4" w:space="0" w:color="auto"/>
            </w:tcBorders>
          </w:tcPr>
          <w:p w14:paraId="625A5EED" w14:textId="39E3DCB5" w:rsidR="00496811" w:rsidRDefault="00BB5637" w:rsidP="004B75A0">
            <w:pPr>
              <w:pStyle w:val="TAN"/>
              <w:rPr>
                <w:ins w:id="565" w:author="Huawei_CHV_1" w:date="2021-05-10T20:12:00Z"/>
              </w:rPr>
            </w:pPr>
            <w:ins w:id="566" w:author="Huawei_CHV_1" w:date="2021-05-10T20:12:00Z">
              <w:r>
                <w:t>NOTE 5</w:t>
              </w:r>
              <w:r w:rsidR="00496811">
                <w:t>:</w:t>
              </w:r>
              <w:r w:rsidR="00496811">
                <w:tab/>
              </w:r>
            </w:ins>
            <w:ins w:id="567" w:author="Huawei_CHV_1" w:date="2021-05-10T20:13:00Z">
              <w:r w:rsidR="00496811">
                <w:t>In this release of the specification if received</w:t>
              </w:r>
            </w:ins>
            <w:ins w:id="568" w:author="Huawei_CHV_1" w:date="2021-05-10T20:14:00Z">
              <w:r w:rsidR="004B75A0">
                <w:t>,</w:t>
              </w:r>
            </w:ins>
            <w:ins w:id="569" w:author="Huawei_CHV_1" w:date="2021-05-10T20:13:00Z">
              <w:r w:rsidR="00496811">
                <w:t xml:space="preserve"> it shall be interpreted as </w:t>
              </w:r>
              <w:r w:rsidR="00496811" w:rsidRPr="00913BB3">
                <w:t>value</w:t>
              </w:r>
              <w:r w:rsidR="00496811">
                <w:t xml:space="preserve"> 0</w:t>
              </w:r>
            </w:ins>
            <w:ins w:id="570" w:author="Huawei_CHV_1" w:date="2021-05-10T20:12:00Z">
              <w:r w:rsidR="00496811">
                <w:t>.</w:t>
              </w:r>
            </w:ins>
          </w:p>
        </w:tc>
      </w:tr>
    </w:tbl>
    <w:p w14:paraId="373656CA" w14:textId="77777777" w:rsidR="00EF7736" w:rsidRDefault="00EF7736" w:rsidP="00EF7736">
      <w:pPr>
        <w:rPr>
          <w:noProof/>
        </w:r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084A2B" w14:textId="77777777" w:rsidR="0070023D" w:rsidRDefault="0070023D">
      <w:r>
        <w:separator/>
      </w:r>
    </w:p>
  </w:endnote>
  <w:endnote w:type="continuationSeparator" w:id="0">
    <w:p w14:paraId="5207A6C9" w14:textId="77777777" w:rsidR="0070023D" w:rsidRDefault="00700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C74EB7" w14:textId="77777777" w:rsidR="0070023D" w:rsidRDefault="0070023D">
      <w:r>
        <w:separator/>
      </w:r>
    </w:p>
  </w:footnote>
  <w:footnote w:type="continuationSeparator" w:id="0">
    <w:p w14:paraId="373D6302" w14:textId="77777777" w:rsidR="0070023D" w:rsidRDefault="007002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00187" w:rsidRDefault="00C001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00187" w:rsidRDefault="00C0018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00187" w:rsidRDefault="00C0018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00187" w:rsidRDefault="00C0018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9C"/>
    <w:rsid w:val="000204FA"/>
    <w:rsid w:val="00022E4A"/>
    <w:rsid w:val="00026A6A"/>
    <w:rsid w:val="000333CB"/>
    <w:rsid w:val="00043F16"/>
    <w:rsid w:val="000A1F6F"/>
    <w:rsid w:val="000A6394"/>
    <w:rsid w:val="000B7FED"/>
    <w:rsid w:val="000C038A"/>
    <w:rsid w:val="000C6598"/>
    <w:rsid w:val="00105593"/>
    <w:rsid w:val="00143DCF"/>
    <w:rsid w:val="00145D43"/>
    <w:rsid w:val="00185EEA"/>
    <w:rsid w:val="00192C46"/>
    <w:rsid w:val="001A08B3"/>
    <w:rsid w:val="001A7B60"/>
    <w:rsid w:val="001B52F0"/>
    <w:rsid w:val="001B7A65"/>
    <w:rsid w:val="001E41F3"/>
    <w:rsid w:val="001E6A7C"/>
    <w:rsid w:val="00203399"/>
    <w:rsid w:val="0021575C"/>
    <w:rsid w:val="00227EAD"/>
    <w:rsid w:val="00230865"/>
    <w:rsid w:val="0026004D"/>
    <w:rsid w:val="002640DD"/>
    <w:rsid w:val="00275D12"/>
    <w:rsid w:val="00284FEB"/>
    <w:rsid w:val="002860C4"/>
    <w:rsid w:val="002A1ABE"/>
    <w:rsid w:val="002A244F"/>
    <w:rsid w:val="002B5741"/>
    <w:rsid w:val="00305409"/>
    <w:rsid w:val="00334784"/>
    <w:rsid w:val="003609EF"/>
    <w:rsid w:val="0036231A"/>
    <w:rsid w:val="00363DF6"/>
    <w:rsid w:val="003674C0"/>
    <w:rsid w:val="00374DD4"/>
    <w:rsid w:val="003A4A12"/>
    <w:rsid w:val="003B729C"/>
    <w:rsid w:val="003E1A36"/>
    <w:rsid w:val="00410371"/>
    <w:rsid w:val="004242F1"/>
    <w:rsid w:val="00496811"/>
    <w:rsid w:val="004A6835"/>
    <w:rsid w:val="004B2F65"/>
    <w:rsid w:val="004B75A0"/>
    <w:rsid w:val="004B75B7"/>
    <w:rsid w:val="004E1669"/>
    <w:rsid w:val="00512317"/>
    <w:rsid w:val="0051580D"/>
    <w:rsid w:val="00547111"/>
    <w:rsid w:val="00547D43"/>
    <w:rsid w:val="00570453"/>
    <w:rsid w:val="00592D74"/>
    <w:rsid w:val="005E2C44"/>
    <w:rsid w:val="00621188"/>
    <w:rsid w:val="006257ED"/>
    <w:rsid w:val="00630B1A"/>
    <w:rsid w:val="00672AFF"/>
    <w:rsid w:val="00677E82"/>
    <w:rsid w:val="00695808"/>
    <w:rsid w:val="006B17B7"/>
    <w:rsid w:val="006B46FB"/>
    <w:rsid w:val="006C4C78"/>
    <w:rsid w:val="006E21FB"/>
    <w:rsid w:val="0070023D"/>
    <w:rsid w:val="0074039B"/>
    <w:rsid w:val="00745714"/>
    <w:rsid w:val="0076678C"/>
    <w:rsid w:val="00780AE4"/>
    <w:rsid w:val="00780DA2"/>
    <w:rsid w:val="0078626A"/>
    <w:rsid w:val="00792342"/>
    <w:rsid w:val="007977A8"/>
    <w:rsid w:val="007B512A"/>
    <w:rsid w:val="007C2097"/>
    <w:rsid w:val="007D5C1F"/>
    <w:rsid w:val="007D6A07"/>
    <w:rsid w:val="007E610F"/>
    <w:rsid w:val="007F7259"/>
    <w:rsid w:val="00803B82"/>
    <w:rsid w:val="008040A8"/>
    <w:rsid w:val="008279FA"/>
    <w:rsid w:val="008438B9"/>
    <w:rsid w:val="00843F64"/>
    <w:rsid w:val="00850BC6"/>
    <w:rsid w:val="008626E7"/>
    <w:rsid w:val="00870EE7"/>
    <w:rsid w:val="008863B9"/>
    <w:rsid w:val="00897453"/>
    <w:rsid w:val="008A45A6"/>
    <w:rsid w:val="008B2808"/>
    <w:rsid w:val="008E318E"/>
    <w:rsid w:val="008F686C"/>
    <w:rsid w:val="009148DE"/>
    <w:rsid w:val="00924EDC"/>
    <w:rsid w:val="00941BFE"/>
    <w:rsid w:val="00941E30"/>
    <w:rsid w:val="009777D9"/>
    <w:rsid w:val="00991B88"/>
    <w:rsid w:val="009A5753"/>
    <w:rsid w:val="009A579D"/>
    <w:rsid w:val="009C7793"/>
    <w:rsid w:val="009E27D4"/>
    <w:rsid w:val="009E3297"/>
    <w:rsid w:val="009E6C24"/>
    <w:rsid w:val="009F734F"/>
    <w:rsid w:val="00A17B58"/>
    <w:rsid w:val="00A246B6"/>
    <w:rsid w:val="00A41DB8"/>
    <w:rsid w:val="00A47E70"/>
    <w:rsid w:val="00A50CF0"/>
    <w:rsid w:val="00A542A2"/>
    <w:rsid w:val="00A56556"/>
    <w:rsid w:val="00A7671C"/>
    <w:rsid w:val="00AA2CBC"/>
    <w:rsid w:val="00AB4CAC"/>
    <w:rsid w:val="00AB60FF"/>
    <w:rsid w:val="00AC5820"/>
    <w:rsid w:val="00AD1CD8"/>
    <w:rsid w:val="00B04705"/>
    <w:rsid w:val="00B258BB"/>
    <w:rsid w:val="00B468EF"/>
    <w:rsid w:val="00B67B97"/>
    <w:rsid w:val="00B924A7"/>
    <w:rsid w:val="00B968C8"/>
    <w:rsid w:val="00BA3EC5"/>
    <w:rsid w:val="00BA51D9"/>
    <w:rsid w:val="00BB5637"/>
    <w:rsid w:val="00BB5DFC"/>
    <w:rsid w:val="00BD279D"/>
    <w:rsid w:val="00BD6BB8"/>
    <w:rsid w:val="00BE70D2"/>
    <w:rsid w:val="00C00187"/>
    <w:rsid w:val="00C66BA2"/>
    <w:rsid w:val="00C75CB0"/>
    <w:rsid w:val="00C95985"/>
    <w:rsid w:val="00CA21C3"/>
    <w:rsid w:val="00CB2E39"/>
    <w:rsid w:val="00CB440A"/>
    <w:rsid w:val="00CC5026"/>
    <w:rsid w:val="00CC68D0"/>
    <w:rsid w:val="00D03F9A"/>
    <w:rsid w:val="00D06D51"/>
    <w:rsid w:val="00D24991"/>
    <w:rsid w:val="00D446AD"/>
    <w:rsid w:val="00D50255"/>
    <w:rsid w:val="00D66520"/>
    <w:rsid w:val="00D667E9"/>
    <w:rsid w:val="00D91B51"/>
    <w:rsid w:val="00DA3849"/>
    <w:rsid w:val="00DE34CF"/>
    <w:rsid w:val="00DF27CE"/>
    <w:rsid w:val="00E0241E"/>
    <w:rsid w:val="00E02C44"/>
    <w:rsid w:val="00E062EC"/>
    <w:rsid w:val="00E13F3D"/>
    <w:rsid w:val="00E2078C"/>
    <w:rsid w:val="00E34898"/>
    <w:rsid w:val="00E47A01"/>
    <w:rsid w:val="00E620DD"/>
    <w:rsid w:val="00E8079D"/>
    <w:rsid w:val="00EB09B7"/>
    <w:rsid w:val="00EC02F2"/>
    <w:rsid w:val="00EC3F2C"/>
    <w:rsid w:val="00ED2DCD"/>
    <w:rsid w:val="00EE7D7C"/>
    <w:rsid w:val="00EF7736"/>
    <w:rsid w:val="00F25D98"/>
    <w:rsid w:val="00F300FB"/>
    <w:rsid w:val="00F40624"/>
    <w:rsid w:val="00F6521F"/>
    <w:rsid w:val="00FB49A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EF7736"/>
    <w:rPr>
      <w:rFonts w:ascii="Arial" w:hAnsi="Arial"/>
      <w:sz w:val="18"/>
      <w:lang w:val="en-GB" w:eastAsia="en-US"/>
    </w:rPr>
  </w:style>
  <w:style w:type="character" w:customStyle="1" w:styleId="TF0">
    <w:name w:val="TF (文字)"/>
    <w:link w:val="TF"/>
    <w:locked/>
    <w:rsid w:val="00EF7736"/>
    <w:rPr>
      <w:rFonts w:ascii="Arial" w:hAnsi="Arial"/>
      <w:b/>
      <w:lang w:val="en-GB" w:eastAsia="en-US"/>
    </w:rPr>
  </w:style>
  <w:style w:type="character" w:customStyle="1" w:styleId="THChar">
    <w:name w:val="TH Char"/>
    <w:link w:val="TH"/>
    <w:rsid w:val="00EF7736"/>
    <w:rPr>
      <w:rFonts w:ascii="Arial" w:hAnsi="Arial"/>
      <w:b/>
      <w:lang w:val="en-GB" w:eastAsia="en-US"/>
    </w:rPr>
  </w:style>
  <w:style w:type="character" w:customStyle="1" w:styleId="B1Char">
    <w:name w:val="B1 Char"/>
    <w:link w:val="B1"/>
    <w:qFormat/>
    <w:locked/>
    <w:rsid w:val="00EF7736"/>
    <w:rPr>
      <w:rFonts w:ascii="Times New Roman" w:hAnsi="Times New Roman"/>
      <w:lang w:val="en-GB" w:eastAsia="en-US"/>
    </w:rPr>
  </w:style>
  <w:style w:type="character" w:customStyle="1" w:styleId="NOChar">
    <w:name w:val="NO Char"/>
    <w:link w:val="NO"/>
    <w:rsid w:val="00EF7736"/>
    <w:rPr>
      <w:rFonts w:ascii="Times New Roman" w:hAnsi="Times New Roman"/>
      <w:lang w:val="en-GB" w:eastAsia="en-US"/>
    </w:rPr>
  </w:style>
  <w:style w:type="character" w:customStyle="1" w:styleId="B2Char">
    <w:name w:val="B2 Char"/>
    <w:link w:val="B2"/>
    <w:qFormat/>
    <w:locked/>
    <w:rsid w:val="00EF7736"/>
    <w:rPr>
      <w:rFonts w:ascii="Times New Roman" w:hAnsi="Times New Roman"/>
      <w:lang w:val="en-GB" w:eastAsia="en-US"/>
    </w:rPr>
  </w:style>
  <w:style w:type="character" w:customStyle="1" w:styleId="TANChar">
    <w:name w:val="TAN Char"/>
    <w:link w:val="TAN"/>
    <w:locked/>
    <w:rsid w:val="00EF7736"/>
    <w:rPr>
      <w:rFonts w:ascii="Arial" w:hAnsi="Arial"/>
      <w:sz w:val="18"/>
      <w:lang w:val="en-GB" w:eastAsia="en-US"/>
    </w:rPr>
  </w:style>
  <w:style w:type="character" w:customStyle="1" w:styleId="TACChar">
    <w:name w:val="TAC Char"/>
    <w:link w:val="TAC"/>
    <w:locked/>
    <w:rsid w:val="00EF7736"/>
    <w:rPr>
      <w:rFonts w:ascii="Arial" w:hAnsi="Arial"/>
      <w:sz w:val="18"/>
      <w:lang w:val="en-GB" w:eastAsia="en-US"/>
    </w:rPr>
  </w:style>
  <w:style w:type="character" w:customStyle="1" w:styleId="B3Char">
    <w:name w:val="B3 Char"/>
    <w:link w:val="B3"/>
    <w:rsid w:val="00EF7736"/>
    <w:rPr>
      <w:rFonts w:ascii="Times New Roman" w:hAnsi="Times New Roman"/>
      <w:lang w:val="en-GB" w:eastAsia="en-US"/>
    </w:rPr>
  </w:style>
  <w:style w:type="character" w:customStyle="1" w:styleId="TFChar">
    <w:name w:val="TF Char"/>
    <w:locked/>
    <w:rsid w:val="003A4A1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80232-74E8-435E-A707-A0CB7AFF7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2047</Words>
  <Characters>11674</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11</cp:revision>
  <cp:lastPrinted>1899-12-31T23:00:00Z</cp:lastPrinted>
  <dcterms:created xsi:type="dcterms:W3CDTF">2021-05-12T22:37:00Z</dcterms:created>
  <dcterms:modified xsi:type="dcterms:W3CDTF">2021-05-13T07:54:00Z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