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00FFB4F2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C49EA">
        <w:rPr>
          <w:b/>
          <w:noProof/>
          <w:sz w:val="24"/>
        </w:rPr>
        <w:t>30-e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</w:t>
      </w:r>
      <w:r w:rsidR="003B729C">
        <w:rPr>
          <w:b/>
          <w:noProof/>
          <w:sz w:val="24"/>
        </w:rPr>
        <w:t>1</w:t>
      </w:r>
      <w:r w:rsidR="00327D23">
        <w:rPr>
          <w:b/>
          <w:noProof/>
          <w:sz w:val="24"/>
        </w:rPr>
        <w:t>3182</w:t>
      </w:r>
    </w:p>
    <w:p w14:paraId="5DC21640" w14:textId="24937878" w:rsidR="003674C0" w:rsidRDefault="000F7AC0" w:rsidP="0051052C">
      <w:pPr>
        <w:pStyle w:val="CRCoverPage"/>
        <w:tabs>
          <w:tab w:val="left" w:pos="7655"/>
        </w:tabs>
        <w:rPr>
          <w:b/>
          <w:noProof/>
          <w:sz w:val="24"/>
        </w:rPr>
      </w:pPr>
      <w:r>
        <w:rPr>
          <w:b/>
          <w:noProof/>
          <w:sz w:val="24"/>
        </w:rPr>
        <w:t xml:space="preserve">Electronic </w:t>
      </w:r>
      <w:bookmarkStart w:id="0" w:name="_GoBack"/>
      <w:bookmarkEnd w:id="0"/>
      <w:r w:rsidR="002C49EA">
        <w:rPr>
          <w:b/>
          <w:noProof/>
          <w:sz w:val="24"/>
        </w:rPr>
        <w:t>meeting, 20-28 May 2021</w:t>
      </w:r>
      <w:r w:rsidR="0051052C">
        <w:rPr>
          <w:b/>
          <w:noProof/>
          <w:sz w:val="24"/>
        </w:rPr>
        <w:tab/>
        <w:t>(was C1-212</w:t>
      </w:r>
      <w:r w:rsidR="00327D23">
        <w:rPr>
          <w:b/>
          <w:noProof/>
          <w:sz w:val="24"/>
        </w:rPr>
        <w:t>549</w:t>
      </w:r>
      <w:r w:rsidR="0051052C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4D0B6085" w:rsidR="001E41F3" w:rsidRPr="00410371" w:rsidRDefault="001B57BC" w:rsidP="002C739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2C739C">
              <w:rPr>
                <w:b/>
                <w:noProof/>
                <w:sz w:val="28"/>
              </w:rPr>
              <w:t>486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12EDEEA8" w:rsidR="001E41F3" w:rsidRPr="00410371" w:rsidRDefault="000E2FF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0071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42F735C5" w:rsidR="001E41F3" w:rsidRPr="00410371" w:rsidRDefault="00327D2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1C33ADB7" w:rsidR="001E41F3" w:rsidRPr="00410371" w:rsidRDefault="001B57BC" w:rsidP="0051052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2C739C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51052C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10DB47EA" w:rsidR="00F25D98" w:rsidRDefault="001B57B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47629A33" w:rsidR="00F25D98" w:rsidRDefault="001B57BC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733C92B4" w:rsidR="001E41F3" w:rsidRDefault="002C739C" w:rsidP="002C739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Update to </w:t>
            </w:r>
            <w:r w:rsidR="00847D98" w:rsidRPr="00847D98">
              <w:t>the V2X UE registration procedure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6DE9A542" w:rsidR="001E41F3" w:rsidRDefault="001B57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1E966774" w:rsidR="001E41F3" w:rsidRDefault="002C73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eV2XAPP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713F9CD0" w:rsidR="001E41F3" w:rsidRDefault="001B57BC" w:rsidP="002C49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</w:t>
            </w:r>
            <w:r w:rsidR="002C49EA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2C49EA">
              <w:rPr>
                <w:noProof/>
              </w:rPr>
              <w:t>1</w:t>
            </w:r>
            <w:r w:rsidR="0051052C">
              <w:rPr>
                <w:noProof/>
              </w:rPr>
              <w:t>1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3EC9E6A8" w:rsidR="001E41F3" w:rsidRDefault="00847D98" w:rsidP="001B57B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  <w:r w:rsidR="00570453">
              <w:rPr>
                <w:b/>
                <w:noProof/>
              </w:rPr>
              <w:fldChar w:fldCharType="begin"/>
            </w:r>
            <w:r w:rsidR="00570453">
              <w:rPr>
                <w:b/>
                <w:noProof/>
              </w:rPr>
              <w:instrText xml:space="preserve"> DOCPROPERTY  Cat  \* MERGEFORMAT </w:instrText>
            </w:r>
            <w:r w:rsidR="00570453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48613A6C" w:rsidR="001E41F3" w:rsidRDefault="001B57BC" w:rsidP="001B57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41686FC5" w:rsidR="001E41F3" w:rsidRDefault="001B57BC" w:rsidP="00847D98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>Within the Rel-17 work on e</w:t>
            </w:r>
            <w:r w:rsidR="002C739C">
              <w:rPr>
                <w:noProof/>
                <w:lang w:eastAsia="zh-CN"/>
              </w:rPr>
              <w:t>V2XAPP</w:t>
            </w:r>
            <w:r>
              <w:rPr>
                <w:noProof/>
                <w:lang w:eastAsia="zh-CN"/>
              </w:rPr>
              <w:t xml:space="preserve"> SA</w:t>
            </w:r>
            <w:r w:rsidR="002C739C">
              <w:rPr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 xml:space="preserve"> has </w:t>
            </w:r>
            <w:r w:rsidR="002C739C">
              <w:rPr>
                <w:noProof/>
                <w:lang w:eastAsia="zh-CN"/>
              </w:rPr>
              <w:t xml:space="preserve">updated TS 23.286 </w:t>
            </w:r>
            <w:r w:rsidR="002C739C">
              <w:rPr>
                <w:noProof/>
              </w:rPr>
              <w:t xml:space="preserve">so that the V2X UE </w:t>
            </w:r>
            <w:r w:rsidR="00847D98">
              <w:rPr>
                <w:noProof/>
              </w:rPr>
              <w:t xml:space="preserve">registration procedure by adding a new parameter to indicate </w:t>
            </w:r>
            <w:r w:rsidR="00847D98">
              <w:rPr>
                <w:rFonts w:hint="eastAsia"/>
                <w:noProof/>
                <w:lang w:eastAsia="zh-CN"/>
              </w:rPr>
              <w:t>the RAT types</w:t>
            </w:r>
            <w:r w:rsidR="00847D98">
              <w:rPr>
                <w:noProof/>
              </w:rPr>
              <w:t xml:space="preserve"> supported by the UE</w:t>
            </w:r>
            <w:r w:rsidR="002C739C">
              <w:rPr>
                <w:noProof/>
              </w:rPr>
              <w:t xml:space="preserve">. Hence, it is proposed to update the specification to </w:t>
            </w:r>
            <w:r w:rsidR="00847D98">
              <w:rPr>
                <w:noProof/>
              </w:rPr>
              <w:t>add a new parameter in the &lt;</w:t>
            </w:r>
            <w:r w:rsidR="00847D98" w:rsidRPr="00847D98">
              <w:rPr>
                <w:noProof/>
              </w:rPr>
              <w:t>registration-info&gt;</w:t>
            </w:r>
            <w:r w:rsidR="00847D98">
              <w:rPr>
                <w:noProof/>
              </w:rPr>
              <w:t xml:space="preserve"> element</w:t>
            </w:r>
            <w:r w:rsidR="002C739C">
              <w:rPr>
                <w:noProof/>
              </w:rPr>
              <w:t>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3A700A8A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4E120CDA" w:rsidR="001E41F3" w:rsidRDefault="00C07CC4" w:rsidP="00847D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to </w:t>
            </w:r>
            <w:r w:rsidRPr="00C07CC4">
              <w:t xml:space="preserve">the </w:t>
            </w:r>
            <w:r w:rsidR="00847D98">
              <w:t>V2X registration procedure to add a new</w:t>
            </w:r>
            <w:r w:rsidR="00847D98">
              <w:rPr>
                <w:noProof/>
              </w:rPr>
              <w:t xml:space="preserve"> parameter to indicate </w:t>
            </w:r>
            <w:r w:rsidR="00847D98">
              <w:rPr>
                <w:rFonts w:hint="eastAsia"/>
                <w:noProof/>
                <w:lang w:eastAsia="zh-CN"/>
              </w:rPr>
              <w:t>the RAT types</w:t>
            </w:r>
            <w:r w:rsidR="00847D98">
              <w:rPr>
                <w:noProof/>
              </w:rPr>
              <w:t xml:space="preserve"> supported by the UE.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1464E645" w:rsidR="001E41F3" w:rsidRDefault="001B57BC" w:rsidP="00847D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Lack of support of </w:t>
            </w:r>
            <w:r w:rsidR="002C739C">
              <w:rPr>
                <w:noProof/>
              </w:rPr>
              <w:t xml:space="preserve">the </w:t>
            </w:r>
            <w:r w:rsidR="00847D98">
              <w:rPr>
                <w:noProof/>
              </w:rPr>
              <w:t>indication of RAT types supported by the UE</w:t>
            </w:r>
            <w:r w:rsidR="002C739C">
              <w:rPr>
                <w:noProof/>
              </w:rPr>
              <w:t xml:space="preserve"> as specified by TS 23.286.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0ADBD425" w:rsidR="001E41F3" w:rsidRDefault="0051052C" w:rsidP="00D426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>
              <w:t xml:space="preserve">6.2.1, 8.3, </w:t>
            </w:r>
            <w:r>
              <w:rPr>
                <w:lang w:eastAsia="zh-CN"/>
              </w:rPr>
              <w:t>8</w:t>
            </w:r>
            <w:r w:rsidRPr="00A07BBE">
              <w:rPr>
                <w:lang w:eastAsia="zh-CN"/>
              </w:rPr>
              <w:t>.4.2</w:t>
            </w:r>
            <w:r>
              <w:rPr>
                <w:lang w:eastAsia="zh-CN"/>
              </w:rPr>
              <w:t>, 8.5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1C50C0BB" w:rsidR="008863B9" w:rsidRDefault="00327D23" w:rsidP="00327D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Revision 1 was agreed at CT1#129-e. However, an unnecessary “or” is introduced in the 8.3 clause (on Structure) for the description of the </w:t>
            </w:r>
            <w:r w:rsidRPr="00327D23">
              <w:rPr>
                <w:noProof/>
              </w:rPr>
              <w:t>The &lt;registration-info&gt; element</w:t>
            </w:r>
            <w:r>
              <w:rPr>
                <w:noProof/>
              </w:rPr>
              <w:t>, and therefore revision 2 was produced.</w:t>
            </w: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D338BCA" w14:textId="77777777" w:rsidR="001B6D0B" w:rsidRPr="00DF174F" w:rsidRDefault="001B6D0B" w:rsidP="001B6D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 w:rsidRPr="00DF174F">
        <w:rPr>
          <w:rFonts w:ascii="Arial" w:hAnsi="Arial"/>
          <w:noProof/>
          <w:color w:val="0000FF"/>
          <w:sz w:val="28"/>
          <w:lang w:val="fr-FR"/>
        </w:rPr>
        <w:lastRenderedPageBreak/>
        <w:t>* * * First Change * * * *</w:t>
      </w:r>
    </w:p>
    <w:p w14:paraId="28DFEE24" w14:textId="77777777" w:rsidR="00E5003D" w:rsidRPr="004D3578" w:rsidRDefault="00E5003D" w:rsidP="00E5003D">
      <w:pPr>
        <w:pStyle w:val="Heading1"/>
      </w:pPr>
      <w:bookmarkStart w:id="2" w:name="_Toc34309546"/>
      <w:bookmarkStart w:id="3" w:name="_Toc43231162"/>
      <w:bookmarkStart w:id="4" w:name="_Toc43296093"/>
      <w:bookmarkStart w:id="5" w:name="_Toc43400210"/>
      <w:bookmarkStart w:id="6" w:name="_Toc43400827"/>
      <w:bookmarkStart w:id="7" w:name="_Toc45216652"/>
      <w:bookmarkStart w:id="8" w:name="_Toc51938204"/>
      <w:bookmarkStart w:id="9" w:name="_Toc51938739"/>
      <w:bookmarkStart w:id="10" w:name="_Toc68190428"/>
      <w:bookmarkStart w:id="11" w:name="_Toc43231233"/>
      <w:bookmarkStart w:id="12" w:name="_Toc43296164"/>
      <w:bookmarkStart w:id="13" w:name="_Toc43400281"/>
      <w:bookmarkStart w:id="14" w:name="_Toc43400898"/>
      <w:bookmarkStart w:id="15" w:name="_Toc45216723"/>
      <w:bookmarkStart w:id="16" w:name="_Toc51938269"/>
      <w:bookmarkStart w:id="17" w:name="_Toc51938804"/>
      <w:bookmarkStart w:id="18" w:name="_Toc68190493"/>
      <w:r w:rsidRPr="004D3578">
        <w:t>2</w:t>
      </w:r>
      <w:r w:rsidRPr="004D3578">
        <w:tab/>
        <w:t>References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31BF923A" w14:textId="77777777" w:rsidR="00E5003D" w:rsidRPr="004D3578" w:rsidRDefault="00E5003D" w:rsidP="00E5003D">
      <w:r w:rsidRPr="004D3578">
        <w:t>The following documents contain provisions which, through reference in this text, constitute provisions of the present document.</w:t>
      </w:r>
    </w:p>
    <w:p w14:paraId="1D5988EC" w14:textId="77777777" w:rsidR="00E5003D" w:rsidRPr="004D3578" w:rsidRDefault="00E5003D" w:rsidP="00E5003D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0EE69503" w14:textId="77777777" w:rsidR="00E5003D" w:rsidRPr="004D3578" w:rsidRDefault="00E5003D" w:rsidP="00E5003D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3EEF4E4F" w14:textId="77777777" w:rsidR="00E5003D" w:rsidRPr="004D3578" w:rsidRDefault="00E5003D" w:rsidP="00E5003D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777EF6">
        <w:t xml:space="preserve"> in the same Release as the present document</w:t>
      </w:r>
      <w:r w:rsidRPr="004D3578">
        <w:t>.</w:t>
      </w:r>
    </w:p>
    <w:p w14:paraId="7D9C0BB4" w14:textId="77777777" w:rsidR="00E5003D" w:rsidRPr="004D3578" w:rsidRDefault="00E5003D" w:rsidP="00E5003D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667A04E1" w14:textId="77777777" w:rsidR="00E5003D" w:rsidRDefault="00E5003D" w:rsidP="00E5003D">
      <w:pPr>
        <w:pStyle w:val="EX"/>
      </w:pPr>
      <w:r>
        <w:t>[2]</w:t>
      </w:r>
      <w:r>
        <w:tab/>
      </w:r>
      <w:r w:rsidRPr="004D3578">
        <w:t>3GPP T</w:t>
      </w:r>
      <w:r>
        <w:t>S</w:t>
      </w:r>
      <w:r w:rsidRPr="004D3578">
        <w:t> </w:t>
      </w:r>
      <w:r>
        <w:t>23</w:t>
      </w:r>
      <w:r w:rsidRPr="004D3578">
        <w:t>.</w:t>
      </w:r>
      <w:r>
        <w:t>003</w:t>
      </w:r>
      <w:r w:rsidRPr="004D3578">
        <w:t>: "</w:t>
      </w:r>
      <w:r w:rsidRPr="00113B41">
        <w:t>Numbering, addressing and identification</w:t>
      </w:r>
      <w:r w:rsidRPr="004D3578">
        <w:t>".</w:t>
      </w:r>
    </w:p>
    <w:p w14:paraId="721A1BC1" w14:textId="77777777" w:rsidR="00E5003D" w:rsidRDefault="00E5003D" w:rsidP="00E5003D">
      <w:pPr>
        <w:pStyle w:val="EX"/>
      </w:pPr>
      <w:r>
        <w:t>[3]</w:t>
      </w:r>
      <w:r>
        <w:tab/>
        <w:t>3GPP TS </w:t>
      </w:r>
      <w:r w:rsidRPr="004D73FF">
        <w:t>23.032</w:t>
      </w:r>
      <w:r>
        <w:t>: "Universal Geographical Area Description (GAD)".</w:t>
      </w:r>
    </w:p>
    <w:p w14:paraId="6EA7AA28" w14:textId="77777777" w:rsidR="00E5003D" w:rsidRPr="004D3578" w:rsidRDefault="00E5003D" w:rsidP="00E5003D">
      <w:pPr>
        <w:pStyle w:val="EX"/>
      </w:pPr>
      <w:r>
        <w:t>[4]</w:t>
      </w:r>
      <w:r>
        <w:tab/>
        <w:t>3GPP TS</w:t>
      </w:r>
      <w:r w:rsidRPr="004D3578">
        <w:t> 2</w:t>
      </w:r>
      <w:r>
        <w:t>3.286</w:t>
      </w:r>
      <w:r w:rsidRPr="004D3578">
        <w:t>: "</w:t>
      </w:r>
      <w:r>
        <w:t>Application layer support for V2X services; Functional architecture and information flows</w:t>
      </w:r>
      <w:r w:rsidRPr="004D3578">
        <w:t>".</w:t>
      </w:r>
    </w:p>
    <w:p w14:paraId="3137A1DD" w14:textId="77777777" w:rsidR="00E5003D" w:rsidRDefault="00E5003D" w:rsidP="00E5003D">
      <w:pPr>
        <w:pStyle w:val="EX"/>
      </w:pPr>
      <w:r>
        <w:t>[5]</w:t>
      </w:r>
      <w:r>
        <w:tab/>
        <w:t>3GPP</w:t>
      </w:r>
      <w:r w:rsidRPr="004D3578">
        <w:t> </w:t>
      </w:r>
      <w:r>
        <w:t>TS</w:t>
      </w:r>
      <w:r w:rsidRPr="004D3578">
        <w:t> </w:t>
      </w:r>
      <w:r>
        <w:t xml:space="preserve">23.434: </w:t>
      </w:r>
      <w:r w:rsidRPr="004D3578">
        <w:t>"</w:t>
      </w:r>
      <w:r w:rsidRPr="00A86C36">
        <w:t>Service Enabler Architecture Layer for Verticals (SEAL); Functional arc</w:t>
      </w:r>
      <w:r>
        <w:t>hitecture and information flows</w:t>
      </w:r>
      <w:r w:rsidRPr="004D3578">
        <w:t>"</w:t>
      </w:r>
      <w:r>
        <w:t>.</w:t>
      </w:r>
    </w:p>
    <w:p w14:paraId="3E497354" w14:textId="77777777" w:rsidR="00E5003D" w:rsidRDefault="00E5003D" w:rsidP="00E5003D">
      <w:pPr>
        <w:pStyle w:val="EX"/>
      </w:pPr>
      <w:r>
        <w:rPr>
          <w:rFonts w:hint="eastAsia"/>
          <w:lang w:eastAsia="ko-KR"/>
        </w:rPr>
        <w:t>[</w:t>
      </w:r>
      <w:r>
        <w:rPr>
          <w:lang w:eastAsia="ko-KR"/>
        </w:rPr>
        <w:t>6</w:t>
      </w:r>
      <w:r>
        <w:rPr>
          <w:rFonts w:hint="eastAsia"/>
          <w:lang w:eastAsia="ko-KR"/>
        </w:rPr>
        <w:t>]</w:t>
      </w:r>
      <w:r>
        <w:rPr>
          <w:rFonts w:hint="eastAsia"/>
          <w:lang w:eastAsia="ko-KR"/>
        </w:rPr>
        <w:tab/>
      </w:r>
      <w:r w:rsidRPr="003168A2">
        <w:t>3GPP TS 24.008: "Mobile Radio Interface Layer 3 specification; Core Network Protocols; Stage 3".</w:t>
      </w:r>
    </w:p>
    <w:p w14:paraId="22DA2167" w14:textId="77777777" w:rsidR="00E5003D" w:rsidRDefault="00E5003D" w:rsidP="00E5003D">
      <w:pPr>
        <w:pStyle w:val="EX"/>
      </w:pPr>
      <w:r>
        <w:t>[7]</w:t>
      </w:r>
      <w:r>
        <w:tab/>
      </w:r>
      <w:r w:rsidRPr="004D3578">
        <w:t>3GPP T</w:t>
      </w:r>
      <w:r>
        <w:t>S</w:t>
      </w:r>
      <w:r w:rsidRPr="004D3578">
        <w:t> </w:t>
      </w:r>
      <w:r>
        <w:t>24</w:t>
      </w:r>
      <w:r w:rsidRPr="004D3578">
        <w:t>.</w:t>
      </w:r>
      <w:r>
        <w:t>38</w:t>
      </w:r>
      <w:r>
        <w:rPr>
          <w:rFonts w:hint="eastAsia"/>
          <w:lang w:eastAsia="ko-KR"/>
        </w:rPr>
        <w:t>5</w:t>
      </w:r>
      <w:r w:rsidRPr="004D3578">
        <w:t>: "</w:t>
      </w:r>
      <w:r>
        <w:rPr>
          <w:rFonts w:hint="eastAsia"/>
          <w:lang w:eastAsia="ko-KR"/>
        </w:rPr>
        <w:t>V2X services Management Object (MO)</w:t>
      </w:r>
      <w:r w:rsidRPr="004D3578">
        <w:t>".</w:t>
      </w:r>
    </w:p>
    <w:p w14:paraId="254035A0" w14:textId="77777777" w:rsidR="00E5003D" w:rsidRPr="00F0425C" w:rsidRDefault="00E5003D" w:rsidP="00E5003D">
      <w:pPr>
        <w:pStyle w:val="EX"/>
        <w:rPr>
          <w:lang w:eastAsia="ko-KR"/>
        </w:rPr>
      </w:pPr>
      <w:r>
        <w:t>[8]</w:t>
      </w:r>
      <w:r>
        <w:tab/>
      </w:r>
      <w:r w:rsidRPr="004D3578">
        <w:t>3GPP T</w:t>
      </w:r>
      <w:r>
        <w:t>S</w:t>
      </w:r>
      <w:r w:rsidRPr="004D3578">
        <w:t> </w:t>
      </w:r>
      <w:r>
        <w:t>24</w:t>
      </w:r>
      <w:r w:rsidRPr="004D3578">
        <w:t>.</w:t>
      </w:r>
      <w:r>
        <w:t>386</w:t>
      </w:r>
      <w:r w:rsidRPr="004D3578">
        <w:t>: "</w:t>
      </w:r>
      <w:r w:rsidRPr="00E3514B">
        <w:t xml:space="preserve">User Equipment (UE) to V2X </w:t>
      </w:r>
      <w:r>
        <w:rPr>
          <w:rFonts w:hint="eastAsia"/>
          <w:lang w:eastAsia="ko-KR"/>
        </w:rPr>
        <w:t>c</w:t>
      </w:r>
      <w:r w:rsidRPr="00E3514B">
        <w:t xml:space="preserve">ontrol </w:t>
      </w:r>
      <w:r>
        <w:rPr>
          <w:rFonts w:hint="eastAsia"/>
          <w:lang w:eastAsia="ko-KR"/>
        </w:rPr>
        <w:t>f</w:t>
      </w:r>
      <w:r w:rsidRPr="00E3514B">
        <w:t>unction</w:t>
      </w:r>
      <w:r>
        <w:rPr>
          <w:rFonts w:hint="eastAsia"/>
          <w:lang w:eastAsia="ko-KR"/>
        </w:rPr>
        <w:t>;</w:t>
      </w:r>
      <w:r w:rsidRPr="00E3514B">
        <w:t xml:space="preserve"> </w:t>
      </w:r>
      <w:r>
        <w:rPr>
          <w:rFonts w:hint="eastAsia"/>
          <w:lang w:eastAsia="ko-KR"/>
        </w:rPr>
        <w:t>p</w:t>
      </w:r>
      <w:r w:rsidRPr="00E3514B">
        <w:t xml:space="preserve">rotocol aspects; Stage </w:t>
      </w:r>
      <w:r w:rsidRPr="00C55211">
        <w:t>3</w:t>
      </w:r>
      <w:r w:rsidRPr="004D3578">
        <w:t>".</w:t>
      </w:r>
    </w:p>
    <w:p w14:paraId="2B56005C" w14:textId="77777777" w:rsidR="00E5003D" w:rsidRPr="004D3578" w:rsidRDefault="00E5003D" w:rsidP="00E5003D">
      <w:pPr>
        <w:pStyle w:val="EX"/>
      </w:pPr>
      <w:r>
        <w:t>[9]</w:t>
      </w:r>
      <w:r>
        <w:tab/>
        <w:t>3GPP TS</w:t>
      </w:r>
      <w:r w:rsidRPr="004D3578">
        <w:t> 2</w:t>
      </w:r>
      <w:r>
        <w:t>4.544</w:t>
      </w:r>
      <w:r w:rsidRPr="004D3578">
        <w:t>: "</w:t>
      </w:r>
      <w:r>
        <w:rPr>
          <w:lang w:val="en-US"/>
        </w:rPr>
        <w:t>Group</w:t>
      </w:r>
      <w:r w:rsidRPr="00B7735E">
        <w:rPr>
          <w:lang w:val="en-US"/>
        </w:rPr>
        <w:t xml:space="preserve"> Management - Service Enabler Architecture Layer for Verticals (SEAL); Protocol specification</w:t>
      </w:r>
      <w:r w:rsidRPr="004D3578">
        <w:t>".</w:t>
      </w:r>
    </w:p>
    <w:p w14:paraId="1D589CF8" w14:textId="77777777" w:rsidR="00E5003D" w:rsidRPr="00765A24" w:rsidRDefault="00E5003D" w:rsidP="00E5003D">
      <w:pPr>
        <w:pStyle w:val="EX"/>
        <w:rPr>
          <w:lang w:val="en-US"/>
        </w:rPr>
      </w:pPr>
      <w:r w:rsidRPr="00765A24">
        <w:rPr>
          <w:lang w:val="en-US"/>
        </w:rPr>
        <w:t>[</w:t>
      </w:r>
      <w:r>
        <w:rPr>
          <w:lang w:val="en-US"/>
        </w:rPr>
        <w:t>10</w:t>
      </w:r>
      <w:r w:rsidRPr="00765A24">
        <w:rPr>
          <w:lang w:val="en-US"/>
        </w:rPr>
        <w:t>]</w:t>
      </w:r>
      <w:r w:rsidRPr="00765A24">
        <w:rPr>
          <w:lang w:val="en-US"/>
        </w:rPr>
        <w:tab/>
        <w:t>3GPP TS 24.545: "</w:t>
      </w:r>
      <w:r>
        <w:rPr>
          <w:lang w:val="en-US"/>
        </w:rPr>
        <w:t>Location</w:t>
      </w:r>
      <w:r w:rsidRPr="00B7735E">
        <w:rPr>
          <w:lang w:val="en-US"/>
        </w:rPr>
        <w:t xml:space="preserve"> Management - Service Enabler Architecture Layer for Verticals (SEAL); Protocol specification</w:t>
      </w:r>
      <w:r w:rsidRPr="00765A24">
        <w:rPr>
          <w:lang w:val="en-US"/>
        </w:rPr>
        <w:t>".</w:t>
      </w:r>
    </w:p>
    <w:p w14:paraId="6B8A9DDF" w14:textId="77777777" w:rsidR="00E5003D" w:rsidRPr="00765A24" w:rsidRDefault="00E5003D" w:rsidP="00E5003D">
      <w:pPr>
        <w:pStyle w:val="EX"/>
        <w:rPr>
          <w:lang w:val="en-US"/>
        </w:rPr>
      </w:pPr>
      <w:r w:rsidRPr="00765A24">
        <w:rPr>
          <w:lang w:val="en-US"/>
        </w:rPr>
        <w:t>[</w:t>
      </w:r>
      <w:r>
        <w:rPr>
          <w:lang w:val="en-US"/>
        </w:rPr>
        <w:t>11</w:t>
      </w:r>
      <w:r w:rsidRPr="00765A24">
        <w:rPr>
          <w:lang w:val="en-US"/>
        </w:rPr>
        <w:t>]</w:t>
      </w:r>
      <w:r w:rsidRPr="00765A24">
        <w:rPr>
          <w:lang w:val="en-US"/>
        </w:rPr>
        <w:tab/>
        <w:t>3GPP TS 24.546: "</w:t>
      </w:r>
      <w:r>
        <w:rPr>
          <w:lang w:val="en-US"/>
        </w:rPr>
        <w:t>Configuration</w:t>
      </w:r>
      <w:r w:rsidRPr="00B7735E">
        <w:rPr>
          <w:lang w:val="en-US"/>
        </w:rPr>
        <w:t xml:space="preserve"> Management - Service Enabler Architecture Layer for Verticals (SEAL); Protocol specification</w:t>
      </w:r>
      <w:r w:rsidRPr="00765A24">
        <w:rPr>
          <w:lang w:val="en-US"/>
        </w:rPr>
        <w:t>".</w:t>
      </w:r>
    </w:p>
    <w:p w14:paraId="3FD774AA" w14:textId="77777777" w:rsidR="00E5003D" w:rsidRPr="00765A24" w:rsidRDefault="00E5003D" w:rsidP="00E5003D">
      <w:pPr>
        <w:pStyle w:val="EX"/>
        <w:rPr>
          <w:lang w:val="en-US"/>
        </w:rPr>
      </w:pPr>
      <w:r w:rsidRPr="00765A24">
        <w:rPr>
          <w:lang w:val="en-US"/>
        </w:rPr>
        <w:t>[</w:t>
      </w:r>
      <w:r>
        <w:rPr>
          <w:lang w:val="en-US"/>
        </w:rPr>
        <w:t>12</w:t>
      </w:r>
      <w:r w:rsidRPr="00765A24">
        <w:rPr>
          <w:lang w:val="en-US"/>
        </w:rPr>
        <w:t>]</w:t>
      </w:r>
      <w:r w:rsidRPr="00765A24">
        <w:rPr>
          <w:lang w:val="en-US"/>
        </w:rPr>
        <w:tab/>
        <w:t>3GPP TS 24.547: "</w:t>
      </w:r>
      <w:r>
        <w:rPr>
          <w:lang w:val="en-US"/>
        </w:rPr>
        <w:t>Identity</w:t>
      </w:r>
      <w:r w:rsidRPr="00B7735E">
        <w:rPr>
          <w:lang w:val="en-US"/>
        </w:rPr>
        <w:t xml:space="preserve"> Management - Service Enabler Architecture Layer for Verticals (SEAL); Protocol specification</w:t>
      </w:r>
      <w:r w:rsidRPr="00765A24">
        <w:rPr>
          <w:lang w:val="en-US"/>
        </w:rPr>
        <w:t>".</w:t>
      </w:r>
    </w:p>
    <w:p w14:paraId="47A372F3" w14:textId="77777777" w:rsidR="00E5003D" w:rsidRPr="00765A24" w:rsidRDefault="00E5003D" w:rsidP="00E5003D">
      <w:pPr>
        <w:pStyle w:val="EX"/>
        <w:rPr>
          <w:lang w:val="en-US"/>
        </w:rPr>
      </w:pPr>
      <w:r w:rsidRPr="00765A24">
        <w:rPr>
          <w:lang w:val="en-US"/>
        </w:rPr>
        <w:t>[</w:t>
      </w:r>
      <w:r>
        <w:rPr>
          <w:lang w:val="en-US"/>
        </w:rPr>
        <w:t>13</w:t>
      </w:r>
      <w:r w:rsidRPr="00765A24">
        <w:rPr>
          <w:lang w:val="en-US"/>
        </w:rPr>
        <w:t>]</w:t>
      </w:r>
      <w:r w:rsidRPr="00765A24">
        <w:rPr>
          <w:lang w:val="en-US"/>
        </w:rPr>
        <w:tab/>
        <w:t>3GPP TS 24.548: "Network Resource Management - Service Enabler Architecture Layer for Verticals (SEAL); Protocol specification".</w:t>
      </w:r>
    </w:p>
    <w:p w14:paraId="647DC245" w14:textId="77777777" w:rsidR="00E5003D" w:rsidRPr="00660912" w:rsidRDefault="00E5003D" w:rsidP="00E5003D">
      <w:pPr>
        <w:pStyle w:val="EX"/>
        <w:rPr>
          <w:lang w:val="en-US"/>
        </w:rPr>
      </w:pPr>
      <w:r>
        <w:t>[14]</w:t>
      </w:r>
      <w:r>
        <w:tab/>
      </w:r>
      <w:r w:rsidRPr="003E5951">
        <w:t>3GPP</w:t>
      </w:r>
      <w:r w:rsidRPr="00765A24">
        <w:rPr>
          <w:lang w:val="en-US"/>
        </w:rPr>
        <w:t> </w:t>
      </w:r>
      <w:r w:rsidRPr="003E5951">
        <w:t>TS</w:t>
      </w:r>
      <w:r w:rsidRPr="00765A24">
        <w:rPr>
          <w:lang w:val="en-US"/>
        </w:rPr>
        <w:t> </w:t>
      </w:r>
      <w:r w:rsidRPr="003E5951">
        <w:t>26.348: "Northbound Application Programming Interface (API) for Multimedia Broadcast/Multicast Service (MBMS) at the xMB reference point".</w:t>
      </w:r>
    </w:p>
    <w:p w14:paraId="4792C3C8" w14:textId="77777777" w:rsidR="00E5003D" w:rsidRPr="0073469F" w:rsidRDefault="00E5003D" w:rsidP="00E5003D">
      <w:pPr>
        <w:pStyle w:val="EX"/>
      </w:pPr>
      <w:r>
        <w:t>[15</w:t>
      </w:r>
      <w:r w:rsidRPr="0073469F">
        <w:t>]</w:t>
      </w:r>
      <w:r w:rsidRPr="0073469F">
        <w:tab/>
        <w:t>3GPP TS 29.468: "Group Communication System Enablers for LTE (GCSE_LTE); MB2 Reference Point; Stage 3".</w:t>
      </w:r>
    </w:p>
    <w:p w14:paraId="646DAD04" w14:textId="77777777" w:rsidR="00E5003D" w:rsidRPr="00272025" w:rsidRDefault="00E5003D" w:rsidP="00E5003D">
      <w:pPr>
        <w:pStyle w:val="EX"/>
        <w:rPr>
          <w:rFonts w:eastAsia="Malgun Gothic"/>
          <w:lang w:eastAsia="ko-KR"/>
        </w:rPr>
      </w:pPr>
      <w:r>
        <w:t>[16]</w:t>
      </w:r>
      <w:r>
        <w:tab/>
        <w:t>3GPP</w:t>
      </w:r>
      <w:r w:rsidRPr="004D3578">
        <w:t> </w:t>
      </w:r>
      <w:r w:rsidRPr="00A9351C">
        <w:t>TS 36.300: "Evolved Universal Terrestrial Radio Access (E-UTRA) and Evolved Universal Terrestrial Radio Access (E-UTRAN); Overall description; Stage</w:t>
      </w:r>
      <w:r w:rsidRPr="00CD697B">
        <w:t> </w:t>
      </w:r>
      <w:r w:rsidRPr="00A9351C">
        <w:t>2".</w:t>
      </w:r>
    </w:p>
    <w:p w14:paraId="5E9358BB" w14:textId="77777777" w:rsidR="00E5003D" w:rsidRDefault="00E5003D" w:rsidP="00E5003D">
      <w:pPr>
        <w:pStyle w:val="EX"/>
        <w:rPr>
          <w:lang w:eastAsia="ko-KR"/>
        </w:rPr>
      </w:pPr>
      <w:r>
        <w:t>[17]</w:t>
      </w:r>
      <w:r>
        <w:tab/>
        <w:t>3GPP </w:t>
      </w:r>
      <w:r>
        <w:rPr>
          <w:lang w:eastAsia="ko-KR"/>
        </w:rPr>
        <w:t>TS 36.331:</w:t>
      </w:r>
      <w:r w:rsidRPr="004F0376">
        <w:rPr>
          <w:lang w:eastAsia="ko-KR"/>
        </w:rPr>
        <w:t xml:space="preserve"> </w:t>
      </w:r>
      <w:r>
        <w:rPr>
          <w:lang w:eastAsia="ko-KR"/>
        </w:rPr>
        <w:t>"</w:t>
      </w:r>
      <w:r w:rsidRPr="003168A2">
        <w:t>Evolved Universal Terrestrial Radio Access (E-UTRA); Radio Resource Control (RRC) protocol specification</w:t>
      </w:r>
      <w:r>
        <w:rPr>
          <w:lang w:eastAsia="ko-KR"/>
        </w:rPr>
        <w:t>".</w:t>
      </w:r>
    </w:p>
    <w:p w14:paraId="55BFD573" w14:textId="77777777" w:rsidR="00E5003D" w:rsidRDefault="00E5003D" w:rsidP="00E5003D">
      <w:pPr>
        <w:pStyle w:val="EX"/>
      </w:pPr>
      <w:r>
        <w:t>[18]</w:t>
      </w:r>
      <w:r>
        <w:tab/>
        <w:t>ETSI</w:t>
      </w:r>
      <w:r>
        <w:rPr>
          <w:lang w:val="en-US"/>
        </w:rPr>
        <w:t> </w:t>
      </w:r>
      <w:r>
        <w:t>TS</w:t>
      </w:r>
      <w:r>
        <w:rPr>
          <w:lang w:val="en-US"/>
        </w:rPr>
        <w:t> </w:t>
      </w:r>
      <w:r>
        <w:t>102</w:t>
      </w:r>
      <w:r>
        <w:rPr>
          <w:lang w:val="en-US"/>
        </w:rPr>
        <w:t> </w:t>
      </w:r>
      <w:r>
        <w:t xml:space="preserve">965: </w:t>
      </w:r>
      <w:r w:rsidRPr="003C766F">
        <w:rPr>
          <w:lang w:val="en-US"/>
        </w:rPr>
        <w:t>"</w:t>
      </w:r>
      <w:r w:rsidRPr="00C033FA">
        <w:rPr>
          <w:lang w:val="en-US"/>
        </w:rPr>
        <w:t>Intelligent Transport Systems (ITS);</w:t>
      </w:r>
      <w:r>
        <w:t xml:space="preserve"> Application Object Identifier (ITS-AID); Registration</w:t>
      </w:r>
      <w:r w:rsidRPr="003C766F">
        <w:rPr>
          <w:lang w:val="en-US"/>
        </w:rPr>
        <w:t>"</w:t>
      </w:r>
      <w:r>
        <w:t>.</w:t>
      </w:r>
    </w:p>
    <w:p w14:paraId="3B6C7C9C" w14:textId="77777777" w:rsidR="00E5003D" w:rsidRDefault="00E5003D" w:rsidP="00E5003D">
      <w:pPr>
        <w:pStyle w:val="EX"/>
      </w:pPr>
      <w:r>
        <w:lastRenderedPageBreak/>
        <w:t>[19]</w:t>
      </w:r>
      <w:r>
        <w:tab/>
        <w:t>IETF RFC 2616: "</w:t>
      </w:r>
      <w:r w:rsidRPr="00E94444">
        <w:t>Hypertex</w:t>
      </w:r>
      <w:r>
        <w:t>t Transfer Protocol -- HTTP/1.1".</w:t>
      </w:r>
    </w:p>
    <w:p w14:paraId="4BF552B9" w14:textId="77777777" w:rsidR="00E5003D" w:rsidRPr="00660912" w:rsidRDefault="00E5003D" w:rsidP="00E5003D">
      <w:pPr>
        <w:pStyle w:val="EX"/>
        <w:rPr>
          <w:lang w:val="en-US"/>
        </w:rPr>
      </w:pPr>
      <w:r>
        <w:t>[20]</w:t>
      </w:r>
      <w:r>
        <w:tab/>
      </w:r>
      <w:r>
        <w:rPr>
          <w:lang w:val="en-US"/>
        </w:rPr>
        <w:t>ISO TS 17419: "Intelligent Transport Systems - Cooperative systems - Classification and management of ITS applications in a global context"</w:t>
      </w:r>
      <w:r w:rsidRPr="00045199">
        <w:t>.</w:t>
      </w:r>
    </w:p>
    <w:p w14:paraId="1D736C2F" w14:textId="77777777" w:rsidR="00E5003D" w:rsidRPr="00660912" w:rsidRDefault="00E5003D" w:rsidP="00E5003D">
      <w:pPr>
        <w:pStyle w:val="EX"/>
        <w:rPr>
          <w:lang w:val="en-US"/>
        </w:rPr>
      </w:pPr>
      <w:r>
        <w:t>[21]</w:t>
      </w:r>
      <w:r>
        <w:tab/>
        <w:t>3GPP TS</w:t>
      </w:r>
      <w:r w:rsidRPr="004D3578">
        <w:t> 2</w:t>
      </w:r>
      <w:r>
        <w:t>3.285</w:t>
      </w:r>
      <w:r w:rsidRPr="004D3578">
        <w:t>: "</w:t>
      </w:r>
      <w:r w:rsidRPr="00DF3308">
        <w:t>Architecture enhancements for V2X services</w:t>
      </w:r>
      <w:r w:rsidRPr="004D3578">
        <w:t>".</w:t>
      </w:r>
    </w:p>
    <w:p w14:paraId="700A0CE8" w14:textId="77777777" w:rsidR="00E5003D" w:rsidRPr="007B2725" w:rsidRDefault="00E5003D" w:rsidP="00E5003D">
      <w:pPr>
        <w:pStyle w:val="EX"/>
      </w:pPr>
      <w:r>
        <w:t>[22]</w:t>
      </w:r>
      <w:r>
        <w:tab/>
      </w:r>
      <w:r w:rsidRPr="004E571B">
        <w:t>3GPP</w:t>
      </w:r>
      <w:r>
        <w:t> </w:t>
      </w:r>
      <w:r w:rsidRPr="004E571B">
        <w:t>TS</w:t>
      </w:r>
      <w:r>
        <w:t> </w:t>
      </w:r>
      <w:r w:rsidRPr="004E571B">
        <w:t>2</w:t>
      </w:r>
      <w:r>
        <w:t>9</w:t>
      </w:r>
      <w:r w:rsidRPr="004E571B">
        <w:t>.</w:t>
      </w:r>
      <w:r>
        <w:t>4</w:t>
      </w:r>
      <w:r w:rsidRPr="004E571B">
        <w:t>86: "</w:t>
      </w:r>
      <w:r>
        <w:t>V2X Application Enabler (VAE) Services</w:t>
      </w:r>
      <w:r w:rsidRPr="004E571B">
        <w:t>; Stage</w:t>
      </w:r>
      <w:r>
        <w:t> </w:t>
      </w:r>
      <w:r w:rsidRPr="004E571B">
        <w:t>3".</w:t>
      </w:r>
    </w:p>
    <w:p w14:paraId="5A53B13C" w14:textId="77777777" w:rsidR="00132CC3" w:rsidRDefault="004C7475" w:rsidP="00132CC3">
      <w:pPr>
        <w:pStyle w:val="EX"/>
        <w:rPr>
          <w:ins w:id="19" w:author="Huawei_CHV_1" w:date="2021-04-09T15:16:00Z"/>
          <w:lang w:val="en-US"/>
        </w:rPr>
      </w:pPr>
      <w:ins w:id="20" w:author="Huawei_CHV_1" w:date="2021-04-09T15:15:00Z">
        <w:r>
          <w:t>[rETSI102894-2]</w:t>
        </w:r>
        <w:r>
          <w:tab/>
        </w:r>
      </w:ins>
      <w:ins w:id="21" w:author="Huawei_CHV_1" w:date="2021-04-09T15:16:00Z">
        <w:r w:rsidR="00132CC3" w:rsidRPr="00C033FA">
          <w:t>ETSI</w:t>
        </w:r>
        <w:r w:rsidR="00132CC3">
          <w:t> </w:t>
        </w:r>
        <w:r w:rsidR="00132CC3" w:rsidRPr="00C033FA">
          <w:t>TS</w:t>
        </w:r>
        <w:r w:rsidR="00132CC3">
          <w:t> </w:t>
        </w:r>
        <w:r w:rsidR="00132CC3" w:rsidRPr="00C033FA">
          <w:t>102</w:t>
        </w:r>
        <w:r w:rsidR="00132CC3">
          <w:t> </w:t>
        </w:r>
        <w:r w:rsidR="00132CC3" w:rsidRPr="00C033FA">
          <w:t>894-2</w:t>
        </w:r>
        <w:r w:rsidR="00132CC3">
          <w:t> (V1.2.1)</w:t>
        </w:r>
        <w:r w:rsidR="00132CC3" w:rsidRPr="003C766F">
          <w:t xml:space="preserve">: </w:t>
        </w:r>
        <w:r w:rsidR="00132CC3" w:rsidRPr="003C766F">
          <w:rPr>
            <w:lang w:val="en-US"/>
          </w:rPr>
          <w:t>"</w:t>
        </w:r>
        <w:r w:rsidR="00132CC3" w:rsidRPr="00C033FA">
          <w:rPr>
            <w:lang w:val="en-US"/>
          </w:rPr>
          <w:t>Intelligent Transport Systems (ITS);</w:t>
        </w:r>
        <w:r w:rsidR="00132CC3">
          <w:rPr>
            <w:lang w:val="en-US"/>
          </w:rPr>
          <w:t xml:space="preserve"> </w:t>
        </w:r>
        <w:r w:rsidR="00132CC3" w:rsidRPr="00C033FA">
          <w:rPr>
            <w:lang w:val="en-US"/>
          </w:rPr>
          <w:t>Users and applications requirements;</w:t>
        </w:r>
        <w:r w:rsidR="00132CC3">
          <w:rPr>
            <w:lang w:val="en-US"/>
          </w:rPr>
          <w:t xml:space="preserve"> </w:t>
        </w:r>
        <w:r w:rsidR="00132CC3" w:rsidRPr="00C033FA">
          <w:rPr>
            <w:lang w:val="en-US"/>
          </w:rPr>
          <w:t>Part 2: Applications and facilities layer</w:t>
        </w:r>
        <w:r w:rsidR="00132CC3">
          <w:rPr>
            <w:lang w:val="en-US"/>
          </w:rPr>
          <w:t xml:space="preserve"> </w:t>
        </w:r>
        <w:r w:rsidR="00132CC3" w:rsidRPr="00C033FA">
          <w:rPr>
            <w:lang w:val="en-US"/>
          </w:rPr>
          <w:t>common data dictionary</w:t>
        </w:r>
        <w:r w:rsidR="00132CC3" w:rsidRPr="003C766F">
          <w:t>Multimedia Broadcast/Multicast Service (MBMS); Protocols and codecs</w:t>
        </w:r>
        <w:r w:rsidR="00132CC3" w:rsidRPr="003C766F">
          <w:rPr>
            <w:lang w:val="en-US"/>
          </w:rPr>
          <w:t>".</w:t>
        </w:r>
      </w:ins>
    </w:p>
    <w:p w14:paraId="653AB5DE" w14:textId="111CCD3B" w:rsidR="00E5003D" w:rsidRPr="00DF174F" w:rsidRDefault="00E5003D" w:rsidP="00E500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>
        <w:rPr>
          <w:rFonts w:ascii="Arial" w:hAnsi="Arial"/>
          <w:noProof/>
          <w:color w:val="0000FF"/>
          <w:sz w:val="28"/>
          <w:lang w:val="fr-FR"/>
        </w:rPr>
        <w:t>* * * Next</w:t>
      </w:r>
      <w:r w:rsidRPr="00DF174F">
        <w:rPr>
          <w:rFonts w:ascii="Arial" w:hAnsi="Arial"/>
          <w:noProof/>
          <w:color w:val="0000FF"/>
          <w:sz w:val="28"/>
          <w:lang w:val="fr-FR"/>
        </w:rPr>
        <w:t xml:space="preserve"> Change * * * *</w:t>
      </w:r>
    </w:p>
    <w:p w14:paraId="4B6E00A8" w14:textId="77777777" w:rsidR="008B5684" w:rsidRPr="006A63F0" w:rsidRDefault="008B5684" w:rsidP="008B5684">
      <w:pPr>
        <w:pStyle w:val="Heading3"/>
      </w:pPr>
      <w:bookmarkStart w:id="22" w:name="_Toc34309555"/>
      <w:bookmarkStart w:id="23" w:name="_Toc43231171"/>
      <w:bookmarkStart w:id="24" w:name="_Toc43296102"/>
      <w:bookmarkStart w:id="25" w:name="_Toc43400219"/>
      <w:bookmarkStart w:id="26" w:name="_Toc43400836"/>
      <w:bookmarkStart w:id="27" w:name="_Toc45216661"/>
      <w:bookmarkStart w:id="28" w:name="_Toc51938213"/>
      <w:bookmarkStart w:id="29" w:name="_Toc51938748"/>
      <w:bookmarkStart w:id="30" w:name="_Toc68190437"/>
      <w:r>
        <w:t>6.2.1</w:t>
      </w:r>
      <w:r>
        <w:tab/>
        <w:t>Client procedure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14:paraId="561BFC3B" w14:textId="77777777" w:rsidR="008B5684" w:rsidRDefault="008B5684" w:rsidP="008B5684">
      <w:r>
        <w:rPr>
          <w:noProof/>
          <w:lang w:val="en-US"/>
        </w:rPr>
        <w:t xml:space="preserve">Upon receiving a request from a V2X application to </w:t>
      </w:r>
      <w:r>
        <w:t xml:space="preserve">register for receiving V2X messages from the V2X AS, the VAE-C shall generate an HTTP POST request </w:t>
      </w:r>
      <w:r w:rsidRPr="0006242D">
        <w:t>according to p</w:t>
      </w:r>
      <w:r>
        <w:t>rocedures specified in IETF RFC </w:t>
      </w:r>
      <w:r w:rsidRPr="0006242D">
        <w:t>2616</w:t>
      </w:r>
      <w:r>
        <w:t> </w:t>
      </w:r>
      <w:r w:rsidRPr="0006242D">
        <w:t>[</w:t>
      </w:r>
      <w:r>
        <w:t>19]</w:t>
      </w:r>
      <w:r w:rsidRPr="0006242D">
        <w:t>.</w:t>
      </w:r>
      <w:r>
        <w:t xml:space="preserve"> In the HTTP POST request, the VAE-C:</w:t>
      </w:r>
    </w:p>
    <w:p w14:paraId="0AA83D0D" w14:textId="77777777" w:rsidR="008B5684" w:rsidRDefault="008B5684" w:rsidP="008B5684">
      <w:pPr>
        <w:pStyle w:val="B1"/>
      </w:pPr>
      <w:r>
        <w:t>a)</w:t>
      </w:r>
      <w:r>
        <w:tab/>
        <w:t>shall set the Request-URI to the URI</w:t>
      </w:r>
      <w:r>
        <w:rPr>
          <w:rFonts w:eastAsia="SimSun"/>
        </w:rPr>
        <w:t xml:space="preserve"> included</w:t>
      </w:r>
      <w:r w:rsidRPr="0073469F">
        <w:rPr>
          <w:rFonts w:eastAsia="SimSun"/>
        </w:rPr>
        <w:t xml:space="preserve"> in the </w:t>
      </w:r>
      <w:r>
        <w:rPr>
          <w:rFonts w:eastAsia="SimSun"/>
        </w:rPr>
        <w:t xml:space="preserve">received </w:t>
      </w:r>
      <w:r>
        <w:t>HTTP response message</w:t>
      </w:r>
      <w:r w:rsidRPr="0073469F">
        <w:t xml:space="preserve"> for</w:t>
      </w:r>
      <w:r>
        <w:t xml:space="preserve"> V2X service discovery procedure (see clause</w:t>
      </w:r>
      <w:r w:rsidRPr="004D3578">
        <w:t> </w:t>
      </w:r>
      <w:r>
        <w:t>6.6);</w:t>
      </w:r>
    </w:p>
    <w:p w14:paraId="733AD87D" w14:textId="77777777" w:rsidR="008B5684" w:rsidRPr="0073469F" w:rsidRDefault="008B5684" w:rsidP="008B5684">
      <w:pPr>
        <w:pStyle w:val="B1"/>
      </w:pPr>
      <w:r>
        <w:t>b</w:t>
      </w:r>
      <w:r w:rsidRPr="0073469F">
        <w:t>)</w:t>
      </w:r>
      <w:r w:rsidRPr="0073469F">
        <w:tab/>
        <w:t>shall include a Content-Type header field se</w:t>
      </w:r>
      <w:r>
        <w:t>t to "application/vnd.3gpp.vae</w:t>
      </w:r>
      <w:r w:rsidRPr="0073469F">
        <w:t>-info+xml";</w:t>
      </w:r>
    </w:p>
    <w:p w14:paraId="3390192A" w14:textId="77777777" w:rsidR="008B5684" w:rsidRDefault="008B5684" w:rsidP="008B5684">
      <w:pPr>
        <w:pStyle w:val="B1"/>
      </w:pPr>
      <w:r>
        <w:t>c</w:t>
      </w:r>
      <w:r w:rsidRPr="0073469F">
        <w:t>)</w:t>
      </w:r>
      <w:r w:rsidRPr="0073469F">
        <w:tab/>
        <w:t xml:space="preserve">shall include an </w:t>
      </w:r>
      <w:r>
        <w:t>application/vnd.3gpp.vae-info+xml</w:t>
      </w:r>
      <w:r w:rsidRPr="0073469F">
        <w:t xml:space="preserve"> MIME body </w:t>
      </w:r>
      <w:r>
        <w:t xml:space="preserve">with </w:t>
      </w:r>
      <w:r w:rsidRPr="001D4A5C">
        <w:t xml:space="preserve">a </w:t>
      </w:r>
      <w:r w:rsidRPr="0073469F">
        <w:t>&lt;</w:t>
      </w:r>
      <w:r>
        <w:t>registration</w:t>
      </w:r>
      <w:r w:rsidRPr="0073469F">
        <w:t>-info&gt;</w:t>
      </w:r>
      <w:r w:rsidRPr="001D4A5C">
        <w:t xml:space="preserve"> element in the &lt;VAE-info&gt; root element</w:t>
      </w:r>
      <w:r>
        <w:t>:</w:t>
      </w:r>
    </w:p>
    <w:p w14:paraId="3A222D82" w14:textId="77777777" w:rsidR="008B5684" w:rsidRDefault="008B5684" w:rsidP="008B5684">
      <w:pPr>
        <w:pStyle w:val="B2"/>
      </w:pPr>
      <w:r>
        <w:t>1)</w:t>
      </w:r>
      <w:r>
        <w:tab/>
        <w:t>shall include a &lt;</w:t>
      </w:r>
      <w:r>
        <w:rPr>
          <w:lang w:val="en-US"/>
        </w:rPr>
        <w:t>V2X-UE-id</w:t>
      </w:r>
      <w:r>
        <w:t xml:space="preserve">&gt; element set to </w:t>
      </w:r>
      <w:r>
        <w:rPr>
          <w:rFonts w:cs="Arial"/>
        </w:rPr>
        <w:t xml:space="preserve">the </w:t>
      </w:r>
      <w:r>
        <w:rPr>
          <w:lang w:val="en-US"/>
        </w:rPr>
        <w:t>identity of the</w:t>
      </w:r>
      <w:r w:rsidRPr="00526FC3">
        <w:rPr>
          <w:rFonts w:cs="Arial"/>
        </w:rPr>
        <w:t xml:space="preserve"> </w:t>
      </w:r>
      <w:r>
        <w:rPr>
          <w:rFonts w:cs="Arial"/>
        </w:rPr>
        <w:t>UE which requests the registration</w:t>
      </w:r>
      <w:r w:rsidRPr="0073469F">
        <w:t>;</w:t>
      </w:r>
    </w:p>
    <w:p w14:paraId="4C38B87B" w14:textId="7DE85B16" w:rsidR="008B5684" w:rsidRDefault="008B5684" w:rsidP="008B5684">
      <w:pPr>
        <w:pStyle w:val="B2"/>
      </w:pPr>
      <w:r>
        <w:t>2)</w:t>
      </w:r>
      <w:r>
        <w:tab/>
        <w:t xml:space="preserve">shall include a </w:t>
      </w:r>
      <w:r w:rsidRPr="00854351">
        <w:t xml:space="preserve">&lt;reception-uri&gt; element </w:t>
      </w:r>
      <w:r>
        <w:t>set to</w:t>
      </w:r>
      <w:r w:rsidRPr="00854351">
        <w:t xml:space="preserve"> the URI for </w:t>
      </w:r>
      <w:r>
        <w:t>subsequent messages</w:t>
      </w:r>
      <w:r w:rsidRPr="00854351">
        <w:t xml:space="preserve"> to the VAE-C</w:t>
      </w:r>
      <w:r>
        <w:t>;</w:t>
      </w:r>
      <w:del w:id="31" w:author="Huawei_CHV_1" w:date="2021-04-09T15:31:00Z">
        <w:r w:rsidRPr="00854351" w:rsidDel="008B5684">
          <w:delText xml:space="preserve"> </w:delText>
        </w:r>
        <w:r w:rsidDel="008B5684">
          <w:delText>and</w:delText>
        </w:r>
      </w:del>
    </w:p>
    <w:p w14:paraId="370A21DF" w14:textId="77777777" w:rsidR="008B5684" w:rsidRDefault="008B5684" w:rsidP="008B5684">
      <w:pPr>
        <w:pStyle w:val="B2"/>
      </w:pPr>
      <w:r>
        <w:t>3)</w:t>
      </w:r>
      <w:r>
        <w:tab/>
        <w:t>shall include one or more &lt;</w:t>
      </w:r>
      <w:r>
        <w:rPr>
          <w:lang w:val="en-US"/>
        </w:rPr>
        <w:t>V2X-service-id</w:t>
      </w:r>
      <w:r>
        <w:t xml:space="preserve">&gt; element(s), each element set to </w:t>
      </w:r>
      <w:r>
        <w:rPr>
          <w:rFonts w:cs="Arial"/>
        </w:rPr>
        <w:t>the V2X service ID which the V2X UE is interested in receiving; and</w:t>
      </w:r>
    </w:p>
    <w:p w14:paraId="255C90B5" w14:textId="443CD3C3" w:rsidR="008B5684" w:rsidRDefault="008B5684" w:rsidP="008B5684">
      <w:pPr>
        <w:pStyle w:val="B2"/>
        <w:rPr>
          <w:ins w:id="32" w:author="Huawei_CHV_1" w:date="2021-04-09T15:31:00Z"/>
        </w:rPr>
      </w:pPr>
      <w:ins w:id="33" w:author="Huawei_CHV_1" w:date="2021-04-09T15:31:00Z">
        <w:r>
          <w:t>4)</w:t>
        </w:r>
        <w:r>
          <w:tab/>
          <w:t>may include a &lt;UE-supported-RATs</w:t>
        </w:r>
      </w:ins>
      <w:ins w:id="34" w:author="Huawei_CHV_1" w:date="2021-04-09T15:42:00Z">
        <w:r w:rsidR="00CC3A5B">
          <w:t>-list</w:t>
        </w:r>
      </w:ins>
      <w:ins w:id="35" w:author="Huawei_CHV_1" w:date="2021-04-09T15:31:00Z">
        <w:r>
          <w:t xml:space="preserve">&gt; element </w:t>
        </w:r>
      </w:ins>
      <w:ins w:id="36" w:author="Huawei_CHV_1" w:date="2021-04-09T15:43:00Z">
        <w:r w:rsidR="00CC3A5B">
          <w:t>which indicates</w:t>
        </w:r>
      </w:ins>
      <w:ins w:id="37" w:author="Huawei_CHV_1" w:date="2021-04-09T15:31:00Z">
        <w:r>
          <w:t xml:space="preserve"> the </w:t>
        </w:r>
      </w:ins>
      <w:ins w:id="38" w:author="Huawei_CHV_1" w:date="2021-04-09T15:32:00Z">
        <w:r>
          <w:t>RAT types supported by the V2X</w:t>
        </w:r>
      </w:ins>
      <w:ins w:id="39" w:author="Huawei_CHV_1" w:date="2021-04-09T15:31:00Z">
        <w:r>
          <w:rPr>
            <w:rFonts w:cs="Arial"/>
          </w:rPr>
          <w:t>; and</w:t>
        </w:r>
      </w:ins>
    </w:p>
    <w:p w14:paraId="1AC24407" w14:textId="77777777" w:rsidR="008B5684" w:rsidRDefault="008B5684" w:rsidP="008B5684">
      <w:pPr>
        <w:pStyle w:val="B1"/>
      </w:pPr>
      <w:r>
        <w:t>d)</w:t>
      </w:r>
      <w:r>
        <w:tab/>
        <w:t>shall send the HTTP POST request towards the VAE-S according to IETF RFC </w:t>
      </w:r>
      <w:r w:rsidRPr="0006242D">
        <w:t>2616</w:t>
      </w:r>
      <w:r>
        <w:t> </w:t>
      </w:r>
      <w:r w:rsidRPr="0006242D">
        <w:t>[</w:t>
      </w:r>
      <w:r>
        <w:t>19]</w:t>
      </w:r>
      <w:r>
        <w:rPr>
          <w:rFonts w:hint="eastAsia"/>
          <w:lang w:eastAsia="zh-CN"/>
        </w:rPr>
        <w:t>.</w:t>
      </w:r>
    </w:p>
    <w:p w14:paraId="249831DE" w14:textId="77777777" w:rsidR="008B5684" w:rsidRPr="00DF174F" w:rsidRDefault="008B5684" w:rsidP="008B56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>
        <w:rPr>
          <w:rFonts w:ascii="Arial" w:hAnsi="Arial"/>
          <w:noProof/>
          <w:color w:val="0000FF"/>
          <w:sz w:val="28"/>
          <w:lang w:val="fr-FR"/>
        </w:rPr>
        <w:t>* * * Next</w:t>
      </w:r>
      <w:r w:rsidRPr="00DF174F">
        <w:rPr>
          <w:rFonts w:ascii="Arial" w:hAnsi="Arial"/>
          <w:noProof/>
          <w:color w:val="0000FF"/>
          <w:sz w:val="28"/>
          <w:lang w:val="fr-FR"/>
        </w:rPr>
        <w:t xml:space="preserve"> Change * * * *</w:t>
      </w:r>
    </w:p>
    <w:p w14:paraId="3ACF8F73" w14:textId="77777777" w:rsidR="00CC3A5B" w:rsidRDefault="00CC3A5B" w:rsidP="00CC3A5B">
      <w:pPr>
        <w:pStyle w:val="Heading2"/>
      </w:pPr>
      <w:bookmarkStart w:id="40" w:name="_Toc43231229"/>
      <w:bookmarkStart w:id="41" w:name="_Toc43296160"/>
      <w:bookmarkStart w:id="42" w:name="_Toc43400277"/>
      <w:bookmarkStart w:id="43" w:name="_Toc43400894"/>
      <w:bookmarkStart w:id="44" w:name="_Toc45216719"/>
      <w:bookmarkStart w:id="45" w:name="_Toc51938265"/>
      <w:bookmarkStart w:id="46" w:name="_Toc51938800"/>
      <w:bookmarkStart w:id="47" w:name="_Toc68190489"/>
      <w:r>
        <w:t>8.3</w:t>
      </w:r>
      <w:r w:rsidRPr="0073469F">
        <w:tab/>
      </w:r>
      <w:r>
        <w:t>Structure</w:t>
      </w:r>
      <w:bookmarkEnd w:id="40"/>
      <w:bookmarkEnd w:id="41"/>
      <w:bookmarkEnd w:id="42"/>
      <w:bookmarkEnd w:id="43"/>
      <w:bookmarkEnd w:id="44"/>
      <w:bookmarkEnd w:id="45"/>
      <w:bookmarkEnd w:id="46"/>
      <w:bookmarkEnd w:id="47"/>
    </w:p>
    <w:p w14:paraId="47BF064B" w14:textId="77777777" w:rsidR="00CC3A5B" w:rsidRDefault="00CC3A5B" w:rsidP="00CC3A5B">
      <w:pPr>
        <w:rPr>
          <w:lang w:eastAsia="x-none"/>
        </w:rPr>
      </w:pPr>
      <w:r w:rsidRPr="00EB29C7">
        <w:rPr>
          <w:lang w:eastAsia="x-none"/>
        </w:rPr>
        <w:t xml:space="preserve">The </w:t>
      </w:r>
      <w:r>
        <w:t>VAE</w:t>
      </w:r>
      <w:r>
        <w:rPr>
          <w:lang w:eastAsia="x-none"/>
        </w:rPr>
        <w:t xml:space="preserve"> d</w:t>
      </w:r>
      <w:r w:rsidRPr="00EB29C7">
        <w:rPr>
          <w:lang w:eastAsia="x-none"/>
        </w:rPr>
        <w:t xml:space="preserve">ocument </w:t>
      </w:r>
      <w:r>
        <w:rPr>
          <w:lang w:eastAsia="x-none"/>
        </w:rPr>
        <w:t xml:space="preserve">shall </w:t>
      </w:r>
      <w:r w:rsidRPr="00EB29C7">
        <w:rPr>
          <w:lang w:eastAsia="x-none"/>
        </w:rPr>
        <w:t xml:space="preserve">conform to the XML schema described in </w:t>
      </w:r>
      <w:r>
        <w:rPr>
          <w:lang w:eastAsia="x-none"/>
        </w:rPr>
        <w:t>clause</w:t>
      </w:r>
      <w:r>
        <w:t> 8</w:t>
      </w:r>
      <w:r>
        <w:rPr>
          <w:lang w:eastAsia="x-none"/>
        </w:rPr>
        <w:t>.4</w:t>
      </w:r>
      <w:r w:rsidRPr="00EB29C7">
        <w:rPr>
          <w:lang w:eastAsia="x-none"/>
        </w:rPr>
        <w:t>.</w:t>
      </w:r>
    </w:p>
    <w:p w14:paraId="06614B15" w14:textId="77777777" w:rsidR="00CC3A5B" w:rsidRDefault="00CC3A5B" w:rsidP="00CC3A5B">
      <w:pPr>
        <w:rPr>
          <w:lang w:eastAsia="x-none"/>
        </w:rPr>
      </w:pPr>
      <w:r>
        <w:t>The &lt;VAE-info&gt; element shall be t</w:t>
      </w:r>
      <w:r>
        <w:rPr>
          <w:lang w:eastAsia="x-none"/>
        </w:rPr>
        <w:t>he root element of the VAE document.</w:t>
      </w:r>
    </w:p>
    <w:p w14:paraId="5D8A2451" w14:textId="77777777" w:rsidR="00CC3A5B" w:rsidRDefault="00CC3A5B" w:rsidP="00CC3A5B">
      <w:r>
        <w:t xml:space="preserve">The &lt;VAE-info&gt; element </w:t>
      </w:r>
      <w:r>
        <w:rPr>
          <w:lang w:eastAsia="x-none"/>
        </w:rPr>
        <w:t>shall include at least one of the followings</w:t>
      </w:r>
      <w:r>
        <w:t>:</w:t>
      </w:r>
    </w:p>
    <w:p w14:paraId="17A02067" w14:textId="77777777" w:rsidR="00CC3A5B" w:rsidRDefault="00CC3A5B" w:rsidP="00CC3A5B">
      <w:pPr>
        <w:pStyle w:val="B1"/>
      </w:pPr>
      <w:r>
        <w:t>a)</w:t>
      </w:r>
      <w:r>
        <w:tab/>
        <w:t>a &lt;registration-info&gt; element;</w:t>
      </w:r>
    </w:p>
    <w:p w14:paraId="7507D540" w14:textId="77777777" w:rsidR="00CC3A5B" w:rsidRDefault="00CC3A5B" w:rsidP="00CC3A5B">
      <w:pPr>
        <w:pStyle w:val="B1"/>
      </w:pPr>
      <w:r>
        <w:t>b)</w:t>
      </w:r>
      <w:r>
        <w:tab/>
        <w:t>a &lt;de-registration-info&gt; element;</w:t>
      </w:r>
    </w:p>
    <w:p w14:paraId="488CDD2E" w14:textId="77777777" w:rsidR="00CC3A5B" w:rsidRPr="003C4A36" w:rsidRDefault="00CC3A5B" w:rsidP="00CC3A5B">
      <w:pPr>
        <w:pStyle w:val="B1"/>
      </w:pPr>
      <w:r>
        <w:t>c</w:t>
      </w:r>
      <w:r w:rsidRPr="0090546D">
        <w:t>)</w:t>
      </w:r>
      <w:r w:rsidRPr="0090546D">
        <w:tab/>
        <w:t>a &lt;</w:t>
      </w:r>
      <w:r>
        <w:t>location-tracking-info</w:t>
      </w:r>
      <w:r w:rsidRPr="0090546D">
        <w:t>&gt; element;</w:t>
      </w:r>
    </w:p>
    <w:p w14:paraId="5F0DFAF6" w14:textId="77777777" w:rsidR="00CC3A5B" w:rsidRPr="00823DE1" w:rsidRDefault="00CC3A5B" w:rsidP="00CC3A5B">
      <w:pPr>
        <w:pStyle w:val="B1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  <w:t>a &lt;message-info&gt; element;</w:t>
      </w:r>
    </w:p>
    <w:p w14:paraId="3661939F" w14:textId="77777777" w:rsidR="00CC3A5B" w:rsidRDefault="00CC3A5B" w:rsidP="00CC3A5B">
      <w:pPr>
        <w:pStyle w:val="B1"/>
      </w:pPr>
      <w:r>
        <w:t>e)</w:t>
      </w:r>
      <w:r>
        <w:tab/>
        <w:t>a &lt;service-discovery-info&gt; element;</w:t>
      </w:r>
    </w:p>
    <w:p w14:paraId="586915F3" w14:textId="77777777" w:rsidR="00CC3A5B" w:rsidRDefault="00CC3A5B" w:rsidP="00CC3A5B">
      <w:pPr>
        <w:pStyle w:val="B1"/>
      </w:pPr>
      <w:r>
        <w:t>f)</w:t>
      </w:r>
      <w:r>
        <w:tab/>
        <w:t>a &lt;local-service-info&gt; element;</w:t>
      </w:r>
    </w:p>
    <w:p w14:paraId="527BE74A" w14:textId="77777777" w:rsidR="00CC3A5B" w:rsidRDefault="00CC3A5B" w:rsidP="00CC3A5B">
      <w:pPr>
        <w:pStyle w:val="B1"/>
      </w:pPr>
      <w:r>
        <w:t>g)</w:t>
      </w:r>
      <w:r>
        <w:tab/>
        <w:t>an &lt;V2X-USD-announcement-info&gt; element;</w:t>
      </w:r>
    </w:p>
    <w:p w14:paraId="7664DDD1" w14:textId="77777777" w:rsidR="00CC3A5B" w:rsidRDefault="00CC3A5B" w:rsidP="00CC3A5B">
      <w:pPr>
        <w:pStyle w:val="B1"/>
      </w:pPr>
      <w:r>
        <w:lastRenderedPageBreak/>
        <w:t>h)</w:t>
      </w:r>
      <w:r>
        <w:tab/>
        <w:t>a &lt;set-PC5-parameters-info&gt; element;</w:t>
      </w:r>
    </w:p>
    <w:p w14:paraId="169E9643" w14:textId="77777777" w:rsidR="00CC3A5B" w:rsidRDefault="00CC3A5B" w:rsidP="00CC3A5B">
      <w:pPr>
        <w:pStyle w:val="B1"/>
      </w:pPr>
      <w:r>
        <w:t>i)</w:t>
      </w:r>
      <w:r>
        <w:tab/>
        <w:t xml:space="preserve">a </w:t>
      </w:r>
      <w:r w:rsidRPr="00227D25">
        <w:t>&lt;layer2-group-id-mapping&gt;</w:t>
      </w:r>
      <w:r>
        <w:t xml:space="preserve"> element;</w:t>
      </w:r>
    </w:p>
    <w:p w14:paraId="5CF73B37" w14:textId="77777777" w:rsidR="00CC3A5B" w:rsidRDefault="00CC3A5B" w:rsidP="00CC3A5B">
      <w:pPr>
        <w:pStyle w:val="B1"/>
      </w:pPr>
      <w:r>
        <w:t>j)</w:t>
      </w:r>
      <w:r>
        <w:tab/>
      </w:r>
      <w:r w:rsidRPr="00107B1B">
        <w:t>an &lt;id-list-notification&gt; element</w:t>
      </w:r>
      <w:r>
        <w:t>;</w:t>
      </w:r>
    </w:p>
    <w:p w14:paraId="13A793A3" w14:textId="77777777" w:rsidR="00CC3A5B" w:rsidRDefault="00CC3A5B" w:rsidP="00CC3A5B">
      <w:pPr>
        <w:pStyle w:val="B1"/>
      </w:pPr>
      <w:r>
        <w:t>k)</w:t>
      </w:r>
      <w:r>
        <w:tab/>
        <w:t xml:space="preserve">a </w:t>
      </w:r>
      <w:r w:rsidRPr="00987714">
        <w:t>&lt;</w:t>
      </w:r>
      <w:r>
        <w:t>network-monitoring-subscription-info</w:t>
      </w:r>
      <w:r w:rsidRPr="00987714">
        <w:t>&gt;</w:t>
      </w:r>
      <w:r>
        <w:t xml:space="preserve"> element; or</w:t>
      </w:r>
    </w:p>
    <w:p w14:paraId="1ED781D9" w14:textId="77777777" w:rsidR="00CC3A5B" w:rsidRDefault="00CC3A5B" w:rsidP="00CC3A5B">
      <w:pPr>
        <w:pStyle w:val="B1"/>
      </w:pPr>
      <w:r>
        <w:t>l)</w:t>
      </w:r>
      <w:r>
        <w:tab/>
        <w:t xml:space="preserve">a </w:t>
      </w:r>
      <w:r w:rsidRPr="007C3D55">
        <w:t>&lt;network-monitoring-info-notification&gt;</w:t>
      </w:r>
      <w:r>
        <w:t xml:space="preserve"> element.</w:t>
      </w:r>
    </w:p>
    <w:p w14:paraId="4C9D2D0F" w14:textId="77777777" w:rsidR="00CC3A5B" w:rsidRDefault="00CC3A5B" w:rsidP="00CC3A5B">
      <w:pPr>
        <w:rPr>
          <w:lang w:eastAsia="x-none"/>
        </w:rPr>
      </w:pPr>
      <w:r>
        <w:t xml:space="preserve">The &lt;service-discovery-info&gt; element </w:t>
      </w:r>
      <w:r>
        <w:rPr>
          <w:lang w:eastAsia="x-none"/>
        </w:rPr>
        <w:t>shall include:</w:t>
      </w:r>
    </w:p>
    <w:p w14:paraId="44D68060" w14:textId="77777777" w:rsidR="00CC3A5B" w:rsidRDefault="00CC3A5B" w:rsidP="00CC3A5B">
      <w:pPr>
        <w:pStyle w:val="B1"/>
      </w:pPr>
      <w:r>
        <w:t>a)</w:t>
      </w:r>
      <w:r>
        <w:tab/>
        <w:t xml:space="preserve">an </w:t>
      </w:r>
      <w:r w:rsidRPr="00441A6C">
        <w:t>&lt;</w:t>
      </w:r>
      <w:r>
        <w:t>V2X-UE-id</w:t>
      </w:r>
      <w:r w:rsidRPr="00441A6C">
        <w:t>&gt; element</w:t>
      </w:r>
      <w:r>
        <w:t>; or</w:t>
      </w:r>
    </w:p>
    <w:p w14:paraId="7407BA3D" w14:textId="77777777" w:rsidR="00CC3A5B" w:rsidRPr="00076710" w:rsidRDefault="00CC3A5B" w:rsidP="00CC3A5B">
      <w:pPr>
        <w:pStyle w:val="B1"/>
      </w:pPr>
      <w:r>
        <w:t>b)</w:t>
      </w:r>
      <w:r>
        <w:tab/>
        <w:t>a &lt;result&gt; element and may include a &lt;service-discovery-data&gt; element.</w:t>
      </w:r>
    </w:p>
    <w:p w14:paraId="6780AE6B" w14:textId="77777777" w:rsidR="00CC3A5B" w:rsidRDefault="00CC3A5B" w:rsidP="00CC3A5B">
      <w:r>
        <w:t xml:space="preserve">The &lt;service-discovery-data&gt; element </w:t>
      </w:r>
      <w:r>
        <w:rPr>
          <w:lang w:eastAsia="x-none"/>
        </w:rPr>
        <w:t xml:space="preserve">shall include </w:t>
      </w:r>
      <w:r>
        <w:t xml:space="preserve">one or more </w:t>
      </w:r>
      <w:r w:rsidRPr="00D926F4">
        <w:t>&lt;V2X-service-map&gt;</w:t>
      </w:r>
      <w:r>
        <w:t xml:space="preserve"> elements. Each </w:t>
      </w:r>
      <w:r w:rsidRPr="00D926F4">
        <w:t>&lt;V2X-service-map&gt;</w:t>
      </w:r>
      <w:r>
        <w:t xml:space="preserve"> element shall include following elements:</w:t>
      </w:r>
    </w:p>
    <w:p w14:paraId="4EB02D3D" w14:textId="77777777" w:rsidR="00CC3A5B" w:rsidRPr="009853EF" w:rsidRDefault="00CC3A5B" w:rsidP="00CC3A5B">
      <w:pPr>
        <w:pStyle w:val="B2"/>
      </w:pPr>
      <w:r>
        <w:t>a</w:t>
      </w:r>
      <w:r w:rsidRPr="00464BBC">
        <w:t>)</w:t>
      </w:r>
      <w:r w:rsidRPr="00464BBC">
        <w:tab/>
      </w:r>
      <w:r w:rsidRPr="007B2725">
        <w:t xml:space="preserve">one or more </w:t>
      </w:r>
      <w:r w:rsidRPr="00464BBC">
        <w:t>&lt;V2X-service-id&gt; element</w:t>
      </w:r>
      <w:r w:rsidRPr="001901E3">
        <w:t>(s); and</w:t>
      </w:r>
    </w:p>
    <w:p w14:paraId="57C46C5A" w14:textId="77777777" w:rsidR="00CC3A5B" w:rsidRDefault="00CC3A5B" w:rsidP="00CC3A5B">
      <w:pPr>
        <w:pStyle w:val="B2"/>
      </w:pPr>
      <w:r>
        <w:t>b)</w:t>
      </w:r>
      <w:r>
        <w:tab/>
        <w:t>a &lt;</w:t>
      </w:r>
      <w:r>
        <w:rPr>
          <w:noProof/>
          <w:lang w:val="en-US"/>
        </w:rPr>
        <w:t>V2X-AS-address</w:t>
      </w:r>
      <w:r>
        <w:t>&gt; element.</w:t>
      </w:r>
    </w:p>
    <w:p w14:paraId="257DA7D1" w14:textId="77777777" w:rsidR="00CC3A5B" w:rsidRDefault="00CC3A5B" w:rsidP="00CC3A5B">
      <w:r>
        <w:t xml:space="preserve">The &lt;registration-info&gt; element </w:t>
      </w:r>
      <w:r>
        <w:rPr>
          <w:lang w:eastAsia="x-none"/>
        </w:rPr>
        <w:t>shall include at least one of the followings</w:t>
      </w:r>
      <w:r>
        <w:t>:</w:t>
      </w:r>
    </w:p>
    <w:p w14:paraId="609BBEB6" w14:textId="525A2256" w:rsidR="00CC3A5B" w:rsidRPr="008B04F8" w:rsidRDefault="00CC3A5B" w:rsidP="00CC3A5B">
      <w:pPr>
        <w:pStyle w:val="B1"/>
      </w:pPr>
      <w:r>
        <w:t>a)</w:t>
      </w:r>
      <w:r>
        <w:tab/>
        <w:t xml:space="preserve">a &lt;V2X-UE-id&gt; </w:t>
      </w:r>
      <w:r w:rsidRPr="008B04F8">
        <w:t>element</w:t>
      </w:r>
      <w:r>
        <w:t xml:space="preserve">, a </w:t>
      </w:r>
      <w:r w:rsidRPr="00854351">
        <w:t>&lt;reception-uri&gt; element</w:t>
      </w:r>
      <w:r w:rsidRPr="008B04F8">
        <w:t xml:space="preserve"> and one or more &lt;V2X-service-ID&gt; element(s);</w:t>
      </w:r>
      <w:del w:id="48" w:author="Huawei_CHV_2" w:date="2021-05-13T00:16:00Z">
        <w:r w:rsidRPr="008B04F8" w:rsidDel="00327D23">
          <w:delText xml:space="preserve"> or</w:delText>
        </w:r>
      </w:del>
    </w:p>
    <w:p w14:paraId="5AE75D84" w14:textId="77777777" w:rsidR="006B50B3" w:rsidRDefault="00CC3A5B" w:rsidP="00CC3A5B">
      <w:pPr>
        <w:pStyle w:val="B1"/>
        <w:rPr>
          <w:ins w:id="49" w:author="Huawei_CHV_1" w:date="2021-04-09T15:48:00Z"/>
        </w:rPr>
      </w:pPr>
      <w:r w:rsidRPr="008B04F8">
        <w:t>b)</w:t>
      </w:r>
      <w:r w:rsidRPr="008B04F8">
        <w:tab/>
        <w:t>a &lt;result&gt; element</w:t>
      </w:r>
      <w:ins w:id="50" w:author="Huawei_CHV_1" w:date="2021-04-09T15:48:00Z">
        <w:r w:rsidR="006B50B3">
          <w:t>; or</w:t>
        </w:r>
      </w:ins>
    </w:p>
    <w:p w14:paraId="51F03863" w14:textId="50AD3A88" w:rsidR="00CC3A5B" w:rsidRPr="008B04F8" w:rsidRDefault="006B50B3" w:rsidP="00CC3A5B">
      <w:pPr>
        <w:pStyle w:val="B1"/>
      </w:pPr>
      <w:ins w:id="51" w:author="Huawei_CHV_1" w:date="2021-04-09T15:48:00Z">
        <w:r>
          <w:t>c)</w:t>
        </w:r>
        <w:r w:rsidRPr="008B04F8">
          <w:tab/>
        </w:r>
        <w:r>
          <w:t xml:space="preserve">a </w:t>
        </w:r>
        <w:r>
          <w:rPr>
            <w:lang w:eastAsia="zh-CN"/>
          </w:rPr>
          <w:t>&lt;</w:t>
        </w:r>
        <w:r>
          <w:t>UE-supported-RATs-list</w:t>
        </w:r>
        <w:r>
          <w:rPr>
            <w:lang w:eastAsia="zh-CN"/>
          </w:rPr>
          <w:t>&gt; element</w:t>
        </w:r>
      </w:ins>
      <w:r w:rsidR="00CC3A5B" w:rsidRPr="008B04F8">
        <w:t>.</w:t>
      </w:r>
    </w:p>
    <w:p w14:paraId="07B019DE" w14:textId="77777777" w:rsidR="00CC3A5B" w:rsidRPr="008B04F8" w:rsidRDefault="00CC3A5B" w:rsidP="00CC3A5B">
      <w:r w:rsidRPr="008B04F8">
        <w:t xml:space="preserve">The &lt;service&gt; element </w:t>
      </w:r>
      <w:r w:rsidRPr="008B04F8">
        <w:rPr>
          <w:lang w:eastAsia="x-none"/>
        </w:rPr>
        <w:t xml:space="preserve">shall include </w:t>
      </w:r>
      <w:r w:rsidRPr="008B04F8">
        <w:t>a &lt;</w:t>
      </w:r>
      <w:r w:rsidRPr="008B04F8">
        <w:rPr>
          <w:lang w:val="en-US"/>
        </w:rPr>
        <w:t>V2X-service-id</w:t>
      </w:r>
      <w:r w:rsidRPr="008B04F8">
        <w:t>&gt; or a &lt;</w:t>
      </w:r>
      <w:r w:rsidRPr="008B04F8">
        <w:rPr>
          <w:lang w:val="en-US"/>
        </w:rPr>
        <w:t>V2X-MSG-type</w:t>
      </w:r>
      <w:r w:rsidRPr="008B04F8">
        <w:t>&gt; child element.</w:t>
      </w:r>
    </w:p>
    <w:p w14:paraId="09DCFC58" w14:textId="77777777" w:rsidR="00CC3A5B" w:rsidRPr="008B04F8" w:rsidRDefault="00CC3A5B" w:rsidP="00CC3A5B">
      <w:r w:rsidRPr="008B04F8">
        <w:t xml:space="preserve">The &lt;de-registration-info&gt; element </w:t>
      </w:r>
      <w:r w:rsidRPr="008B04F8">
        <w:rPr>
          <w:lang w:eastAsia="x-none"/>
        </w:rPr>
        <w:t>shall include the followings</w:t>
      </w:r>
      <w:r w:rsidRPr="008B04F8">
        <w:t>:</w:t>
      </w:r>
    </w:p>
    <w:p w14:paraId="7DC97343" w14:textId="77777777" w:rsidR="00CC3A5B" w:rsidRPr="008B04F8" w:rsidRDefault="00CC3A5B" w:rsidP="00CC3A5B">
      <w:pPr>
        <w:pStyle w:val="B1"/>
      </w:pPr>
      <w:r w:rsidRPr="008B04F8">
        <w:t>a)</w:t>
      </w:r>
      <w:r w:rsidRPr="008B04F8">
        <w:tab/>
        <w:t>a &lt;V2X-UE-id&gt; element and</w:t>
      </w:r>
      <w:r>
        <w:t xml:space="preserve"> </w:t>
      </w:r>
      <w:r w:rsidRPr="008B04F8">
        <w:t>one or more &lt;V2X-service-id&gt; element(s)</w:t>
      </w:r>
      <w:r>
        <w:t>; or</w:t>
      </w:r>
    </w:p>
    <w:p w14:paraId="3457D37E" w14:textId="77777777" w:rsidR="00CC3A5B" w:rsidRPr="008B04F8" w:rsidRDefault="00CC3A5B" w:rsidP="00CC3A5B">
      <w:pPr>
        <w:pStyle w:val="B1"/>
      </w:pPr>
      <w:r>
        <w:t>b)</w:t>
      </w:r>
      <w:r>
        <w:tab/>
      </w:r>
      <w:r w:rsidRPr="008B04F8">
        <w:t>a &lt;result&gt; element.</w:t>
      </w:r>
    </w:p>
    <w:p w14:paraId="28594FE2" w14:textId="77777777" w:rsidR="00CC3A5B" w:rsidRPr="008B04F8" w:rsidRDefault="00CC3A5B" w:rsidP="00CC3A5B">
      <w:r w:rsidRPr="008B04F8">
        <w:t xml:space="preserve">The &lt;location-tracking-info&gt; element </w:t>
      </w:r>
      <w:r w:rsidRPr="008B04F8">
        <w:rPr>
          <w:lang w:eastAsia="x-none"/>
        </w:rPr>
        <w:t>shall include</w:t>
      </w:r>
      <w:r w:rsidRPr="008B04F8">
        <w:t xml:space="preserve"> </w:t>
      </w:r>
      <w:r w:rsidRPr="008B04F8">
        <w:rPr>
          <w:lang w:eastAsia="x-none"/>
        </w:rPr>
        <w:t>either</w:t>
      </w:r>
      <w:r w:rsidRPr="008B04F8">
        <w:t>:</w:t>
      </w:r>
    </w:p>
    <w:p w14:paraId="055A530B" w14:textId="77777777" w:rsidR="00CC3A5B" w:rsidRPr="008B04F8" w:rsidRDefault="00CC3A5B" w:rsidP="00CC3A5B">
      <w:pPr>
        <w:pStyle w:val="B1"/>
      </w:pPr>
      <w:r w:rsidRPr="008B04F8">
        <w:t>a)</w:t>
      </w:r>
      <w:r w:rsidRPr="008B04F8">
        <w:tab/>
        <w:t>the following elements:</w:t>
      </w:r>
    </w:p>
    <w:p w14:paraId="75307A7A" w14:textId="77777777" w:rsidR="00CC3A5B" w:rsidRPr="008B04F8" w:rsidRDefault="00CC3A5B" w:rsidP="00CC3A5B">
      <w:pPr>
        <w:pStyle w:val="B2"/>
      </w:pPr>
      <w:r w:rsidRPr="008B04F8">
        <w:t>-</w:t>
      </w:r>
      <w:r w:rsidRPr="008B04F8">
        <w:tab/>
        <w:t>a &lt;</w:t>
      </w:r>
      <w:r w:rsidRPr="008B04F8">
        <w:rPr>
          <w:lang w:val="en-US"/>
        </w:rPr>
        <w:t>V2X-UE-id</w:t>
      </w:r>
      <w:r w:rsidRPr="008B04F8">
        <w:t>&gt; element;</w:t>
      </w:r>
    </w:p>
    <w:p w14:paraId="5FD77DF9" w14:textId="77777777" w:rsidR="00CC3A5B" w:rsidRDefault="00CC3A5B" w:rsidP="00CC3A5B">
      <w:pPr>
        <w:pStyle w:val="B2"/>
      </w:pPr>
      <w:r w:rsidRPr="008B04F8">
        <w:t>-</w:t>
      </w:r>
      <w:r w:rsidRPr="008B04F8">
        <w:tab/>
        <w:t xml:space="preserve">a &lt;geographical-identifier&gt; element </w:t>
      </w:r>
      <w:r w:rsidRPr="008B04F8">
        <w:rPr>
          <w:lang w:eastAsia="x-none"/>
        </w:rPr>
        <w:t xml:space="preserve">shall include </w:t>
      </w:r>
      <w:r w:rsidRPr="008B04F8">
        <w:t>a &lt;</w:t>
      </w:r>
      <w:r w:rsidRPr="008B04F8">
        <w:rPr>
          <w:lang w:val="en-US"/>
        </w:rPr>
        <w:t>geo-id</w:t>
      </w:r>
      <w:r w:rsidRPr="008B04F8">
        <w:t>&gt; element; and</w:t>
      </w:r>
    </w:p>
    <w:p w14:paraId="6908A9C6" w14:textId="77777777" w:rsidR="00CC3A5B" w:rsidRDefault="00CC3A5B" w:rsidP="00CC3A5B">
      <w:pPr>
        <w:pStyle w:val="B2"/>
      </w:pPr>
      <w:r>
        <w:t>-</w:t>
      </w:r>
      <w:r>
        <w:tab/>
        <w:t>an &lt;operation&gt; element; or</w:t>
      </w:r>
    </w:p>
    <w:p w14:paraId="0C65F57D" w14:textId="77777777" w:rsidR="00CC3A5B" w:rsidRDefault="00CC3A5B" w:rsidP="00CC3A5B">
      <w:pPr>
        <w:pStyle w:val="B1"/>
      </w:pPr>
      <w:r>
        <w:t>b)</w:t>
      </w:r>
      <w:r>
        <w:tab/>
        <w:t>the following elements:</w:t>
      </w:r>
    </w:p>
    <w:p w14:paraId="3E8766BF" w14:textId="77777777" w:rsidR="00CC3A5B" w:rsidRDefault="00CC3A5B" w:rsidP="00CC3A5B">
      <w:pPr>
        <w:pStyle w:val="B2"/>
      </w:pPr>
      <w:r>
        <w:t>-</w:t>
      </w:r>
      <w:r>
        <w:tab/>
        <w:t>a &lt;result&gt; element; and</w:t>
      </w:r>
    </w:p>
    <w:p w14:paraId="6B7D78EA" w14:textId="77777777" w:rsidR="00CC3A5B" w:rsidRDefault="00CC3A5B" w:rsidP="00CC3A5B">
      <w:pPr>
        <w:pStyle w:val="B2"/>
      </w:pPr>
      <w:r>
        <w:t>-</w:t>
      </w:r>
      <w:r>
        <w:tab/>
        <w:t>an &lt;operation&gt; element.</w:t>
      </w:r>
    </w:p>
    <w:p w14:paraId="47948671" w14:textId="77777777" w:rsidR="00CC3A5B" w:rsidRDefault="00CC3A5B" w:rsidP="00CC3A5B">
      <w:r>
        <w:t>The &lt;geographical-identifier&gt; element shall include one or more &lt;geo-id&gt; elements.</w:t>
      </w:r>
    </w:p>
    <w:p w14:paraId="27F68A5F" w14:textId="77777777" w:rsidR="00CC3A5B" w:rsidRDefault="00CC3A5B" w:rsidP="00CC3A5B">
      <w:r>
        <w:t xml:space="preserve">The &lt;message-info&gt; element </w:t>
      </w:r>
      <w:r>
        <w:rPr>
          <w:lang w:eastAsia="x-none"/>
        </w:rPr>
        <w:t>shall include</w:t>
      </w:r>
      <w:r>
        <w:t xml:space="preserve"> at least </w:t>
      </w:r>
      <w:r>
        <w:rPr>
          <w:lang w:eastAsia="x-none"/>
        </w:rPr>
        <w:t>one of the followings</w:t>
      </w:r>
      <w:r>
        <w:t>:</w:t>
      </w:r>
    </w:p>
    <w:p w14:paraId="382738E0" w14:textId="77777777" w:rsidR="00CC3A5B" w:rsidRDefault="00CC3A5B" w:rsidP="00CC3A5B">
      <w:pPr>
        <w:pStyle w:val="B1"/>
      </w:pPr>
      <w:r>
        <w:t>a)</w:t>
      </w:r>
      <w:r>
        <w:tab/>
        <w:t>a &lt;</w:t>
      </w:r>
      <w:r>
        <w:rPr>
          <w:lang w:val="en-US"/>
        </w:rPr>
        <w:t>V2X-UE-id</w:t>
      </w:r>
      <w:r>
        <w:t xml:space="preserve">&gt; element; </w:t>
      </w:r>
    </w:p>
    <w:p w14:paraId="53BDC576" w14:textId="77777777" w:rsidR="00CC3A5B" w:rsidRDefault="00CC3A5B" w:rsidP="00CC3A5B">
      <w:pPr>
        <w:pStyle w:val="B1"/>
      </w:pPr>
      <w:r>
        <w:t>b)</w:t>
      </w:r>
      <w:r>
        <w:tab/>
        <w:t>a &lt;V2X-group-id&gt; element;</w:t>
      </w:r>
    </w:p>
    <w:p w14:paraId="324D22C6" w14:textId="77777777" w:rsidR="00CC3A5B" w:rsidRDefault="00CC3A5B" w:rsidP="00CC3A5B">
      <w:pPr>
        <w:pStyle w:val="B1"/>
      </w:pPr>
      <w:r>
        <w:t>c)</w:t>
      </w:r>
      <w:r>
        <w:tab/>
        <w:t>a &lt;payload&gt; element;</w:t>
      </w:r>
    </w:p>
    <w:p w14:paraId="543BD6C7" w14:textId="77777777" w:rsidR="00CC3A5B" w:rsidRDefault="00CC3A5B" w:rsidP="00CC3A5B">
      <w:pPr>
        <w:pStyle w:val="B1"/>
      </w:pPr>
      <w:r>
        <w:t>d)</w:t>
      </w:r>
      <w:r>
        <w:tab/>
        <w:t>a &lt;</w:t>
      </w:r>
      <w:r>
        <w:rPr>
          <w:lang w:val="en-US"/>
        </w:rPr>
        <w:t>V2X-service-id</w:t>
      </w:r>
      <w:r>
        <w:t>&gt; element;</w:t>
      </w:r>
    </w:p>
    <w:p w14:paraId="16AB69C3" w14:textId="77777777" w:rsidR="00CC3A5B" w:rsidRDefault="00CC3A5B" w:rsidP="00CC3A5B">
      <w:pPr>
        <w:pStyle w:val="B1"/>
      </w:pPr>
      <w:r>
        <w:t>e)</w:t>
      </w:r>
      <w:r>
        <w:tab/>
        <w:t>a &lt;</w:t>
      </w:r>
      <w:r>
        <w:rPr>
          <w:lang w:val="en-US"/>
        </w:rPr>
        <w:t>geo-id</w:t>
      </w:r>
      <w:r>
        <w:t>&gt; element;</w:t>
      </w:r>
    </w:p>
    <w:p w14:paraId="49050CAB" w14:textId="77777777" w:rsidR="00CC3A5B" w:rsidRDefault="00CC3A5B" w:rsidP="00CC3A5B">
      <w:pPr>
        <w:pStyle w:val="B1"/>
      </w:pPr>
      <w:r>
        <w:lastRenderedPageBreak/>
        <w:t>f)</w:t>
      </w:r>
      <w:r>
        <w:tab/>
        <w:t>a &lt;message-reception-ind&gt; element;</w:t>
      </w:r>
    </w:p>
    <w:p w14:paraId="61C3EA1D" w14:textId="77777777" w:rsidR="00CC3A5B" w:rsidRDefault="00CC3A5B" w:rsidP="00CC3A5B">
      <w:pPr>
        <w:pStyle w:val="B1"/>
      </w:pPr>
      <w:r>
        <w:t>g)</w:t>
      </w:r>
      <w:r>
        <w:tab/>
        <w:t>a &lt;</w:t>
      </w:r>
      <w:r w:rsidRPr="00164055">
        <w:t>message-reception-uri</w:t>
      </w:r>
      <w:r>
        <w:t>&gt; element; or</w:t>
      </w:r>
    </w:p>
    <w:p w14:paraId="33F94D40" w14:textId="77777777" w:rsidR="00CC3A5B" w:rsidRDefault="00CC3A5B" w:rsidP="00CC3A5B">
      <w:pPr>
        <w:pStyle w:val="B1"/>
      </w:pPr>
      <w:r>
        <w:t>h)</w:t>
      </w:r>
      <w:r>
        <w:tab/>
        <w:t>a &lt;result&gt; element.</w:t>
      </w:r>
    </w:p>
    <w:p w14:paraId="7E156D9B" w14:textId="77777777" w:rsidR="00CC3A5B" w:rsidRDefault="00CC3A5B" w:rsidP="00CC3A5B">
      <w:r>
        <w:t xml:space="preserve">The &lt;group&gt; element </w:t>
      </w:r>
      <w:r>
        <w:rPr>
          <w:lang w:eastAsia="x-none"/>
        </w:rPr>
        <w:t xml:space="preserve">shall include </w:t>
      </w:r>
      <w:r>
        <w:t>a &lt;</w:t>
      </w:r>
      <w:r>
        <w:rPr>
          <w:lang w:val="en-US"/>
        </w:rPr>
        <w:t>V2X-group-id</w:t>
      </w:r>
      <w:r>
        <w:t>&gt; child element.</w:t>
      </w:r>
    </w:p>
    <w:p w14:paraId="171ADFF4" w14:textId="77777777" w:rsidR="00CC3A5B" w:rsidRDefault="00CC3A5B" w:rsidP="00CC3A5B">
      <w:pPr>
        <w:rPr>
          <w:lang w:eastAsia="x-none"/>
        </w:rPr>
      </w:pPr>
      <w:bookmarkStart w:id="52" w:name="_Toc34309594"/>
      <w:r>
        <w:t>The &lt;</w:t>
      </w:r>
      <w:r w:rsidRPr="00CD2F7F">
        <w:t>local-service-info</w:t>
      </w:r>
      <w:r>
        <w:t xml:space="preserve">&gt; element </w:t>
      </w:r>
      <w:r>
        <w:rPr>
          <w:lang w:eastAsia="x-none"/>
        </w:rPr>
        <w:t>shall include one of the following:</w:t>
      </w:r>
    </w:p>
    <w:p w14:paraId="7D0E44DD" w14:textId="77777777" w:rsidR="00CC3A5B" w:rsidRDefault="00CC3A5B" w:rsidP="00CC3A5B">
      <w:pPr>
        <w:pStyle w:val="B1"/>
        <w:rPr>
          <w:lang w:eastAsia="x-none"/>
        </w:rPr>
      </w:pPr>
      <w:r>
        <w:rPr>
          <w:lang w:eastAsia="x-none"/>
        </w:rPr>
        <w:t>a)</w:t>
      </w:r>
      <w:r>
        <w:rPr>
          <w:lang w:eastAsia="x-none"/>
        </w:rPr>
        <w:tab/>
      </w:r>
      <w:r>
        <w:t>a &lt;V2X-UE-id&gt; element</w:t>
      </w:r>
      <w:r>
        <w:rPr>
          <w:lang w:eastAsia="x-none"/>
        </w:rPr>
        <w:t xml:space="preserve"> and </w:t>
      </w:r>
      <w:r>
        <w:t>a &lt;geo-id&gt; element; or</w:t>
      </w:r>
    </w:p>
    <w:p w14:paraId="2774DF74" w14:textId="77777777" w:rsidR="00CC3A5B" w:rsidRPr="00076710" w:rsidRDefault="00CC3A5B" w:rsidP="00CC3A5B">
      <w:pPr>
        <w:pStyle w:val="B1"/>
      </w:pPr>
      <w:r>
        <w:rPr>
          <w:lang w:eastAsia="x-none"/>
        </w:rPr>
        <w:t>b)</w:t>
      </w:r>
      <w:r>
        <w:rPr>
          <w:lang w:eastAsia="x-none"/>
        </w:rPr>
        <w:tab/>
        <w:t xml:space="preserve">a &lt;result&gt; element and optionally </w:t>
      </w:r>
      <w:r>
        <w:t>a &lt;</w:t>
      </w:r>
      <w:r w:rsidRPr="00CD2F7F">
        <w:t>local-service-info-content</w:t>
      </w:r>
      <w:r>
        <w:t>&gt; element which shall include:</w:t>
      </w:r>
    </w:p>
    <w:p w14:paraId="49AD20B5" w14:textId="77777777" w:rsidR="00CC3A5B" w:rsidRDefault="00CC3A5B" w:rsidP="00CC3A5B">
      <w:pPr>
        <w:pStyle w:val="B2"/>
        <w:rPr>
          <w:lang w:eastAsia="zh-CN"/>
        </w:rPr>
      </w:pPr>
      <w:r>
        <w:rPr>
          <w:rFonts w:hint="eastAsia"/>
          <w:lang w:eastAsia="zh-CN"/>
        </w:rPr>
        <w:t>1</w:t>
      </w:r>
      <w:r>
        <w:rPr>
          <w:lang w:eastAsia="zh-CN"/>
        </w:rPr>
        <w:t>)</w:t>
      </w:r>
      <w:r>
        <w:rPr>
          <w:lang w:eastAsia="zh-CN"/>
        </w:rPr>
        <w:tab/>
        <w:t>a &lt;V2X-server-USD&gt; element which shall include:</w:t>
      </w:r>
    </w:p>
    <w:p w14:paraId="11CCA91B" w14:textId="77777777" w:rsidR="00CC3A5B" w:rsidRDefault="00CC3A5B" w:rsidP="00CC3A5B">
      <w:pPr>
        <w:pStyle w:val="B3"/>
      </w:pPr>
      <w:r>
        <w:rPr>
          <w:lang w:eastAsia="zh-CN"/>
        </w:rPr>
        <w:t>i)</w:t>
      </w:r>
      <w:r>
        <w:rPr>
          <w:lang w:eastAsia="zh-CN"/>
        </w:rPr>
        <w:tab/>
      </w:r>
      <w:r>
        <w:t>a &lt;TMGI&gt; element;</w:t>
      </w:r>
    </w:p>
    <w:p w14:paraId="7380331E" w14:textId="77777777" w:rsidR="00CC3A5B" w:rsidRDefault="00CC3A5B" w:rsidP="00CC3A5B">
      <w:pPr>
        <w:pStyle w:val="B3"/>
      </w:pPr>
      <w:r>
        <w:t>ii)</w:t>
      </w:r>
      <w:r>
        <w:tab/>
      </w:r>
      <w:r w:rsidRPr="0002186B">
        <w:t>a &lt;</w:t>
      </w:r>
      <w:r w:rsidRPr="0073469F">
        <w:rPr>
          <w:lang w:eastAsia="ko-KR"/>
        </w:rPr>
        <w:t>mbms-service-area</w:t>
      </w:r>
      <w:r>
        <w:rPr>
          <w:lang w:eastAsia="ko-KR"/>
        </w:rPr>
        <w:t>s</w:t>
      </w:r>
      <w:r w:rsidRPr="0073469F">
        <w:rPr>
          <w:lang w:eastAsia="ko-KR"/>
        </w:rPr>
        <w:t>&gt; element</w:t>
      </w:r>
      <w:r>
        <w:t>;</w:t>
      </w:r>
    </w:p>
    <w:p w14:paraId="1835FC96" w14:textId="77777777" w:rsidR="00CC3A5B" w:rsidRDefault="00CC3A5B" w:rsidP="00CC3A5B">
      <w:pPr>
        <w:pStyle w:val="B3"/>
      </w:pPr>
      <w:r>
        <w:t>iii)</w:t>
      </w:r>
      <w:r>
        <w:tab/>
      </w:r>
      <w:r w:rsidRPr="0002186B">
        <w:t xml:space="preserve">a </w:t>
      </w:r>
      <w:r w:rsidRPr="0073469F">
        <w:rPr>
          <w:lang w:eastAsia="ko-KR"/>
        </w:rPr>
        <w:t>&lt;frequency&gt; element</w:t>
      </w:r>
      <w:r>
        <w:t>; and</w:t>
      </w:r>
    </w:p>
    <w:p w14:paraId="6A27D58A" w14:textId="77777777" w:rsidR="00CC3A5B" w:rsidRDefault="00CC3A5B" w:rsidP="00CC3A5B">
      <w:pPr>
        <w:pStyle w:val="B3"/>
      </w:pPr>
      <w:r>
        <w:t>iv)</w:t>
      </w:r>
      <w:r>
        <w:tab/>
      </w:r>
      <w:r w:rsidRPr="0002186B">
        <w:t xml:space="preserve">a </w:t>
      </w:r>
      <w:r>
        <w:rPr>
          <w:lang w:eastAsia="zh-CN"/>
        </w:rPr>
        <w:t xml:space="preserve">&lt;V2X-mbms-sdp&gt; </w:t>
      </w:r>
      <w:r w:rsidRPr="0002186B">
        <w:t>element</w:t>
      </w:r>
      <w:r>
        <w:t>;</w:t>
      </w:r>
    </w:p>
    <w:p w14:paraId="1538012D" w14:textId="77777777" w:rsidR="00CC3A5B" w:rsidRDefault="00CC3A5B" w:rsidP="00CC3A5B">
      <w:pPr>
        <w:pStyle w:val="B2"/>
      </w:pPr>
      <w:r>
        <w:t>2)</w:t>
      </w:r>
      <w:r>
        <w:tab/>
        <w:t>a &lt;V2X-AS-address&gt; element; and</w:t>
      </w:r>
    </w:p>
    <w:p w14:paraId="2091E05C" w14:textId="77777777" w:rsidR="00CC3A5B" w:rsidRDefault="00CC3A5B" w:rsidP="00CC3A5B">
      <w:pPr>
        <w:pStyle w:val="B2"/>
        <w:rPr>
          <w:lang w:eastAsia="zh-CN"/>
        </w:rPr>
      </w:pPr>
      <w:r>
        <w:t>3)</w:t>
      </w:r>
      <w:r>
        <w:tab/>
      </w:r>
      <w:r>
        <w:rPr>
          <w:lang w:eastAsia="zh-CN"/>
        </w:rPr>
        <w:t>a &lt;V2X-server-USD&gt; element which shall include:</w:t>
      </w:r>
    </w:p>
    <w:p w14:paraId="1758E811" w14:textId="77777777" w:rsidR="00CC3A5B" w:rsidRDefault="00CC3A5B" w:rsidP="00CC3A5B">
      <w:pPr>
        <w:pStyle w:val="B3"/>
      </w:pPr>
      <w:r>
        <w:rPr>
          <w:lang w:eastAsia="zh-CN"/>
        </w:rPr>
        <w:t>i)</w:t>
      </w:r>
      <w:r>
        <w:rPr>
          <w:lang w:eastAsia="zh-CN"/>
        </w:rPr>
        <w:tab/>
      </w:r>
      <w:r>
        <w:t>a &lt;TMGI&gt; element;</w:t>
      </w:r>
    </w:p>
    <w:p w14:paraId="48CB81F5" w14:textId="77777777" w:rsidR="00CC3A5B" w:rsidRDefault="00CC3A5B" w:rsidP="00CC3A5B">
      <w:pPr>
        <w:pStyle w:val="B3"/>
      </w:pPr>
      <w:r>
        <w:t>ii)</w:t>
      </w:r>
      <w:r>
        <w:tab/>
      </w:r>
      <w:r w:rsidRPr="0002186B">
        <w:t>a &lt;</w:t>
      </w:r>
      <w:r w:rsidRPr="0073469F">
        <w:rPr>
          <w:lang w:eastAsia="ko-KR"/>
        </w:rPr>
        <w:t>mbms-service-area</w:t>
      </w:r>
      <w:r>
        <w:rPr>
          <w:lang w:eastAsia="ko-KR"/>
        </w:rPr>
        <w:t>s</w:t>
      </w:r>
      <w:r w:rsidRPr="0073469F">
        <w:rPr>
          <w:lang w:eastAsia="ko-KR"/>
        </w:rPr>
        <w:t>&gt; element</w:t>
      </w:r>
      <w:r>
        <w:t>;</w:t>
      </w:r>
    </w:p>
    <w:p w14:paraId="42456D2B" w14:textId="77777777" w:rsidR="00CC3A5B" w:rsidRDefault="00CC3A5B" w:rsidP="00CC3A5B">
      <w:pPr>
        <w:pStyle w:val="B3"/>
      </w:pPr>
      <w:r>
        <w:t>iii)</w:t>
      </w:r>
      <w:r>
        <w:tab/>
      </w:r>
      <w:r w:rsidRPr="0002186B">
        <w:t xml:space="preserve">a </w:t>
      </w:r>
      <w:r w:rsidRPr="0073469F">
        <w:rPr>
          <w:lang w:eastAsia="ko-KR"/>
        </w:rPr>
        <w:t>&lt;frequency&gt; element</w:t>
      </w:r>
      <w:r>
        <w:t>; and</w:t>
      </w:r>
    </w:p>
    <w:p w14:paraId="7C79EA4D" w14:textId="77777777" w:rsidR="00CC3A5B" w:rsidRDefault="00CC3A5B" w:rsidP="00CC3A5B">
      <w:pPr>
        <w:pStyle w:val="B3"/>
      </w:pPr>
      <w:r>
        <w:t>iv)</w:t>
      </w:r>
      <w:r>
        <w:tab/>
      </w:r>
      <w:r w:rsidRPr="0002186B">
        <w:t xml:space="preserve">a </w:t>
      </w:r>
      <w:r>
        <w:rPr>
          <w:lang w:eastAsia="zh-CN"/>
        </w:rPr>
        <w:t xml:space="preserve">&lt;V2X-mbms-sdp&gt; </w:t>
      </w:r>
      <w:r w:rsidRPr="0002186B">
        <w:t>element</w:t>
      </w:r>
      <w:r>
        <w:t>.</w:t>
      </w:r>
    </w:p>
    <w:p w14:paraId="6C1E8A73" w14:textId="77777777" w:rsidR="00CC3A5B" w:rsidRDefault="00CC3A5B" w:rsidP="00CC3A5B">
      <w:r>
        <w:t xml:space="preserve">The </w:t>
      </w:r>
      <w:r w:rsidRPr="00987714">
        <w:t>&lt;</w:t>
      </w:r>
      <w:r>
        <w:t>V2X-USD-announcement-info</w:t>
      </w:r>
      <w:r w:rsidRPr="00987714">
        <w:t>&gt;</w:t>
      </w:r>
      <w:r>
        <w:t xml:space="preserve"> element shall include the followings:</w:t>
      </w:r>
    </w:p>
    <w:p w14:paraId="6AB24EFE" w14:textId="77777777" w:rsidR="00CC3A5B" w:rsidRDefault="00CC3A5B" w:rsidP="00CC3A5B">
      <w:pPr>
        <w:pStyle w:val="B1"/>
      </w:pPr>
      <w:r>
        <w:t>a)</w:t>
      </w:r>
      <w:r>
        <w:tab/>
        <w:t>a &lt;</w:t>
      </w:r>
      <w:r>
        <w:rPr>
          <w:lang w:val="en-US"/>
        </w:rPr>
        <w:t>V2X-UE-id</w:t>
      </w:r>
      <w:r>
        <w:t>&gt; element; and</w:t>
      </w:r>
    </w:p>
    <w:p w14:paraId="558D51CB" w14:textId="77777777" w:rsidR="00CC3A5B" w:rsidRDefault="00CC3A5B" w:rsidP="00CC3A5B">
      <w:pPr>
        <w:pStyle w:val="B1"/>
        <w:rPr>
          <w:lang w:eastAsia="ko-KR"/>
        </w:rPr>
      </w:pPr>
      <w:r>
        <w:t>b)</w:t>
      </w:r>
      <w:r>
        <w:tab/>
        <w:t xml:space="preserve">a </w:t>
      </w:r>
      <w:r>
        <w:rPr>
          <w:lang w:eastAsia="ko-KR"/>
        </w:rPr>
        <w:t>&lt;V2X-USD-configuration-data&gt; element which shall include the followings:</w:t>
      </w:r>
    </w:p>
    <w:p w14:paraId="2987CBB0" w14:textId="77777777" w:rsidR="00CC3A5B" w:rsidRDefault="00CC3A5B" w:rsidP="00CC3A5B">
      <w:pPr>
        <w:pStyle w:val="B2"/>
      </w:pPr>
      <w:r>
        <w:rPr>
          <w:lang w:eastAsia="ko-KR"/>
        </w:rPr>
        <w:t>1)</w:t>
      </w:r>
      <w:r>
        <w:rPr>
          <w:lang w:eastAsia="ko-KR"/>
        </w:rPr>
        <w:tab/>
      </w:r>
      <w:r>
        <w:t>a &lt;TMGI&gt; element;</w:t>
      </w:r>
    </w:p>
    <w:p w14:paraId="599DEAD7" w14:textId="77777777" w:rsidR="00CC3A5B" w:rsidRDefault="00CC3A5B" w:rsidP="00CC3A5B">
      <w:pPr>
        <w:pStyle w:val="B2"/>
      </w:pPr>
      <w:r>
        <w:t>2)</w:t>
      </w:r>
      <w:r>
        <w:tab/>
      </w:r>
      <w:r w:rsidRPr="0002186B">
        <w:t>a &lt;</w:t>
      </w:r>
      <w:r w:rsidRPr="0073469F">
        <w:rPr>
          <w:lang w:eastAsia="ko-KR"/>
        </w:rPr>
        <w:t>mbms-service-area</w:t>
      </w:r>
      <w:r>
        <w:rPr>
          <w:lang w:eastAsia="ko-KR"/>
        </w:rPr>
        <w:t>s</w:t>
      </w:r>
      <w:r w:rsidRPr="0073469F">
        <w:rPr>
          <w:lang w:eastAsia="ko-KR"/>
        </w:rPr>
        <w:t>&gt; element</w:t>
      </w:r>
      <w:r>
        <w:t>;</w:t>
      </w:r>
    </w:p>
    <w:p w14:paraId="1A471406" w14:textId="77777777" w:rsidR="00CC3A5B" w:rsidRDefault="00CC3A5B" w:rsidP="00CC3A5B">
      <w:pPr>
        <w:pStyle w:val="B2"/>
      </w:pPr>
      <w:r>
        <w:t>3)</w:t>
      </w:r>
      <w:r>
        <w:tab/>
      </w:r>
      <w:r w:rsidRPr="0002186B">
        <w:t xml:space="preserve">a </w:t>
      </w:r>
      <w:r w:rsidRPr="0073469F">
        <w:rPr>
          <w:lang w:eastAsia="ko-KR"/>
        </w:rPr>
        <w:t>&lt;frequency&gt; element</w:t>
      </w:r>
      <w:r>
        <w:t>; and</w:t>
      </w:r>
    </w:p>
    <w:p w14:paraId="33D7DC75" w14:textId="77777777" w:rsidR="00CC3A5B" w:rsidRDefault="00CC3A5B" w:rsidP="00CC3A5B">
      <w:pPr>
        <w:pStyle w:val="B2"/>
      </w:pPr>
      <w:r>
        <w:t>4)</w:t>
      </w:r>
      <w:r>
        <w:tab/>
      </w:r>
      <w:r w:rsidRPr="0002186B">
        <w:t xml:space="preserve">a </w:t>
      </w:r>
      <w:r>
        <w:rPr>
          <w:lang w:eastAsia="zh-CN"/>
        </w:rPr>
        <w:t xml:space="preserve">&lt;V2X-mbms-sdp&gt; </w:t>
      </w:r>
      <w:r w:rsidRPr="0002186B">
        <w:t>element</w:t>
      </w:r>
      <w:r>
        <w:t>.</w:t>
      </w:r>
    </w:p>
    <w:p w14:paraId="7B3149C5" w14:textId="77777777" w:rsidR="00CC3A5B" w:rsidRDefault="00CC3A5B" w:rsidP="00CC3A5B">
      <w:r>
        <w:t xml:space="preserve">The </w:t>
      </w:r>
      <w:r w:rsidRPr="00987714">
        <w:t>&lt;</w:t>
      </w:r>
      <w:r>
        <w:t>set-PC5-parameters-info</w:t>
      </w:r>
      <w:r w:rsidRPr="00987714">
        <w:t>&gt;</w:t>
      </w:r>
      <w:r>
        <w:t xml:space="preserve"> element shall include the followings:</w:t>
      </w:r>
    </w:p>
    <w:p w14:paraId="2CE7FF88" w14:textId="77777777" w:rsidR="00CC3A5B" w:rsidRDefault="00CC3A5B" w:rsidP="00CC3A5B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)</w:t>
      </w:r>
      <w:r>
        <w:rPr>
          <w:lang w:eastAsia="zh-CN"/>
        </w:rPr>
        <w:tab/>
        <w:t>a &lt;V2X-UE-id&gt; element;</w:t>
      </w:r>
    </w:p>
    <w:p w14:paraId="5B42CCB6" w14:textId="77777777" w:rsidR="00CC3A5B" w:rsidRDefault="00CC3A5B" w:rsidP="00CC3A5B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a &lt;PC5-parameters-configure-data&gt; element which shall include:</w:t>
      </w:r>
    </w:p>
    <w:p w14:paraId="2CB446D3" w14:textId="77777777" w:rsidR="00CC3A5B" w:rsidRDefault="00CC3A5B" w:rsidP="00CC3A5B">
      <w:pPr>
        <w:pStyle w:val="B2"/>
      </w:pPr>
      <w:r>
        <w:rPr>
          <w:lang w:eastAsia="zh-CN"/>
        </w:rPr>
        <w:t>1)</w:t>
      </w:r>
      <w:r>
        <w:rPr>
          <w:lang w:eastAsia="zh-CN"/>
        </w:rPr>
        <w:tab/>
      </w:r>
      <w:r>
        <w:t>an &lt;</w:t>
      </w:r>
      <w:r>
        <w:rPr>
          <w:noProof/>
          <w:lang w:val="en-US"/>
        </w:rPr>
        <w:t>expiration-time</w:t>
      </w:r>
      <w:r>
        <w:t>&gt; element;</w:t>
      </w:r>
    </w:p>
    <w:p w14:paraId="1B0DC4ED" w14:textId="77777777" w:rsidR="00CC3A5B" w:rsidRDefault="00CC3A5B" w:rsidP="00CC3A5B">
      <w:pPr>
        <w:pStyle w:val="B2"/>
      </w:pPr>
      <w:r>
        <w:t>2)</w:t>
      </w:r>
      <w:r>
        <w:tab/>
        <w:t>a &lt;plmn-list&gt; element which shall include one or more &lt;plmn-id&gt; elements;</w:t>
      </w:r>
    </w:p>
    <w:p w14:paraId="7A487B61" w14:textId="77777777" w:rsidR="00CC3A5B" w:rsidRDefault="00CC3A5B" w:rsidP="00CC3A5B">
      <w:pPr>
        <w:pStyle w:val="B2"/>
        <w:rPr>
          <w:lang w:eastAsia="ko-KR"/>
        </w:rPr>
      </w:pPr>
      <w:r>
        <w:t>3)</w:t>
      </w:r>
      <w:r>
        <w:tab/>
        <w:t>an &lt;</w:t>
      </w:r>
      <w:r>
        <w:rPr>
          <w:lang w:eastAsia="ko-KR"/>
        </w:rPr>
        <w:t>authorized-when-not-served-by-E-UTRAN&gt; element;</w:t>
      </w:r>
    </w:p>
    <w:p w14:paraId="49B23CC9" w14:textId="77777777" w:rsidR="00CC3A5B" w:rsidRDefault="00CC3A5B" w:rsidP="00CC3A5B">
      <w:pPr>
        <w:pStyle w:val="B2"/>
        <w:rPr>
          <w:lang w:eastAsia="zh-CN"/>
        </w:rPr>
      </w:pPr>
      <w:r>
        <w:rPr>
          <w:lang w:eastAsia="ko-KR"/>
        </w:rPr>
        <w:t>4)</w:t>
      </w:r>
      <w:r>
        <w:rPr>
          <w:lang w:eastAsia="ko-KR"/>
        </w:rPr>
        <w:tab/>
        <w:t xml:space="preserve">a </w:t>
      </w:r>
      <w:r>
        <w:t>&lt;radio-parameters&gt; element</w:t>
      </w:r>
      <w:r>
        <w:rPr>
          <w:lang w:eastAsia="zh-CN"/>
        </w:rPr>
        <w:t xml:space="preserve"> which shall include:</w:t>
      </w:r>
    </w:p>
    <w:p w14:paraId="55D2D14C" w14:textId="77777777" w:rsidR="00CC3A5B" w:rsidRDefault="00CC3A5B" w:rsidP="00CC3A5B">
      <w:pPr>
        <w:pStyle w:val="B3"/>
      </w:pPr>
      <w:r>
        <w:rPr>
          <w:rFonts w:hint="eastAsia"/>
          <w:lang w:eastAsia="zh-CN"/>
        </w:rPr>
        <w:t>i</w:t>
      </w:r>
      <w:r>
        <w:rPr>
          <w:lang w:eastAsia="zh-CN"/>
        </w:rPr>
        <w:t>)</w:t>
      </w:r>
      <w:r>
        <w:rPr>
          <w:lang w:eastAsia="zh-CN"/>
        </w:rPr>
        <w:tab/>
      </w:r>
      <w:r>
        <w:t>one or more &lt;radio-parameters-content</w:t>
      </w:r>
      <w:r w:rsidRPr="00B65EAB">
        <w:t>&gt; element</w:t>
      </w:r>
      <w:r>
        <w:t>s;</w:t>
      </w:r>
    </w:p>
    <w:p w14:paraId="13B42821" w14:textId="77777777" w:rsidR="00CC3A5B" w:rsidRDefault="00CC3A5B" w:rsidP="00CC3A5B">
      <w:pPr>
        <w:pStyle w:val="B3"/>
      </w:pPr>
      <w:r>
        <w:t>ii)</w:t>
      </w:r>
      <w:r>
        <w:tab/>
        <w:t>a &lt;geographical-area&gt; element which shall include:</w:t>
      </w:r>
    </w:p>
    <w:p w14:paraId="01743376" w14:textId="77777777" w:rsidR="00CC3A5B" w:rsidRDefault="00CC3A5B" w:rsidP="00CC3A5B">
      <w:pPr>
        <w:pStyle w:val="B4"/>
      </w:pPr>
      <w:r>
        <w:t>A)</w:t>
      </w:r>
      <w:r>
        <w:tab/>
        <w:t>a &lt;polygon-area&gt;</w:t>
      </w:r>
      <w:r w:rsidRPr="00A658B5">
        <w:t xml:space="preserve"> </w:t>
      </w:r>
      <w:r>
        <w:t>element; or</w:t>
      </w:r>
    </w:p>
    <w:p w14:paraId="61E6F58E" w14:textId="77777777" w:rsidR="00CC3A5B" w:rsidRDefault="00CC3A5B" w:rsidP="00CC3A5B">
      <w:pPr>
        <w:pStyle w:val="B4"/>
      </w:pPr>
      <w:r>
        <w:lastRenderedPageBreak/>
        <w:t>B)</w:t>
      </w:r>
      <w:r>
        <w:tab/>
        <w:t>an &lt;ellipsoid-arc-area&gt;</w:t>
      </w:r>
      <w:r w:rsidRPr="00A658B5">
        <w:t xml:space="preserve"> </w:t>
      </w:r>
      <w:r>
        <w:t>element; and</w:t>
      </w:r>
    </w:p>
    <w:p w14:paraId="7467318F" w14:textId="77777777" w:rsidR="00CC3A5B" w:rsidRDefault="00CC3A5B" w:rsidP="00CC3A5B">
      <w:pPr>
        <w:pStyle w:val="B3"/>
      </w:pPr>
      <w:r>
        <w:t>iii)</w:t>
      </w:r>
      <w:r>
        <w:tab/>
        <w:t>an &lt;</w:t>
      </w:r>
      <w:r>
        <w:rPr>
          <w:lang w:eastAsia="zh-CN"/>
        </w:rPr>
        <w:t>operator-managed</w:t>
      </w:r>
      <w:r>
        <w:t>&gt; element; and</w:t>
      </w:r>
    </w:p>
    <w:p w14:paraId="35E5329C" w14:textId="77777777" w:rsidR="00CC3A5B" w:rsidRDefault="00CC3A5B" w:rsidP="00CC3A5B">
      <w:pPr>
        <w:pStyle w:val="B2"/>
      </w:pPr>
      <w:r>
        <w:t>5)</w:t>
      </w:r>
      <w:r>
        <w:tab/>
      </w:r>
      <w:r w:rsidRPr="0002186B">
        <w:t xml:space="preserve">a </w:t>
      </w:r>
      <w:r>
        <w:rPr>
          <w:lang w:eastAsia="zh-CN"/>
        </w:rPr>
        <w:t xml:space="preserve">&lt;V2X-service-ids-list&gt; </w:t>
      </w:r>
      <w:r w:rsidRPr="0002186B">
        <w:t>element</w:t>
      </w:r>
      <w:r>
        <w:t xml:space="preserve"> which shall include </w:t>
      </w:r>
      <w:r w:rsidRPr="00B65EAB">
        <w:t>the following elements:</w:t>
      </w:r>
    </w:p>
    <w:p w14:paraId="34D367A9" w14:textId="77777777" w:rsidR="00CC3A5B" w:rsidRDefault="00CC3A5B" w:rsidP="00CC3A5B">
      <w:pPr>
        <w:pStyle w:val="B3"/>
      </w:pPr>
      <w:r>
        <w:t>i)</w:t>
      </w:r>
      <w:r>
        <w:tab/>
        <w:t>one or more &lt;V2X-service-id</w:t>
      </w:r>
      <w:r w:rsidRPr="00B65EAB">
        <w:t>&gt; element</w:t>
      </w:r>
      <w:r>
        <w:t>s; or</w:t>
      </w:r>
    </w:p>
    <w:p w14:paraId="2D3C81D5" w14:textId="77777777" w:rsidR="00CC3A5B" w:rsidRDefault="00CC3A5B" w:rsidP="00CC3A5B">
      <w:pPr>
        <w:pStyle w:val="B3"/>
      </w:pPr>
      <w:r>
        <w:t>ii)</w:t>
      </w:r>
      <w:r>
        <w:tab/>
        <w:t>one or more &lt;</w:t>
      </w:r>
      <w:r>
        <w:rPr>
          <w:noProof/>
          <w:lang w:val="en-US"/>
        </w:rPr>
        <w:t>l</w:t>
      </w:r>
      <w:r w:rsidRPr="00F1445B">
        <w:rPr>
          <w:noProof/>
          <w:lang w:val="en-US"/>
        </w:rPr>
        <w:t>ayer-2</w:t>
      </w:r>
      <w:r>
        <w:rPr>
          <w:noProof/>
          <w:lang w:val="en-US"/>
        </w:rPr>
        <w:t>-id</w:t>
      </w:r>
      <w:r>
        <w:t>&gt; elements; or</w:t>
      </w:r>
    </w:p>
    <w:p w14:paraId="054D8E24" w14:textId="77777777" w:rsidR="00CC3A5B" w:rsidRDefault="00CC3A5B" w:rsidP="00CC3A5B">
      <w:pPr>
        <w:pStyle w:val="B1"/>
      </w:pPr>
      <w:r>
        <w:t>c)</w:t>
      </w:r>
      <w:r>
        <w:tab/>
        <w:t>a &lt;result&gt; element.</w:t>
      </w:r>
    </w:p>
    <w:p w14:paraId="0B52B2AE" w14:textId="77777777" w:rsidR="00CC3A5B" w:rsidRDefault="00CC3A5B" w:rsidP="00CC3A5B">
      <w:r>
        <w:t xml:space="preserve">The </w:t>
      </w:r>
      <w:r w:rsidRPr="006C66B5">
        <w:t>&lt;layer2-group-id-mapping&gt;</w:t>
      </w:r>
      <w:r>
        <w:t xml:space="preserve"> element shall include the followings:</w:t>
      </w:r>
    </w:p>
    <w:p w14:paraId="7E9D6824" w14:textId="77777777" w:rsidR="00CC3A5B" w:rsidRDefault="00CC3A5B" w:rsidP="00CC3A5B">
      <w:pPr>
        <w:pStyle w:val="B1"/>
      </w:pPr>
      <w:r>
        <w:t>a)</w:t>
      </w:r>
      <w:r>
        <w:tab/>
      </w:r>
      <w:r w:rsidRPr="006C66B5">
        <w:t>a &lt;dynamic-group-info&gt; element which shall include</w:t>
      </w:r>
      <w:r>
        <w:t xml:space="preserve"> </w:t>
      </w:r>
      <w:r w:rsidRPr="00B65EAB">
        <w:t>the following elements</w:t>
      </w:r>
      <w:r w:rsidRPr="006C66B5">
        <w:t>:</w:t>
      </w:r>
    </w:p>
    <w:p w14:paraId="77B13059" w14:textId="77777777" w:rsidR="00CC3A5B" w:rsidRDefault="00CC3A5B" w:rsidP="00CC3A5B">
      <w:pPr>
        <w:pStyle w:val="B2"/>
        <w:rPr>
          <w:lang w:eastAsia="zh-CN"/>
        </w:rPr>
      </w:pPr>
      <w:r>
        <w:rPr>
          <w:rFonts w:hint="eastAsia"/>
          <w:lang w:eastAsia="zh-CN"/>
        </w:rPr>
        <w:t>1</w:t>
      </w:r>
      <w:r>
        <w:rPr>
          <w:lang w:eastAsia="zh-CN"/>
        </w:rPr>
        <w:t>)</w:t>
      </w:r>
      <w:r>
        <w:rPr>
          <w:lang w:eastAsia="zh-CN"/>
        </w:rPr>
        <w:tab/>
      </w:r>
      <w:r w:rsidRPr="006C66B5">
        <w:rPr>
          <w:lang w:eastAsia="zh-CN"/>
        </w:rPr>
        <w:t>a &lt;dynamic-group-id&gt; element</w:t>
      </w:r>
      <w:r>
        <w:rPr>
          <w:lang w:eastAsia="zh-CN"/>
        </w:rPr>
        <w:t>;</w:t>
      </w:r>
    </w:p>
    <w:p w14:paraId="6398CF86" w14:textId="77777777" w:rsidR="00CC3A5B" w:rsidRDefault="00CC3A5B" w:rsidP="00CC3A5B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  <w:t>a &lt;group-definition&gt; element; and</w:t>
      </w:r>
    </w:p>
    <w:p w14:paraId="785E37FE" w14:textId="77777777" w:rsidR="00CC3A5B" w:rsidRDefault="00CC3A5B" w:rsidP="00CC3A5B">
      <w:pPr>
        <w:pStyle w:val="B2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</w:r>
      <w:r w:rsidRPr="006C66B5">
        <w:rPr>
          <w:lang w:eastAsia="zh-CN"/>
        </w:rPr>
        <w:t>a &lt;group-leader-id&gt; element</w:t>
      </w:r>
      <w:r>
        <w:rPr>
          <w:lang w:eastAsia="zh-CN"/>
        </w:rPr>
        <w:t>; and</w:t>
      </w:r>
    </w:p>
    <w:p w14:paraId="51971631" w14:textId="77777777" w:rsidR="00CC3A5B" w:rsidRPr="006C66B5" w:rsidRDefault="00CC3A5B" w:rsidP="00CC3A5B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 w:rsidRPr="006C66B5">
        <w:rPr>
          <w:lang w:eastAsia="zh-CN"/>
        </w:rPr>
        <w:t>a &lt;prose-layer2-group-id&gt; element</w:t>
      </w:r>
      <w:r>
        <w:rPr>
          <w:lang w:eastAsia="zh-CN"/>
        </w:rPr>
        <w:t>.</w:t>
      </w:r>
    </w:p>
    <w:p w14:paraId="2C3B26A6" w14:textId="77777777" w:rsidR="00CC3A5B" w:rsidRDefault="00CC3A5B" w:rsidP="00CC3A5B">
      <w:r>
        <w:t xml:space="preserve">The </w:t>
      </w:r>
      <w:r w:rsidRPr="00107B1B">
        <w:t>&lt;id-list-notification&gt;</w:t>
      </w:r>
      <w:r>
        <w:t xml:space="preserve"> element shall include the followings:</w:t>
      </w:r>
    </w:p>
    <w:p w14:paraId="744687C4" w14:textId="77777777" w:rsidR="00CC3A5B" w:rsidRDefault="00CC3A5B" w:rsidP="00CC3A5B">
      <w:pPr>
        <w:pStyle w:val="B1"/>
      </w:pPr>
      <w:r>
        <w:t>a)</w:t>
      </w:r>
      <w:r>
        <w:tab/>
        <w:t>a &lt;dynamic-group-id&gt; element;</w:t>
      </w:r>
    </w:p>
    <w:p w14:paraId="50D365C2" w14:textId="77777777" w:rsidR="00CC3A5B" w:rsidRDefault="00CC3A5B" w:rsidP="00CC3A5B">
      <w:pPr>
        <w:pStyle w:val="B1"/>
      </w:pPr>
      <w:r>
        <w:t>b)</w:t>
      </w:r>
      <w:r>
        <w:tab/>
      </w:r>
      <w:r w:rsidRPr="0002414E">
        <w:t xml:space="preserve">one or more </w:t>
      </w:r>
      <w:r>
        <w:t>&lt;group-member-id</w:t>
      </w:r>
      <w:r w:rsidRPr="00D314C1">
        <w:t>&gt;</w:t>
      </w:r>
      <w:r w:rsidRPr="0002414E">
        <w:t xml:space="preserve"> element(s)</w:t>
      </w:r>
      <w:r>
        <w:t>, each of which shall include the followings:</w:t>
      </w:r>
    </w:p>
    <w:p w14:paraId="58F3B18C" w14:textId="77777777" w:rsidR="00CC3A5B" w:rsidRDefault="00CC3A5B" w:rsidP="00CC3A5B">
      <w:pPr>
        <w:pStyle w:val="B2"/>
      </w:pPr>
      <w:r>
        <w:t>1)</w:t>
      </w:r>
      <w:r>
        <w:tab/>
        <w:t>a &lt;</w:t>
      </w:r>
      <w:r>
        <w:rPr>
          <w:lang w:val="en-US"/>
        </w:rPr>
        <w:t>V2X-UE-id</w:t>
      </w:r>
      <w:r>
        <w:t>&gt; element; and</w:t>
      </w:r>
    </w:p>
    <w:p w14:paraId="17EF1B2F" w14:textId="77777777" w:rsidR="00CC3A5B" w:rsidRDefault="00CC3A5B" w:rsidP="00CC3A5B">
      <w:pPr>
        <w:pStyle w:val="B2"/>
      </w:pPr>
      <w:r>
        <w:t>2)</w:t>
      </w:r>
      <w:r>
        <w:tab/>
        <w:t>a &lt;group-scope&gt; element.</w:t>
      </w:r>
    </w:p>
    <w:p w14:paraId="4AF28CF3" w14:textId="77777777" w:rsidR="00CC3A5B" w:rsidRDefault="00CC3A5B" w:rsidP="00CC3A5B">
      <w:r>
        <w:t xml:space="preserve">The </w:t>
      </w:r>
      <w:r w:rsidRPr="00987714">
        <w:t>&lt;</w:t>
      </w:r>
      <w:r>
        <w:t>network-monitoring-subscription-info</w:t>
      </w:r>
      <w:r w:rsidRPr="00987714">
        <w:t>&gt;</w:t>
      </w:r>
      <w:r>
        <w:t xml:space="preserve"> element shall include either:</w:t>
      </w:r>
    </w:p>
    <w:p w14:paraId="56162CEE" w14:textId="77777777" w:rsidR="00CC3A5B" w:rsidRDefault="00CC3A5B" w:rsidP="00CC3A5B">
      <w:pPr>
        <w:pStyle w:val="B1"/>
      </w:pPr>
      <w:r>
        <w:t>a)</w:t>
      </w:r>
      <w:r>
        <w:tab/>
        <w:t>the following elements:</w:t>
      </w:r>
    </w:p>
    <w:p w14:paraId="2BC67A75" w14:textId="77777777" w:rsidR="00CC3A5B" w:rsidRDefault="00CC3A5B" w:rsidP="00CC3A5B">
      <w:pPr>
        <w:pStyle w:val="B2"/>
      </w:pPr>
      <w:r>
        <w:t>1)</w:t>
      </w:r>
      <w:r>
        <w:tab/>
        <w:t>an &lt;V2X-UE-id&gt; element;</w:t>
      </w:r>
    </w:p>
    <w:p w14:paraId="7854A5BB" w14:textId="77777777" w:rsidR="00CC3A5B" w:rsidRDefault="00CC3A5B" w:rsidP="00CC3A5B">
      <w:pPr>
        <w:pStyle w:val="B2"/>
      </w:pPr>
      <w:r>
        <w:t>2)</w:t>
      </w:r>
      <w:r>
        <w:tab/>
      </w:r>
      <w:r w:rsidRPr="0002186B">
        <w:t>a &lt;</w:t>
      </w:r>
      <w:r>
        <w:t>subscription-events</w:t>
      </w:r>
      <w:r w:rsidRPr="0073469F">
        <w:rPr>
          <w:lang w:eastAsia="ko-KR"/>
        </w:rPr>
        <w:t>&gt; element</w:t>
      </w:r>
      <w:r w:rsidRPr="00845966">
        <w:t xml:space="preserve"> </w:t>
      </w:r>
      <w:r>
        <w:t xml:space="preserve">which shall include </w:t>
      </w:r>
      <w:r w:rsidRPr="00B65EAB">
        <w:t>one o</w:t>
      </w:r>
      <w:r>
        <w:t>r more &lt;event</w:t>
      </w:r>
      <w:r w:rsidRPr="00B65EAB">
        <w:t>&gt; element</w:t>
      </w:r>
      <w:r>
        <w:t>s; and</w:t>
      </w:r>
    </w:p>
    <w:p w14:paraId="6266DEDB" w14:textId="77777777" w:rsidR="00CC3A5B" w:rsidRDefault="00CC3A5B" w:rsidP="00CC3A5B">
      <w:pPr>
        <w:pStyle w:val="B2"/>
      </w:pPr>
      <w:r>
        <w:t>3)</w:t>
      </w:r>
      <w:r>
        <w:tab/>
        <w:t>a &lt;triggering-criteria&gt; element; or</w:t>
      </w:r>
    </w:p>
    <w:p w14:paraId="1F80755E" w14:textId="77777777" w:rsidR="00CC3A5B" w:rsidRDefault="00CC3A5B" w:rsidP="00CC3A5B">
      <w:pPr>
        <w:pStyle w:val="B1"/>
      </w:pPr>
      <w:r>
        <w:t>b)</w:t>
      </w:r>
      <w:r>
        <w:tab/>
        <w:t>the following elements:</w:t>
      </w:r>
    </w:p>
    <w:p w14:paraId="1E2349A7" w14:textId="77777777" w:rsidR="00CC3A5B" w:rsidRDefault="00CC3A5B" w:rsidP="00CC3A5B">
      <w:pPr>
        <w:pStyle w:val="B2"/>
      </w:pPr>
      <w:r>
        <w:t>1)</w:t>
      </w:r>
      <w:r>
        <w:tab/>
        <w:t>an &lt;</w:t>
      </w:r>
      <w:r>
        <w:rPr>
          <w:noProof/>
          <w:lang w:val="en-US"/>
        </w:rPr>
        <w:t>identity</w:t>
      </w:r>
      <w:r>
        <w:t>&gt; element; and</w:t>
      </w:r>
    </w:p>
    <w:p w14:paraId="4ACD4F7A" w14:textId="77777777" w:rsidR="00CC3A5B" w:rsidRDefault="00CC3A5B" w:rsidP="00CC3A5B">
      <w:pPr>
        <w:pStyle w:val="B2"/>
      </w:pPr>
      <w:r>
        <w:t>2)</w:t>
      </w:r>
      <w:r>
        <w:tab/>
      </w:r>
      <w:r w:rsidRPr="0002186B">
        <w:t>a &lt;</w:t>
      </w:r>
      <w:r>
        <w:t>result</w:t>
      </w:r>
      <w:r w:rsidRPr="0073469F">
        <w:rPr>
          <w:lang w:eastAsia="ko-KR"/>
        </w:rPr>
        <w:t>&gt; element</w:t>
      </w:r>
      <w:r>
        <w:t>.</w:t>
      </w:r>
    </w:p>
    <w:p w14:paraId="416EE3EC" w14:textId="77777777" w:rsidR="00CC3A5B" w:rsidRPr="005A1A86" w:rsidRDefault="00CC3A5B" w:rsidP="00CC3A5B">
      <w:r>
        <w:t xml:space="preserve">The &lt;triggering-criteria&gt; element shall include at least one of the following </w:t>
      </w:r>
      <w:r w:rsidRPr="00436CF9">
        <w:t>elements:</w:t>
      </w:r>
    </w:p>
    <w:p w14:paraId="562A9E17" w14:textId="77777777" w:rsidR="00CC3A5B" w:rsidRDefault="00CC3A5B" w:rsidP="00CC3A5B">
      <w:pPr>
        <w:pStyle w:val="B2"/>
      </w:pPr>
      <w:r>
        <w:t>1)</w:t>
      </w:r>
      <w:r>
        <w:tab/>
        <w:t>a &lt;cell-change&gt; element shall include one of the following sub-elements:</w:t>
      </w:r>
    </w:p>
    <w:p w14:paraId="3BFFAB87" w14:textId="77777777" w:rsidR="00CC3A5B" w:rsidRDefault="00CC3A5B" w:rsidP="00CC3A5B">
      <w:pPr>
        <w:pStyle w:val="B3"/>
      </w:pPr>
      <w:r>
        <w:t>i)</w:t>
      </w:r>
      <w:r>
        <w:tab/>
        <w:t>an &lt;any-cell-change&gt; element shall include a &lt;trigger-id&gt; element;</w:t>
      </w:r>
    </w:p>
    <w:p w14:paraId="5A642558" w14:textId="77777777" w:rsidR="00CC3A5B" w:rsidRDefault="00CC3A5B" w:rsidP="00CC3A5B">
      <w:pPr>
        <w:pStyle w:val="B3"/>
      </w:pPr>
      <w:r>
        <w:t>ii)</w:t>
      </w:r>
      <w:r>
        <w:tab/>
        <w:t>an &lt;enter-specific-cell&gt; element shall include a &lt;trigger-id&gt; element; or</w:t>
      </w:r>
    </w:p>
    <w:p w14:paraId="4EF98FDD" w14:textId="77777777" w:rsidR="00CC3A5B" w:rsidRDefault="00CC3A5B" w:rsidP="00CC3A5B">
      <w:pPr>
        <w:pStyle w:val="B3"/>
      </w:pPr>
      <w:r>
        <w:t>iii)</w:t>
      </w:r>
      <w:r>
        <w:tab/>
        <w:t>an &lt;exit-specific-cell&gt; element include a &lt;trigger-id&gt; element;</w:t>
      </w:r>
    </w:p>
    <w:p w14:paraId="5710E488" w14:textId="77777777" w:rsidR="00CC3A5B" w:rsidRDefault="00CC3A5B" w:rsidP="00CC3A5B">
      <w:pPr>
        <w:pStyle w:val="B2"/>
      </w:pPr>
      <w:r>
        <w:t>2)</w:t>
      </w:r>
      <w:r>
        <w:tab/>
        <w:t>a &lt;tracking-area-change&gt; element shall include one of the following sub-elements:</w:t>
      </w:r>
    </w:p>
    <w:p w14:paraId="3E1C07AE" w14:textId="77777777" w:rsidR="00CC3A5B" w:rsidRPr="005A1A86" w:rsidRDefault="00CC3A5B" w:rsidP="00CC3A5B">
      <w:pPr>
        <w:pStyle w:val="B3"/>
      </w:pPr>
      <w:r>
        <w:t>i)</w:t>
      </w:r>
      <w:r>
        <w:tab/>
        <w:t>an &lt;any-tracking-area-change&gt; element shall include a &lt;trigger-id&gt; element;</w:t>
      </w:r>
    </w:p>
    <w:p w14:paraId="545F629F" w14:textId="77777777" w:rsidR="00CC3A5B" w:rsidRDefault="00CC3A5B" w:rsidP="00CC3A5B">
      <w:pPr>
        <w:pStyle w:val="B3"/>
      </w:pPr>
      <w:r>
        <w:t>ii)</w:t>
      </w:r>
      <w:r>
        <w:tab/>
        <w:t>an &lt;enter-specific-tracking-area&gt; element shall include a &lt;trigger-id&gt; element; or</w:t>
      </w:r>
    </w:p>
    <w:p w14:paraId="6A574161" w14:textId="77777777" w:rsidR="00CC3A5B" w:rsidRPr="005A1A86" w:rsidRDefault="00CC3A5B" w:rsidP="00CC3A5B">
      <w:pPr>
        <w:pStyle w:val="B3"/>
      </w:pPr>
      <w:r>
        <w:t>iii)</w:t>
      </w:r>
      <w:r>
        <w:tab/>
        <w:t>an &lt;exit-specific-trackin-area&gt; element shall include a &lt;trigger-id&gt; element;</w:t>
      </w:r>
    </w:p>
    <w:p w14:paraId="30741B5A" w14:textId="77777777" w:rsidR="00CC3A5B" w:rsidRDefault="00CC3A5B" w:rsidP="00CC3A5B">
      <w:pPr>
        <w:pStyle w:val="B2"/>
      </w:pPr>
      <w:r>
        <w:t>3)</w:t>
      </w:r>
      <w:r>
        <w:tab/>
        <w:t>a &lt;plmn-change&gt; element shall include one of the following sub-elements:</w:t>
      </w:r>
    </w:p>
    <w:p w14:paraId="714A21DC" w14:textId="77777777" w:rsidR="00CC3A5B" w:rsidRDefault="00CC3A5B" w:rsidP="00CC3A5B">
      <w:pPr>
        <w:pStyle w:val="B3"/>
      </w:pPr>
      <w:r>
        <w:lastRenderedPageBreak/>
        <w:t>i)</w:t>
      </w:r>
      <w:r>
        <w:tab/>
        <w:t>an &lt;any-plmn-change&gt; element</w:t>
      </w:r>
      <w:r w:rsidRPr="006015E2">
        <w:t xml:space="preserve"> </w:t>
      </w:r>
      <w:r>
        <w:t>shall include a &lt;trigger-id&gt; element;</w:t>
      </w:r>
    </w:p>
    <w:p w14:paraId="4401F0C7" w14:textId="77777777" w:rsidR="00CC3A5B" w:rsidRDefault="00CC3A5B" w:rsidP="00CC3A5B">
      <w:pPr>
        <w:pStyle w:val="B3"/>
      </w:pPr>
      <w:r>
        <w:t>ii)</w:t>
      </w:r>
      <w:r>
        <w:tab/>
        <w:t>an &lt;enter-specific-plmn&gt;element shall include a &lt;trigger-id&gt; element; or</w:t>
      </w:r>
    </w:p>
    <w:p w14:paraId="197EE5E0" w14:textId="77777777" w:rsidR="00CC3A5B" w:rsidRDefault="00CC3A5B" w:rsidP="00CC3A5B">
      <w:pPr>
        <w:pStyle w:val="B3"/>
      </w:pPr>
      <w:r>
        <w:t>iii)</w:t>
      </w:r>
      <w:r>
        <w:tab/>
        <w:t>an &lt;exit-specific-plmn&gt; element shall include a &lt;trigger-id&gt; element;</w:t>
      </w:r>
    </w:p>
    <w:p w14:paraId="34458536" w14:textId="77777777" w:rsidR="00CC3A5B" w:rsidRDefault="00CC3A5B" w:rsidP="00CC3A5B">
      <w:pPr>
        <w:pStyle w:val="B2"/>
      </w:pPr>
      <w:r>
        <w:t>4)</w:t>
      </w:r>
      <w:r>
        <w:tab/>
        <w:t>an &lt;mbms-sa-change&gt; element shall include one of the following sub-elements:</w:t>
      </w:r>
    </w:p>
    <w:p w14:paraId="6A14435A" w14:textId="77777777" w:rsidR="00CC3A5B" w:rsidRDefault="00CC3A5B" w:rsidP="00CC3A5B">
      <w:pPr>
        <w:pStyle w:val="B3"/>
      </w:pPr>
      <w:r>
        <w:t>i)</w:t>
      </w:r>
      <w:r>
        <w:tab/>
        <w:t>an &lt;any-mbms-sa-change&gt;</w:t>
      </w:r>
      <w:r w:rsidRPr="00AE0AC3">
        <w:t xml:space="preserve"> </w:t>
      </w:r>
      <w:r>
        <w:t>element</w:t>
      </w:r>
      <w:r w:rsidRPr="006015E2">
        <w:t xml:space="preserve"> </w:t>
      </w:r>
      <w:r>
        <w:t>shall include a &lt;trigger-id&gt; element;</w:t>
      </w:r>
    </w:p>
    <w:p w14:paraId="2668D2A0" w14:textId="77777777" w:rsidR="00CC3A5B" w:rsidRDefault="00CC3A5B" w:rsidP="00CC3A5B">
      <w:pPr>
        <w:pStyle w:val="B3"/>
      </w:pPr>
      <w:r>
        <w:t>ii)</w:t>
      </w:r>
      <w:r>
        <w:tab/>
        <w:t>an &lt;enter-specific-mbms-sa&gt;</w:t>
      </w:r>
      <w:r w:rsidRPr="00AE0AC3">
        <w:t xml:space="preserve"> </w:t>
      </w:r>
      <w:r>
        <w:t>element</w:t>
      </w:r>
      <w:r w:rsidRPr="006015E2">
        <w:t xml:space="preserve"> </w:t>
      </w:r>
      <w:r>
        <w:t>shall include a &lt;trigger-id&gt; element; or</w:t>
      </w:r>
    </w:p>
    <w:p w14:paraId="1E65126D" w14:textId="77777777" w:rsidR="00CC3A5B" w:rsidRDefault="00CC3A5B" w:rsidP="00CC3A5B">
      <w:pPr>
        <w:pStyle w:val="B3"/>
      </w:pPr>
      <w:r>
        <w:t>iii)</w:t>
      </w:r>
      <w:r>
        <w:tab/>
        <w:t>an &lt;exit-specific-mbms-sa&gt;</w:t>
      </w:r>
      <w:r w:rsidRPr="00AE0AC3">
        <w:t xml:space="preserve"> </w:t>
      </w:r>
      <w:r>
        <w:t>element</w:t>
      </w:r>
      <w:r w:rsidRPr="006015E2">
        <w:t xml:space="preserve"> </w:t>
      </w:r>
      <w:r>
        <w:t>shall include a &lt;trigger-id&gt; element;</w:t>
      </w:r>
    </w:p>
    <w:p w14:paraId="2680B252" w14:textId="77777777" w:rsidR="00CC3A5B" w:rsidRDefault="00CC3A5B" w:rsidP="00CC3A5B">
      <w:pPr>
        <w:pStyle w:val="B2"/>
      </w:pPr>
      <w:r>
        <w:t>5)</w:t>
      </w:r>
      <w:r>
        <w:tab/>
        <w:t>an &lt;m</w:t>
      </w:r>
      <w:r w:rsidRPr="00342ED6">
        <w:t>bsfn</w:t>
      </w:r>
      <w:r>
        <w:t>-a</w:t>
      </w:r>
      <w:r w:rsidRPr="00342ED6">
        <w:t>rea</w:t>
      </w:r>
      <w:r>
        <w:t>-c</w:t>
      </w:r>
      <w:r w:rsidRPr="00342ED6">
        <w:t>hange</w:t>
      </w:r>
      <w:r>
        <w:t>&gt; element shall include one of the following sub-elements:</w:t>
      </w:r>
    </w:p>
    <w:p w14:paraId="3245BBA5" w14:textId="77777777" w:rsidR="00CC3A5B" w:rsidRDefault="00CC3A5B" w:rsidP="00CC3A5B">
      <w:pPr>
        <w:pStyle w:val="B3"/>
      </w:pPr>
      <w:r>
        <w:t>i)</w:t>
      </w:r>
      <w:r>
        <w:tab/>
        <w:t>an &lt;any-m</w:t>
      </w:r>
      <w:r w:rsidRPr="00342ED6">
        <w:t>bsfn</w:t>
      </w:r>
      <w:r>
        <w:t>-a</w:t>
      </w:r>
      <w:r w:rsidRPr="00342ED6">
        <w:t>rea</w:t>
      </w:r>
      <w:r>
        <w:t>-change&gt; element shall include a &lt;trigger-id&gt; element;</w:t>
      </w:r>
    </w:p>
    <w:p w14:paraId="383C8A33" w14:textId="77777777" w:rsidR="00CC3A5B" w:rsidRDefault="00CC3A5B" w:rsidP="00CC3A5B">
      <w:pPr>
        <w:pStyle w:val="B3"/>
      </w:pPr>
      <w:r>
        <w:t>ii)</w:t>
      </w:r>
      <w:r>
        <w:tab/>
        <w:t>an &lt;enter-specific-m</w:t>
      </w:r>
      <w:r w:rsidRPr="00342ED6">
        <w:t>bsfn</w:t>
      </w:r>
      <w:r>
        <w:t>-a</w:t>
      </w:r>
      <w:r w:rsidRPr="00342ED6">
        <w:t>rea</w:t>
      </w:r>
      <w:r>
        <w:t>&gt;</w:t>
      </w:r>
      <w:r w:rsidRPr="005C65FD">
        <w:t xml:space="preserve"> </w:t>
      </w:r>
      <w:r>
        <w:t>element shall include a &lt;trigger-id&gt; element; or</w:t>
      </w:r>
    </w:p>
    <w:p w14:paraId="058E9787" w14:textId="77777777" w:rsidR="00CC3A5B" w:rsidRDefault="00CC3A5B" w:rsidP="00CC3A5B">
      <w:pPr>
        <w:pStyle w:val="B3"/>
      </w:pPr>
      <w:r>
        <w:t>iii)</w:t>
      </w:r>
      <w:r>
        <w:tab/>
        <w:t>an &lt;exit-specific-m</w:t>
      </w:r>
      <w:r w:rsidRPr="00342ED6">
        <w:t>bsfn</w:t>
      </w:r>
      <w:r>
        <w:t>-a</w:t>
      </w:r>
      <w:r w:rsidRPr="00342ED6">
        <w:t>rea</w:t>
      </w:r>
      <w:r>
        <w:t>&gt;</w:t>
      </w:r>
      <w:r w:rsidRPr="005C65FD">
        <w:t xml:space="preserve"> </w:t>
      </w:r>
      <w:r>
        <w:t>element shall include a &lt;trigger-id&gt; element;</w:t>
      </w:r>
    </w:p>
    <w:p w14:paraId="4A57D715" w14:textId="77777777" w:rsidR="00CC3A5B" w:rsidRDefault="00CC3A5B" w:rsidP="00CC3A5B">
      <w:pPr>
        <w:pStyle w:val="B2"/>
      </w:pPr>
      <w:r>
        <w:t>6)</w:t>
      </w:r>
      <w:r>
        <w:tab/>
        <w:t>a &lt;periodic-report&gt; element shall include a &lt;trigger-id&gt; element;</w:t>
      </w:r>
    </w:p>
    <w:p w14:paraId="26E30D95" w14:textId="77777777" w:rsidR="00CC3A5B" w:rsidRDefault="00CC3A5B" w:rsidP="00CC3A5B">
      <w:pPr>
        <w:pStyle w:val="B2"/>
      </w:pPr>
      <w:r>
        <w:t>7)</w:t>
      </w:r>
      <w:r>
        <w:tab/>
        <w:t>a &lt;travelled-distance&gt;</w:t>
      </w:r>
      <w:r w:rsidRPr="00B66DC3">
        <w:t xml:space="preserve"> </w:t>
      </w:r>
      <w:r>
        <w:t>element shall include a &lt;trigger-id&gt; element;</w:t>
      </w:r>
    </w:p>
    <w:p w14:paraId="6F8CD582" w14:textId="77777777" w:rsidR="00CC3A5B" w:rsidRDefault="00CC3A5B" w:rsidP="00CC3A5B">
      <w:pPr>
        <w:pStyle w:val="B2"/>
      </w:pPr>
      <w:r>
        <w:t>8)</w:t>
      </w:r>
      <w:r>
        <w:tab/>
        <w:t>a &lt;vertical-application-event&gt; element shall include one of the following sub-elements:</w:t>
      </w:r>
    </w:p>
    <w:p w14:paraId="08E7C7E7" w14:textId="77777777" w:rsidR="00CC3A5B" w:rsidRDefault="00CC3A5B" w:rsidP="00CC3A5B">
      <w:pPr>
        <w:pStyle w:val="B3"/>
      </w:pPr>
      <w:r>
        <w:t>i)</w:t>
      </w:r>
      <w:r>
        <w:tab/>
        <w:t>an &lt;initial-log-on&gt; element shall include a &lt;trigger-id&gt; element;</w:t>
      </w:r>
    </w:p>
    <w:p w14:paraId="3EEC9D25" w14:textId="77777777" w:rsidR="00CC3A5B" w:rsidRDefault="00CC3A5B" w:rsidP="00CC3A5B">
      <w:pPr>
        <w:pStyle w:val="B3"/>
      </w:pPr>
      <w:r>
        <w:t>ii)</w:t>
      </w:r>
      <w:r>
        <w:tab/>
        <w:t>a &lt;location-configuration-received&gt;</w:t>
      </w:r>
      <w:r w:rsidRPr="00A658B5">
        <w:t xml:space="preserve"> </w:t>
      </w:r>
      <w:r>
        <w:t>element</w:t>
      </w:r>
      <w:r w:rsidRPr="006015E2">
        <w:t xml:space="preserve"> </w:t>
      </w:r>
      <w:r>
        <w:t>shall include a &lt;trigger-id&gt; element; or</w:t>
      </w:r>
    </w:p>
    <w:p w14:paraId="16555F13" w14:textId="77777777" w:rsidR="00CC3A5B" w:rsidRDefault="00CC3A5B" w:rsidP="00CC3A5B">
      <w:pPr>
        <w:pStyle w:val="B3"/>
      </w:pPr>
      <w:r>
        <w:t>iii)</w:t>
      </w:r>
      <w:r>
        <w:tab/>
        <w:t>an &lt;any-other-event&gt;, an optional element specifying that any other application signalling event than initial-log-on and location-configuration-received triggers a request for a location report. This element contains a mandatory &lt;trigger-id&gt; attribute that shall be set to a unique string;</w:t>
      </w:r>
    </w:p>
    <w:p w14:paraId="642D0C14" w14:textId="77777777" w:rsidR="00CC3A5B" w:rsidRDefault="00CC3A5B" w:rsidP="00CC3A5B">
      <w:pPr>
        <w:pStyle w:val="B2"/>
      </w:pPr>
      <w:r>
        <w:t>9)</w:t>
      </w:r>
      <w:r>
        <w:tab/>
        <w:t>a &lt;geographical-area-change&gt; element shall include one of the following sub-elements:</w:t>
      </w:r>
    </w:p>
    <w:p w14:paraId="2F35539A" w14:textId="77777777" w:rsidR="00CC3A5B" w:rsidRDefault="00CC3A5B" w:rsidP="00CC3A5B">
      <w:pPr>
        <w:pStyle w:val="B3"/>
      </w:pPr>
      <w:r>
        <w:t>i)</w:t>
      </w:r>
      <w:r>
        <w:tab/>
        <w:t>an &lt;any-a</w:t>
      </w:r>
      <w:r w:rsidRPr="00342ED6">
        <w:t>rea</w:t>
      </w:r>
      <w:r>
        <w:t>-change&gt;</w:t>
      </w:r>
      <w:r w:rsidRPr="00AE14B1">
        <w:t xml:space="preserve"> </w:t>
      </w:r>
      <w:r>
        <w:t>element</w:t>
      </w:r>
      <w:r w:rsidRPr="006015E2">
        <w:t xml:space="preserve"> </w:t>
      </w:r>
      <w:r>
        <w:t>shall include a &lt;trigger-id&gt; element;</w:t>
      </w:r>
    </w:p>
    <w:p w14:paraId="2BD509D9" w14:textId="77777777" w:rsidR="00CC3A5B" w:rsidRDefault="00CC3A5B" w:rsidP="00CC3A5B">
      <w:pPr>
        <w:pStyle w:val="B3"/>
      </w:pPr>
      <w:r>
        <w:t>ii)</w:t>
      </w:r>
      <w:r>
        <w:tab/>
        <w:t>an &lt;enter-specific-area&gt; element</w:t>
      </w:r>
      <w:r w:rsidRPr="006015E2">
        <w:t xml:space="preserve"> </w:t>
      </w:r>
      <w:r>
        <w:t>shall include the following sub-element:</w:t>
      </w:r>
    </w:p>
    <w:p w14:paraId="26E78793" w14:textId="77777777" w:rsidR="00CC3A5B" w:rsidRDefault="00CC3A5B" w:rsidP="00CC3A5B">
      <w:pPr>
        <w:pStyle w:val="B4"/>
      </w:pPr>
      <w:r>
        <w:t>A)</w:t>
      </w:r>
      <w:r>
        <w:tab/>
        <w:t>a &lt;geographical-area&gt; element shall include:</w:t>
      </w:r>
    </w:p>
    <w:p w14:paraId="1B48DFA8" w14:textId="77777777" w:rsidR="00CC3A5B" w:rsidRDefault="00CC3A5B" w:rsidP="00CC3A5B">
      <w:pPr>
        <w:pStyle w:val="B5"/>
      </w:pPr>
      <w:r>
        <w:t>I)</w:t>
      </w:r>
      <w:r>
        <w:tab/>
        <w:t>a &lt;polygon-area&gt;</w:t>
      </w:r>
      <w:r w:rsidRPr="00A658B5">
        <w:t xml:space="preserve"> </w:t>
      </w:r>
      <w:r>
        <w:t>element</w:t>
      </w:r>
      <w:r w:rsidRPr="006015E2">
        <w:t xml:space="preserve"> </w:t>
      </w:r>
      <w:r>
        <w:t>shall include a &lt;trigger-id&gt; element; or</w:t>
      </w:r>
    </w:p>
    <w:p w14:paraId="55B8EDEC" w14:textId="77777777" w:rsidR="00CC3A5B" w:rsidRDefault="00CC3A5B" w:rsidP="00CC3A5B">
      <w:pPr>
        <w:pStyle w:val="B5"/>
      </w:pPr>
      <w:r>
        <w:t>II)</w:t>
      </w:r>
      <w:r>
        <w:tab/>
        <w:t>an &lt;ellipsoid-arc-area&gt;</w:t>
      </w:r>
      <w:r w:rsidRPr="00A658B5">
        <w:t xml:space="preserve"> </w:t>
      </w:r>
      <w:r>
        <w:t>element</w:t>
      </w:r>
      <w:r w:rsidRPr="006015E2">
        <w:t xml:space="preserve"> </w:t>
      </w:r>
      <w:r>
        <w:t>shall include a &lt;trigger-id&gt; element;</w:t>
      </w:r>
    </w:p>
    <w:p w14:paraId="328C51EC" w14:textId="77777777" w:rsidR="00CC3A5B" w:rsidRDefault="00CC3A5B" w:rsidP="00CC3A5B">
      <w:pPr>
        <w:pStyle w:val="B3"/>
      </w:pPr>
      <w:r>
        <w:t>iii)</w:t>
      </w:r>
      <w:r>
        <w:tab/>
        <w:t>an &lt;exit-specific-a</w:t>
      </w:r>
      <w:r w:rsidRPr="00342ED6">
        <w:t>rea</w:t>
      </w:r>
      <w:r>
        <w:t>-type&gt; element shall include a &lt;trigger-id&gt; element;</w:t>
      </w:r>
    </w:p>
    <w:p w14:paraId="4C2FA6BF" w14:textId="77777777" w:rsidR="00CC3A5B" w:rsidRDefault="00CC3A5B" w:rsidP="00CC3A5B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7C3D55">
        <w:t>&lt;network-monitoring-info-notification&gt;</w:t>
      </w:r>
      <w:r>
        <w:rPr>
          <w:lang w:eastAsia="zh-CN"/>
        </w:rPr>
        <w:t xml:space="preserve"> element shall include the followings:</w:t>
      </w:r>
    </w:p>
    <w:p w14:paraId="5B1CC953" w14:textId="77777777" w:rsidR="00CC3A5B" w:rsidRDefault="00CC3A5B" w:rsidP="00CC3A5B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</w:r>
      <w:r w:rsidRPr="00715E8B">
        <w:rPr>
          <w:lang w:eastAsia="zh-CN"/>
        </w:rPr>
        <w:t>a &lt;V2X-ue-id&gt; element</w:t>
      </w:r>
      <w:r>
        <w:rPr>
          <w:lang w:eastAsia="zh-CN"/>
        </w:rPr>
        <w:t>; and</w:t>
      </w:r>
    </w:p>
    <w:p w14:paraId="7A644A1E" w14:textId="77777777" w:rsidR="00CC3A5B" w:rsidRPr="008B04F8" w:rsidRDefault="00CC3A5B" w:rsidP="00CC3A5B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 w:rsidRPr="008B04F8">
        <w:rPr>
          <w:lang w:eastAsia="zh-CN"/>
        </w:rPr>
        <w:t>a &lt;network-monitoring-info&gt; element, which shall include one or more &lt;trigger-id&gt; elements and may include:</w:t>
      </w:r>
    </w:p>
    <w:p w14:paraId="747C6059" w14:textId="77777777" w:rsidR="00CC3A5B" w:rsidRDefault="00CC3A5B" w:rsidP="00CC3A5B">
      <w:pPr>
        <w:pStyle w:val="B2"/>
        <w:rPr>
          <w:lang w:eastAsia="zh-CN"/>
        </w:rPr>
      </w:pPr>
      <w:r w:rsidRPr="008B04F8">
        <w:rPr>
          <w:lang w:eastAsia="zh-CN"/>
        </w:rPr>
        <w:t>1)</w:t>
      </w:r>
      <w:r w:rsidRPr="008B04F8">
        <w:rPr>
          <w:lang w:eastAsia="zh-CN"/>
        </w:rPr>
        <w:tab/>
        <w:t>an &lt;uplink-quality-</w:t>
      </w:r>
      <w:r w:rsidRPr="0077256C">
        <w:rPr>
          <w:lang w:eastAsia="zh-CN"/>
        </w:rPr>
        <w:t>level&gt; element</w:t>
      </w:r>
      <w:r>
        <w:rPr>
          <w:lang w:eastAsia="zh-CN"/>
        </w:rPr>
        <w:t>;</w:t>
      </w:r>
    </w:p>
    <w:p w14:paraId="6289357C" w14:textId="77777777" w:rsidR="00CC3A5B" w:rsidRDefault="00CC3A5B" w:rsidP="00CC3A5B">
      <w:pPr>
        <w:pStyle w:val="B2"/>
        <w:rPr>
          <w:lang w:eastAsia="zh-CN"/>
        </w:rPr>
      </w:pPr>
      <w:r>
        <w:rPr>
          <w:rFonts w:hint="eastAsia"/>
          <w:lang w:eastAsia="zh-CN"/>
        </w:rPr>
        <w:t>2</w:t>
      </w:r>
      <w:r>
        <w:rPr>
          <w:lang w:eastAsia="zh-CN"/>
        </w:rPr>
        <w:t>)</w:t>
      </w:r>
      <w:r>
        <w:rPr>
          <w:lang w:eastAsia="zh-CN"/>
        </w:rPr>
        <w:tab/>
      </w:r>
      <w:r w:rsidRPr="0077256C">
        <w:rPr>
          <w:lang w:eastAsia="zh-CN"/>
        </w:rPr>
        <w:t>a &lt;congestion-</w:t>
      </w:r>
      <w:r>
        <w:rPr>
          <w:lang w:eastAsia="zh-CN"/>
        </w:rPr>
        <w:t>info</w:t>
      </w:r>
      <w:r w:rsidRPr="0077256C">
        <w:rPr>
          <w:lang w:eastAsia="zh-CN"/>
        </w:rPr>
        <w:t>&gt; element</w:t>
      </w:r>
      <w:r>
        <w:rPr>
          <w:lang w:eastAsia="zh-CN"/>
        </w:rPr>
        <w:t>;</w:t>
      </w:r>
    </w:p>
    <w:p w14:paraId="44D5B954" w14:textId="77777777" w:rsidR="00CC3A5B" w:rsidRDefault="00CC3A5B" w:rsidP="00CC3A5B">
      <w:pPr>
        <w:pStyle w:val="B2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</w:r>
      <w:r w:rsidRPr="0077256C">
        <w:rPr>
          <w:lang w:eastAsia="zh-CN"/>
        </w:rPr>
        <w:t>a &lt;geographical-area&gt; element</w:t>
      </w:r>
      <w:r>
        <w:rPr>
          <w:lang w:eastAsia="zh-CN"/>
        </w:rPr>
        <w:t xml:space="preserve"> which shall include at least one of the followings:</w:t>
      </w:r>
    </w:p>
    <w:p w14:paraId="563398D7" w14:textId="77777777" w:rsidR="00CC3A5B" w:rsidRDefault="00CC3A5B" w:rsidP="00CC3A5B">
      <w:pPr>
        <w:pStyle w:val="B3"/>
        <w:rPr>
          <w:lang w:eastAsia="zh-CN"/>
        </w:rPr>
      </w:pPr>
      <w:r>
        <w:rPr>
          <w:lang w:eastAsia="zh-CN"/>
        </w:rPr>
        <w:t>i)</w:t>
      </w:r>
      <w:r>
        <w:rPr>
          <w:lang w:eastAsia="zh-CN"/>
        </w:rPr>
        <w:tab/>
        <w:t xml:space="preserve">a </w:t>
      </w:r>
      <w:r w:rsidRPr="00850C0C">
        <w:rPr>
          <w:lang w:eastAsia="zh-CN"/>
        </w:rPr>
        <w:t>&lt;cell-area&gt;</w:t>
      </w:r>
      <w:r>
        <w:rPr>
          <w:lang w:eastAsia="zh-CN"/>
        </w:rPr>
        <w:t xml:space="preserve"> element; or</w:t>
      </w:r>
    </w:p>
    <w:p w14:paraId="147B5B55" w14:textId="77777777" w:rsidR="00CC3A5B" w:rsidRDefault="00CC3A5B" w:rsidP="00CC3A5B">
      <w:pPr>
        <w:pStyle w:val="B3"/>
        <w:rPr>
          <w:lang w:eastAsia="zh-CN"/>
        </w:rPr>
      </w:pPr>
      <w:r>
        <w:rPr>
          <w:lang w:eastAsia="zh-CN"/>
        </w:rPr>
        <w:t>ii)</w:t>
      </w:r>
      <w:r>
        <w:rPr>
          <w:lang w:eastAsia="zh-CN"/>
        </w:rPr>
        <w:tab/>
        <w:t>a &lt;tracking-area&gt; element;</w:t>
      </w:r>
    </w:p>
    <w:p w14:paraId="5B6B7C95" w14:textId="77777777" w:rsidR="00CC3A5B" w:rsidRDefault="00CC3A5B" w:rsidP="00CC3A5B">
      <w:pPr>
        <w:pStyle w:val="B2"/>
        <w:rPr>
          <w:lang w:eastAsia="zh-CN"/>
        </w:rPr>
      </w:pPr>
      <w:r>
        <w:rPr>
          <w:lang w:eastAsia="zh-CN"/>
        </w:rPr>
        <w:t>4)</w:t>
      </w:r>
      <w:r>
        <w:rPr>
          <w:lang w:eastAsia="zh-CN"/>
        </w:rPr>
        <w:tab/>
      </w:r>
      <w:r w:rsidRPr="0077256C">
        <w:rPr>
          <w:lang w:eastAsia="zh-CN"/>
        </w:rPr>
        <w:t>a &lt;time-validity&gt; element</w:t>
      </w:r>
      <w:r>
        <w:rPr>
          <w:lang w:eastAsia="zh-CN"/>
        </w:rPr>
        <w:t>; or</w:t>
      </w:r>
    </w:p>
    <w:p w14:paraId="45973C84" w14:textId="77777777" w:rsidR="00CC3A5B" w:rsidRDefault="00CC3A5B" w:rsidP="00CC3A5B">
      <w:pPr>
        <w:pStyle w:val="B2"/>
        <w:rPr>
          <w:lang w:eastAsia="zh-CN"/>
        </w:rPr>
      </w:pPr>
      <w:r>
        <w:rPr>
          <w:lang w:eastAsia="zh-CN"/>
        </w:rPr>
        <w:t>5)</w:t>
      </w:r>
      <w:r>
        <w:rPr>
          <w:lang w:eastAsia="zh-CN"/>
        </w:rPr>
        <w:tab/>
      </w:r>
      <w:r w:rsidRPr="0077256C">
        <w:rPr>
          <w:lang w:eastAsia="zh-CN"/>
        </w:rPr>
        <w:t>an &lt;MBMS-level&gt; element</w:t>
      </w:r>
      <w:r>
        <w:rPr>
          <w:lang w:eastAsia="zh-CN"/>
        </w:rPr>
        <w:t xml:space="preserve"> which may include:</w:t>
      </w:r>
    </w:p>
    <w:p w14:paraId="55F96C5E" w14:textId="77777777" w:rsidR="00CC3A5B" w:rsidRDefault="00CC3A5B" w:rsidP="00CC3A5B">
      <w:pPr>
        <w:pStyle w:val="B3"/>
        <w:rPr>
          <w:lang w:eastAsia="zh-CN"/>
        </w:rPr>
      </w:pPr>
      <w:r>
        <w:rPr>
          <w:lang w:eastAsia="zh-CN"/>
        </w:rPr>
        <w:lastRenderedPageBreak/>
        <w:t>i)</w:t>
      </w:r>
      <w:r>
        <w:rPr>
          <w:lang w:eastAsia="zh-CN"/>
        </w:rPr>
        <w:tab/>
      </w:r>
      <w:r w:rsidRPr="0077256C">
        <w:rPr>
          <w:lang w:eastAsia="zh-CN"/>
        </w:rPr>
        <w:t>an &lt;MBMS-coverage-level&gt; element</w:t>
      </w:r>
      <w:r>
        <w:rPr>
          <w:lang w:eastAsia="zh-CN"/>
        </w:rPr>
        <w:t>; or</w:t>
      </w:r>
    </w:p>
    <w:p w14:paraId="5CBF38E0" w14:textId="77777777" w:rsidR="00CC3A5B" w:rsidRPr="0002414E" w:rsidRDefault="00CC3A5B" w:rsidP="00CC3A5B">
      <w:pPr>
        <w:pStyle w:val="B3"/>
        <w:rPr>
          <w:lang w:eastAsia="zh-CN"/>
        </w:rPr>
      </w:pPr>
      <w:r>
        <w:rPr>
          <w:lang w:eastAsia="zh-CN"/>
        </w:rPr>
        <w:t>ii)</w:t>
      </w:r>
      <w:r>
        <w:rPr>
          <w:lang w:eastAsia="zh-CN"/>
        </w:rPr>
        <w:tab/>
      </w:r>
      <w:r w:rsidRPr="0077256C">
        <w:rPr>
          <w:lang w:eastAsia="zh-CN"/>
        </w:rPr>
        <w:t>an &lt;MBMS-bearer-level-event&gt; element</w:t>
      </w:r>
      <w:r>
        <w:rPr>
          <w:lang w:eastAsia="zh-CN"/>
        </w:rPr>
        <w:t>.</w:t>
      </w:r>
    </w:p>
    <w:p w14:paraId="38E7A993" w14:textId="77777777" w:rsidR="00CC3A5B" w:rsidRPr="00DF174F" w:rsidRDefault="00CC3A5B" w:rsidP="00CC3A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bookmarkStart w:id="53" w:name="_Toc43231232"/>
      <w:bookmarkStart w:id="54" w:name="_Toc43296163"/>
      <w:bookmarkStart w:id="55" w:name="_Toc43400280"/>
      <w:bookmarkStart w:id="56" w:name="_Toc43400897"/>
      <w:bookmarkStart w:id="57" w:name="_Toc45216722"/>
      <w:bookmarkStart w:id="58" w:name="_Toc51938268"/>
      <w:bookmarkStart w:id="59" w:name="_Toc51938803"/>
      <w:bookmarkStart w:id="60" w:name="_Toc68190492"/>
      <w:bookmarkEnd w:id="52"/>
      <w:r>
        <w:rPr>
          <w:rFonts w:ascii="Arial" w:hAnsi="Arial"/>
          <w:noProof/>
          <w:color w:val="0000FF"/>
          <w:sz w:val="28"/>
          <w:lang w:val="fr-FR"/>
        </w:rPr>
        <w:t>* * * Next</w:t>
      </w:r>
      <w:r w:rsidRPr="00DF174F">
        <w:rPr>
          <w:rFonts w:ascii="Arial" w:hAnsi="Arial"/>
          <w:noProof/>
          <w:color w:val="0000FF"/>
          <w:sz w:val="28"/>
          <w:lang w:val="fr-FR"/>
        </w:rPr>
        <w:t xml:space="preserve"> Change * * * *</w:t>
      </w:r>
    </w:p>
    <w:p w14:paraId="6D4AB6B7" w14:textId="77777777" w:rsidR="00CC3A5B" w:rsidRPr="00A07BBE" w:rsidRDefault="00CC3A5B" w:rsidP="00CC3A5B">
      <w:pPr>
        <w:pStyle w:val="Heading3"/>
        <w:rPr>
          <w:lang w:eastAsia="zh-CN"/>
        </w:rPr>
      </w:pPr>
      <w:r>
        <w:rPr>
          <w:lang w:eastAsia="zh-CN"/>
        </w:rPr>
        <w:t>8</w:t>
      </w:r>
      <w:r w:rsidRPr="00A07BBE">
        <w:rPr>
          <w:lang w:eastAsia="zh-CN"/>
        </w:rPr>
        <w:t>.4.2</w:t>
      </w:r>
      <w:r w:rsidRPr="00A07BBE">
        <w:rPr>
          <w:lang w:eastAsia="zh-CN"/>
        </w:rPr>
        <w:tab/>
      </w:r>
      <w:r w:rsidRPr="00A07BBE">
        <w:rPr>
          <w:rFonts w:hint="eastAsia"/>
          <w:lang w:eastAsia="zh-CN"/>
        </w:rPr>
        <w:t>X</w:t>
      </w:r>
      <w:r w:rsidRPr="00A07BBE">
        <w:rPr>
          <w:lang w:eastAsia="zh-CN"/>
        </w:rPr>
        <w:t>ML schema</w:t>
      </w:r>
      <w:bookmarkEnd w:id="53"/>
      <w:bookmarkEnd w:id="54"/>
      <w:bookmarkEnd w:id="55"/>
      <w:bookmarkEnd w:id="56"/>
      <w:bookmarkEnd w:id="57"/>
      <w:bookmarkEnd w:id="58"/>
      <w:bookmarkEnd w:id="59"/>
      <w:bookmarkEnd w:id="60"/>
    </w:p>
    <w:p w14:paraId="66506E22" w14:textId="77777777" w:rsidR="00CC3A5B" w:rsidRPr="00C83612" w:rsidRDefault="00CC3A5B" w:rsidP="00CC3A5B">
      <w:pPr>
        <w:pStyle w:val="PL"/>
      </w:pPr>
      <w:r w:rsidRPr="00C83612">
        <w:t>&lt;?xml version="1.0" encoding="UTF-8"?&gt;</w:t>
      </w:r>
    </w:p>
    <w:p w14:paraId="369DFEAC" w14:textId="77777777" w:rsidR="00CC3A5B" w:rsidRPr="00A07BBE" w:rsidRDefault="00CC3A5B" w:rsidP="00CC3A5B">
      <w:pPr>
        <w:pStyle w:val="PL"/>
      </w:pPr>
      <w:r w:rsidRPr="00A07BBE">
        <w:t>&lt;xs:schema xmlns:xs=</w:t>
      </w:r>
      <w:r>
        <w:t>"</w:t>
      </w:r>
      <w:hyperlink r:id="rId12" w:history="1">
        <w:r w:rsidRPr="002D5AD2">
          <w:rPr>
            <w:rStyle w:val="Hyperlink"/>
          </w:rPr>
          <w:t>http://www.w3.org/2001/XMLSchema</w:t>
        </w:r>
      </w:hyperlink>
      <w:r>
        <w:t>"</w:t>
      </w:r>
    </w:p>
    <w:p w14:paraId="663FCAAC" w14:textId="77777777" w:rsidR="00CC3A5B" w:rsidRPr="00A07BBE" w:rsidRDefault="00CC3A5B" w:rsidP="00CC3A5B">
      <w:pPr>
        <w:pStyle w:val="PL"/>
      </w:pPr>
      <w:r w:rsidRPr="00A07BBE">
        <w:t>targetNamespace="urn:3gpp:ns:</w:t>
      </w:r>
      <w:r>
        <w:t>vae</w:t>
      </w:r>
      <w:r w:rsidRPr="00A07BBE">
        <w:t>Info:1.0"</w:t>
      </w:r>
    </w:p>
    <w:p w14:paraId="384F1F8C" w14:textId="77777777" w:rsidR="00CC3A5B" w:rsidRPr="00A07BBE" w:rsidRDefault="00CC3A5B" w:rsidP="00CC3A5B">
      <w:pPr>
        <w:pStyle w:val="PL"/>
      </w:pPr>
      <w:r w:rsidRPr="00A07BBE">
        <w:t>xmlns:</w:t>
      </w:r>
      <w:r>
        <w:t>vaeinfo</w:t>
      </w:r>
      <w:r w:rsidRPr="00A07BBE">
        <w:t>="urn:3gpp:ns:</w:t>
      </w:r>
      <w:r>
        <w:t>vae</w:t>
      </w:r>
      <w:r w:rsidRPr="00A07BBE">
        <w:t>Info:1.0"</w:t>
      </w:r>
    </w:p>
    <w:p w14:paraId="4E7A0963" w14:textId="77777777" w:rsidR="00CC3A5B" w:rsidRPr="00A07BBE" w:rsidRDefault="00CC3A5B" w:rsidP="00CC3A5B">
      <w:pPr>
        <w:pStyle w:val="PL"/>
      </w:pPr>
      <w:r w:rsidRPr="00A07BBE">
        <w:t>elementFormDefault="qualified"</w:t>
      </w:r>
    </w:p>
    <w:p w14:paraId="3AC6F867" w14:textId="77777777" w:rsidR="00CC3A5B" w:rsidRPr="00A07BBE" w:rsidRDefault="00CC3A5B" w:rsidP="00CC3A5B">
      <w:pPr>
        <w:pStyle w:val="PL"/>
      </w:pPr>
      <w:r w:rsidRPr="00A07BBE">
        <w:t>attributeFormDefault="unqualified"</w:t>
      </w:r>
    </w:p>
    <w:p w14:paraId="7E344E4C" w14:textId="77777777" w:rsidR="00CC3A5B" w:rsidRPr="00A07BBE" w:rsidRDefault="00CC3A5B" w:rsidP="00CC3A5B">
      <w:pPr>
        <w:pStyle w:val="PL"/>
      </w:pPr>
      <w:r w:rsidRPr="00A07BBE">
        <w:t>xmlns:xenc="http:</w:t>
      </w:r>
      <w:r w:rsidRPr="00A07BBE">
        <w:rPr>
          <w:lang w:eastAsia="en-GB"/>
        </w:rPr>
        <w:t>//www.w3.org/2001/04/xmlenc#</w:t>
      </w:r>
      <w:r w:rsidRPr="00A07BBE">
        <w:t>"&gt;</w:t>
      </w:r>
    </w:p>
    <w:p w14:paraId="37ACB35E" w14:textId="77777777" w:rsidR="00CC3A5B" w:rsidRPr="0073469F" w:rsidRDefault="00CC3A5B" w:rsidP="00CC3A5B">
      <w:pPr>
        <w:pStyle w:val="PL"/>
      </w:pPr>
      <w:r w:rsidRPr="00CA3F2A">
        <w:t xml:space="preserve">  &lt;!-- root XML element --&gt;</w:t>
      </w:r>
    </w:p>
    <w:p w14:paraId="7769FD6E" w14:textId="77777777" w:rsidR="00CC3A5B" w:rsidRPr="0073469F" w:rsidRDefault="00CC3A5B" w:rsidP="00CC3A5B">
      <w:pPr>
        <w:pStyle w:val="PL"/>
      </w:pPr>
      <w:r w:rsidRPr="0073469F">
        <w:t xml:space="preserve">  &lt;xs:element name="</w:t>
      </w:r>
      <w:r>
        <w:t>vae-info</w:t>
      </w:r>
      <w:r w:rsidRPr="0073469F">
        <w:t>" type="</w:t>
      </w:r>
      <w:r>
        <w:t>vaeinfo:vae</w:t>
      </w:r>
      <w:r w:rsidRPr="0073469F">
        <w:t>info-Type"</w:t>
      </w:r>
      <w:r>
        <w:t xml:space="preserve"> id="vae"</w:t>
      </w:r>
      <w:r w:rsidRPr="0073469F">
        <w:t>/&gt;</w:t>
      </w:r>
    </w:p>
    <w:p w14:paraId="382C4E76" w14:textId="77777777" w:rsidR="00CC3A5B" w:rsidRPr="0073469F" w:rsidRDefault="00CC3A5B" w:rsidP="00CC3A5B">
      <w:pPr>
        <w:pStyle w:val="PL"/>
      </w:pPr>
      <w:r w:rsidRPr="0073469F">
        <w:t xml:space="preserve">  &lt;xs:complexType name="</w:t>
      </w:r>
      <w:r>
        <w:t>vae</w:t>
      </w:r>
      <w:r w:rsidRPr="0073469F">
        <w:t>info-Type"&gt;</w:t>
      </w:r>
    </w:p>
    <w:p w14:paraId="16CAD51E" w14:textId="77777777" w:rsidR="00CC3A5B" w:rsidRPr="0073469F" w:rsidRDefault="00CC3A5B" w:rsidP="00CC3A5B">
      <w:pPr>
        <w:pStyle w:val="PL"/>
      </w:pPr>
      <w:r w:rsidRPr="0073469F">
        <w:t xml:space="preserve">    &lt;xs:sequence&gt;</w:t>
      </w:r>
    </w:p>
    <w:p w14:paraId="7E5EA7FA" w14:textId="77777777" w:rsidR="00CC3A5B" w:rsidRDefault="00CC3A5B" w:rsidP="00CC3A5B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 xml:space="preserve">&lt;xs:element name="registration-info" </w:t>
      </w:r>
      <w:r w:rsidRPr="00192D15">
        <w:rPr>
          <w:lang w:val="en-US"/>
        </w:rPr>
        <w:t>type="</w:t>
      </w:r>
      <w:r>
        <w:rPr>
          <w:lang w:val="en-US"/>
        </w:rPr>
        <w:t>vaeinfo:tRegistration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105F17FC" w14:textId="77777777" w:rsidR="00CC3A5B" w:rsidRDefault="00CC3A5B" w:rsidP="00CC3A5B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 xml:space="preserve">&lt;xs:element name="de-registration-info" </w:t>
      </w:r>
      <w:r w:rsidRPr="00192D15">
        <w:rPr>
          <w:lang w:val="en-US"/>
        </w:rPr>
        <w:t>type="</w:t>
      </w:r>
      <w:r>
        <w:rPr>
          <w:lang w:val="en-US"/>
        </w:rPr>
        <w:t>vaeinfo:tDeregistration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2B27E342" w14:textId="77777777" w:rsidR="00CC3A5B" w:rsidRPr="00D726FF" w:rsidRDefault="00CC3A5B" w:rsidP="00CC3A5B">
      <w:pPr>
        <w:pStyle w:val="PL"/>
      </w:pPr>
      <w:r w:rsidRPr="0073469F">
        <w:t xml:space="preserve">      </w:t>
      </w:r>
      <w:r w:rsidRPr="00F30A21">
        <w:t>&lt;xs:element name="</w:t>
      </w:r>
      <w:r>
        <w:t>location-tracking-info" type="vaeinfo:tLocationTracking</w:t>
      </w:r>
      <w:r w:rsidRPr="00F30A21">
        <w:t>Type"/&gt;</w:t>
      </w:r>
    </w:p>
    <w:p w14:paraId="3446241C" w14:textId="77777777" w:rsidR="00CC3A5B" w:rsidRPr="00E7332E" w:rsidRDefault="00CC3A5B" w:rsidP="00CC3A5B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 xml:space="preserve">&lt;xs:element name="message-info" </w:t>
      </w:r>
      <w:r w:rsidRPr="00192D15">
        <w:rPr>
          <w:lang w:val="en-US"/>
        </w:rPr>
        <w:t>type="</w:t>
      </w:r>
      <w:r>
        <w:rPr>
          <w:lang w:val="en-US"/>
        </w:rPr>
        <w:t>vaeinfo:tMessage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01E40471" w14:textId="77777777" w:rsidR="00CC3A5B" w:rsidRPr="00E7332E" w:rsidRDefault="00CC3A5B" w:rsidP="00CC3A5B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 xml:space="preserve">&lt;xs:element name="service-discovery-info" </w:t>
      </w:r>
      <w:r w:rsidRPr="00192D15">
        <w:rPr>
          <w:lang w:val="en-US"/>
        </w:rPr>
        <w:t>type="</w:t>
      </w:r>
      <w:r>
        <w:rPr>
          <w:lang w:val="en-US"/>
        </w:rPr>
        <w:t>vaeinfo:tServiceDiscovery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238B145B" w14:textId="77777777" w:rsidR="00CC3A5B" w:rsidRPr="00E7332E" w:rsidRDefault="00CC3A5B" w:rsidP="00CC3A5B">
      <w:pPr>
        <w:pStyle w:val="PL"/>
        <w:rPr>
          <w:lang w:val="en-US"/>
        </w:rPr>
      </w:pPr>
      <w:r>
        <w:rPr>
          <w:lang w:val="en-US"/>
        </w:rPr>
        <w:t xml:space="preserve">      &lt;xs:element name="</w:t>
      </w:r>
      <w:r>
        <w:rPr>
          <w:lang w:val="en-US" w:eastAsia="zh-CN"/>
        </w:rPr>
        <w:t>l</w:t>
      </w:r>
      <w:r>
        <w:rPr>
          <w:rFonts w:hint="eastAsia"/>
          <w:lang w:val="en-US" w:eastAsia="zh-CN"/>
        </w:rPr>
        <w:t>ocal</w:t>
      </w:r>
      <w:r>
        <w:rPr>
          <w:lang w:val="en-US" w:eastAsia="zh-CN"/>
        </w:rPr>
        <w:t>-s</w:t>
      </w:r>
      <w:r>
        <w:rPr>
          <w:rFonts w:hint="eastAsia"/>
          <w:lang w:val="en-US" w:eastAsia="zh-CN"/>
        </w:rPr>
        <w:t>ervice</w:t>
      </w:r>
      <w:r>
        <w:rPr>
          <w:lang w:val="en-US" w:eastAsia="zh-CN"/>
        </w:rPr>
        <w:t>-i</w:t>
      </w:r>
      <w:r>
        <w:rPr>
          <w:rFonts w:hint="eastAsia"/>
          <w:lang w:val="en-US" w:eastAsia="zh-CN"/>
        </w:rPr>
        <w:t>nfo</w:t>
      </w:r>
      <w:r>
        <w:rPr>
          <w:lang w:val="en-US"/>
        </w:rPr>
        <w:t xml:space="preserve">" </w:t>
      </w:r>
      <w:r w:rsidRPr="00192D15">
        <w:rPr>
          <w:lang w:val="en-US"/>
        </w:rPr>
        <w:t>type="</w:t>
      </w:r>
      <w:r>
        <w:rPr>
          <w:lang w:val="en-US"/>
        </w:rPr>
        <w:t>vaeinfo:tLocal</w:t>
      </w:r>
      <w:r>
        <w:rPr>
          <w:rFonts w:hint="eastAsia"/>
          <w:lang w:val="en-US" w:eastAsia="zh-CN"/>
        </w:rPr>
        <w:t>Service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2998AE78" w14:textId="77777777" w:rsidR="00CC3A5B" w:rsidRPr="00E7332E" w:rsidRDefault="00CC3A5B" w:rsidP="00CC3A5B">
      <w:pPr>
        <w:pStyle w:val="PL"/>
        <w:rPr>
          <w:lang w:val="en-US"/>
        </w:rPr>
      </w:pPr>
      <w:r w:rsidRPr="00EA2E0A">
        <w:rPr>
          <w:lang w:val="en-US"/>
        </w:rPr>
        <w:t xml:space="preserve">      &lt;xs:element name="</w:t>
      </w:r>
      <w:r>
        <w:rPr>
          <w:lang w:val="en-US"/>
        </w:rPr>
        <w:t>layer2-group-id-mapping</w:t>
      </w:r>
      <w:r w:rsidRPr="00EA2E0A">
        <w:rPr>
          <w:lang w:val="en-US"/>
        </w:rPr>
        <w:t>" type="vaeinfo:tL</w:t>
      </w:r>
      <w:r>
        <w:rPr>
          <w:lang w:val="en-US"/>
        </w:rPr>
        <w:t>ayer2GroupIDMapping</w:t>
      </w:r>
      <w:r w:rsidRPr="00EA2E0A">
        <w:rPr>
          <w:lang w:val="en-US"/>
        </w:rPr>
        <w:t>Type" minOccurs="0"/&gt;</w:t>
      </w:r>
    </w:p>
    <w:p w14:paraId="616A000B" w14:textId="77777777" w:rsidR="00CC3A5B" w:rsidRPr="00E7332E" w:rsidRDefault="00CC3A5B" w:rsidP="00CC3A5B">
      <w:pPr>
        <w:pStyle w:val="PL"/>
        <w:rPr>
          <w:lang w:val="en-US"/>
        </w:rPr>
      </w:pPr>
      <w:r w:rsidRPr="00EA2E0A">
        <w:rPr>
          <w:lang w:val="en-US"/>
        </w:rPr>
        <w:t xml:space="preserve">      &lt;xs:element name="</w:t>
      </w:r>
      <w:r>
        <w:rPr>
          <w:lang w:val="en-US"/>
        </w:rPr>
        <w:t>network-monitoring-subscription-info</w:t>
      </w:r>
      <w:r w:rsidRPr="00EA2E0A">
        <w:rPr>
          <w:lang w:val="en-US"/>
        </w:rPr>
        <w:t>" type="vaeinfo:t</w:t>
      </w:r>
      <w:r>
        <w:rPr>
          <w:lang w:val="en-US"/>
        </w:rPr>
        <w:t>NetworkMonitoringSubscription</w:t>
      </w:r>
      <w:r w:rsidRPr="00EA2E0A">
        <w:rPr>
          <w:lang w:val="en-US"/>
        </w:rPr>
        <w:t>Type" minOccurs="0"/&gt;</w:t>
      </w:r>
    </w:p>
    <w:p w14:paraId="3A9086A7" w14:textId="77777777" w:rsidR="00CC3A5B" w:rsidRPr="00D726FF" w:rsidRDefault="00CC3A5B" w:rsidP="00CC3A5B">
      <w:pPr>
        <w:pStyle w:val="PL"/>
      </w:pPr>
      <w:r w:rsidRPr="0073469F">
        <w:t xml:space="preserve">      </w:t>
      </w:r>
      <w:r w:rsidRPr="00F30A21">
        <w:t>&lt;xs:element name="</w:t>
      </w:r>
      <w:r>
        <w:t>v2x-usd-anouncement-info" type="vaeinfo:tUSDAnouncement</w:t>
      </w:r>
      <w:r w:rsidRPr="00F30A21">
        <w:t>Type"/&gt;</w:t>
      </w:r>
    </w:p>
    <w:p w14:paraId="558A9AA5" w14:textId="77777777" w:rsidR="00CC3A5B" w:rsidRPr="00D726FF" w:rsidRDefault="00CC3A5B" w:rsidP="00CC3A5B">
      <w:pPr>
        <w:pStyle w:val="PL"/>
      </w:pPr>
      <w:r w:rsidRPr="0073469F">
        <w:t xml:space="preserve">      </w:t>
      </w:r>
      <w:r w:rsidRPr="00F30A21">
        <w:t>&lt;xs:element name="</w:t>
      </w:r>
      <w:r>
        <w:t>set-pc5-parameters-info" type="vaeinfo:tSetPC5ParametersInfo</w:t>
      </w:r>
      <w:r w:rsidRPr="00F30A21">
        <w:t>Type"/&gt;</w:t>
      </w:r>
    </w:p>
    <w:p w14:paraId="415B8DF3" w14:textId="77777777" w:rsidR="00CC3A5B" w:rsidRDefault="00CC3A5B" w:rsidP="00CC3A5B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 xml:space="preserve">&lt;xs:element name="id-list-notification" </w:t>
      </w:r>
      <w:r w:rsidRPr="00192D15">
        <w:rPr>
          <w:lang w:val="en-US"/>
        </w:rPr>
        <w:t>type="</w:t>
      </w:r>
      <w:r>
        <w:rPr>
          <w:lang w:val="en-US"/>
        </w:rPr>
        <w:t>vaeinfo:tIdListNotification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70616D3B" w14:textId="77777777" w:rsidR="00CC3A5B" w:rsidRDefault="00CC3A5B" w:rsidP="00CC3A5B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 xml:space="preserve">&lt;xs:element name="network-monitoring-info-notification" </w:t>
      </w:r>
      <w:r w:rsidRPr="00192D15">
        <w:rPr>
          <w:lang w:val="en-US"/>
        </w:rPr>
        <w:t>type="</w:t>
      </w:r>
      <w:r>
        <w:rPr>
          <w:lang w:val="en-US"/>
        </w:rPr>
        <w:t>vaeinfo:tNetworkMonitoringInfoNotification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64A854FC" w14:textId="77777777" w:rsidR="00CC3A5B" w:rsidRDefault="00CC3A5B" w:rsidP="00CC3A5B">
      <w:pPr>
        <w:pStyle w:val="PL"/>
      </w:pPr>
      <w:r>
        <w:t xml:space="preserve">      &lt;xs:any namespace="##other" processContents="lax"/&gt;</w:t>
      </w:r>
      <w:r w:rsidRPr="00562E61">
        <w:t xml:space="preserve"> </w:t>
      </w:r>
      <w:r w:rsidRPr="0073469F">
        <w:t>minOccurs="0" maxOccurs="unbounded"</w:t>
      </w:r>
      <w:r>
        <w:t>/&gt;</w:t>
      </w:r>
    </w:p>
    <w:p w14:paraId="28D13EC2" w14:textId="77777777" w:rsidR="00CC3A5B" w:rsidRPr="00505353" w:rsidRDefault="00CC3A5B" w:rsidP="00CC3A5B">
      <w:pPr>
        <w:pStyle w:val="PL"/>
        <w:rPr>
          <w:lang w:val="en-US"/>
        </w:rPr>
      </w:pPr>
      <w:r w:rsidRPr="0073469F">
        <w:t xml:space="preserve">    &lt;/xs:sequence&gt;</w:t>
      </w:r>
    </w:p>
    <w:p w14:paraId="7E6171F0" w14:textId="77777777" w:rsidR="00CC3A5B" w:rsidRPr="0073469F" w:rsidRDefault="00CC3A5B" w:rsidP="00CC3A5B">
      <w:pPr>
        <w:pStyle w:val="PL"/>
      </w:pPr>
      <w:r w:rsidRPr="0073469F">
        <w:t xml:space="preserve">    &lt;xs:anyAttribute namespace="##any" processContents="lax"/&gt;</w:t>
      </w:r>
    </w:p>
    <w:p w14:paraId="7B5CFFBE" w14:textId="77777777" w:rsidR="00CC3A5B" w:rsidRDefault="00CC3A5B" w:rsidP="00CC3A5B">
      <w:pPr>
        <w:pStyle w:val="PL"/>
      </w:pPr>
      <w:r w:rsidRPr="0073469F">
        <w:t xml:space="preserve">  </w:t>
      </w:r>
      <w:r>
        <w:t>&lt;/xs:complexType&gt;</w:t>
      </w:r>
    </w:p>
    <w:p w14:paraId="39CC0A18" w14:textId="77777777" w:rsidR="00CC3A5B" w:rsidRDefault="00CC3A5B" w:rsidP="00CC3A5B">
      <w:pPr>
        <w:pStyle w:val="PL"/>
      </w:pPr>
      <w:r>
        <w:t xml:space="preserve">  &lt;xs:complexType name="tRegistrationType"&gt;</w:t>
      </w:r>
    </w:p>
    <w:p w14:paraId="63AC0E1D" w14:textId="77777777" w:rsidR="00CC3A5B" w:rsidRDefault="00CC3A5B" w:rsidP="00CC3A5B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5AA64EBE" w14:textId="77777777" w:rsidR="00CC3A5B" w:rsidRDefault="00CC3A5B" w:rsidP="00CC3A5B">
      <w:pPr>
        <w:pStyle w:val="PL"/>
      </w:pPr>
      <w:r>
        <w:t xml:space="preserve">      &lt;xs:element name="v2x-ue-id" type="vaeinfo:contentType"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3927B18E" w14:textId="77777777" w:rsidR="00CC3A5B" w:rsidRDefault="00CC3A5B" w:rsidP="00CC3A5B">
      <w:pPr>
        <w:pStyle w:val="PL"/>
      </w:pPr>
      <w:r>
        <w:t xml:space="preserve">      &lt;xs:element name="v2x-service-id" type="xs:string"</w:t>
      </w:r>
      <w:r w:rsidRPr="002774D2">
        <w:t xml:space="preserve"> </w:t>
      </w:r>
      <w:r w:rsidRPr="0073469F">
        <w:t>minOccurs="0" maxOccurs="unbounded"</w:t>
      </w:r>
      <w:r>
        <w:t>/&gt;</w:t>
      </w:r>
    </w:p>
    <w:p w14:paraId="2FFAB791" w14:textId="009ED889" w:rsidR="00D35116" w:rsidRDefault="00D35116" w:rsidP="00CC3A5B">
      <w:pPr>
        <w:pStyle w:val="PL"/>
        <w:rPr>
          <w:ins w:id="61" w:author="Huawei_CHV_1" w:date="2021-04-09T15:50:00Z"/>
        </w:rPr>
      </w:pPr>
      <w:ins w:id="62" w:author="Huawei_CHV_1" w:date="2021-04-09T15:50:00Z">
        <w:r>
          <w:t xml:space="preserve">      &lt;xs:element name="</w:t>
        </w:r>
        <w:r w:rsidRPr="00D35116">
          <w:t>UE-supported-RATs-list</w:t>
        </w:r>
      </w:ins>
      <w:ins w:id="63" w:author="Huawei_CHV_1" w:date="2021-04-09T15:51:00Z">
        <w:r>
          <w:t>" type="</w:t>
        </w:r>
      </w:ins>
      <w:ins w:id="64" w:author="Huawei_CHV_1" w:date="2021-04-09T15:52:00Z">
        <w:r>
          <w:t>t</w:t>
        </w:r>
      </w:ins>
      <w:ins w:id="65" w:author="Huawei_CHV_1" w:date="2021-04-09T15:51:00Z">
        <w:r>
          <w:t>RAT</w:t>
        </w:r>
      </w:ins>
      <w:ins w:id="66" w:author="Huawei_CHV_1" w:date="2021-04-09T15:52:00Z">
        <w:r>
          <w:t>Type</w:t>
        </w:r>
      </w:ins>
      <w:ins w:id="67" w:author="Huawei_CHV_1" w:date="2021-04-09T15:51:00Z">
        <w:r w:rsidRPr="00936DC3">
          <w:t>" minOccurs="</w:t>
        </w:r>
        <w:r>
          <w:t>1</w:t>
        </w:r>
        <w:r w:rsidRPr="00936DC3">
          <w:t>" maxOccurs="1"</w:t>
        </w:r>
        <w:r>
          <w:t>/&gt;</w:t>
        </w:r>
      </w:ins>
    </w:p>
    <w:p w14:paraId="42D368F5" w14:textId="4060F105" w:rsidR="00CC3A5B" w:rsidRDefault="00CC3A5B" w:rsidP="00CC3A5B">
      <w:pPr>
        <w:pStyle w:val="PL"/>
      </w:pPr>
      <w:r>
        <w:t xml:space="preserve">      &lt;xs:element name="result" type="xs:string"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436E46B6" w14:textId="77777777" w:rsidR="00CC3A5B" w:rsidRDefault="00CC3A5B" w:rsidP="00CC3A5B">
      <w:pPr>
        <w:pStyle w:val="PL"/>
      </w:pPr>
      <w:r>
        <w:t xml:space="preserve">      &lt;xs:any namespace="##other" processContents="lax"/&gt;</w:t>
      </w:r>
    </w:p>
    <w:p w14:paraId="789B876F" w14:textId="77777777" w:rsidR="00CC3A5B" w:rsidRDefault="00CC3A5B" w:rsidP="00CC3A5B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01A7ACEE" w14:textId="77777777" w:rsidR="00CC3A5B" w:rsidRDefault="00CC3A5B" w:rsidP="00CC3A5B">
      <w:pPr>
        <w:pStyle w:val="PL"/>
      </w:pPr>
      <w:r>
        <w:t xml:space="preserve">    &lt;xs:anyAttribute namespace="##any" processContents="lax"/&gt;</w:t>
      </w:r>
    </w:p>
    <w:p w14:paraId="18A1E6D4" w14:textId="77777777" w:rsidR="00CC3A5B" w:rsidRDefault="00CC3A5B" w:rsidP="00CC3A5B">
      <w:pPr>
        <w:pStyle w:val="PL"/>
      </w:pPr>
      <w:r>
        <w:t xml:space="preserve">  &lt;/xs:complexType&gt;</w:t>
      </w:r>
    </w:p>
    <w:p w14:paraId="0B46A66E" w14:textId="1B977AF5" w:rsidR="00480B92" w:rsidRDefault="00480B92" w:rsidP="00480B92">
      <w:pPr>
        <w:pStyle w:val="PL"/>
        <w:rPr>
          <w:ins w:id="68" w:author="Huawei_CHV_2" w:date="2021-04-22T14:21:00Z"/>
        </w:rPr>
      </w:pPr>
      <w:ins w:id="69" w:author="Huawei_CHV_2" w:date="2021-04-22T14:21:00Z">
        <w:r>
          <w:t xml:space="preserve">  &lt;xs:complexType name="t</w:t>
        </w:r>
      </w:ins>
      <w:ins w:id="70" w:author="Huawei_CHV_2" w:date="2021-04-22T14:24:00Z">
        <w:r>
          <w:t>RAT</w:t>
        </w:r>
      </w:ins>
      <w:ins w:id="71" w:author="Huawei_CHV_2" w:date="2021-04-22T14:21:00Z">
        <w:r w:rsidRPr="00936DC3">
          <w:t>Type</w:t>
        </w:r>
        <w:r>
          <w:t>"&gt;</w:t>
        </w:r>
      </w:ins>
    </w:p>
    <w:p w14:paraId="306B7A37" w14:textId="77777777" w:rsidR="00480B92" w:rsidRDefault="00480B92" w:rsidP="00480B92">
      <w:pPr>
        <w:pStyle w:val="PL"/>
        <w:rPr>
          <w:ins w:id="72" w:author="Huawei_CHV_2" w:date="2021-04-22T14:21:00Z"/>
        </w:rPr>
      </w:pPr>
      <w:ins w:id="73" w:author="Huawei_CHV_2" w:date="2021-04-22T14:21:00Z">
        <w:r>
          <w:t xml:space="preserve">    &lt;xs:sequence&gt;</w:t>
        </w:r>
      </w:ins>
    </w:p>
    <w:p w14:paraId="263C68EC" w14:textId="34E3A2CF" w:rsidR="00480B92" w:rsidRDefault="00480B92" w:rsidP="00480B92">
      <w:pPr>
        <w:pStyle w:val="PL"/>
        <w:rPr>
          <w:ins w:id="74" w:author="Huawei_CHV_2" w:date="2021-04-22T14:21:00Z"/>
        </w:rPr>
      </w:pPr>
      <w:ins w:id="75" w:author="Huawei_CHV_2" w:date="2021-04-22T14:21:00Z">
        <w:r>
          <w:t xml:space="preserve">      &lt;xs:element name="</w:t>
        </w:r>
      </w:ins>
      <w:ins w:id="76" w:author="Huawei_CHV_2" w:date="2021-04-22T14:24:00Z">
        <w:r>
          <w:t>RAT</w:t>
        </w:r>
      </w:ins>
      <w:ins w:id="77" w:author="Huawei_CHV_2" w:date="2021-04-22T14:21:00Z">
        <w:r>
          <w:t>" type="vaeinfo:contentType"</w:t>
        </w:r>
        <w:r w:rsidRPr="002774D2">
          <w:t xml:space="preserve"> </w:t>
        </w:r>
        <w:r w:rsidRPr="0073469F">
          <w:t>minOccurs="</w:t>
        </w:r>
        <w:r>
          <w:t>1</w:t>
        </w:r>
        <w:r w:rsidRPr="0073469F">
          <w:t>" maxOccurs="</w:t>
        </w:r>
        <w:r>
          <w:t>unbounded</w:t>
        </w:r>
        <w:r w:rsidRPr="0073469F">
          <w:t>"</w:t>
        </w:r>
        <w:r>
          <w:t>/&gt;</w:t>
        </w:r>
      </w:ins>
    </w:p>
    <w:p w14:paraId="7691F083" w14:textId="77777777" w:rsidR="00480B92" w:rsidRPr="00587E76" w:rsidRDefault="00480B92" w:rsidP="00480B92">
      <w:pPr>
        <w:pStyle w:val="PL"/>
        <w:rPr>
          <w:ins w:id="78" w:author="Huawei_CHV_2" w:date="2021-04-22T14:21:00Z"/>
        </w:rPr>
      </w:pPr>
      <w:ins w:id="79" w:author="Huawei_CHV_2" w:date="2021-04-22T14:21:00Z">
        <w:r>
          <w:t xml:space="preserve">      </w:t>
        </w:r>
        <w:r w:rsidRPr="0098763C">
          <w:t>&lt;xs:element name="anyExt" type="</w:t>
        </w:r>
        <w:r>
          <w:t>vaeinfo:</w:t>
        </w:r>
        <w:r w:rsidRPr="0098763C">
          <w:t>anyExtType" minOccurs="0"/&gt;</w:t>
        </w:r>
      </w:ins>
    </w:p>
    <w:p w14:paraId="57C4B611" w14:textId="77777777" w:rsidR="00480B92" w:rsidRDefault="00480B92" w:rsidP="00480B92">
      <w:pPr>
        <w:pStyle w:val="PL"/>
        <w:rPr>
          <w:ins w:id="80" w:author="Huawei_CHV_2" w:date="2021-04-22T14:21:00Z"/>
        </w:rPr>
      </w:pPr>
      <w:ins w:id="81" w:author="Huawei_CHV_2" w:date="2021-04-22T14:21:00Z">
        <w:r>
          <w:t xml:space="preserve">    &lt;/xs:sequence&gt;</w:t>
        </w:r>
      </w:ins>
    </w:p>
    <w:p w14:paraId="30899A58" w14:textId="77777777" w:rsidR="00480B92" w:rsidRDefault="00480B92" w:rsidP="00480B92">
      <w:pPr>
        <w:pStyle w:val="PL"/>
        <w:rPr>
          <w:ins w:id="82" w:author="Huawei_CHV_2" w:date="2021-04-22T14:21:00Z"/>
        </w:rPr>
      </w:pPr>
      <w:ins w:id="83" w:author="Huawei_CHV_2" w:date="2021-04-22T14:21:00Z">
        <w:r>
          <w:t xml:space="preserve">    &lt;xs:anyAttribute namespace="##any" processContents="lax"/&gt;</w:t>
        </w:r>
      </w:ins>
    </w:p>
    <w:p w14:paraId="4DE8636B" w14:textId="77777777" w:rsidR="00480B92" w:rsidRDefault="00480B92" w:rsidP="00480B92">
      <w:pPr>
        <w:pStyle w:val="PL"/>
        <w:rPr>
          <w:ins w:id="84" w:author="Huawei_CHV_2" w:date="2021-04-22T14:25:00Z"/>
        </w:rPr>
      </w:pPr>
      <w:ins w:id="85" w:author="Huawei_CHV_2" w:date="2021-04-22T14:25:00Z">
        <w:r>
          <w:t xml:space="preserve">  &lt;/xs:complexType&gt;</w:t>
        </w:r>
      </w:ins>
    </w:p>
    <w:p w14:paraId="1621079F" w14:textId="77777777" w:rsidR="00CC3A5B" w:rsidRDefault="00CC3A5B" w:rsidP="00CC3A5B">
      <w:pPr>
        <w:pStyle w:val="PL"/>
      </w:pPr>
      <w:r>
        <w:t>&lt;xs:complexType name="tDeregistrationType"&gt;</w:t>
      </w:r>
    </w:p>
    <w:p w14:paraId="0C2E0B03" w14:textId="77777777" w:rsidR="00CC3A5B" w:rsidRDefault="00CC3A5B" w:rsidP="00CC3A5B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5D691C4F" w14:textId="77777777" w:rsidR="00CC3A5B" w:rsidRDefault="00CC3A5B" w:rsidP="00CC3A5B">
      <w:pPr>
        <w:pStyle w:val="PL"/>
      </w:pPr>
      <w:r>
        <w:t xml:space="preserve">      &lt;xs:element name="v2x-ue-id" type="vaeinfo:contentType"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246FFD52" w14:textId="77777777" w:rsidR="00CC3A5B" w:rsidRDefault="00CC3A5B" w:rsidP="00CC3A5B">
      <w:pPr>
        <w:pStyle w:val="PL"/>
      </w:pPr>
      <w:r>
        <w:t xml:space="preserve">      &lt;xs:element name="reception-uri" type="xs:anyURI"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77560342" w14:textId="77777777" w:rsidR="00CC3A5B" w:rsidRDefault="00CC3A5B" w:rsidP="00CC3A5B">
      <w:pPr>
        <w:pStyle w:val="PL"/>
      </w:pPr>
      <w:r>
        <w:t xml:space="preserve">      &lt;xs:element name="v2x-service-id" type="xs:string"</w:t>
      </w:r>
      <w:r w:rsidRPr="002774D2">
        <w:t xml:space="preserve"> </w:t>
      </w:r>
      <w:r w:rsidRPr="0073469F">
        <w:t>minOccurs="0" maxOccurs="unbounded"</w:t>
      </w:r>
      <w:r>
        <w:t>/&gt;</w:t>
      </w:r>
    </w:p>
    <w:p w14:paraId="39C7FE54" w14:textId="77777777" w:rsidR="00CC3A5B" w:rsidRDefault="00CC3A5B" w:rsidP="00CC3A5B">
      <w:pPr>
        <w:pStyle w:val="PL"/>
      </w:pPr>
      <w:r>
        <w:t xml:space="preserve">      &lt;xs:element name="result" type="xs:string"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4874A007" w14:textId="77777777" w:rsidR="00CC3A5B" w:rsidRDefault="00CC3A5B" w:rsidP="00CC3A5B">
      <w:pPr>
        <w:pStyle w:val="PL"/>
      </w:pPr>
      <w:r>
        <w:t xml:space="preserve">      &lt;xs:any namespace="##other" processContents="lax"/&gt;</w:t>
      </w:r>
    </w:p>
    <w:p w14:paraId="3D2BF945" w14:textId="77777777" w:rsidR="00CC3A5B" w:rsidRDefault="00CC3A5B" w:rsidP="00CC3A5B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5B06A5E7" w14:textId="77777777" w:rsidR="00CC3A5B" w:rsidRDefault="00CC3A5B" w:rsidP="00CC3A5B">
      <w:pPr>
        <w:pStyle w:val="PL"/>
      </w:pPr>
      <w:r>
        <w:t xml:space="preserve">    &lt;xs:anyAttribute namespace="##any" processContents="lax"/&gt;</w:t>
      </w:r>
    </w:p>
    <w:p w14:paraId="291786F4" w14:textId="77777777" w:rsidR="00CC3A5B" w:rsidRDefault="00CC3A5B" w:rsidP="00CC3A5B">
      <w:pPr>
        <w:pStyle w:val="PL"/>
      </w:pPr>
      <w:r>
        <w:t xml:space="preserve">  &lt;/xs:complexType&gt;</w:t>
      </w:r>
    </w:p>
    <w:p w14:paraId="06A11809" w14:textId="77777777" w:rsidR="00CC3A5B" w:rsidRDefault="00CC3A5B" w:rsidP="00CC3A5B">
      <w:pPr>
        <w:pStyle w:val="PL"/>
      </w:pPr>
      <w:r>
        <w:t xml:space="preserve">  &lt;xs:complexType name="tLocationTrackingType"&gt;</w:t>
      </w:r>
    </w:p>
    <w:p w14:paraId="6D23B921" w14:textId="77777777" w:rsidR="00CC3A5B" w:rsidRDefault="00CC3A5B" w:rsidP="00CC3A5B">
      <w:pPr>
        <w:pStyle w:val="PL"/>
      </w:pPr>
      <w:r>
        <w:t xml:space="preserve">    &lt;xs:sequence&gt;</w:t>
      </w:r>
    </w:p>
    <w:p w14:paraId="0E82191B" w14:textId="77777777" w:rsidR="00CC3A5B" w:rsidRDefault="00CC3A5B" w:rsidP="00CC3A5B">
      <w:pPr>
        <w:pStyle w:val="PL"/>
      </w:pPr>
      <w:r>
        <w:t xml:space="preserve">      &lt;xs:element name="v2x-ue-id" type="vaeinfo:contentType"</w:t>
      </w:r>
      <w:r w:rsidRPr="002774D2">
        <w:t xml:space="preserve"> </w:t>
      </w:r>
      <w:r w:rsidRPr="0073469F">
        <w:t>minOccurs="</w:t>
      </w:r>
      <w:r>
        <w:t>0</w:t>
      </w:r>
      <w:r w:rsidRPr="0073469F">
        <w:t>" maxOccurs="</w:t>
      </w:r>
      <w:r>
        <w:t>1</w:t>
      </w:r>
      <w:r w:rsidRPr="0073469F">
        <w:t>"</w:t>
      </w:r>
      <w:r>
        <w:t>/&gt;</w:t>
      </w:r>
    </w:p>
    <w:p w14:paraId="3009ECDD" w14:textId="77777777" w:rsidR="00CC3A5B" w:rsidRDefault="00CC3A5B" w:rsidP="00CC3A5B">
      <w:pPr>
        <w:pStyle w:val="PL"/>
      </w:pPr>
      <w:r>
        <w:t xml:space="preserve">      &lt;xs:element name="</w:t>
      </w:r>
      <w:r>
        <w:rPr>
          <w:rFonts w:hint="eastAsia"/>
          <w:lang w:eastAsia="zh-CN"/>
        </w:rPr>
        <w:t>geo</w:t>
      </w:r>
      <w:r>
        <w:t>-id" type="vaeinfo:contentType"</w:t>
      </w:r>
      <w:r w:rsidRPr="002774D2">
        <w:t xml:space="preserve"> </w:t>
      </w:r>
      <w:r w:rsidRPr="0073469F">
        <w:t>minOccurs="</w:t>
      </w:r>
      <w:r>
        <w:t>0</w:t>
      </w:r>
      <w:r w:rsidRPr="0073469F">
        <w:t>" maxOccurs="</w:t>
      </w:r>
      <w:r>
        <w:t>1</w:t>
      </w:r>
      <w:r w:rsidRPr="0073469F">
        <w:t>"</w:t>
      </w:r>
      <w:r>
        <w:t>/&gt;</w:t>
      </w:r>
    </w:p>
    <w:p w14:paraId="07D09BC7" w14:textId="77777777" w:rsidR="00CC3A5B" w:rsidRDefault="00CC3A5B" w:rsidP="00CC3A5B">
      <w:pPr>
        <w:pStyle w:val="PL"/>
      </w:pPr>
      <w:r>
        <w:t xml:space="preserve">      &lt;xs:element name="result" type="xs:string"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68F4CB53" w14:textId="77777777" w:rsidR="00CC3A5B" w:rsidRDefault="00CC3A5B" w:rsidP="00CC3A5B">
      <w:pPr>
        <w:pStyle w:val="PL"/>
      </w:pPr>
      <w:r>
        <w:t xml:space="preserve">      &lt;xs:element name="operation" type="xs:string"</w:t>
      </w:r>
      <w:r w:rsidRPr="00EE0BFE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12292B89" w14:textId="77777777" w:rsidR="00CC3A5B" w:rsidRPr="00587E76" w:rsidRDefault="00CC3A5B" w:rsidP="00CC3A5B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5077EE53" w14:textId="77777777" w:rsidR="00CC3A5B" w:rsidRDefault="00CC3A5B" w:rsidP="00CC3A5B">
      <w:pPr>
        <w:pStyle w:val="PL"/>
      </w:pPr>
      <w:r>
        <w:t xml:space="preserve">    &lt;/xs:sequence&gt;</w:t>
      </w:r>
    </w:p>
    <w:p w14:paraId="23FED1E7" w14:textId="77777777" w:rsidR="00CC3A5B" w:rsidRDefault="00CC3A5B" w:rsidP="00CC3A5B">
      <w:pPr>
        <w:pStyle w:val="PL"/>
      </w:pPr>
      <w:r>
        <w:t xml:space="preserve">    &lt;xs:anyAttribute namespace="##any" processContents="lax"/&gt;</w:t>
      </w:r>
    </w:p>
    <w:p w14:paraId="01C7460A" w14:textId="77777777" w:rsidR="00CC3A5B" w:rsidRDefault="00CC3A5B" w:rsidP="00CC3A5B">
      <w:pPr>
        <w:pStyle w:val="PL"/>
      </w:pPr>
      <w:r>
        <w:t xml:space="preserve">  &lt;/xs:complexType&gt;</w:t>
      </w:r>
    </w:p>
    <w:p w14:paraId="54D6AD2C" w14:textId="77777777" w:rsidR="00CC3A5B" w:rsidRDefault="00CC3A5B" w:rsidP="00CC3A5B">
      <w:pPr>
        <w:pStyle w:val="PL"/>
      </w:pPr>
      <w:r>
        <w:t xml:space="preserve">  &lt;xs:complexType name="t</w:t>
      </w:r>
      <w:r w:rsidRPr="00421386">
        <w:t>Message</w:t>
      </w:r>
      <w:r>
        <w:t>Type"&gt;</w:t>
      </w:r>
    </w:p>
    <w:p w14:paraId="4ABE4C06" w14:textId="77777777" w:rsidR="00CC3A5B" w:rsidRDefault="00CC3A5B" w:rsidP="00CC3A5B">
      <w:pPr>
        <w:pStyle w:val="PL"/>
      </w:pPr>
      <w:r>
        <w:lastRenderedPageBreak/>
        <w:t xml:space="preserve">    &lt;xs:</w:t>
      </w:r>
      <w:r w:rsidRPr="0073469F">
        <w:t>sequence</w:t>
      </w:r>
      <w:r>
        <w:t>&gt;</w:t>
      </w:r>
    </w:p>
    <w:p w14:paraId="01776743" w14:textId="77777777" w:rsidR="00CC3A5B" w:rsidRDefault="00CC3A5B" w:rsidP="00CC3A5B">
      <w:pPr>
        <w:pStyle w:val="PL"/>
      </w:pPr>
      <w:r>
        <w:t xml:space="preserve">      &lt;xs:element name="v2x-ue-id" type="vaeinfo:contentType"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5CC12A17" w14:textId="77777777" w:rsidR="00CC3A5B" w:rsidRPr="00421386" w:rsidRDefault="00CC3A5B" w:rsidP="00CC3A5B">
      <w:pPr>
        <w:pStyle w:val="PL"/>
      </w:pPr>
      <w:r>
        <w:t xml:space="preserve">      &lt;xs:element name="v2x-group-id" type="vaeinfo:contentType"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79788966" w14:textId="77777777" w:rsidR="00CC3A5B" w:rsidRDefault="00CC3A5B" w:rsidP="00CC3A5B">
      <w:pPr>
        <w:pStyle w:val="PL"/>
      </w:pPr>
      <w:r>
        <w:t xml:space="preserve">      &lt;xs:element name="payload" type="xs:string"</w:t>
      </w:r>
      <w:r w:rsidRPr="002774D2">
        <w:t xml:space="preserve"> </w:t>
      </w:r>
      <w:r w:rsidRPr="0073469F">
        <w:t>minOccurs="</w:t>
      </w:r>
      <w:r>
        <w:t>1</w:t>
      </w:r>
      <w:r w:rsidRPr="0073469F">
        <w:t>" maxOccurs="unbounded"</w:t>
      </w:r>
      <w:r>
        <w:t>/&gt;</w:t>
      </w:r>
    </w:p>
    <w:p w14:paraId="203BF994" w14:textId="77777777" w:rsidR="00CC3A5B" w:rsidRPr="005F359A" w:rsidRDefault="00CC3A5B" w:rsidP="00CC3A5B">
      <w:pPr>
        <w:pStyle w:val="PL"/>
      </w:pPr>
      <w:r>
        <w:t xml:space="preserve">      &lt;xs:element name="v2x-service-id" type="xs:string"</w:t>
      </w:r>
      <w:r w:rsidRPr="002774D2">
        <w:t xml:space="preserve"> </w:t>
      </w:r>
      <w:r w:rsidRPr="0073469F">
        <w:t>minOccurs="</w:t>
      </w:r>
      <w:r>
        <w:t>0</w:t>
      </w:r>
      <w:r w:rsidRPr="0073469F">
        <w:t>" maxOccurs="</w:t>
      </w:r>
      <w:r>
        <w:t>1</w:t>
      </w:r>
      <w:r w:rsidRPr="0073469F">
        <w:t>"</w:t>
      </w:r>
      <w:r>
        <w:t>/&gt;</w:t>
      </w:r>
    </w:p>
    <w:p w14:paraId="37E26F6B" w14:textId="77777777" w:rsidR="00CC3A5B" w:rsidRDefault="00CC3A5B" w:rsidP="00CC3A5B">
      <w:pPr>
        <w:pStyle w:val="PL"/>
      </w:pPr>
      <w:r w:rsidRPr="00187A77">
        <w:t xml:space="preserve">      &lt;xs:element name="geo-id" type="vaeinfo:contentType" minOccurs="0" maxOccurs="</w:t>
      </w:r>
      <w:r w:rsidRPr="0073469F">
        <w:t>unbounded</w:t>
      </w:r>
      <w:r w:rsidRPr="00187A77">
        <w:t>"/&gt;</w:t>
      </w:r>
    </w:p>
    <w:p w14:paraId="04D92EBF" w14:textId="77777777" w:rsidR="00CC3A5B" w:rsidRDefault="00CC3A5B" w:rsidP="00CC3A5B">
      <w:pPr>
        <w:pStyle w:val="PL"/>
      </w:pPr>
      <w:r w:rsidRPr="00187A77">
        <w:t xml:space="preserve">      &lt;xs:element name="</w:t>
      </w:r>
      <w:r>
        <w:t>message-reception-ind</w:t>
      </w:r>
      <w:r w:rsidRPr="00187A77">
        <w:t xml:space="preserve">" </w:t>
      </w:r>
      <w:r>
        <w:t xml:space="preserve">type="xs:string" </w:t>
      </w:r>
      <w:r w:rsidRPr="00187A77">
        <w:t>minOccurs="0" maxOccurs="</w:t>
      </w:r>
      <w:r>
        <w:t>1</w:t>
      </w:r>
      <w:r w:rsidRPr="00187A77">
        <w:t>"/&gt;</w:t>
      </w:r>
    </w:p>
    <w:p w14:paraId="1AE304D2" w14:textId="77777777" w:rsidR="00CC3A5B" w:rsidRPr="00B83958" w:rsidRDefault="00CC3A5B" w:rsidP="00CC3A5B">
      <w:pPr>
        <w:pStyle w:val="PL"/>
      </w:pPr>
      <w:r w:rsidRPr="00187A77">
        <w:t xml:space="preserve">      &lt;xs:element name="</w:t>
      </w:r>
      <w:r>
        <w:t>message-reception-uri</w:t>
      </w:r>
      <w:r w:rsidRPr="00187A77">
        <w:t xml:space="preserve">" </w:t>
      </w:r>
      <w:r>
        <w:t xml:space="preserve">type="xs:anyURI" </w:t>
      </w:r>
      <w:r w:rsidRPr="00187A77">
        <w:t>minOccurs="0" maxOccurs="</w:t>
      </w:r>
      <w:r>
        <w:t>1</w:t>
      </w:r>
      <w:r w:rsidRPr="00187A77">
        <w:t>"/&gt;</w:t>
      </w:r>
    </w:p>
    <w:p w14:paraId="123C9EF2" w14:textId="77777777" w:rsidR="00CC3A5B" w:rsidRDefault="00CC3A5B" w:rsidP="00CC3A5B">
      <w:pPr>
        <w:pStyle w:val="PL"/>
      </w:pPr>
      <w:r>
        <w:t xml:space="preserve">      &lt;xs:element name="result" type="xs:string"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3AAA554C" w14:textId="77777777" w:rsidR="00CC3A5B" w:rsidRDefault="00CC3A5B" w:rsidP="00CC3A5B">
      <w:pPr>
        <w:pStyle w:val="PL"/>
      </w:pPr>
      <w:r>
        <w:t xml:space="preserve">      &lt;xs:any namespace="##other" processContents="lax"/&gt;</w:t>
      </w:r>
    </w:p>
    <w:p w14:paraId="339724F8" w14:textId="77777777" w:rsidR="00CC3A5B" w:rsidRDefault="00CC3A5B" w:rsidP="00CC3A5B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48720833" w14:textId="77777777" w:rsidR="00CC3A5B" w:rsidRDefault="00CC3A5B" w:rsidP="00CC3A5B">
      <w:pPr>
        <w:pStyle w:val="PL"/>
      </w:pPr>
      <w:r>
        <w:t xml:space="preserve">    &lt;xs:anyAttribute namespace="##any" processContents="lax"/&gt;</w:t>
      </w:r>
    </w:p>
    <w:p w14:paraId="59B158A7" w14:textId="77777777" w:rsidR="00CC3A5B" w:rsidRDefault="00CC3A5B" w:rsidP="00CC3A5B">
      <w:pPr>
        <w:pStyle w:val="PL"/>
      </w:pPr>
      <w:r>
        <w:t xml:space="preserve">  &lt;/xs:complexType&gt;</w:t>
      </w:r>
    </w:p>
    <w:p w14:paraId="03A2ED7E" w14:textId="77777777" w:rsidR="00CC3A5B" w:rsidRDefault="00CC3A5B" w:rsidP="00CC3A5B">
      <w:pPr>
        <w:pStyle w:val="PL"/>
      </w:pPr>
      <w:r>
        <w:t xml:space="preserve">  &lt;xs:complexType name="t</w:t>
      </w:r>
      <w:r>
        <w:rPr>
          <w:lang w:val="en-US"/>
        </w:rPr>
        <w:t>ServiceDiscovery</w:t>
      </w:r>
      <w:r>
        <w:t>Type"&gt;</w:t>
      </w:r>
    </w:p>
    <w:p w14:paraId="1C7DA0B1" w14:textId="77777777" w:rsidR="00CC3A5B" w:rsidRDefault="00CC3A5B" w:rsidP="00CC3A5B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1A8A5655" w14:textId="77777777" w:rsidR="00CC3A5B" w:rsidRDefault="00CC3A5B" w:rsidP="00CC3A5B">
      <w:pPr>
        <w:pStyle w:val="PL"/>
      </w:pPr>
      <w:r>
        <w:t xml:space="preserve">      &lt;xs:element name="v2x-ue-id" type="vaeinfo:contentType"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481EBEEA" w14:textId="77777777" w:rsidR="00CC3A5B" w:rsidRDefault="00CC3A5B" w:rsidP="00CC3A5B">
      <w:pPr>
        <w:pStyle w:val="PL"/>
      </w:pPr>
      <w:r>
        <w:t xml:space="preserve">      &lt;xs:element name="result" type="xs:string"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5E8EEE26" w14:textId="77777777" w:rsidR="00CC3A5B" w:rsidRDefault="00CC3A5B" w:rsidP="00CC3A5B">
      <w:pPr>
        <w:pStyle w:val="PL"/>
      </w:pPr>
      <w:r>
        <w:t xml:space="preserve">      </w:t>
      </w:r>
      <w:r>
        <w:rPr>
          <w:lang w:val="en-US"/>
        </w:rPr>
        <w:t xml:space="preserve">&lt;xs:element name="service-discovery-data" </w:t>
      </w:r>
      <w:r w:rsidRPr="00192D15">
        <w:rPr>
          <w:lang w:val="en-US"/>
        </w:rPr>
        <w:t>type="</w:t>
      </w:r>
      <w:r>
        <w:rPr>
          <w:lang w:val="en-US"/>
        </w:rPr>
        <w:t>vaeinfo:tServiceDiscoveryData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2C530B29" w14:textId="77777777" w:rsidR="00CC3A5B" w:rsidRDefault="00CC3A5B" w:rsidP="00CC3A5B">
      <w:pPr>
        <w:pStyle w:val="PL"/>
      </w:pPr>
      <w:r>
        <w:t xml:space="preserve">      &lt;xs:any namespace="##other" processContents="lax"/&gt;</w:t>
      </w:r>
    </w:p>
    <w:p w14:paraId="08DFF831" w14:textId="77777777" w:rsidR="00CC3A5B" w:rsidRDefault="00CC3A5B" w:rsidP="00CC3A5B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1341308B" w14:textId="77777777" w:rsidR="00CC3A5B" w:rsidRDefault="00CC3A5B" w:rsidP="00CC3A5B">
      <w:pPr>
        <w:pStyle w:val="PL"/>
      </w:pPr>
      <w:r>
        <w:t xml:space="preserve">    &lt;xs:anyAttribute namespace="##any" processContents="lax"/&gt;</w:t>
      </w:r>
    </w:p>
    <w:p w14:paraId="46EFF593" w14:textId="77777777" w:rsidR="00CC3A5B" w:rsidRDefault="00CC3A5B" w:rsidP="00CC3A5B">
      <w:pPr>
        <w:pStyle w:val="PL"/>
      </w:pPr>
      <w:r>
        <w:t xml:space="preserve">  &lt;/xs:complexType&gt;</w:t>
      </w:r>
    </w:p>
    <w:p w14:paraId="7EACE144" w14:textId="77777777" w:rsidR="00CC3A5B" w:rsidRDefault="00CC3A5B" w:rsidP="00CC3A5B">
      <w:pPr>
        <w:pStyle w:val="PL"/>
      </w:pPr>
      <w:r>
        <w:t xml:space="preserve">  &lt;xs:complexType name="tLocalServiceType"&gt;</w:t>
      </w:r>
    </w:p>
    <w:p w14:paraId="494AD7E0" w14:textId="77777777" w:rsidR="00CC3A5B" w:rsidRDefault="00CC3A5B" w:rsidP="00CC3A5B">
      <w:pPr>
        <w:pStyle w:val="PL"/>
      </w:pPr>
      <w:r>
        <w:t xml:space="preserve">    &lt;xs:sequence&gt;</w:t>
      </w:r>
    </w:p>
    <w:p w14:paraId="5748950C" w14:textId="77777777" w:rsidR="00CC3A5B" w:rsidRDefault="00CC3A5B" w:rsidP="00CC3A5B">
      <w:pPr>
        <w:pStyle w:val="PL"/>
      </w:pPr>
      <w:r>
        <w:t xml:space="preserve">      &lt;xs:element name="v2x-ue-id" type="vaeinfo:contentType" minOccurs="0" maxOccurs="1"/&gt;</w:t>
      </w:r>
    </w:p>
    <w:p w14:paraId="168AE40C" w14:textId="77777777" w:rsidR="00CC3A5B" w:rsidRDefault="00CC3A5B" w:rsidP="00CC3A5B">
      <w:pPr>
        <w:pStyle w:val="PL"/>
      </w:pPr>
      <w:r>
        <w:t xml:space="preserve">      &lt;xs:element name="geo-id" type="vaeinfo:contentType" minOccurs="0" maxOccurs="1"/&gt;</w:t>
      </w:r>
    </w:p>
    <w:p w14:paraId="695B6F68" w14:textId="77777777" w:rsidR="00CC3A5B" w:rsidRDefault="00CC3A5B" w:rsidP="00CC3A5B">
      <w:pPr>
        <w:pStyle w:val="PL"/>
      </w:pPr>
      <w:r>
        <w:t xml:space="preserve">      &lt;xs:element name="result" type="xs:string" minOccurs="0" maxOccurs="1"/&gt;</w:t>
      </w:r>
    </w:p>
    <w:p w14:paraId="73CDDAD2" w14:textId="77777777" w:rsidR="00CC3A5B" w:rsidRDefault="00CC3A5B" w:rsidP="00CC3A5B">
      <w:pPr>
        <w:pStyle w:val="PL"/>
      </w:pPr>
      <w:r>
        <w:t xml:space="preserve">      &lt;xs:element name="local-service-info-content" type="vaeinfo:tLocalServiceInfoContentType" minOccurs="0"/&gt;</w:t>
      </w:r>
    </w:p>
    <w:p w14:paraId="3B5095A9" w14:textId="77777777" w:rsidR="00CC3A5B" w:rsidRDefault="00CC3A5B" w:rsidP="00CC3A5B">
      <w:pPr>
        <w:pStyle w:val="PL"/>
      </w:pPr>
      <w:r>
        <w:t xml:space="preserve">      &lt;xs:any namespace="##other" processContents="lax"/&gt;</w:t>
      </w:r>
    </w:p>
    <w:p w14:paraId="1D8A597A" w14:textId="77777777" w:rsidR="00CC3A5B" w:rsidRDefault="00CC3A5B" w:rsidP="00CC3A5B">
      <w:pPr>
        <w:pStyle w:val="PL"/>
      </w:pPr>
      <w:r>
        <w:t xml:space="preserve">    &lt;/xs:sequence&gt;</w:t>
      </w:r>
    </w:p>
    <w:p w14:paraId="5F975211" w14:textId="77777777" w:rsidR="00CC3A5B" w:rsidRDefault="00CC3A5B" w:rsidP="00CC3A5B">
      <w:pPr>
        <w:pStyle w:val="PL"/>
      </w:pPr>
      <w:r>
        <w:t xml:space="preserve">    &lt;xs:anyAttribute namespace="##any" processContents="lax"/&gt;</w:t>
      </w:r>
    </w:p>
    <w:p w14:paraId="4B345195" w14:textId="77777777" w:rsidR="00CC3A5B" w:rsidRDefault="00CC3A5B" w:rsidP="00CC3A5B">
      <w:pPr>
        <w:pStyle w:val="PL"/>
      </w:pPr>
      <w:r>
        <w:t xml:space="preserve">  &lt;/xs:complexType&gt;</w:t>
      </w:r>
    </w:p>
    <w:p w14:paraId="312AA130" w14:textId="77777777" w:rsidR="00CC3A5B" w:rsidRDefault="00CC3A5B" w:rsidP="00CC3A5B">
      <w:pPr>
        <w:pStyle w:val="PL"/>
      </w:pPr>
      <w:r>
        <w:t xml:space="preserve">  &lt;xs:complexType name="</w:t>
      </w:r>
      <w:r w:rsidRPr="00EA2E0A">
        <w:rPr>
          <w:lang w:val="en-US"/>
        </w:rPr>
        <w:t>tL</w:t>
      </w:r>
      <w:r>
        <w:rPr>
          <w:lang w:val="en-US"/>
        </w:rPr>
        <w:t>ayer2GroupIDMapping</w:t>
      </w:r>
      <w:r w:rsidRPr="00EA2E0A">
        <w:rPr>
          <w:lang w:val="en-US"/>
        </w:rPr>
        <w:t>Type</w:t>
      </w:r>
      <w:r>
        <w:t>"&gt;</w:t>
      </w:r>
    </w:p>
    <w:p w14:paraId="4B768308" w14:textId="77777777" w:rsidR="00CC3A5B" w:rsidRDefault="00CC3A5B" w:rsidP="00CC3A5B">
      <w:pPr>
        <w:pStyle w:val="PL"/>
      </w:pPr>
      <w:r>
        <w:t xml:space="preserve">    &lt;xs:sequence&gt;</w:t>
      </w:r>
    </w:p>
    <w:p w14:paraId="1C8DA685" w14:textId="77777777" w:rsidR="00CC3A5B" w:rsidRDefault="00CC3A5B" w:rsidP="00CC3A5B">
      <w:pPr>
        <w:pStyle w:val="PL"/>
      </w:pPr>
      <w:r>
        <w:t xml:space="preserve">      &lt;xs:element name="dynamic-group-info" type="vaeinfo:tDynamicGroupInfoType" minOccurs="1" maxOccurs="1"/&gt;</w:t>
      </w:r>
    </w:p>
    <w:p w14:paraId="013A0347" w14:textId="77777777" w:rsidR="00CC3A5B" w:rsidRDefault="00CC3A5B" w:rsidP="00CC3A5B">
      <w:pPr>
        <w:pStyle w:val="PL"/>
      </w:pPr>
      <w:r>
        <w:t xml:space="preserve">      &lt;xs:element name="prose-layer2-group-id" type="vaeinfo:contentType" minOccurs="1" maxOccurs="1"/&gt;</w:t>
      </w:r>
    </w:p>
    <w:p w14:paraId="299C6ECB" w14:textId="77777777" w:rsidR="00CC3A5B" w:rsidRDefault="00CC3A5B" w:rsidP="00CC3A5B">
      <w:pPr>
        <w:pStyle w:val="PL"/>
      </w:pPr>
      <w:r>
        <w:t xml:space="preserve">      &lt;xs:any namespace="##other" processContents="lax"/&gt;</w:t>
      </w:r>
    </w:p>
    <w:p w14:paraId="71533DD5" w14:textId="77777777" w:rsidR="00CC3A5B" w:rsidRDefault="00CC3A5B" w:rsidP="00CC3A5B">
      <w:pPr>
        <w:pStyle w:val="PL"/>
      </w:pPr>
      <w:r>
        <w:t xml:space="preserve">    &lt;/xs:sequence&gt;</w:t>
      </w:r>
    </w:p>
    <w:p w14:paraId="217802CA" w14:textId="77777777" w:rsidR="00CC3A5B" w:rsidRDefault="00CC3A5B" w:rsidP="00CC3A5B">
      <w:pPr>
        <w:pStyle w:val="PL"/>
      </w:pPr>
      <w:r>
        <w:t xml:space="preserve">    &lt;xs:anyAttribute namespace="##any" processContents="lax"/&gt;</w:t>
      </w:r>
    </w:p>
    <w:p w14:paraId="140FB88E" w14:textId="77777777" w:rsidR="00CC3A5B" w:rsidRDefault="00CC3A5B" w:rsidP="00CC3A5B">
      <w:pPr>
        <w:pStyle w:val="PL"/>
      </w:pPr>
      <w:r>
        <w:t xml:space="preserve">  &lt;/xs:complexType&gt;</w:t>
      </w:r>
    </w:p>
    <w:p w14:paraId="3A27E9C4" w14:textId="77777777" w:rsidR="00CC3A5B" w:rsidRDefault="00CC3A5B" w:rsidP="00CC3A5B">
      <w:pPr>
        <w:pStyle w:val="PL"/>
      </w:pPr>
      <w:r>
        <w:t xml:space="preserve">  &lt;xs:complexType name="</w:t>
      </w:r>
      <w:r w:rsidRPr="00EA2E0A">
        <w:rPr>
          <w:lang w:val="en-US"/>
        </w:rPr>
        <w:t>t</w:t>
      </w:r>
      <w:r>
        <w:rPr>
          <w:lang w:val="en-US"/>
        </w:rPr>
        <w:t>NetworkMonitoringSubscription</w:t>
      </w:r>
      <w:r w:rsidRPr="00EA2E0A">
        <w:rPr>
          <w:lang w:val="en-US"/>
        </w:rPr>
        <w:t>Type</w:t>
      </w:r>
      <w:r>
        <w:t>"&gt;</w:t>
      </w:r>
    </w:p>
    <w:p w14:paraId="283FD74D" w14:textId="77777777" w:rsidR="00CC3A5B" w:rsidRDefault="00CC3A5B" w:rsidP="00CC3A5B">
      <w:pPr>
        <w:pStyle w:val="PL"/>
      </w:pPr>
      <w:r>
        <w:t xml:space="preserve">    &lt;xs:sequence&gt;</w:t>
      </w:r>
    </w:p>
    <w:p w14:paraId="3433694F" w14:textId="77777777" w:rsidR="00CC3A5B" w:rsidRDefault="00CC3A5B" w:rsidP="00CC3A5B">
      <w:pPr>
        <w:pStyle w:val="PL"/>
      </w:pPr>
      <w:r>
        <w:t xml:space="preserve">      &lt;xs:element name="v2x-ue-id" type="vaeinfo:contentType"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335BC85A" w14:textId="77777777" w:rsidR="00CC3A5B" w:rsidRDefault="00CC3A5B" w:rsidP="00CC3A5B">
      <w:pPr>
        <w:pStyle w:val="PL"/>
      </w:pPr>
      <w:r>
        <w:t xml:space="preserve">      &lt;xs:element name="subscription-events" type="vaeinfo:tSubscriptionEventType"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6321F790" w14:textId="77777777" w:rsidR="00CC3A5B" w:rsidRDefault="00CC3A5B" w:rsidP="00CC3A5B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</w:t>
      </w:r>
      <w:r w:rsidRPr="00575431">
        <w:rPr>
          <w:lang w:eastAsia="zh-CN"/>
        </w:rPr>
        <w:t>&lt;xs:element name="</w:t>
      </w:r>
      <w:r>
        <w:rPr>
          <w:lang w:eastAsia="zh-CN"/>
        </w:rPr>
        <w:t>t</w:t>
      </w:r>
      <w:r w:rsidRPr="00575431">
        <w:rPr>
          <w:lang w:eastAsia="zh-CN"/>
        </w:rPr>
        <w:t>riggering</w:t>
      </w:r>
      <w:r>
        <w:rPr>
          <w:lang w:eastAsia="zh-CN"/>
        </w:rPr>
        <w:t>-c</w:t>
      </w:r>
      <w:r w:rsidRPr="00575431">
        <w:rPr>
          <w:lang w:eastAsia="zh-CN"/>
        </w:rPr>
        <w:t>riteria" type="</w:t>
      </w:r>
      <w:r>
        <w:t>vaeinfo:t</w:t>
      </w:r>
      <w:r w:rsidRPr="00575431">
        <w:rPr>
          <w:lang w:eastAsia="zh-CN"/>
        </w:rPr>
        <w:t>TriggeringCriteriaType"/&gt;</w:t>
      </w:r>
    </w:p>
    <w:p w14:paraId="29234B78" w14:textId="77777777" w:rsidR="00CC3A5B" w:rsidRDefault="00CC3A5B" w:rsidP="00CC3A5B">
      <w:pPr>
        <w:pStyle w:val="PL"/>
      </w:pPr>
      <w:r>
        <w:t xml:space="preserve">      &lt;xs:any namespace="##other" processContents="lax"/&gt;</w:t>
      </w:r>
    </w:p>
    <w:p w14:paraId="4A13139C" w14:textId="77777777" w:rsidR="00CC3A5B" w:rsidRDefault="00CC3A5B" w:rsidP="00CC3A5B">
      <w:pPr>
        <w:pStyle w:val="PL"/>
      </w:pPr>
      <w:r>
        <w:t xml:space="preserve">    &lt;/xs:sequence&gt;</w:t>
      </w:r>
    </w:p>
    <w:p w14:paraId="58E4196B" w14:textId="77777777" w:rsidR="00CC3A5B" w:rsidRDefault="00CC3A5B" w:rsidP="00CC3A5B">
      <w:pPr>
        <w:pStyle w:val="PL"/>
      </w:pPr>
      <w:r>
        <w:t xml:space="preserve">    &lt;xs:anyAttribute namespace="##any" processContents="lax"/&gt;</w:t>
      </w:r>
    </w:p>
    <w:p w14:paraId="41AFFE3B" w14:textId="77777777" w:rsidR="00CC3A5B" w:rsidRDefault="00CC3A5B" w:rsidP="00CC3A5B">
      <w:pPr>
        <w:pStyle w:val="PL"/>
      </w:pPr>
      <w:r>
        <w:t xml:space="preserve">  &lt;/xs:complexType&gt;</w:t>
      </w:r>
    </w:p>
    <w:p w14:paraId="17B8E78A" w14:textId="77777777" w:rsidR="00CC3A5B" w:rsidRDefault="00CC3A5B" w:rsidP="00CC3A5B">
      <w:pPr>
        <w:pStyle w:val="PL"/>
      </w:pPr>
      <w:r>
        <w:t xml:space="preserve">  &lt;xs:complexType name="tUSDAnouncement</w:t>
      </w:r>
      <w:r w:rsidRPr="00F30A21">
        <w:t>Type</w:t>
      </w:r>
      <w:r>
        <w:t>"&gt;</w:t>
      </w:r>
    </w:p>
    <w:p w14:paraId="2B976543" w14:textId="77777777" w:rsidR="00CC3A5B" w:rsidRDefault="00CC3A5B" w:rsidP="00CC3A5B">
      <w:pPr>
        <w:pStyle w:val="PL"/>
      </w:pPr>
      <w:r>
        <w:t xml:space="preserve">    &lt;xs:sequence&gt;</w:t>
      </w:r>
    </w:p>
    <w:p w14:paraId="6A1483CB" w14:textId="77777777" w:rsidR="00CC3A5B" w:rsidRDefault="00CC3A5B" w:rsidP="00CC3A5B">
      <w:pPr>
        <w:pStyle w:val="PL"/>
      </w:pPr>
      <w:r>
        <w:t xml:space="preserve">      &lt;xs:element name="v2x-ue-id" type="vaeinfo:contentType"</w:t>
      </w:r>
      <w:r w:rsidRPr="002774D2">
        <w:t xml:space="preserve"> </w:t>
      </w:r>
      <w:r w:rsidRPr="0073469F">
        <w:t>minOccurs="</w:t>
      </w:r>
      <w:r>
        <w:t>0</w:t>
      </w:r>
      <w:r w:rsidRPr="0073469F">
        <w:t>" maxOccurs="</w:t>
      </w:r>
      <w:r>
        <w:t>1</w:t>
      </w:r>
      <w:r w:rsidRPr="0073469F">
        <w:t>"</w:t>
      </w:r>
      <w:r>
        <w:t>/&gt;</w:t>
      </w:r>
    </w:p>
    <w:p w14:paraId="3010F563" w14:textId="77777777" w:rsidR="00CC3A5B" w:rsidRDefault="00CC3A5B" w:rsidP="00CC3A5B">
      <w:pPr>
        <w:pStyle w:val="PL"/>
      </w:pPr>
      <w:r>
        <w:t xml:space="preserve">      &lt;xs:element name="</w:t>
      </w:r>
      <w:r>
        <w:rPr>
          <w:lang w:eastAsia="zh-CN"/>
        </w:rPr>
        <w:t>v2x-usd-configuration-data</w:t>
      </w:r>
      <w:r>
        <w:t xml:space="preserve">" </w:t>
      </w:r>
      <w:r w:rsidRPr="00936DC3">
        <w:t>type="vaeinfo:tUSDType" minOccurs="</w:t>
      </w:r>
      <w:r>
        <w:t>1</w:t>
      </w:r>
      <w:r w:rsidRPr="00936DC3">
        <w:t>" maxOccurs="1"</w:t>
      </w:r>
      <w:r>
        <w:t>/&gt;</w:t>
      </w:r>
    </w:p>
    <w:p w14:paraId="15A2AD5C" w14:textId="77777777" w:rsidR="00CC3A5B" w:rsidRPr="00587E76" w:rsidRDefault="00CC3A5B" w:rsidP="00CC3A5B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</w:t>
      </w:r>
      <w:r w:rsidRPr="00CE2850">
        <w:t xml:space="preserve"> </w:t>
      </w:r>
      <w:r w:rsidRPr="0073469F">
        <w:t>maxOccurs="unbounded"</w:t>
      </w:r>
      <w:r w:rsidRPr="0098763C">
        <w:t>/&gt;</w:t>
      </w:r>
    </w:p>
    <w:p w14:paraId="1CE16676" w14:textId="77777777" w:rsidR="00CC3A5B" w:rsidRDefault="00CC3A5B" w:rsidP="00CC3A5B">
      <w:pPr>
        <w:pStyle w:val="PL"/>
      </w:pPr>
      <w:r>
        <w:t xml:space="preserve">    &lt;/xs:sequence&gt;</w:t>
      </w:r>
    </w:p>
    <w:p w14:paraId="0E246DA6" w14:textId="77777777" w:rsidR="00CC3A5B" w:rsidRDefault="00CC3A5B" w:rsidP="00CC3A5B">
      <w:pPr>
        <w:pStyle w:val="PL"/>
      </w:pPr>
      <w:r>
        <w:t xml:space="preserve">    &lt;xs:anyAttribute namespace="##any" processContents="lax"/&gt;</w:t>
      </w:r>
    </w:p>
    <w:p w14:paraId="268F364C" w14:textId="77777777" w:rsidR="00CC3A5B" w:rsidRDefault="00CC3A5B" w:rsidP="00CC3A5B">
      <w:pPr>
        <w:pStyle w:val="PL"/>
      </w:pPr>
      <w:r>
        <w:t xml:space="preserve">  &lt;/xs:complexType&gt;</w:t>
      </w:r>
    </w:p>
    <w:p w14:paraId="5F22D5E7" w14:textId="77777777" w:rsidR="00CC3A5B" w:rsidRDefault="00CC3A5B" w:rsidP="00CC3A5B">
      <w:pPr>
        <w:pStyle w:val="PL"/>
      </w:pPr>
      <w:r>
        <w:t xml:space="preserve">  &lt;xs:complexType name="tSetPC5ParametersInfo</w:t>
      </w:r>
      <w:r w:rsidRPr="00F30A21">
        <w:t>Type</w:t>
      </w:r>
      <w:r>
        <w:t>"&gt;</w:t>
      </w:r>
    </w:p>
    <w:p w14:paraId="5674E605" w14:textId="77777777" w:rsidR="00CC3A5B" w:rsidRDefault="00CC3A5B" w:rsidP="00CC3A5B">
      <w:pPr>
        <w:pStyle w:val="PL"/>
      </w:pPr>
      <w:r>
        <w:t xml:space="preserve">    &lt;xs:sequence&gt;</w:t>
      </w:r>
    </w:p>
    <w:p w14:paraId="5DA92542" w14:textId="77777777" w:rsidR="00CC3A5B" w:rsidRDefault="00CC3A5B" w:rsidP="00CC3A5B">
      <w:pPr>
        <w:pStyle w:val="PL"/>
      </w:pPr>
      <w:r>
        <w:t xml:space="preserve">      &lt;xs:element name="v2x-ue-id" type="vaeinfo:contentType"</w:t>
      </w:r>
      <w:r w:rsidRPr="002774D2">
        <w:t xml:space="preserve"> </w:t>
      </w:r>
      <w:r w:rsidRPr="0073469F">
        <w:t>minOccurs="</w:t>
      </w:r>
      <w:r>
        <w:t>0</w:t>
      </w:r>
      <w:r w:rsidRPr="0073469F">
        <w:t>" maxOccurs="</w:t>
      </w:r>
      <w:r>
        <w:t>1</w:t>
      </w:r>
      <w:r w:rsidRPr="0073469F">
        <w:t>"</w:t>
      </w:r>
      <w:r>
        <w:t>/&gt;</w:t>
      </w:r>
    </w:p>
    <w:p w14:paraId="3D072DD8" w14:textId="77777777" w:rsidR="00CC3A5B" w:rsidRDefault="00CC3A5B" w:rsidP="00CC3A5B">
      <w:pPr>
        <w:pStyle w:val="PL"/>
      </w:pPr>
      <w:r>
        <w:t xml:space="preserve">      &lt;xs:element name="</w:t>
      </w:r>
      <w:r>
        <w:rPr>
          <w:lang w:eastAsia="zh-CN"/>
        </w:rPr>
        <w:t>pc5-parameters-configuration-data</w:t>
      </w:r>
      <w:r>
        <w:t xml:space="preserve">" </w:t>
      </w:r>
      <w:r w:rsidRPr="00936DC3">
        <w:t>type="vaeinfo:t</w:t>
      </w:r>
      <w:r>
        <w:rPr>
          <w:lang w:eastAsia="zh-CN"/>
        </w:rPr>
        <w:t>PC5ParametersConfigurationData</w:t>
      </w:r>
      <w:r w:rsidRPr="00936DC3">
        <w:t>Type" minOccurs="</w:t>
      </w:r>
      <w:r>
        <w:t>0</w:t>
      </w:r>
      <w:r w:rsidRPr="00936DC3">
        <w:t>" maxOccurs="1"</w:t>
      </w:r>
      <w:r>
        <w:t>/&gt;</w:t>
      </w:r>
    </w:p>
    <w:p w14:paraId="57767B47" w14:textId="77777777" w:rsidR="00CC3A5B" w:rsidRDefault="00CC3A5B" w:rsidP="00CC3A5B">
      <w:pPr>
        <w:pStyle w:val="PL"/>
      </w:pPr>
      <w:r w:rsidRPr="0052567E">
        <w:t xml:space="preserve">      &lt;xs:element name="result" type="xs:string" minOccurs="0" maxOccurs="1"/&gt;</w:t>
      </w:r>
    </w:p>
    <w:p w14:paraId="77643B64" w14:textId="77777777" w:rsidR="00CC3A5B" w:rsidRPr="00587E76" w:rsidRDefault="00CC3A5B" w:rsidP="00CC3A5B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5B475B0B" w14:textId="77777777" w:rsidR="00CC3A5B" w:rsidRDefault="00CC3A5B" w:rsidP="00CC3A5B">
      <w:pPr>
        <w:pStyle w:val="PL"/>
      </w:pPr>
      <w:r>
        <w:t xml:space="preserve">    &lt;/xs:sequence&gt;</w:t>
      </w:r>
    </w:p>
    <w:p w14:paraId="5B7CAE9A" w14:textId="77777777" w:rsidR="00CC3A5B" w:rsidRDefault="00CC3A5B" w:rsidP="00CC3A5B">
      <w:pPr>
        <w:pStyle w:val="PL"/>
      </w:pPr>
      <w:r>
        <w:t xml:space="preserve">    &lt;xs:anyAttribute namespace="##any" processContents="lax"/&gt;</w:t>
      </w:r>
    </w:p>
    <w:p w14:paraId="59434294" w14:textId="77777777" w:rsidR="00CC3A5B" w:rsidRDefault="00CC3A5B" w:rsidP="00CC3A5B">
      <w:pPr>
        <w:pStyle w:val="PL"/>
      </w:pPr>
      <w:r>
        <w:t xml:space="preserve">  &lt;/xs:complexType&gt;</w:t>
      </w:r>
    </w:p>
    <w:p w14:paraId="045E128B" w14:textId="77777777" w:rsidR="00CC3A5B" w:rsidRDefault="00CC3A5B" w:rsidP="00CC3A5B">
      <w:pPr>
        <w:pStyle w:val="PL"/>
      </w:pPr>
      <w:r>
        <w:t xml:space="preserve">  &lt;xs:complexType name="</w:t>
      </w:r>
      <w:r w:rsidRPr="00EA2E0A">
        <w:rPr>
          <w:lang w:val="en-US"/>
        </w:rPr>
        <w:t>t</w:t>
      </w:r>
      <w:r>
        <w:rPr>
          <w:lang w:val="en-US"/>
        </w:rPr>
        <w:t>IdListNotification</w:t>
      </w:r>
      <w:r w:rsidRPr="00EA2E0A">
        <w:rPr>
          <w:lang w:val="en-US"/>
        </w:rPr>
        <w:t>Type</w:t>
      </w:r>
      <w:r>
        <w:t>"&gt;</w:t>
      </w:r>
    </w:p>
    <w:p w14:paraId="27FA0BC1" w14:textId="77777777" w:rsidR="00CC3A5B" w:rsidRDefault="00CC3A5B" w:rsidP="00CC3A5B">
      <w:pPr>
        <w:pStyle w:val="PL"/>
      </w:pPr>
      <w:r>
        <w:t xml:space="preserve">    &lt;xs:sequence&gt;</w:t>
      </w:r>
    </w:p>
    <w:p w14:paraId="3EA1B9DD" w14:textId="77777777" w:rsidR="00CC3A5B" w:rsidRDefault="00CC3A5B" w:rsidP="00CC3A5B">
      <w:pPr>
        <w:pStyle w:val="PL"/>
      </w:pPr>
      <w:r>
        <w:t xml:space="preserve">      &lt;xs:element name="dynamic-group-id" type="vaeinfo:contentType" minOccurs="1" maxOccurs="1"/&gt;</w:t>
      </w:r>
    </w:p>
    <w:p w14:paraId="5D642974" w14:textId="77777777" w:rsidR="00CC3A5B" w:rsidRDefault="00CC3A5B" w:rsidP="00CC3A5B">
      <w:pPr>
        <w:pStyle w:val="PL"/>
      </w:pPr>
      <w:r>
        <w:t xml:space="preserve">      &lt;xs:element name="group-member-id" type="vaeinfo:tGroupMemberIdType" minOccurs="1" maxOccurs="unbounded"/&gt;</w:t>
      </w:r>
    </w:p>
    <w:p w14:paraId="66971CA2" w14:textId="77777777" w:rsidR="00CC3A5B" w:rsidRDefault="00CC3A5B" w:rsidP="00CC3A5B">
      <w:pPr>
        <w:pStyle w:val="PL"/>
      </w:pPr>
      <w:r>
        <w:lastRenderedPageBreak/>
        <w:t xml:space="preserve">      &lt;xs:any namespace="##other" processContents="lax"/&gt;</w:t>
      </w:r>
    </w:p>
    <w:p w14:paraId="4E32565B" w14:textId="77777777" w:rsidR="00CC3A5B" w:rsidRDefault="00CC3A5B" w:rsidP="00CC3A5B">
      <w:pPr>
        <w:pStyle w:val="PL"/>
      </w:pPr>
      <w:r>
        <w:t xml:space="preserve">    &lt;/xs:sequence&gt;</w:t>
      </w:r>
    </w:p>
    <w:p w14:paraId="7C27C349" w14:textId="77777777" w:rsidR="00CC3A5B" w:rsidRDefault="00CC3A5B" w:rsidP="00CC3A5B">
      <w:pPr>
        <w:pStyle w:val="PL"/>
      </w:pPr>
      <w:r>
        <w:t xml:space="preserve">    &lt;xs:anyAttribute namespace="##any" processContents="lax"/&gt;</w:t>
      </w:r>
    </w:p>
    <w:p w14:paraId="1C7BCCBF" w14:textId="77777777" w:rsidR="00CC3A5B" w:rsidRDefault="00CC3A5B" w:rsidP="00CC3A5B">
      <w:pPr>
        <w:pStyle w:val="PL"/>
      </w:pPr>
      <w:r>
        <w:t xml:space="preserve">  &lt;/xs:complexType&gt;</w:t>
      </w:r>
    </w:p>
    <w:p w14:paraId="546A6D5D" w14:textId="77777777" w:rsidR="00CC3A5B" w:rsidRDefault="00CC3A5B" w:rsidP="00CC3A5B">
      <w:pPr>
        <w:pStyle w:val="PL"/>
      </w:pPr>
      <w:r>
        <w:t xml:space="preserve">  &lt;xs:complexType name="</w:t>
      </w:r>
      <w:r>
        <w:rPr>
          <w:lang w:val="en-US"/>
        </w:rPr>
        <w:t>tNetworkMonitoringInfoNotification</w:t>
      </w:r>
      <w:r w:rsidRPr="00192D15">
        <w:rPr>
          <w:lang w:val="en-US"/>
        </w:rPr>
        <w:t>Type</w:t>
      </w:r>
      <w:r>
        <w:t>"&gt;</w:t>
      </w:r>
    </w:p>
    <w:p w14:paraId="11F2688C" w14:textId="77777777" w:rsidR="00CC3A5B" w:rsidRDefault="00CC3A5B" w:rsidP="00CC3A5B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1BA17B95" w14:textId="77777777" w:rsidR="00CC3A5B" w:rsidRDefault="00CC3A5B" w:rsidP="00CC3A5B">
      <w:pPr>
        <w:pStyle w:val="PL"/>
      </w:pPr>
      <w:r>
        <w:t xml:space="preserve">      &lt;xs:element name="v2x-ue-id" type="vaeinfo:contentType"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1D0EC9DD" w14:textId="77777777" w:rsidR="00CC3A5B" w:rsidRDefault="00CC3A5B" w:rsidP="00CC3A5B">
      <w:pPr>
        <w:pStyle w:val="PL"/>
      </w:pPr>
      <w:r>
        <w:t xml:space="preserve">      </w:t>
      </w:r>
      <w:r>
        <w:rPr>
          <w:lang w:val="en-US"/>
        </w:rPr>
        <w:t xml:space="preserve">&lt;xs:element name="network-monitoring-info" </w:t>
      </w:r>
      <w:r w:rsidRPr="00192D15">
        <w:rPr>
          <w:lang w:val="en-US"/>
        </w:rPr>
        <w:t>type="</w:t>
      </w:r>
      <w:r>
        <w:rPr>
          <w:lang w:val="en-US"/>
        </w:rPr>
        <w:t>vaeinfo:tNetworkMonitoringInfo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5B62E8BE" w14:textId="77777777" w:rsidR="00CC3A5B" w:rsidRDefault="00CC3A5B" w:rsidP="00CC3A5B">
      <w:pPr>
        <w:pStyle w:val="PL"/>
      </w:pPr>
      <w:r>
        <w:t xml:space="preserve">      &lt;xs:any namespace="##other" processContents="lax"/&gt;</w:t>
      </w:r>
    </w:p>
    <w:p w14:paraId="7C87A978" w14:textId="77777777" w:rsidR="00CC3A5B" w:rsidRDefault="00CC3A5B" w:rsidP="00CC3A5B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7B7D68BC" w14:textId="77777777" w:rsidR="00CC3A5B" w:rsidRDefault="00CC3A5B" w:rsidP="00CC3A5B">
      <w:pPr>
        <w:pStyle w:val="PL"/>
      </w:pPr>
      <w:r>
        <w:t xml:space="preserve">    &lt;xs:anyAttribute namespace="##any" processContents="lax"/&gt;</w:t>
      </w:r>
    </w:p>
    <w:p w14:paraId="1527F627" w14:textId="77777777" w:rsidR="00CC3A5B" w:rsidRDefault="00CC3A5B" w:rsidP="00CC3A5B">
      <w:pPr>
        <w:pStyle w:val="PL"/>
      </w:pPr>
      <w:r>
        <w:t xml:space="preserve">  &lt;/xs:complexType&gt;</w:t>
      </w:r>
    </w:p>
    <w:p w14:paraId="391AE167" w14:textId="77777777" w:rsidR="00CC3A5B" w:rsidRDefault="00CC3A5B" w:rsidP="00CC3A5B">
      <w:pPr>
        <w:pStyle w:val="PL"/>
      </w:pPr>
    </w:p>
    <w:p w14:paraId="5745FED7" w14:textId="77777777" w:rsidR="00CC3A5B" w:rsidRDefault="00CC3A5B" w:rsidP="00CC3A5B">
      <w:pPr>
        <w:pStyle w:val="PL"/>
      </w:pPr>
      <w:r>
        <w:t xml:space="preserve">  &lt;xs:complexType name="contentType"&gt;</w:t>
      </w:r>
    </w:p>
    <w:p w14:paraId="334E5074" w14:textId="77777777" w:rsidR="00CC3A5B" w:rsidRDefault="00CC3A5B" w:rsidP="00CC3A5B">
      <w:pPr>
        <w:pStyle w:val="PL"/>
      </w:pPr>
      <w:r>
        <w:t xml:space="preserve">    &lt;xs:choice&gt;</w:t>
      </w:r>
    </w:p>
    <w:p w14:paraId="5E713D84" w14:textId="77777777" w:rsidR="00CC3A5B" w:rsidRDefault="00CC3A5B" w:rsidP="00CC3A5B">
      <w:pPr>
        <w:pStyle w:val="PL"/>
      </w:pPr>
      <w:r>
        <w:t xml:space="preserve">      &lt;xs:element name="vaeURI" type="xs:anyURI"/&gt;</w:t>
      </w:r>
    </w:p>
    <w:p w14:paraId="3951E6D1" w14:textId="77777777" w:rsidR="00CC3A5B" w:rsidRDefault="00CC3A5B" w:rsidP="00CC3A5B">
      <w:pPr>
        <w:pStyle w:val="PL"/>
      </w:pPr>
      <w:r>
        <w:t xml:space="preserve">      &lt;xs:element name="vaeString" type="xs:string"/&gt;</w:t>
      </w:r>
    </w:p>
    <w:p w14:paraId="1610AF0E" w14:textId="77777777" w:rsidR="00CC3A5B" w:rsidRDefault="00CC3A5B" w:rsidP="00CC3A5B">
      <w:pPr>
        <w:pStyle w:val="PL"/>
      </w:pPr>
      <w:r>
        <w:t xml:space="preserve">      &lt;xs:element name="vaeBoolean" type="xs:boolean"/&gt;</w:t>
      </w:r>
    </w:p>
    <w:p w14:paraId="1918585F" w14:textId="77777777" w:rsidR="00CC3A5B" w:rsidRDefault="00CC3A5B" w:rsidP="00CC3A5B">
      <w:pPr>
        <w:pStyle w:val="PL"/>
      </w:pPr>
      <w:r>
        <w:t xml:space="preserve">      &lt;xs:any namespace="##other" processContents="lax"/&gt;</w:t>
      </w:r>
    </w:p>
    <w:p w14:paraId="5602F566" w14:textId="77777777" w:rsidR="00CC3A5B" w:rsidRDefault="00CC3A5B" w:rsidP="00CC3A5B">
      <w:pPr>
        <w:pStyle w:val="PL"/>
      </w:pPr>
      <w:r>
        <w:t xml:space="preserve">    &lt;/xs:choice&gt;</w:t>
      </w:r>
    </w:p>
    <w:p w14:paraId="4A8D2F6F" w14:textId="77777777" w:rsidR="00CC3A5B" w:rsidRDefault="00CC3A5B" w:rsidP="00CC3A5B">
      <w:pPr>
        <w:pStyle w:val="PL"/>
      </w:pPr>
      <w:r>
        <w:t xml:space="preserve">    &lt;xs:anyAttribute namespace="##any" processContents="lax"/&gt;</w:t>
      </w:r>
    </w:p>
    <w:p w14:paraId="256185F3" w14:textId="77777777" w:rsidR="00CC3A5B" w:rsidRPr="00A07BBE" w:rsidRDefault="00CC3A5B" w:rsidP="00CC3A5B">
      <w:pPr>
        <w:pStyle w:val="PL"/>
      </w:pPr>
      <w:r>
        <w:t xml:space="preserve">  &lt;/xs:complexType&gt;</w:t>
      </w:r>
    </w:p>
    <w:p w14:paraId="295C7FD7" w14:textId="77777777" w:rsidR="00CC3A5B" w:rsidRDefault="00CC3A5B" w:rsidP="00CC3A5B">
      <w:pPr>
        <w:pStyle w:val="PL"/>
      </w:pPr>
      <w:r>
        <w:t xml:space="preserve">  &lt;xs:complexType name="t</w:t>
      </w:r>
      <w:r>
        <w:rPr>
          <w:lang w:val="en-US"/>
        </w:rPr>
        <w:t>ServiceDiscoveryData</w:t>
      </w:r>
      <w:r>
        <w:t>Type"&gt;</w:t>
      </w:r>
    </w:p>
    <w:p w14:paraId="5CA1164C" w14:textId="77777777" w:rsidR="00CC3A5B" w:rsidRDefault="00CC3A5B" w:rsidP="00CC3A5B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2AE14E7B" w14:textId="77777777" w:rsidR="00CC3A5B" w:rsidRDefault="00CC3A5B" w:rsidP="00CC3A5B">
      <w:pPr>
        <w:pStyle w:val="PL"/>
      </w:pPr>
      <w:r>
        <w:t xml:space="preserve">      &lt;xs:element name="v2x-service-map" type="vaeinfo:tServiceMapType"</w:t>
      </w:r>
      <w:r w:rsidRPr="002774D2">
        <w:t xml:space="preserve"> </w:t>
      </w:r>
      <w:r w:rsidRPr="0073469F">
        <w:t>minOccurs="0" maxOccurs="unbounded"</w:t>
      </w:r>
      <w:r>
        <w:t>/&gt;</w:t>
      </w:r>
    </w:p>
    <w:p w14:paraId="208C9B9A" w14:textId="77777777" w:rsidR="00CC3A5B" w:rsidRDefault="00CC3A5B" w:rsidP="00CC3A5B">
      <w:pPr>
        <w:pStyle w:val="PL"/>
      </w:pPr>
      <w:r>
        <w:t xml:space="preserve">      &lt;xs:any namespace="##other" processContents="lax"/&gt;</w:t>
      </w:r>
    </w:p>
    <w:p w14:paraId="4D3A3165" w14:textId="77777777" w:rsidR="00CC3A5B" w:rsidRDefault="00CC3A5B" w:rsidP="00CC3A5B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4C85D059" w14:textId="77777777" w:rsidR="00CC3A5B" w:rsidRDefault="00CC3A5B" w:rsidP="00CC3A5B">
      <w:pPr>
        <w:pStyle w:val="PL"/>
      </w:pPr>
      <w:r>
        <w:t xml:space="preserve">    &lt;xs:anyAttribute namespace="##any" processContents="lax"/&gt;</w:t>
      </w:r>
    </w:p>
    <w:p w14:paraId="4496CC4F" w14:textId="77777777" w:rsidR="00CC3A5B" w:rsidRDefault="00CC3A5B" w:rsidP="00CC3A5B">
      <w:pPr>
        <w:pStyle w:val="PL"/>
      </w:pPr>
      <w:r>
        <w:t xml:space="preserve">  &lt;/xs:complexType&gt;</w:t>
      </w:r>
    </w:p>
    <w:p w14:paraId="6828D4B4" w14:textId="77777777" w:rsidR="00CC3A5B" w:rsidRDefault="00CC3A5B" w:rsidP="00CC3A5B">
      <w:pPr>
        <w:pStyle w:val="PL"/>
      </w:pPr>
      <w:r>
        <w:t xml:space="preserve">  &lt;xs:complexType name="tServiceMapType"&gt;</w:t>
      </w:r>
    </w:p>
    <w:p w14:paraId="0174EDB6" w14:textId="77777777" w:rsidR="00CC3A5B" w:rsidRDefault="00CC3A5B" w:rsidP="00CC3A5B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7DD01D4E" w14:textId="77777777" w:rsidR="00CC3A5B" w:rsidRDefault="00CC3A5B" w:rsidP="00CC3A5B">
      <w:pPr>
        <w:pStyle w:val="PL"/>
      </w:pPr>
      <w:r>
        <w:t xml:space="preserve">      &lt;xs:element name="v2x-service-id" type="xs:string"</w:t>
      </w:r>
      <w:r w:rsidRPr="002774D2">
        <w:t xml:space="preserve"> </w:t>
      </w:r>
      <w:r w:rsidRPr="0073469F">
        <w:t>minOccurs="0" maxOccurs="unbounded"</w:t>
      </w:r>
      <w:r>
        <w:t>/&gt;</w:t>
      </w:r>
    </w:p>
    <w:p w14:paraId="34013066" w14:textId="77777777" w:rsidR="00CC3A5B" w:rsidRDefault="00CC3A5B" w:rsidP="00CC3A5B">
      <w:pPr>
        <w:pStyle w:val="PL"/>
      </w:pPr>
      <w:r>
        <w:t xml:space="preserve">      &lt;xs:element name="v2x-as-address" type="vaeinfo:contentType"</w:t>
      </w:r>
      <w:r w:rsidRPr="002774D2">
        <w:t xml:space="preserve"> </w:t>
      </w:r>
      <w:r w:rsidRPr="0073469F">
        <w:t>minOccurs="0"</w:t>
      </w:r>
      <w:r>
        <w:t xml:space="preserve"> </w:t>
      </w:r>
      <w:r w:rsidRPr="0073469F">
        <w:t>maxOccurs="</w:t>
      </w:r>
      <w:r>
        <w:t>1</w:t>
      </w:r>
      <w:r w:rsidRPr="0073469F">
        <w:t>"</w:t>
      </w:r>
      <w:r>
        <w:t>/&gt;</w:t>
      </w:r>
    </w:p>
    <w:p w14:paraId="2CAA9033" w14:textId="77777777" w:rsidR="00CC3A5B" w:rsidRDefault="00CC3A5B" w:rsidP="00CC3A5B">
      <w:pPr>
        <w:pStyle w:val="PL"/>
      </w:pPr>
      <w:r>
        <w:t xml:space="preserve">      &lt;xs:any namespace="##other" processContents="lax"/&gt;</w:t>
      </w:r>
    </w:p>
    <w:p w14:paraId="266AB185" w14:textId="77777777" w:rsidR="00CC3A5B" w:rsidRDefault="00CC3A5B" w:rsidP="00CC3A5B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66290F9C" w14:textId="77777777" w:rsidR="00CC3A5B" w:rsidRDefault="00CC3A5B" w:rsidP="00CC3A5B">
      <w:pPr>
        <w:pStyle w:val="PL"/>
      </w:pPr>
      <w:r>
        <w:t xml:space="preserve">    &lt;xs:anyAttribute namespace="##any" processContents="lax"/&gt;</w:t>
      </w:r>
    </w:p>
    <w:p w14:paraId="5048BAC6" w14:textId="77777777" w:rsidR="00CC3A5B" w:rsidRPr="00A07BBE" w:rsidRDefault="00CC3A5B" w:rsidP="00CC3A5B">
      <w:pPr>
        <w:pStyle w:val="PL"/>
      </w:pPr>
      <w:r>
        <w:t xml:space="preserve">  &lt;/xs:complexType&gt;</w:t>
      </w:r>
    </w:p>
    <w:p w14:paraId="11321560" w14:textId="77777777" w:rsidR="00CC3A5B" w:rsidRDefault="00CC3A5B" w:rsidP="00CC3A5B">
      <w:pPr>
        <w:pStyle w:val="PL"/>
      </w:pPr>
      <w:r>
        <w:t xml:space="preserve">  &lt;xs:complexType name="t</w:t>
      </w:r>
      <w:r w:rsidRPr="00D760FA">
        <w:rPr>
          <w:lang w:val="en-US"/>
        </w:rPr>
        <w:t>LocalServiceInfo</w:t>
      </w:r>
      <w:r>
        <w:rPr>
          <w:lang w:val="en-US"/>
        </w:rPr>
        <w:t>Content</w:t>
      </w:r>
      <w:r>
        <w:t>Type"&gt;</w:t>
      </w:r>
    </w:p>
    <w:p w14:paraId="496AB660" w14:textId="77777777" w:rsidR="00CC3A5B" w:rsidRDefault="00CC3A5B" w:rsidP="00CC3A5B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1DE36B0D" w14:textId="77777777" w:rsidR="00CC3A5B" w:rsidRDefault="00CC3A5B" w:rsidP="00CC3A5B">
      <w:pPr>
        <w:pStyle w:val="PL"/>
      </w:pPr>
      <w:r>
        <w:t xml:space="preserve">      &lt;xs:element name="v2x-server-usd" type="vaeinfo:tUSDType"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388E93F6" w14:textId="77777777" w:rsidR="00CC3A5B" w:rsidRDefault="00CC3A5B" w:rsidP="00CC3A5B">
      <w:pPr>
        <w:pStyle w:val="PL"/>
      </w:pPr>
      <w:r>
        <w:t xml:space="preserve">      &lt;xs:element name="v2x-as-address" type="vaeinfo:contentType"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50CF0DB9" w14:textId="77777777" w:rsidR="00CC3A5B" w:rsidRPr="00D760FA" w:rsidRDefault="00CC3A5B" w:rsidP="00CC3A5B">
      <w:pPr>
        <w:pStyle w:val="PL"/>
      </w:pPr>
      <w:r>
        <w:t xml:space="preserve">      &lt;xs:element name="v2x-usd" type="vaeinfo:tUSDType"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324E4561" w14:textId="77777777" w:rsidR="00CC3A5B" w:rsidRDefault="00CC3A5B" w:rsidP="00CC3A5B">
      <w:pPr>
        <w:pStyle w:val="PL"/>
      </w:pPr>
      <w:r>
        <w:t xml:space="preserve">      &lt;xs:any namespace="##other" processContents="lax"/&gt;</w:t>
      </w:r>
    </w:p>
    <w:p w14:paraId="7FC8658A" w14:textId="77777777" w:rsidR="00CC3A5B" w:rsidRDefault="00CC3A5B" w:rsidP="00CC3A5B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45EC4E07" w14:textId="77777777" w:rsidR="00CC3A5B" w:rsidRDefault="00CC3A5B" w:rsidP="00CC3A5B">
      <w:pPr>
        <w:pStyle w:val="PL"/>
      </w:pPr>
      <w:r>
        <w:t xml:space="preserve">    &lt;xs:anyAttribute namespace="##any" processContents="lax"/&gt;</w:t>
      </w:r>
    </w:p>
    <w:p w14:paraId="157A35CB" w14:textId="77777777" w:rsidR="00CC3A5B" w:rsidRDefault="00CC3A5B" w:rsidP="00CC3A5B">
      <w:pPr>
        <w:pStyle w:val="PL"/>
      </w:pPr>
      <w:r>
        <w:t xml:space="preserve">  &lt;/xs:complexType&gt;</w:t>
      </w:r>
    </w:p>
    <w:p w14:paraId="0C6E58A8" w14:textId="77777777" w:rsidR="00CC3A5B" w:rsidRDefault="00CC3A5B" w:rsidP="00CC3A5B">
      <w:pPr>
        <w:pStyle w:val="PL"/>
      </w:pPr>
      <w:r>
        <w:t xml:space="preserve">  &lt;xs:complexType name="t</w:t>
      </w:r>
      <w:r>
        <w:rPr>
          <w:lang w:val="en-US"/>
        </w:rPr>
        <w:t>USD</w:t>
      </w:r>
      <w:r>
        <w:t>Type"&gt;</w:t>
      </w:r>
    </w:p>
    <w:p w14:paraId="004BE972" w14:textId="77777777" w:rsidR="00CC3A5B" w:rsidRDefault="00CC3A5B" w:rsidP="00CC3A5B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7B4767AB" w14:textId="77777777" w:rsidR="00CC3A5B" w:rsidRDefault="00CC3A5B" w:rsidP="00CC3A5B">
      <w:pPr>
        <w:pStyle w:val="PL"/>
      </w:pPr>
      <w:r>
        <w:t xml:space="preserve">      </w:t>
      </w:r>
      <w:r w:rsidRPr="00DD4349">
        <w:t>&lt;xs:element name="TMGI" type="xs:hexBinary" minOccurs="1"/&gt;</w:t>
      </w:r>
    </w:p>
    <w:p w14:paraId="7D61003B" w14:textId="77777777" w:rsidR="00CC3A5B" w:rsidRDefault="00CC3A5B" w:rsidP="00CC3A5B">
      <w:pPr>
        <w:pStyle w:val="PL"/>
      </w:pPr>
      <w:r>
        <w:t xml:space="preserve">      </w:t>
      </w:r>
      <w:r w:rsidRPr="00DD4349">
        <w:t>&lt;xs:element name="mbms-service-areas" type="</w:t>
      </w:r>
      <w:r>
        <w:t>vaeinfo</w:t>
      </w:r>
      <w:r w:rsidRPr="00DD4349">
        <w:t>:</w:t>
      </w:r>
      <w:r>
        <w:t>tM</w:t>
      </w:r>
      <w:r w:rsidRPr="00DD4349">
        <w:t>bms</w:t>
      </w:r>
      <w:r>
        <w:t>ServiceA</w:t>
      </w:r>
      <w:r w:rsidRPr="00DD4349">
        <w:t>reasType" minOccurs="0"/&gt;</w:t>
      </w:r>
    </w:p>
    <w:p w14:paraId="0D52E26E" w14:textId="77777777" w:rsidR="00CC3A5B" w:rsidRDefault="00CC3A5B" w:rsidP="00CC3A5B">
      <w:pPr>
        <w:pStyle w:val="PL"/>
      </w:pPr>
      <w:r>
        <w:t xml:space="preserve">      </w:t>
      </w:r>
      <w:r w:rsidRPr="00DD4349">
        <w:t>&lt;xs:element name="frequency" type="xs:unsignedLong" minOccurs="0"/&gt;</w:t>
      </w:r>
    </w:p>
    <w:p w14:paraId="3FC54757" w14:textId="77777777" w:rsidR="00CC3A5B" w:rsidRPr="00D760FA" w:rsidRDefault="00CC3A5B" w:rsidP="00CC3A5B">
      <w:pPr>
        <w:pStyle w:val="PL"/>
      </w:pPr>
      <w:r>
        <w:t xml:space="preserve">      </w:t>
      </w:r>
      <w:r w:rsidRPr="00DD4349">
        <w:t>&lt;xs:element name="</w:t>
      </w:r>
      <w:r>
        <w:t>v2x</w:t>
      </w:r>
      <w:r w:rsidRPr="00DD4349">
        <w:t>-mbms-sdp" type="xs:string"/&gt;</w:t>
      </w:r>
    </w:p>
    <w:p w14:paraId="0E4EA2FC" w14:textId="77777777" w:rsidR="00CC3A5B" w:rsidRDefault="00CC3A5B" w:rsidP="00CC3A5B">
      <w:pPr>
        <w:pStyle w:val="PL"/>
      </w:pPr>
      <w:r>
        <w:t xml:space="preserve">      &lt;xs:any namespace="##other" processContents="lax"/&gt;</w:t>
      </w:r>
    </w:p>
    <w:p w14:paraId="79CF50DF" w14:textId="77777777" w:rsidR="00CC3A5B" w:rsidRDefault="00CC3A5B" w:rsidP="00CC3A5B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215E651D" w14:textId="77777777" w:rsidR="00CC3A5B" w:rsidRDefault="00CC3A5B" w:rsidP="00CC3A5B">
      <w:pPr>
        <w:pStyle w:val="PL"/>
      </w:pPr>
      <w:r>
        <w:t xml:space="preserve">    &lt;xs:anyAttribute namespace="##any" processContents="lax"/&gt;</w:t>
      </w:r>
    </w:p>
    <w:p w14:paraId="3D59C4CE" w14:textId="77777777" w:rsidR="00CC3A5B" w:rsidRDefault="00CC3A5B" w:rsidP="00CC3A5B">
      <w:pPr>
        <w:pStyle w:val="PL"/>
      </w:pPr>
      <w:r>
        <w:t xml:space="preserve">  &lt;/xs:complexType&gt;</w:t>
      </w:r>
    </w:p>
    <w:p w14:paraId="37DFE050" w14:textId="77777777" w:rsidR="00CC3A5B" w:rsidRDefault="00CC3A5B" w:rsidP="00CC3A5B">
      <w:pPr>
        <w:pStyle w:val="PL"/>
      </w:pPr>
      <w:r>
        <w:t xml:space="preserve">  &lt;xs:complexType name="tM</w:t>
      </w:r>
      <w:r w:rsidRPr="00DD4349">
        <w:t>bms</w:t>
      </w:r>
      <w:r>
        <w:t>ServiceA</w:t>
      </w:r>
      <w:r w:rsidRPr="00DD4349">
        <w:t>reasType</w:t>
      </w:r>
      <w:r>
        <w:t>"&gt;</w:t>
      </w:r>
    </w:p>
    <w:p w14:paraId="22AD2FDC" w14:textId="77777777" w:rsidR="00CC3A5B" w:rsidRDefault="00CC3A5B" w:rsidP="00CC3A5B">
      <w:pPr>
        <w:pStyle w:val="PL"/>
      </w:pPr>
      <w:r>
        <w:t xml:space="preserve">  &lt;xs:sequence&gt;</w:t>
      </w:r>
    </w:p>
    <w:p w14:paraId="6911D9BF" w14:textId="77777777" w:rsidR="00CC3A5B" w:rsidRDefault="00CC3A5B" w:rsidP="00CC3A5B">
      <w:pPr>
        <w:pStyle w:val="PL"/>
      </w:pPr>
      <w:r>
        <w:t xml:space="preserve">    &lt;xs:element name="MbmsServiceAreaId" type="xs:hexBinary" minOccurs="1" maxOccurs="unbounded"/&gt;</w:t>
      </w:r>
    </w:p>
    <w:p w14:paraId="6CDB5185" w14:textId="77777777" w:rsidR="00CC3A5B" w:rsidRDefault="00CC3A5B" w:rsidP="00CC3A5B">
      <w:pPr>
        <w:pStyle w:val="PL"/>
      </w:pPr>
      <w:r>
        <w:t xml:space="preserve">  &lt;/xs:sequence&gt;</w:t>
      </w:r>
    </w:p>
    <w:p w14:paraId="34D3530E" w14:textId="77777777" w:rsidR="00CC3A5B" w:rsidRDefault="00CC3A5B" w:rsidP="00CC3A5B">
      <w:pPr>
        <w:pStyle w:val="PL"/>
      </w:pPr>
      <w:r>
        <w:t xml:space="preserve">  &lt;xs:anyAttribute/&gt;</w:t>
      </w:r>
    </w:p>
    <w:p w14:paraId="2A25FDC1" w14:textId="77777777" w:rsidR="00CC3A5B" w:rsidRPr="00C24D20" w:rsidRDefault="00CC3A5B" w:rsidP="00CC3A5B">
      <w:pPr>
        <w:pStyle w:val="PL"/>
      </w:pPr>
      <w:r>
        <w:t xml:space="preserve">  &lt;/xs:complexType&gt;</w:t>
      </w:r>
    </w:p>
    <w:p w14:paraId="0E849B66" w14:textId="77777777" w:rsidR="00CC3A5B" w:rsidRDefault="00CC3A5B" w:rsidP="00CC3A5B">
      <w:pPr>
        <w:pStyle w:val="PL"/>
      </w:pPr>
      <w:r>
        <w:t xml:space="preserve">  &lt;xs:complexType name="</w:t>
      </w:r>
      <w:r w:rsidRPr="008349BA">
        <w:rPr>
          <w:lang w:val="en-US"/>
        </w:rPr>
        <w:t>tDynamicGroupInfoType</w:t>
      </w:r>
      <w:r>
        <w:t>"&gt;</w:t>
      </w:r>
    </w:p>
    <w:p w14:paraId="104A5A12" w14:textId="77777777" w:rsidR="00CC3A5B" w:rsidRDefault="00CC3A5B" w:rsidP="00CC3A5B">
      <w:pPr>
        <w:pStyle w:val="PL"/>
      </w:pPr>
      <w:r>
        <w:t xml:space="preserve">    &lt;xs:sequence&gt;</w:t>
      </w:r>
    </w:p>
    <w:p w14:paraId="0F6E18FE" w14:textId="77777777" w:rsidR="00CC3A5B" w:rsidRDefault="00CC3A5B" w:rsidP="00CC3A5B">
      <w:pPr>
        <w:pStyle w:val="PL"/>
      </w:pPr>
      <w:r>
        <w:t xml:space="preserve">      &lt;xs:element name="dynamic-group-id" type="vaeinfo:contentType" minOccurs="1" maxOccurs="1"/&gt;</w:t>
      </w:r>
    </w:p>
    <w:p w14:paraId="0DC18172" w14:textId="77777777" w:rsidR="00CC3A5B" w:rsidRDefault="00CC3A5B" w:rsidP="00CC3A5B">
      <w:pPr>
        <w:pStyle w:val="PL"/>
      </w:pPr>
      <w:r>
        <w:t xml:space="preserve">      &lt;xs:element name="group-leader-id" type="vaeinfo:contentType" minOccurs="1" maxOccurs="1"/&gt;</w:t>
      </w:r>
    </w:p>
    <w:p w14:paraId="538FBC98" w14:textId="77777777" w:rsidR="00CC3A5B" w:rsidRPr="008349BA" w:rsidRDefault="00CC3A5B" w:rsidP="00CC3A5B">
      <w:pPr>
        <w:pStyle w:val="PL"/>
      </w:pPr>
      <w:r>
        <w:t xml:space="preserve">      &lt;xs:element name="group-definition" type="xs:string" minOccurs="1" maxOccurs="1"/&gt;</w:t>
      </w:r>
    </w:p>
    <w:p w14:paraId="4C42E650" w14:textId="77777777" w:rsidR="00CC3A5B" w:rsidRDefault="00CC3A5B" w:rsidP="00CC3A5B">
      <w:pPr>
        <w:pStyle w:val="PL"/>
      </w:pPr>
      <w:r>
        <w:t xml:space="preserve">      &lt;xs:any namespace="##other" processContents="lax"/&gt;</w:t>
      </w:r>
    </w:p>
    <w:p w14:paraId="3D8A75C3" w14:textId="77777777" w:rsidR="00CC3A5B" w:rsidRDefault="00CC3A5B" w:rsidP="00CC3A5B">
      <w:pPr>
        <w:pStyle w:val="PL"/>
      </w:pPr>
      <w:r>
        <w:t xml:space="preserve">    &lt;/xs:sequence&gt;</w:t>
      </w:r>
    </w:p>
    <w:p w14:paraId="03D4867F" w14:textId="77777777" w:rsidR="00CC3A5B" w:rsidRDefault="00CC3A5B" w:rsidP="00CC3A5B">
      <w:pPr>
        <w:pStyle w:val="PL"/>
      </w:pPr>
      <w:r>
        <w:t xml:space="preserve">    &lt;xs:anyAttribute namespace="##any" processContents="lax"/&gt;</w:t>
      </w:r>
    </w:p>
    <w:p w14:paraId="0B3862A6" w14:textId="77777777" w:rsidR="00CC3A5B" w:rsidRPr="00C24D20" w:rsidRDefault="00CC3A5B" w:rsidP="00CC3A5B">
      <w:pPr>
        <w:pStyle w:val="PL"/>
      </w:pPr>
      <w:r>
        <w:t xml:space="preserve">  &lt;/xs:complexType&gt;</w:t>
      </w:r>
    </w:p>
    <w:p w14:paraId="0D2D29BD" w14:textId="77777777" w:rsidR="00CC3A5B" w:rsidRDefault="00CC3A5B" w:rsidP="00CC3A5B">
      <w:pPr>
        <w:pStyle w:val="PL"/>
      </w:pPr>
      <w:r>
        <w:t xml:space="preserve">  &lt;xs:complexType name="tSubscriptionEventType"&gt;</w:t>
      </w:r>
    </w:p>
    <w:p w14:paraId="18A6EA50" w14:textId="77777777" w:rsidR="00CC3A5B" w:rsidRDefault="00CC3A5B" w:rsidP="00CC3A5B">
      <w:pPr>
        <w:pStyle w:val="PL"/>
      </w:pPr>
      <w:r>
        <w:t xml:space="preserve">    &lt;xs:sequence&gt;</w:t>
      </w:r>
    </w:p>
    <w:p w14:paraId="5677D0CF" w14:textId="77777777" w:rsidR="00CC3A5B" w:rsidRDefault="00CC3A5B" w:rsidP="00CC3A5B">
      <w:pPr>
        <w:pStyle w:val="PL"/>
      </w:pPr>
      <w:r>
        <w:t xml:space="preserve">      &lt;xs:element name="Event" type="xs:string" minOccurs="0" maxOccurs="unbounded"/&gt;</w:t>
      </w:r>
    </w:p>
    <w:p w14:paraId="4D92758E" w14:textId="77777777" w:rsidR="00CC3A5B" w:rsidRDefault="00CC3A5B" w:rsidP="00CC3A5B">
      <w:pPr>
        <w:pStyle w:val="PL"/>
      </w:pPr>
      <w:r>
        <w:t xml:space="preserve">      &lt;xs:any namespace="##other" processContents="lax"/&gt;</w:t>
      </w:r>
    </w:p>
    <w:p w14:paraId="06B4B90F" w14:textId="77777777" w:rsidR="00CC3A5B" w:rsidRDefault="00CC3A5B" w:rsidP="00CC3A5B">
      <w:pPr>
        <w:pStyle w:val="PL"/>
      </w:pPr>
      <w:r>
        <w:t xml:space="preserve">    &lt;/xs:sequence&gt;</w:t>
      </w:r>
    </w:p>
    <w:p w14:paraId="5E2C1A36" w14:textId="77777777" w:rsidR="00CC3A5B" w:rsidRDefault="00CC3A5B" w:rsidP="00CC3A5B">
      <w:pPr>
        <w:pStyle w:val="PL"/>
      </w:pPr>
      <w:r>
        <w:lastRenderedPageBreak/>
        <w:t xml:space="preserve">    &lt;xs:anyAttribute namespace="##any" processContents="lax"/&gt;</w:t>
      </w:r>
    </w:p>
    <w:p w14:paraId="5CF6786F" w14:textId="77777777" w:rsidR="00CC3A5B" w:rsidRDefault="00CC3A5B" w:rsidP="00CC3A5B">
      <w:pPr>
        <w:pStyle w:val="PL"/>
      </w:pPr>
      <w:r>
        <w:t xml:space="preserve">  &lt;/xs:complexType&gt;</w:t>
      </w:r>
    </w:p>
    <w:p w14:paraId="76772CF6" w14:textId="77777777" w:rsidR="00CC3A5B" w:rsidRDefault="00CC3A5B" w:rsidP="00CC3A5B">
      <w:pPr>
        <w:pStyle w:val="PL"/>
      </w:pPr>
      <w:r>
        <w:t xml:space="preserve">  &lt;xs:complexType name="tTriggeringCriteriaType"&gt;</w:t>
      </w:r>
    </w:p>
    <w:p w14:paraId="5504D61F" w14:textId="77777777" w:rsidR="00CC3A5B" w:rsidRDefault="00CC3A5B" w:rsidP="00CC3A5B">
      <w:pPr>
        <w:pStyle w:val="PL"/>
      </w:pPr>
      <w:r>
        <w:t xml:space="preserve">    &lt;xs:sequence&gt;</w:t>
      </w:r>
    </w:p>
    <w:p w14:paraId="35974DBC" w14:textId="77777777" w:rsidR="00CC3A5B" w:rsidRDefault="00CC3A5B" w:rsidP="00CC3A5B">
      <w:pPr>
        <w:pStyle w:val="PL"/>
      </w:pPr>
      <w:r>
        <w:t xml:space="preserve">      &lt;xs:element name="cell-change" type="vaeinfo:tCellChange" minOccurs="0"/&gt;</w:t>
      </w:r>
    </w:p>
    <w:p w14:paraId="088E0369" w14:textId="77777777" w:rsidR="00CC3A5B" w:rsidRDefault="00CC3A5B" w:rsidP="00CC3A5B">
      <w:pPr>
        <w:pStyle w:val="PL"/>
      </w:pPr>
      <w:r>
        <w:t xml:space="preserve">      &lt;xs:element name="tracking-area-change" type="vaeinfo:tTrackingAreaChangeType" minOccurs="0"/&gt;</w:t>
      </w:r>
    </w:p>
    <w:p w14:paraId="4B258C04" w14:textId="77777777" w:rsidR="00CC3A5B" w:rsidRDefault="00CC3A5B" w:rsidP="00CC3A5B">
      <w:pPr>
        <w:pStyle w:val="PL"/>
      </w:pPr>
      <w:r>
        <w:t xml:space="preserve">      &lt;xs:element name="plmn-change" type="vaeinfo:tPlmnChangeType" minOccurs="0"/&gt;</w:t>
      </w:r>
    </w:p>
    <w:p w14:paraId="7A794A1E" w14:textId="77777777" w:rsidR="00CC3A5B" w:rsidRDefault="00CC3A5B" w:rsidP="00CC3A5B">
      <w:pPr>
        <w:pStyle w:val="PL"/>
      </w:pPr>
      <w:r>
        <w:t xml:space="preserve">      &lt;xs:element name="mbms-sa-change" type="vaeinfo:tMbmsSaChangeType" minOccurs="0"/&gt;</w:t>
      </w:r>
    </w:p>
    <w:p w14:paraId="1A1D6AD8" w14:textId="77777777" w:rsidR="00CC3A5B" w:rsidRDefault="00CC3A5B" w:rsidP="00CC3A5B">
      <w:pPr>
        <w:pStyle w:val="PL"/>
      </w:pPr>
      <w:r>
        <w:t xml:space="preserve">      &lt;xs:element name="mbsfn-area-change" type="vaeinfo:tMbsfnAreaChangeType" minOccurs="0"/&gt;</w:t>
      </w:r>
    </w:p>
    <w:p w14:paraId="7598A360" w14:textId="77777777" w:rsidR="00CC3A5B" w:rsidRDefault="00CC3A5B" w:rsidP="00CC3A5B">
      <w:pPr>
        <w:pStyle w:val="PL"/>
      </w:pPr>
      <w:r>
        <w:t xml:space="preserve">      &lt;xs:element name="periodic-report" type="vaeinfo:tIntegerAttributeType" minOccurs="0"/&gt;</w:t>
      </w:r>
    </w:p>
    <w:p w14:paraId="7BC0A1F1" w14:textId="77777777" w:rsidR="00CC3A5B" w:rsidRDefault="00CC3A5B" w:rsidP="00CC3A5B">
      <w:pPr>
        <w:pStyle w:val="PL"/>
      </w:pPr>
      <w:r>
        <w:t xml:space="preserve">      &lt;xs:element name="travelled-distance" type="vaeinfo:tIntegerAttributeType" minOccurs="0"/&gt;</w:t>
      </w:r>
    </w:p>
    <w:p w14:paraId="2811955C" w14:textId="77777777" w:rsidR="00CC3A5B" w:rsidRDefault="00CC3A5B" w:rsidP="00CC3A5B">
      <w:pPr>
        <w:pStyle w:val="PL"/>
      </w:pPr>
      <w:r>
        <w:t xml:space="preserve">      &lt;xs:element name="vertical-application-event" type="vaeinfo:tVerticalAppEventType" minOccurs="0"/&gt;</w:t>
      </w:r>
    </w:p>
    <w:p w14:paraId="459BB92C" w14:textId="77777777" w:rsidR="00CC3A5B" w:rsidRDefault="00CC3A5B" w:rsidP="00CC3A5B">
      <w:pPr>
        <w:pStyle w:val="PL"/>
      </w:pPr>
      <w:r>
        <w:t xml:space="preserve">      &lt;xs:element name="geographical-area-change" type="vaeinfo:tGeographicalAreaChange"/&gt;</w:t>
      </w:r>
    </w:p>
    <w:p w14:paraId="021BA328" w14:textId="77777777" w:rsidR="00CC3A5B" w:rsidRDefault="00CC3A5B" w:rsidP="00CC3A5B">
      <w:pPr>
        <w:pStyle w:val="PL"/>
      </w:pPr>
      <w:r>
        <w:t xml:space="preserve">      &lt;xs:any namespace="##other" processContents="lax" minOccurs="0" maxOccurs="unbounded"/&gt;</w:t>
      </w:r>
    </w:p>
    <w:p w14:paraId="794EE4A8" w14:textId="77777777" w:rsidR="00CC3A5B" w:rsidRDefault="00CC3A5B" w:rsidP="00CC3A5B">
      <w:pPr>
        <w:pStyle w:val="PL"/>
      </w:pPr>
      <w:r>
        <w:t xml:space="preserve">    &lt;/xs:sequence&gt;</w:t>
      </w:r>
    </w:p>
    <w:p w14:paraId="62A70AE6" w14:textId="77777777" w:rsidR="00CC3A5B" w:rsidRDefault="00CC3A5B" w:rsidP="00CC3A5B">
      <w:pPr>
        <w:pStyle w:val="PL"/>
      </w:pPr>
      <w:r>
        <w:t xml:space="preserve">    &lt;xs:anyAttribute namespace="##any" processContents="lax"/&gt;</w:t>
      </w:r>
    </w:p>
    <w:p w14:paraId="3D5A12DD" w14:textId="77777777" w:rsidR="00CC3A5B" w:rsidRDefault="00CC3A5B" w:rsidP="00CC3A5B">
      <w:pPr>
        <w:pStyle w:val="PL"/>
      </w:pPr>
      <w:r>
        <w:t xml:space="preserve">  &lt;/xs:complexType&gt;</w:t>
      </w:r>
    </w:p>
    <w:p w14:paraId="4392850C" w14:textId="77777777" w:rsidR="00CC3A5B" w:rsidRDefault="00CC3A5B" w:rsidP="00CC3A5B">
      <w:pPr>
        <w:pStyle w:val="PL"/>
      </w:pPr>
      <w:r>
        <w:t xml:space="preserve">  &lt;xs:complexType name="tCellChange"&gt;</w:t>
      </w:r>
    </w:p>
    <w:p w14:paraId="6706F240" w14:textId="77777777" w:rsidR="00CC3A5B" w:rsidRDefault="00CC3A5B" w:rsidP="00CC3A5B">
      <w:pPr>
        <w:pStyle w:val="PL"/>
      </w:pPr>
      <w:r>
        <w:t xml:space="preserve">    &lt;xs:sequence&gt;</w:t>
      </w:r>
    </w:p>
    <w:p w14:paraId="108879BD" w14:textId="77777777" w:rsidR="00CC3A5B" w:rsidRDefault="00CC3A5B" w:rsidP="00CC3A5B">
      <w:pPr>
        <w:pStyle w:val="PL"/>
      </w:pPr>
      <w:r>
        <w:t xml:space="preserve">      &lt;xs:element name="any-cell-change" type="vaeinfo:tEmptyTypeAttribute" minOccurs="0"/&gt;</w:t>
      </w:r>
    </w:p>
    <w:p w14:paraId="5EB2FE22" w14:textId="77777777" w:rsidR="00CC3A5B" w:rsidRDefault="00CC3A5B" w:rsidP="00CC3A5B">
      <w:pPr>
        <w:pStyle w:val="PL"/>
      </w:pPr>
      <w:r>
        <w:t xml:space="preserve">      &lt;xs:element name="enter-specific-cell" type="vaeinfo:tSpecificCellType" minOccurs="0" maxOccurs="unbounded"/&gt;</w:t>
      </w:r>
    </w:p>
    <w:p w14:paraId="13CC3A37" w14:textId="77777777" w:rsidR="00CC3A5B" w:rsidRDefault="00CC3A5B" w:rsidP="00CC3A5B">
      <w:pPr>
        <w:pStyle w:val="PL"/>
      </w:pPr>
      <w:bookmarkStart w:id="86" w:name="OLE_LINK4"/>
      <w:bookmarkStart w:id="87" w:name="OLE_LINK5"/>
      <w:r>
        <w:t xml:space="preserve">  </w:t>
      </w:r>
      <w:bookmarkEnd w:id="86"/>
      <w:bookmarkEnd w:id="87"/>
      <w:r>
        <w:t xml:space="preserve">    &lt;xs:element name="exit-specific-cell" type="vaeinfo:tSpecificCellType" minOccurs="0" maxOccurs="unbounded"/&gt;</w:t>
      </w:r>
    </w:p>
    <w:p w14:paraId="1CE21DFC" w14:textId="77777777" w:rsidR="00CC3A5B" w:rsidRDefault="00CC3A5B" w:rsidP="00CC3A5B">
      <w:pPr>
        <w:pStyle w:val="PL"/>
      </w:pPr>
      <w:r>
        <w:t xml:space="preserve">      &lt;xs:any namespace="##other" processContents="lax" minOccurs="0" maxOccurs="unbounded"/&gt;</w:t>
      </w:r>
    </w:p>
    <w:p w14:paraId="29A50365" w14:textId="77777777" w:rsidR="00CC3A5B" w:rsidRPr="00587E76" w:rsidRDefault="00CC3A5B" w:rsidP="00CC3A5B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3A801208" w14:textId="77777777" w:rsidR="00CC3A5B" w:rsidRDefault="00CC3A5B" w:rsidP="00CC3A5B">
      <w:pPr>
        <w:pStyle w:val="PL"/>
      </w:pPr>
      <w:r>
        <w:t xml:space="preserve">    &lt;/xs:sequence&gt;</w:t>
      </w:r>
    </w:p>
    <w:p w14:paraId="5E409CAA" w14:textId="77777777" w:rsidR="00CC3A5B" w:rsidRDefault="00CC3A5B" w:rsidP="00CC3A5B">
      <w:pPr>
        <w:pStyle w:val="PL"/>
      </w:pPr>
      <w:r>
        <w:t xml:space="preserve">    &lt;xs:anyAttribute namespace="##any" processContents="lax"/&gt;</w:t>
      </w:r>
    </w:p>
    <w:p w14:paraId="6FC704D7" w14:textId="77777777" w:rsidR="00CC3A5B" w:rsidRDefault="00CC3A5B" w:rsidP="00CC3A5B">
      <w:pPr>
        <w:pStyle w:val="PL"/>
      </w:pPr>
      <w:r>
        <w:t xml:space="preserve">  &lt;/xs:complexType&gt;</w:t>
      </w:r>
    </w:p>
    <w:p w14:paraId="41119934" w14:textId="77777777" w:rsidR="00CC3A5B" w:rsidRDefault="00CC3A5B" w:rsidP="00CC3A5B">
      <w:pPr>
        <w:pStyle w:val="PL"/>
      </w:pPr>
      <w:r>
        <w:t xml:space="preserve">  &lt;xs:complexType name="tEmptyTypeAttribute"&gt;</w:t>
      </w:r>
    </w:p>
    <w:p w14:paraId="5B2F2559" w14:textId="77777777" w:rsidR="00CC3A5B" w:rsidRDefault="00CC3A5B" w:rsidP="00CC3A5B">
      <w:pPr>
        <w:pStyle w:val="PL"/>
      </w:pPr>
      <w:r>
        <w:t xml:space="preserve">    &lt;xs:complexContent&gt;</w:t>
      </w:r>
    </w:p>
    <w:p w14:paraId="3AB8AFC8" w14:textId="77777777" w:rsidR="00CC3A5B" w:rsidRDefault="00CC3A5B" w:rsidP="00CC3A5B">
      <w:pPr>
        <w:pStyle w:val="PL"/>
      </w:pPr>
      <w:r>
        <w:t xml:space="preserve">      &lt;xs:extension base="vaeinfo:tEmptyType"&gt;</w:t>
      </w:r>
    </w:p>
    <w:p w14:paraId="5A3C6D70" w14:textId="77777777" w:rsidR="00CC3A5B" w:rsidRDefault="00CC3A5B" w:rsidP="00CC3A5B">
      <w:pPr>
        <w:pStyle w:val="PL"/>
      </w:pPr>
      <w:r>
        <w:t xml:space="preserve">      &lt;xs:attribute name="trigger-id" type="xs:string" use="required"/&gt;</w:t>
      </w:r>
    </w:p>
    <w:p w14:paraId="5B3F3D19" w14:textId="77777777" w:rsidR="00CC3A5B" w:rsidRPr="006254F8" w:rsidRDefault="00CC3A5B" w:rsidP="00CC3A5B">
      <w:pPr>
        <w:pStyle w:val="PL"/>
        <w:rPr>
          <w:lang w:val="fr-FR"/>
        </w:rPr>
      </w:pPr>
      <w:r>
        <w:t xml:space="preserve">      </w:t>
      </w:r>
      <w:r w:rsidRPr="006254F8">
        <w:rPr>
          <w:lang w:val="fr-FR"/>
        </w:rPr>
        <w:t>&lt;/xs:extension&gt;</w:t>
      </w:r>
    </w:p>
    <w:p w14:paraId="2417D900" w14:textId="77777777" w:rsidR="00CC3A5B" w:rsidRPr="006254F8" w:rsidRDefault="00CC3A5B" w:rsidP="00CC3A5B">
      <w:pPr>
        <w:pStyle w:val="PL"/>
        <w:rPr>
          <w:lang w:val="fr-FR"/>
        </w:rPr>
      </w:pPr>
      <w:r w:rsidRPr="00D726FF">
        <w:rPr>
          <w:lang w:val="fr-FR"/>
        </w:rPr>
        <w:t xml:space="preserve">    </w:t>
      </w:r>
      <w:r w:rsidRPr="006254F8">
        <w:rPr>
          <w:lang w:val="fr-FR"/>
        </w:rPr>
        <w:t>&lt;/xs:complexContent&gt;</w:t>
      </w:r>
    </w:p>
    <w:p w14:paraId="41ECA493" w14:textId="77777777" w:rsidR="00CC3A5B" w:rsidRDefault="00CC3A5B" w:rsidP="00CC3A5B">
      <w:pPr>
        <w:pStyle w:val="PL"/>
        <w:rPr>
          <w:lang w:val="fr-FR"/>
        </w:rPr>
      </w:pPr>
      <w:bookmarkStart w:id="88" w:name="OLE_LINK3"/>
      <w:r w:rsidRPr="00D726FF">
        <w:rPr>
          <w:lang w:val="fr-FR"/>
        </w:rPr>
        <w:t xml:space="preserve">  </w:t>
      </w:r>
      <w:bookmarkEnd w:id="88"/>
      <w:r w:rsidRPr="006254F8">
        <w:rPr>
          <w:lang w:val="fr-FR"/>
        </w:rPr>
        <w:t>&lt;/xs:complexType&gt;</w:t>
      </w:r>
    </w:p>
    <w:p w14:paraId="2E72717F" w14:textId="77777777" w:rsidR="00CC3A5B" w:rsidRDefault="00CC3A5B" w:rsidP="00CC3A5B">
      <w:pPr>
        <w:pStyle w:val="PL"/>
      </w:pPr>
      <w:r w:rsidRPr="00D726FF">
        <w:rPr>
          <w:lang w:val="fr-FR"/>
        </w:rPr>
        <w:t xml:space="preserve">  </w:t>
      </w:r>
      <w:r>
        <w:t>&lt;xs:complexType name="tSpecificCellType"&gt;</w:t>
      </w:r>
    </w:p>
    <w:p w14:paraId="7778E3A9" w14:textId="77777777" w:rsidR="00CC3A5B" w:rsidRDefault="00CC3A5B" w:rsidP="00CC3A5B">
      <w:pPr>
        <w:pStyle w:val="PL"/>
      </w:pPr>
      <w:r>
        <w:t xml:space="preserve">  &lt;xs:simpleContent&gt;</w:t>
      </w:r>
    </w:p>
    <w:p w14:paraId="73C2B204" w14:textId="77777777" w:rsidR="00CC3A5B" w:rsidRDefault="00CC3A5B" w:rsidP="00CC3A5B">
      <w:pPr>
        <w:pStyle w:val="PL"/>
      </w:pPr>
      <w:r>
        <w:t xml:space="preserve">      &lt;xs:extension base="vaeinfo:</w:t>
      </w:r>
      <w:r w:rsidDel="00447B7F">
        <w:t xml:space="preserve"> </w:t>
      </w:r>
      <w:r>
        <w:t>tNcgi"&gt;</w:t>
      </w:r>
    </w:p>
    <w:p w14:paraId="0F344BC0" w14:textId="77777777" w:rsidR="00CC3A5B" w:rsidRDefault="00CC3A5B" w:rsidP="00CC3A5B">
      <w:pPr>
        <w:pStyle w:val="PL"/>
      </w:pPr>
      <w:r>
        <w:t xml:space="preserve">      &lt;xs:attribute name="trigger-id" type="xs:string" use="required"/&gt;</w:t>
      </w:r>
    </w:p>
    <w:p w14:paraId="644AC7CF" w14:textId="77777777" w:rsidR="00CC3A5B" w:rsidRPr="006254F8" w:rsidRDefault="00CC3A5B" w:rsidP="00CC3A5B">
      <w:pPr>
        <w:pStyle w:val="PL"/>
        <w:rPr>
          <w:lang w:val="fr-FR"/>
        </w:rPr>
      </w:pPr>
      <w:r>
        <w:t xml:space="preserve">      </w:t>
      </w:r>
      <w:r w:rsidRPr="006254F8">
        <w:rPr>
          <w:lang w:val="fr-FR"/>
        </w:rPr>
        <w:t>&lt;/xs:extension&gt;</w:t>
      </w:r>
    </w:p>
    <w:p w14:paraId="23E03FD8" w14:textId="77777777" w:rsidR="00CC3A5B" w:rsidRPr="006254F8" w:rsidRDefault="00CC3A5B" w:rsidP="00CC3A5B">
      <w:pPr>
        <w:pStyle w:val="PL"/>
        <w:rPr>
          <w:lang w:val="fr-FR"/>
        </w:rPr>
      </w:pPr>
      <w:r w:rsidRPr="00D726FF">
        <w:rPr>
          <w:lang w:val="fr-FR"/>
        </w:rPr>
        <w:t xml:space="preserve">  </w:t>
      </w:r>
      <w:r w:rsidRPr="006254F8">
        <w:rPr>
          <w:lang w:val="fr-FR"/>
        </w:rPr>
        <w:t>&lt;/xs:simpleContent&gt;</w:t>
      </w:r>
    </w:p>
    <w:p w14:paraId="6CFE0DAB" w14:textId="77777777" w:rsidR="00CC3A5B" w:rsidRPr="006254F8" w:rsidRDefault="00CC3A5B" w:rsidP="00CC3A5B">
      <w:pPr>
        <w:pStyle w:val="PL"/>
        <w:rPr>
          <w:lang w:val="fr-FR"/>
        </w:rPr>
      </w:pPr>
      <w:r w:rsidRPr="00D726FF">
        <w:rPr>
          <w:lang w:val="fr-FR"/>
        </w:rPr>
        <w:t xml:space="preserve">  </w:t>
      </w:r>
      <w:r w:rsidRPr="006254F8">
        <w:rPr>
          <w:lang w:val="fr-FR"/>
        </w:rPr>
        <w:t>&lt;/xs:complexType&gt;</w:t>
      </w:r>
    </w:p>
    <w:p w14:paraId="695F4EE8" w14:textId="77777777" w:rsidR="00CC3A5B" w:rsidRDefault="00CC3A5B" w:rsidP="00CC3A5B">
      <w:pPr>
        <w:pStyle w:val="PL"/>
      </w:pPr>
      <w:r w:rsidRPr="00D726FF">
        <w:rPr>
          <w:lang w:val="fr-FR"/>
        </w:rPr>
        <w:t xml:space="preserve">  </w:t>
      </w:r>
      <w:r>
        <w:t>&lt;xs:complexType name="tTrackingAreaChangeType"&gt;</w:t>
      </w:r>
    </w:p>
    <w:p w14:paraId="086308CE" w14:textId="77777777" w:rsidR="00CC3A5B" w:rsidRDefault="00CC3A5B" w:rsidP="00CC3A5B">
      <w:pPr>
        <w:pStyle w:val="PL"/>
      </w:pPr>
      <w:r>
        <w:t xml:space="preserve">    &lt;xs:sequence&gt;</w:t>
      </w:r>
    </w:p>
    <w:p w14:paraId="5A55773D" w14:textId="77777777" w:rsidR="00CC3A5B" w:rsidRDefault="00CC3A5B" w:rsidP="00CC3A5B">
      <w:pPr>
        <w:pStyle w:val="PL"/>
      </w:pPr>
      <w:r>
        <w:t xml:space="preserve">       &lt;xs:element name="any-tracking-area-change" type="vaeinfo:tEmptyTypeAttribute" minOccurs="0"/&gt;</w:t>
      </w:r>
    </w:p>
    <w:p w14:paraId="1BCC460A" w14:textId="77777777" w:rsidR="00CC3A5B" w:rsidRDefault="00CC3A5B" w:rsidP="00CC3A5B">
      <w:pPr>
        <w:pStyle w:val="PL"/>
      </w:pPr>
      <w:r>
        <w:t xml:space="preserve">        &lt;xs:element name="enter-specific-tracking-area" type="vaeinfo:tTrackingAreaIdentity" minOccurs="0" maxOccurs="unbounded"/&gt;</w:t>
      </w:r>
    </w:p>
    <w:p w14:paraId="06A7B02C" w14:textId="77777777" w:rsidR="00CC3A5B" w:rsidRDefault="00CC3A5B" w:rsidP="00CC3A5B">
      <w:pPr>
        <w:pStyle w:val="PL"/>
      </w:pPr>
      <w:r>
        <w:t xml:space="preserve">        &lt;xs:element name="exit-specific-tracking-area" type="vaeinfo:tTrackingAreaIdentity" minOccurs="0" maxOccurs="unbounded"/&gt;</w:t>
      </w:r>
    </w:p>
    <w:p w14:paraId="6A1E46D9" w14:textId="77777777" w:rsidR="00CC3A5B" w:rsidRDefault="00CC3A5B" w:rsidP="00CC3A5B">
      <w:pPr>
        <w:pStyle w:val="PL"/>
      </w:pPr>
      <w:r>
        <w:t xml:space="preserve">      &lt;xs:any namespace="##other" processContents="lax" minOccurs="0" maxOccurs="unbounded"/&gt;</w:t>
      </w:r>
    </w:p>
    <w:p w14:paraId="2690DBE2" w14:textId="77777777" w:rsidR="00CC3A5B" w:rsidRPr="00587E76" w:rsidRDefault="00CC3A5B" w:rsidP="00CC3A5B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1E5039E8" w14:textId="77777777" w:rsidR="00CC3A5B" w:rsidRDefault="00CC3A5B" w:rsidP="00CC3A5B">
      <w:pPr>
        <w:pStyle w:val="PL"/>
      </w:pPr>
      <w:r>
        <w:t xml:space="preserve">    &lt;/xs:sequence&gt;</w:t>
      </w:r>
    </w:p>
    <w:p w14:paraId="06CA33BB" w14:textId="77777777" w:rsidR="00CC3A5B" w:rsidRDefault="00CC3A5B" w:rsidP="00CC3A5B">
      <w:pPr>
        <w:pStyle w:val="PL"/>
      </w:pPr>
      <w:r>
        <w:t xml:space="preserve">    &lt;xs:anyAttribute namespace="##any" processContents="lax"/&gt;</w:t>
      </w:r>
    </w:p>
    <w:p w14:paraId="162F3420" w14:textId="77777777" w:rsidR="00CC3A5B" w:rsidRDefault="00CC3A5B" w:rsidP="00CC3A5B">
      <w:pPr>
        <w:pStyle w:val="PL"/>
      </w:pPr>
      <w:r>
        <w:t xml:space="preserve">  &lt;/xs:complexType&gt;</w:t>
      </w:r>
    </w:p>
    <w:p w14:paraId="2BEF6307" w14:textId="77777777" w:rsidR="00CC3A5B" w:rsidRDefault="00CC3A5B" w:rsidP="00CC3A5B">
      <w:pPr>
        <w:pStyle w:val="PL"/>
      </w:pPr>
      <w:r>
        <w:t xml:space="preserve">  &lt;xs:simpleType name="tTrackingAreaIdentityFormat"&gt;</w:t>
      </w:r>
    </w:p>
    <w:p w14:paraId="19B6CE40" w14:textId="77777777" w:rsidR="00CC3A5B" w:rsidRDefault="00CC3A5B" w:rsidP="00CC3A5B">
      <w:pPr>
        <w:pStyle w:val="PL"/>
      </w:pPr>
      <w:r>
        <w:t xml:space="preserve">    &lt;xs:restriction base="xs:string"&gt;</w:t>
      </w:r>
    </w:p>
    <w:p w14:paraId="15132466" w14:textId="77777777" w:rsidR="00CC3A5B" w:rsidRDefault="00CC3A5B" w:rsidP="00CC3A5B">
      <w:pPr>
        <w:pStyle w:val="PL"/>
      </w:pPr>
      <w:r>
        <w:t xml:space="preserve">    &lt;xs:pattern value="\d{3}\d{3}[0-1]{16}"/&gt;</w:t>
      </w:r>
    </w:p>
    <w:p w14:paraId="1A682AE8" w14:textId="77777777" w:rsidR="00CC3A5B" w:rsidRDefault="00CC3A5B" w:rsidP="00CC3A5B">
      <w:pPr>
        <w:pStyle w:val="PL"/>
      </w:pPr>
      <w:r>
        <w:t xml:space="preserve">    &lt;/xs:restriction&gt;</w:t>
      </w:r>
    </w:p>
    <w:p w14:paraId="2942D58F" w14:textId="77777777" w:rsidR="00CC3A5B" w:rsidRDefault="00CC3A5B" w:rsidP="00CC3A5B">
      <w:pPr>
        <w:pStyle w:val="PL"/>
        <w:tabs>
          <w:tab w:val="clear" w:pos="384"/>
          <w:tab w:val="left" w:pos="10"/>
        </w:tabs>
      </w:pPr>
      <w:r>
        <w:tab/>
        <w:t xml:space="preserve">  &lt;/xs:simpleType&gt;</w:t>
      </w:r>
    </w:p>
    <w:p w14:paraId="0407892C" w14:textId="77777777" w:rsidR="00CC3A5B" w:rsidRDefault="00CC3A5B" w:rsidP="00CC3A5B">
      <w:pPr>
        <w:pStyle w:val="PL"/>
      </w:pPr>
      <w:r>
        <w:t xml:space="preserve">  &lt;xs:complexType name="tTrackingAreaIdentity"&gt;</w:t>
      </w:r>
    </w:p>
    <w:p w14:paraId="302615A2" w14:textId="77777777" w:rsidR="00CC3A5B" w:rsidRDefault="00CC3A5B" w:rsidP="00CC3A5B">
      <w:pPr>
        <w:pStyle w:val="PL"/>
      </w:pPr>
      <w:r>
        <w:t xml:space="preserve">    &lt;xs:simpleContent&gt;</w:t>
      </w:r>
    </w:p>
    <w:p w14:paraId="4018A79E" w14:textId="77777777" w:rsidR="00CC3A5B" w:rsidRDefault="00CC3A5B" w:rsidP="00CC3A5B">
      <w:pPr>
        <w:pStyle w:val="PL"/>
      </w:pPr>
      <w:r>
        <w:t xml:space="preserve">      &lt;xs:extension base="vaeinfo:tTrackingAreaIdentityFormat"&gt;</w:t>
      </w:r>
    </w:p>
    <w:p w14:paraId="0CE321FB" w14:textId="77777777" w:rsidR="00CC3A5B" w:rsidRDefault="00CC3A5B" w:rsidP="00CC3A5B">
      <w:pPr>
        <w:pStyle w:val="PL"/>
      </w:pPr>
      <w:r>
        <w:t xml:space="preserve">      &lt;xs:attribute name="trigger-id" type="xs:string" use="required"/&gt;</w:t>
      </w:r>
    </w:p>
    <w:p w14:paraId="009B5BE6" w14:textId="77777777" w:rsidR="00CC3A5B" w:rsidRPr="006254F8" w:rsidRDefault="00CC3A5B" w:rsidP="00CC3A5B">
      <w:pPr>
        <w:pStyle w:val="PL"/>
        <w:rPr>
          <w:lang w:val="fr-FR"/>
        </w:rPr>
      </w:pPr>
      <w:r>
        <w:t xml:space="preserve">      </w:t>
      </w:r>
      <w:r w:rsidRPr="006254F8">
        <w:rPr>
          <w:lang w:val="fr-FR"/>
        </w:rPr>
        <w:t>&lt;/xs:extension&gt;</w:t>
      </w:r>
    </w:p>
    <w:p w14:paraId="6321457E" w14:textId="77777777" w:rsidR="00CC3A5B" w:rsidRPr="006254F8" w:rsidRDefault="00CC3A5B" w:rsidP="00CC3A5B">
      <w:pPr>
        <w:pStyle w:val="PL"/>
        <w:rPr>
          <w:lang w:val="fr-FR"/>
        </w:rPr>
      </w:pPr>
      <w:r w:rsidRPr="00D726FF">
        <w:rPr>
          <w:lang w:val="fr-FR"/>
        </w:rPr>
        <w:t xml:space="preserve">    </w:t>
      </w:r>
      <w:r w:rsidRPr="006254F8">
        <w:rPr>
          <w:lang w:val="fr-FR"/>
        </w:rPr>
        <w:t>&lt;/xs:simpleContent&gt;</w:t>
      </w:r>
    </w:p>
    <w:p w14:paraId="0E73E2CC" w14:textId="77777777" w:rsidR="00CC3A5B" w:rsidRPr="006254F8" w:rsidRDefault="00CC3A5B" w:rsidP="00CC3A5B">
      <w:pPr>
        <w:pStyle w:val="PL"/>
        <w:rPr>
          <w:lang w:val="fr-FR"/>
        </w:rPr>
      </w:pPr>
      <w:r w:rsidRPr="00D726FF">
        <w:rPr>
          <w:lang w:val="fr-FR"/>
        </w:rPr>
        <w:t xml:space="preserve">  </w:t>
      </w:r>
      <w:r w:rsidRPr="006254F8">
        <w:rPr>
          <w:lang w:val="fr-FR"/>
        </w:rPr>
        <w:t>&lt;/xs:complexType&gt;</w:t>
      </w:r>
    </w:p>
    <w:p w14:paraId="0ED059E5" w14:textId="77777777" w:rsidR="00CC3A5B" w:rsidRPr="00D726FF" w:rsidRDefault="00CC3A5B" w:rsidP="00CC3A5B">
      <w:pPr>
        <w:pStyle w:val="PL"/>
      </w:pPr>
      <w:r w:rsidRPr="00D726FF">
        <w:rPr>
          <w:lang w:val="fr-FR"/>
        </w:rPr>
        <w:t xml:space="preserve">  </w:t>
      </w:r>
      <w:r w:rsidRPr="00D726FF">
        <w:t>&lt;xs:complexType name="tPlmnChangeType"&gt;</w:t>
      </w:r>
    </w:p>
    <w:p w14:paraId="6A1558FE" w14:textId="77777777" w:rsidR="00CC3A5B" w:rsidRPr="00D726FF" w:rsidRDefault="00CC3A5B" w:rsidP="00CC3A5B">
      <w:pPr>
        <w:pStyle w:val="PL"/>
      </w:pPr>
      <w:r>
        <w:t xml:space="preserve">    </w:t>
      </w:r>
      <w:r w:rsidRPr="00D726FF">
        <w:t>&lt;xs:sequence&gt;</w:t>
      </w:r>
    </w:p>
    <w:p w14:paraId="5003E7F5" w14:textId="77777777" w:rsidR="00CC3A5B" w:rsidRPr="00D726FF" w:rsidRDefault="00CC3A5B" w:rsidP="00CC3A5B">
      <w:pPr>
        <w:pStyle w:val="PL"/>
      </w:pPr>
      <w:r>
        <w:t xml:space="preserve">      </w:t>
      </w:r>
      <w:r w:rsidRPr="00D726FF">
        <w:t>&lt;xs:element name="any-plmn-change" type="vaeinfo:tEmptyTypeAttribute" minOccurs="0"/&gt;</w:t>
      </w:r>
    </w:p>
    <w:p w14:paraId="40E67A1F" w14:textId="77777777" w:rsidR="00CC3A5B" w:rsidRPr="00D726FF" w:rsidRDefault="00CC3A5B" w:rsidP="00CC3A5B">
      <w:pPr>
        <w:pStyle w:val="PL"/>
      </w:pPr>
      <w:r>
        <w:t xml:space="preserve">      </w:t>
      </w:r>
      <w:r w:rsidRPr="00D726FF">
        <w:t>&lt;xs:element name="enter-specific-plmn" type="vaeinfo:tPlmnIdentity" minOccurs="0" maxOccurs="unbounded"/&gt;</w:t>
      </w:r>
    </w:p>
    <w:p w14:paraId="64E7C21D" w14:textId="77777777" w:rsidR="00CC3A5B" w:rsidRDefault="00CC3A5B" w:rsidP="00CC3A5B">
      <w:pPr>
        <w:pStyle w:val="PL"/>
      </w:pPr>
      <w:r>
        <w:t xml:space="preserve">      &lt;xs:element name="exit-specific-plmn" type="vaeinfo:tPlmnIdentity" minOccurs="0" maxOccurs="unbounded"/&gt;</w:t>
      </w:r>
    </w:p>
    <w:p w14:paraId="2A0EBDFC" w14:textId="77777777" w:rsidR="00CC3A5B" w:rsidRDefault="00CC3A5B" w:rsidP="00CC3A5B">
      <w:pPr>
        <w:pStyle w:val="PL"/>
      </w:pPr>
      <w:r>
        <w:t xml:space="preserve">      &lt;xs:any namespace="##other" processContents="lax" minOccurs="0" maxOccurs="unbounded"/&gt;</w:t>
      </w:r>
    </w:p>
    <w:p w14:paraId="129B3229" w14:textId="77777777" w:rsidR="00CC3A5B" w:rsidRPr="00587E76" w:rsidRDefault="00CC3A5B" w:rsidP="00CC3A5B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66DFF88D" w14:textId="77777777" w:rsidR="00CC3A5B" w:rsidRDefault="00CC3A5B" w:rsidP="00CC3A5B">
      <w:pPr>
        <w:pStyle w:val="PL"/>
      </w:pPr>
      <w:r>
        <w:lastRenderedPageBreak/>
        <w:t xml:space="preserve">    &lt;/xs:sequence&gt;</w:t>
      </w:r>
    </w:p>
    <w:p w14:paraId="394F3920" w14:textId="77777777" w:rsidR="00CC3A5B" w:rsidRDefault="00CC3A5B" w:rsidP="00CC3A5B">
      <w:pPr>
        <w:pStyle w:val="PL"/>
      </w:pPr>
      <w:r>
        <w:t xml:space="preserve">    &lt;xs:anyAttribute namespace="##any" processContents="lax"/&gt;</w:t>
      </w:r>
    </w:p>
    <w:p w14:paraId="2F4F5CCA" w14:textId="77777777" w:rsidR="00CC3A5B" w:rsidRDefault="00CC3A5B" w:rsidP="00CC3A5B">
      <w:pPr>
        <w:pStyle w:val="PL"/>
      </w:pPr>
      <w:r>
        <w:t xml:space="preserve">  &lt;/xs:complexType&gt;</w:t>
      </w:r>
    </w:p>
    <w:p w14:paraId="12A774E5" w14:textId="77777777" w:rsidR="00CC3A5B" w:rsidRDefault="00CC3A5B" w:rsidP="00CC3A5B">
      <w:pPr>
        <w:pStyle w:val="PL"/>
      </w:pPr>
      <w:r>
        <w:t xml:space="preserve">  &lt;xs:simpleType name="tPlmnIdentityFormat"&gt;</w:t>
      </w:r>
    </w:p>
    <w:p w14:paraId="3D3C41EB" w14:textId="77777777" w:rsidR="00CC3A5B" w:rsidRDefault="00CC3A5B" w:rsidP="00CC3A5B">
      <w:pPr>
        <w:pStyle w:val="PL"/>
      </w:pPr>
      <w:r>
        <w:t xml:space="preserve">    &lt;xs:restriction base="xs:string"&gt;</w:t>
      </w:r>
    </w:p>
    <w:p w14:paraId="4BB9AE36" w14:textId="77777777" w:rsidR="00CC3A5B" w:rsidRDefault="00CC3A5B" w:rsidP="00CC3A5B">
      <w:pPr>
        <w:pStyle w:val="PL"/>
      </w:pPr>
      <w:r>
        <w:t xml:space="preserve">      &lt;xs:pattern value="\d{3}\d{3}"/&gt;</w:t>
      </w:r>
    </w:p>
    <w:p w14:paraId="2D5D1F4A" w14:textId="77777777" w:rsidR="00CC3A5B" w:rsidRDefault="00CC3A5B" w:rsidP="00CC3A5B">
      <w:pPr>
        <w:pStyle w:val="PL"/>
      </w:pPr>
      <w:r>
        <w:t xml:space="preserve">    &lt;/xs:restriction&gt;</w:t>
      </w:r>
    </w:p>
    <w:p w14:paraId="68863345" w14:textId="77777777" w:rsidR="00CC3A5B" w:rsidRDefault="00CC3A5B" w:rsidP="00CC3A5B">
      <w:pPr>
        <w:pStyle w:val="PL"/>
      </w:pPr>
      <w:r>
        <w:t xml:space="preserve">    &lt;/xs:simpleType&gt;</w:t>
      </w:r>
    </w:p>
    <w:p w14:paraId="7F69D2A7" w14:textId="77777777" w:rsidR="00CC3A5B" w:rsidRDefault="00CC3A5B" w:rsidP="00CC3A5B">
      <w:pPr>
        <w:pStyle w:val="PL"/>
      </w:pPr>
      <w:r>
        <w:t xml:space="preserve">  &lt;xs:complexType name="tPlmnIdentity"&gt;</w:t>
      </w:r>
    </w:p>
    <w:p w14:paraId="19C342C9" w14:textId="77777777" w:rsidR="00CC3A5B" w:rsidRDefault="00CC3A5B" w:rsidP="00CC3A5B">
      <w:pPr>
        <w:pStyle w:val="PL"/>
      </w:pPr>
      <w:r>
        <w:t xml:space="preserve">    &lt;xs:simpleContent&gt;</w:t>
      </w:r>
    </w:p>
    <w:p w14:paraId="72E5E512" w14:textId="77777777" w:rsidR="00CC3A5B" w:rsidRDefault="00CC3A5B" w:rsidP="00CC3A5B">
      <w:pPr>
        <w:pStyle w:val="PL"/>
      </w:pPr>
      <w:r>
        <w:t xml:space="preserve">      &lt;xs:extension base="vaeinfo:tPlmnIdentityFormat"&gt;</w:t>
      </w:r>
    </w:p>
    <w:p w14:paraId="7891CB63" w14:textId="77777777" w:rsidR="00CC3A5B" w:rsidRDefault="00CC3A5B" w:rsidP="00CC3A5B">
      <w:pPr>
        <w:pStyle w:val="PL"/>
      </w:pPr>
      <w:r>
        <w:t xml:space="preserve">        &lt;xs:attribute name="trigger-id" type="xs:string" use="required"/&gt;</w:t>
      </w:r>
    </w:p>
    <w:p w14:paraId="0C348BE1" w14:textId="77777777" w:rsidR="00CC3A5B" w:rsidRPr="006254F8" w:rsidRDefault="00CC3A5B" w:rsidP="00CC3A5B">
      <w:pPr>
        <w:pStyle w:val="PL"/>
        <w:rPr>
          <w:lang w:val="fr-FR"/>
        </w:rPr>
      </w:pPr>
      <w:r>
        <w:t xml:space="preserve">        </w:t>
      </w:r>
      <w:r w:rsidRPr="006254F8">
        <w:rPr>
          <w:lang w:val="fr-FR"/>
        </w:rPr>
        <w:t>&lt;/xs:extension&gt;</w:t>
      </w:r>
    </w:p>
    <w:p w14:paraId="56E6F467" w14:textId="77777777" w:rsidR="00CC3A5B" w:rsidRPr="006254F8" w:rsidRDefault="00CC3A5B" w:rsidP="00CC3A5B">
      <w:pPr>
        <w:pStyle w:val="PL"/>
        <w:rPr>
          <w:lang w:val="fr-FR"/>
        </w:rPr>
      </w:pPr>
      <w:r w:rsidRPr="00D726FF">
        <w:rPr>
          <w:lang w:val="fr-FR"/>
        </w:rPr>
        <w:t xml:space="preserve">    </w:t>
      </w:r>
      <w:r w:rsidRPr="006254F8">
        <w:rPr>
          <w:lang w:val="fr-FR"/>
        </w:rPr>
        <w:t>&lt;/xs:simpleContent&gt;</w:t>
      </w:r>
    </w:p>
    <w:p w14:paraId="753B0010" w14:textId="77777777" w:rsidR="00CC3A5B" w:rsidRPr="006254F8" w:rsidRDefault="00CC3A5B" w:rsidP="00CC3A5B">
      <w:pPr>
        <w:pStyle w:val="PL"/>
        <w:rPr>
          <w:lang w:val="fr-FR"/>
        </w:rPr>
      </w:pPr>
      <w:r w:rsidRPr="00D726FF">
        <w:rPr>
          <w:lang w:val="fr-FR"/>
        </w:rPr>
        <w:t xml:space="preserve">  </w:t>
      </w:r>
      <w:r w:rsidRPr="006254F8">
        <w:rPr>
          <w:lang w:val="fr-FR"/>
        </w:rPr>
        <w:t>&lt;/xs:complexType&gt;</w:t>
      </w:r>
    </w:p>
    <w:p w14:paraId="737E4E2F" w14:textId="77777777" w:rsidR="00CC3A5B" w:rsidRPr="006254F8" w:rsidRDefault="00CC3A5B" w:rsidP="00CC3A5B">
      <w:pPr>
        <w:pStyle w:val="PL"/>
        <w:rPr>
          <w:lang w:val="fr-FR"/>
        </w:rPr>
      </w:pPr>
      <w:r w:rsidRPr="00D726FF">
        <w:rPr>
          <w:lang w:val="fr-FR"/>
        </w:rPr>
        <w:t xml:space="preserve">  </w:t>
      </w:r>
      <w:r w:rsidRPr="006254F8">
        <w:rPr>
          <w:lang w:val="fr-FR"/>
        </w:rPr>
        <w:t>&lt;xs:complexType name="tMbmsSaChangeType"&gt;</w:t>
      </w:r>
    </w:p>
    <w:p w14:paraId="4F8A6253" w14:textId="77777777" w:rsidR="00CC3A5B" w:rsidRPr="006254F8" w:rsidRDefault="00CC3A5B" w:rsidP="00CC3A5B">
      <w:pPr>
        <w:pStyle w:val="PL"/>
        <w:rPr>
          <w:lang w:val="fr-FR"/>
        </w:rPr>
      </w:pPr>
      <w:r w:rsidRPr="00D726FF">
        <w:rPr>
          <w:lang w:val="fr-FR"/>
        </w:rPr>
        <w:t xml:space="preserve">    </w:t>
      </w:r>
      <w:r w:rsidRPr="006254F8">
        <w:rPr>
          <w:lang w:val="fr-FR"/>
        </w:rPr>
        <w:t>&lt;xs:sequence&gt;</w:t>
      </w:r>
    </w:p>
    <w:p w14:paraId="0AEAF0BC" w14:textId="77777777" w:rsidR="00CC3A5B" w:rsidRPr="006254F8" w:rsidRDefault="00CC3A5B" w:rsidP="00CC3A5B">
      <w:pPr>
        <w:pStyle w:val="PL"/>
        <w:rPr>
          <w:lang w:val="fr-FR"/>
        </w:rPr>
      </w:pPr>
      <w:r w:rsidRPr="00D726FF">
        <w:rPr>
          <w:lang w:val="fr-FR"/>
        </w:rPr>
        <w:t xml:space="preserve">      </w:t>
      </w:r>
      <w:r w:rsidRPr="006254F8">
        <w:rPr>
          <w:lang w:val="fr-FR"/>
        </w:rPr>
        <w:t>&lt;xs:element name="</w:t>
      </w:r>
      <w:r>
        <w:rPr>
          <w:lang w:val="fr-FR"/>
        </w:rPr>
        <w:t>a</w:t>
      </w:r>
      <w:r w:rsidRPr="006254F8">
        <w:rPr>
          <w:lang w:val="fr-FR"/>
        </w:rPr>
        <w:t>ny</w:t>
      </w:r>
      <w:r>
        <w:rPr>
          <w:lang w:val="fr-FR"/>
        </w:rPr>
        <w:t>-m</w:t>
      </w:r>
      <w:r w:rsidRPr="006254F8">
        <w:rPr>
          <w:lang w:val="fr-FR"/>
        </w:rPr>
        <w:t>bms</w:t>
      </w:r>
      <w:r>
        <w:rPr>
          <w:lang w:val="fr-FR"/>
        </w:rPr>
        <w:t>-s</w:t>
      </w:r>
      <w:r w:rsidRPr="006254F8">
        <w:rPr>
          <w:lang w:val="fr-FR"/>
        </w:rPr>
        <w:t>a</w:t>
      </w:r>
      <w:r>
        <w:rPr>
          <w:lang w:val="fr-FR"/>
        </w:rPr>
        <w:t>-c</w:t>
      </w:r>
      <w:r w:rsidRPr="006254F8">
        <w:rPr>
          <w:lang w:val="fr-FR"/>
        </w:rPr>
        <w:t>hange" type="</w:t>
      </w:r>
      <w:r>
        <w:rPr>
          <w:lang w:val="fr-FR"/>
        </w:rPr>
        <w:t>vaeinfo</w:t>
      </w:r>
      <w:r w:rsidRPr="006254F8">
        <w:rPr>
          <w:lang w:val="fr-FR"/>
        </w:rPr>
        <w:t>:tEmptyTypeAttribute" minOccurs="0"/&gt;</w:t>
      </w:r>
    </w:p>
    <w:p w14:paraId="722202F5" w14:textId="77777777" w:rsidR="00CC3A5B" w:rsidRPr="006254F8" w:rsidRDefault="00CC3A5B" w:rsidP="00CC3A5B">
      <w:pPr>
        <w:pStyle w:val="PL"/>
        <w:rPr>
          <w:lang w:val="fr-FR"/>
        </w:rPr>
      </w:pPr>
      <w:r w:rsidRPr="00D726FF">
        <w:rPr>
          <w:lang w:val="fr-FR"/>
        </w:rPr>
        <w:t xml:space="preserve">      </w:t>
      </w:r>
      <w:r w:rsidRPr="006254F8">
        <w:rPr>
          <w:lang w:val="fr-FR"/>
        </w:rPr>
        <w:t>&lt;xs:element name="</w:t>
      </w:r>
      <w:r>
        <w:rPr>
          <w:lang w:val="fr-FR"/>
        </w:rPr>
        <w:t>e</w:t>
      </w:r>
      <w:r w:rsidRPr="006254F8">
        <w:rPr>
          <w:lang w:val="fr-FR"/>
        </w:rPr>
        <w:t>nter</w:t>
      </w:r>
      <w:r>
        <w:rPr>
          <w:lang w:val="fr-FR"/>
        </w:rPr>
        <w:t>-s</w:t>
      </w:r>
      <w:r w:rsidRPr="006254F8">
        <w:rPr>
          <w:lang w:val="fr-FR"/>
        </w:rPr>
        <w:t>pecific</w:t>
      </w:r>
      <w:r>
        <w:rPr>
          <w:lang w:val="fr-FR"/>
        </w:rPr>
        <w:t>-m</w:t>
      </w:r>
      <w:r w:rsidRPr="006254F8">
        <w:rPr>
          <w:lang w:val="fr-FR"/>
        </w:rPr>
        <w:t>bms</w:t>
      </w:r>
      <w:r>
        <w:rPr>
          <w:lang w:val="fr-FR"/>
        </w:rPr>
        <w:t>-s</w:t>
      </w:r>
      <w:r w:rsidRPr="006254F8">
        <w:rPr>
          <w:lang w:val="fr-FR"/>
        </w:rPr>
        <w:t>a" type="</w:t>
      </w:r>
      <w:r>
        <w:rPr>
          <w:lang w:val="fr-FR"/>
        </w:rPr>
        <w:t>vaeinfo</w:t>
      </w:r>
      <w:r w:rsidRPr="006254F8">
        <w:rPr>
          <w:lang w:val="fr-FR"/>
        </w:rPr>
        <w:t>:tMbmsSaIdentity" minOccurs="0"/&gt;</w:t>
      </w:r>
    </w:p>
    <w:p w14:paraId="1DD866B8" w14:textId="77777777" w:rsidR="00CC3A5B" w:rsidRDefault="00CC3A5B" w:rsidP="00CC3A5B">
      <w:pPr>
        <w:pStyle w:val="PL"/>
      </w:pPr>
      <w:r w:rsidRPr="00D726FF">
        <w:rPr>
          <w:lang w:val="fr-FR"/>
        </w:rPr>
        <w:t xml:space="preserve">      </w:t>
      </w:r>
      <w:r>
        <w:t>&lt;xs:element name="exit-specific-mbms-sa" type="vaeinfo:tMbmsSaIdentity" minOccurs="0"/&gt;</w:t>
      </w:r>
    </w:p>
    <w:p w14:paraId="11E9621C" w14:textId="77777777" w:rsidR="00CC3A5B" w:rsidRDefault="00CC3A5B" w:rsidP="00CC3A5B">
      <w:pPr>
        <w:pStyle w:val="PL"/>
      </w:pPr>
      <w:r>
        <w:t xml:space="preserve">      &lt;xs:any namespace="##other" processContents="lax" minOccurs="0" maxOccurs="unbounded"/&gt;</w:t>
      </w:r>
    </w:p>
    <w:p w14:paraId="416587AA" w14:textId="77777777" w:rsidR="00CC3A5B" w:rsidRPr="00587E76" w:rsidRDefault="00CC3A5B" w:rsidP="00CC3A5B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6F126723" w14:textId="77777777" w:rsidR="00CC3A5B" w:rsidRDefault="00CC3A5B" w:rsidP="00CC3A5B">
      <w:pPr>
        <w:pStyle w:val="PL"/>
      </w:pPr>
      <w:r>
        <w:t xml:space="preserve">    &lt;/xs:sequence&gt;</w:t>
      </w:r>
    </w:p>
    <w:p w14:paraId="300B9683" w14:textId="77777777" w:rsidR="00CC3A5B" w:rsidRDefault="00CC3A5B" w:rsidP="00CC3A5B">
      <w:pPr>
        <w:pStyle w:val="PL"/>
      </w:pPr>
      <w:r>
        <w:t xml:space="preserve">    &lt;xs:anyAttribute namespace="##any" processContents="lax"/&gt;</w:t>
      </w:r>
    </w:p>
    <w:p w14:paraId="4799EF8A" w14:textId="77777777" w:rsidR="00CC3A5B" w:rsidRDefault="00CC3A5B" w:rsidP="00CC3A5B">
      <w:pPr>
        <w:pStyle w:val="PL"/>
      </w:pPr>
      <w:r>
        <w:t xml:space="preserve">  &lt;/xs:complexType&gt;</w:t>
      </w:r>
    </w:p>
    <w:p w14:paraId="778753B3" w14:textId="77777777" w:rsidR="00CC3A5B" w:rsidRDefault="00CC3A5B" w:rsidP="00CC3A5B">
      <w:pPr>
        <w:pStyle w:val="PL"/>
      </w:pPr>
      <w:r>
        <w:t xml:space="preserve">  &lt;xs:simpleType name="tMbmsSaIdentityFormat"&gt;</w:t>
      </w:r>
    </w:p>
    <w:p w14:paraId="1DA300AD" w14:textId="77777777" w:rsidR="00CC3A5B" w:rsidRDefault="00CC3A5B" w:rsidP="00CC3A5B">
      <w:pPr>
        <w:pStyle w:val="PL"/>
      </w:pPr>
      <w:r>
        <w:t xml:space="preserve">    &lt;xs:restriction base="xs:integer"&gt;</w:t>
      </w:r>
    </w:p>
    <w:p w14:paraId="115DB010" w14:textId="77777777" w:rsidR="00CC3A5B" w:rsidRDefault="00CC3A5B" w:rsidP="00CC3A5B">
      <w:pPr>
        <w:pStyle w:val="PL"/>
      </w:pPr>
      <w:r>
        <w:t xml:space="preserve">      &lt;xs:minInclusive value="0"/&gt;</w:t>
      </w:r>
    </w:p>
    <w:p w14:paraId="523806AA" w14:textId="77777777" w:rsidR="00CC3A5B" w:rsidRDefault="00CC3A5B" w:rsidP="00CC3A5B">
      <w:pPr>
        <w:pStyle w:val="PL"/>
      </w:pPr>
      <w:r>
        <w:t xml:space="preserve">      &lt;xs:maxInclusive value="65535"/&gt;</w:t>
      </w:r>
    </w:p>
    <w:p w14:paraId="4A649215" w14:textId="77777777" w:rsidR="00CC3A5B" w:rsidRDefault="00CC3A5B" w:rsidP="00CC3A5B">
      <w:pPr>
        <w:pStyle w:val="PL"/>
      </w:pPr>
      <w:r>
        <w:t xml:space="preserve">    &lt;/xs:restriction&gt;</w:t>
      </w:r>
    </w:p>
    <w:p w14:paraId="0F44FFCE" w14:textId="77777777" w:rsidR="00CC3A5B" w:rsidRDefault="00CC3A5B" w:rsidP="00CC3A5B">
      <w:pPr>
        <w:pStyle w:val="PL"/>
      </w:pPr>
      <w:r>
        <w:t xml:space="preserve">    &lt;/xs:simpleType&gt;</w:t>
      </w:r>
    </w:p>
    <w:p w14:paraId="651642F2" w14:textId="77777777" w:rsidR="00CC3A5B" w:rsidRDefault="00CC3A5B" w:rsidP="00CC3A5B">
      <w:pPr>
        <w:pStyle w:val="PL"/>
      </w:pPr>
      <w:r>
        <w:t xml:space="preserve">  &lt;xs:complexType name="tMbmsSaIdentity"&gt;</w:t>
      </w:r>
    </w:p>
    <w:p w14:paraId="22133833" w14:textId="77777777" w:rsidR="00CC3A5B" w:rsidRDefault="00CC3A5B" w:rsidP="00CC3A5B">
      <w:pPr>
        <w:pStyle w:val="PL"/>
      </w:pPr>
      <w:r>
        <w:t xml:space="preserve">    &lt;xs:simpleContent&gt;</w:t>
      </w:r>
    </w:p>
    <w:p w14:paraId="565FC0C9" w14:textId="77777777" w:rsidR="00CC3A5B" w:rsidRDefault="00CC3A5B" w:rsidP="00CC3A5B">
      <w:pPr>
        <w:pStyle w:val="PL"/>
      </w:pPr>
      <w:r>
        <w:t xml:space="preserve">      &lt;xs:extension base="vaeinfo:tMbmsSaIdentityFormat"&gt;</w:t>
      </w:r>
    </w:p>
    <w:p w14:paraId="3273CB11" w14:textId="77777777" w:rsidR="00CC3A5B" w:rsidRDefault="00CC3A5B" w:rsidP="00CC3A5B">
      <w:pPr>
        <w:pStyle w:val="PL"/>
      </w:pPr>
      <w:r>
        <w:t xml:space="preserve">      &lt;xs:attribute name="trigger-id" type="xs:string" use="required"/&gt;</w:t>
      </w:r>
    </w:p>
    <w:p w14:paraId="1F42222B" w14:textId="77777777" w:rsidR="00CC3A5B" w:rsidRPr="006254F8" w:rsidRDefault="00CC3A5B" w:rsidP="00CC3A5B">
      <w:pPr>
        <w:pStyle w:val="PL"/>
        <w:rPr>
          <w:lang w:val="fr-FR"/>
        </w:rPr>
      </w:pPr>
      <w:r>
        <w:t xml:space="preserve">      </w:t>
      </w:r>
      <w:r w:rsidRPr="006254F8">
        <w:rPr>
          <w:lang w:val="fr-FR"/>
        </w:rPr>
        <w:t>&lt;/xs:extension&gt;</w:t>
      </w:r>
    </w:p>
    <w:p w14:paraId="4725A10A" w14:textId="77777777" w:rsidR="00CC3A5B" w:rsidRPr="006254F8" w:rsidRDefault="00CC3A5B" w:rsidP="00CC3A5B">
      <w:pPr>
        <w:pStyle w:val="PL"/>
        <w:rPr>
          <w:lang w:val="fr-FR"/>
        </w:rPr>
      </w:pPr>
      <w:r w:rsidRPr="00D726FF">
        <w:rPr>
          <w:lang w:val="fr-FR"/>
        </w:rPr>
        <w:t xml:space="preserve">    </w:t>
      </w:r>
      <w:r w:rsidRPr="006254F8">
        <w:rPr>
          <w:lang w:val="fr-FR"/>
        </w:rPr>
        <w:t>&lt;/xs:simpleContent&gt;</w:t>
      </w:r>
    </w:p>
    <w:p w14:paraId="099FD92C" w14:textId="77777777" w:rsidR="00CC3A5B" w:rsidRPr="006254F8" w:rsidRDefault="00CC3A5B" w:rsidP="00CC3A5B">
      <w:pPr>
        <w:pStyle w:val="PL"/>
        <w:rPr>
          <w:lang w:val="fr-FR"/>
        </w:rPr>
      </w:pPr>
      <w:r w:rsidRPr="00D726FF">
        <w:rPr>
          <w:lang w:val="fr-FR"/>
        </w:rPr>
        <w:t xml:space="preserve">  </w:t>
      </w:r>
      <w:r w:rsidRPr="006254F8">
        <w:rPr>
          <w:lang w:val="fr-FR"/>
        </w:rPr>
        <w:t>&lt;/xs:complexType&gt;</w:t>
      </w:r>
    </w:p>
    <w:p w14:paraId="545B2CF9" w14:textId="77777777" w:rsidR="00CC3A5B" w:rsidRDefault="00CC3A5B" w:rsidP="00CC3A5B">
      <w:pPr>
        <w:pStyle w:val="PL"/>
      </w:pPr>
      <w:r w:rsidRPr="00D726FF">
        <w:rPr>
          <w:lang w:val="fr-FR"/>
        </w:rPr>
        <w:t xml:space="preserve">  </w:t>
      </w:r>
      <w:r>
        <w:t>&lt;xs:complexType name="tMbsfnAreaChangeType"&gt;</w:t>
      </w:r>
    </w:p>
    <w:p w14:paraId="48D92AF1" w14:textId="77777777" w:rsidR="00CC3A5B" w:rsidRDefault="00CC3A5B" w:rsidP="00CC3A5B">
      <w:pPr>
        <w:pStyle w:val="PL"/>
      </w:pPr>
      <w:r>
        <w:t xml:space="preserve">    &lt;xs:sequence&gt;</w:t>
      </w:r>
    </w:p>
    <w:p w14:paraId="4E513B43" w14:textId="77777777" w:rsidR="00CC3A5B" w:rsidRDefault="00CC3A5B" w:rsidP="00CC3A5B">
      <w:pPr>
        <w:pStyle w:val="PL"/>
      </w:pPr>
      <w:r>
        <w:t xml:space="preserve">      &lt;xs:element name="any-mbsfn-area-change" type="vaeinfo:tMbsfnAreaIdentity" minOccurs="0"/&gt;</w:t>
      </w:r>
    </w:p>
    <w:p w14:paraId="1D5B5FC5" w14:textId="77777777" w:rsidR="00CC3A5B" w:rsidRDefault="00CC3A5B" w:rsidP="00CC3A5B">
      <w:pPr>
        <w:pStyle w:val="PL"/>
      </w:pPr>
      <w:r>
        <w:t xml:space="preserve">      &lt;xs:element name="enter-specific-mbsfn-area" type="vaeinfo:tMbsfnAreaIdentity" minOccurs="0"/&gt;</w:t>
      </w:r>
    </w:p>
    <w:p w14:paraId="5575C7A8" w14:textId="77777777" w:rsidR="00CC3A5B" w:rsidRDefault="00CC3A5B" w:rsidP="00CC3A5B">
      <w:pPr>
        <w:pStyle w:val="PL"/>
      </w:pPr>
      <w:r>
        <w:t xml:space="preserve">      &lt;xs:element name="exit-specific-mbsfn-area" type="vaeinfo:tMbsfnAreaIdentity" minOccurs="0"/&gt;</w:t>
      </w:r>
    </w:p>
    <w:p w14:paraId="22794FA0" w14:textId="77777777" w:rsidR="00CC3A5B" w:rsidRDefault="00CC3A5B" w:rsidP="00CC3A5B">
      <w:pPr>
        <w:pStyle w:val="PL"/>
      </w:pPr>
      <w:r>
        <w:t xml:space="preserve">      &lt;xs:any namespace="##other" processContents="lax" minOccurs="0" maxOccurs="unbounded"/&gt;</w:t>
      </w:r>
    </w:p>
    <w:p w14:paraId="22F06D91" w14:textId="77777777" w:rsidR="00CC3A5B" w:rsidRPr="00587E76" w:rsidRDefault="00CC3A5B" w:rsidP="00CC3A5B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7CA80F3E" w14:textId="77777777" w:rsidR="00CC3A5B" w:rsidRDefault="00CC3A5B" w:rsidP="00CC3A5B">
      <w:pPr>
        <w:pStyle w:val="PL"/>
      </w:pPr>
      <w:r>
        <w:t xml:space="preserve">    &lt;/xs:sequence&gt;</w:t>
      </w:r>
    </w:p>
    <w:p w14:paraId="565DA6DF" w14:textId="77777777" w:rsidR="00CC3A5B" w:rsidRDefault="00CC3A5B" w:rsidP="00CC3A5B">
      <w:pPr>
        <w:pStyle w:val="PL"/>
      </w:pPr>
      <w:r>
        <w:t xml:space="preserve">    &lt;xs:anyAttribute namespace="##any" processContents="lax"/&gt;</w:t>
      </w:r>
    </w:p>
    <w:p w14:paraId="61D7A1D6" w14:textId="77777777" w:rsidR="00CC3A5B" w:rsidRDefault="00CC3A5B" w:rsidP="00CC3A5B">
      <w:pPr>
        <w:pStyle w:val="PL"/>
      </w:pPr>
      <w:r>
        <w:t xml:space="preserve">  &lt;/xs:complexType&gt;</w:t>
      </w:r>
    </w:p>
    <w:p w14:paraId="28686D01" w14:textId="77777777" w:rsidR="00CC3A5B" w:rsidRDefault="00CC3A5B" w:rsidP="00CC3A5B">
      <w:pPr>
        <w:pStyle w:val="PL"/>
      </w:pPr>
      <w:r>
        <w:t xml:space="preserve">  &lt;xs:simpleType name="tMbsfnAreaIdentityFormat"&gt;</w:t>
      </w:r>
    </w:p>
    <w:p w14:paraId="492A862C" w14:textId="77777777" w:rsidR="00CC3A5B" w:rsidRDefault="00CC3A5B" w:rsidP="00CC3A5B">
      <w:pPr>
        <w:pStyle w:val="PL"/>
      </w:pPr>
      <w:r>
        <w:t xml:space="preserve">    &lt;xs:restriction base="xs:integer"&gt;</w:t>
      </w:r>
    </w:p>
    <w:p w14:paraId="7F6A1268" w14:textId="77777777" w:rsidR="00CC3A5B" w:rsidRDefault="00CC3A5B" w:rsidP="00CC3A5B">
      <w:pPr>
        <w:pStyle w:val="PL"/>
      </w:pPr>
      <w:r>
        <w:t xml:space="preserve">      &lt;xs:minInclusive value="0"/&gt;</w:t>
      </w:r>
    </w:p>
    <w:p w14:paraId="23512A7A" w14:textId="77777777" w:rsidR="00CC3A5B" w:rsidRDefault="00CC3A5B" w:rsidP="00CC3A5B">
      <w:pPr>
        <w:pStyle w:val="PL"/>
      </w:pPr>
      <w:r>
        <w:t xml:space="preserve">      &lt;xs:maxInclusive value="255"/&gt;</w:t>
      </w:r>
    </w:p>
    <w:p w14:paraId="7BD7462F" w14:textId="77777777" w:rsidR="00CC3A5B" w:rsidRDefault="00CC3A5B" w:rsidP="00CC3A5B">
      <w:pPr>
        <w:pStyle w:val="PL"/>
      </w:pPr>
      <w:r>
        <w:t xml:space="preserve">    &lt;/xs:restriction&gt;</w:t>
      </w:r>
    </w:p>
    <w:p w14:paraId="0CAC7E4D" w14:textId="77777777" w:rsidR="00CC3A5B" w:rsidRDefault="00CC3A5B" w:rsidP="00CC3A5B">
      <w:pPr>
        <w:pStyle w:val="PL"/>
      </w:pPr>
      <w:r>
        <w:t xml:space="preserve">  &lt;/xs:simpleType&gt;</w:t>
      </w:r>
    </w:p>
    <w:p w14:paraId="507601F3" w14:textId="77777777" w:rsidR="00CC3A5B" w:rsidRDefault="00CC3A5B" w:rsidP="00CC3A5B">
      <w:pPr>
        <w:pStyle w:val="PL"/>
      </w:pPr>
      <w:r>
        <w:t xml:space="preserve">  &lt;xs:complexType name="tMbsfnAreaIdentity"&gt;</w:t>
      </w:r>
    </w:p>
    <w:p w14:paraId="5A35A709" w14:textId="77777777" w:rsidR="00CC3A5B" w:rsidRDefault="00CC3A5B" w:rsidP="00CC3A5B">
      <w:pPr>
        <w:pStyle w:val="PL"/>
      </w:pPr>
      <w:r>
        <w:t xml:space="preserve">    &lt;xs:simpleContent&gt;</w:t>
      </w:r>
    </w:p>
    <w:p w14:paraId="5755E35A" w14:textId="77777777" w:rsidR="00CC3A5B" w:rsidRDefault="00CC3A5B" w:rsidP="00CC3A5B">
      <w:pPr>
        <w:pStyle w:val="PL"/>
      </w:pPr>
      <w:r>
        <w:t xml:space="preserve">      &lt;xs:extension base="vaeinfo:tMbsfnAreaIdentityFormat"&gt;</w:t>
      </w:r>
    </w:p>
    <w:p w14:paraId="14FFE0CB" w14:textId="77777777" w:rsidR="00CC3A5B" w:rsidRDefault="00CC3A5B" w:rsidP="00CC3A5B">
      <w:pPr>
        <w:pStyle w:val="PL"/>
      </w:pPr>
      <w:r>
        <w:t xml:space="preserve">      &lt;xs:attribute name="trigger-id" type="xs:string" use="required"/&gt;</w:t>
      </w:r>
    </w:p>
    <w:p w14:paraId="375F9135" w14:textId="77777777" w:rsidR="00CC3A5B" w:rsidRPr="006254F8" w:rsidRDefault="00CC3A5B" w:rsidP="00CC3A5B">
      <w:pPr>
        <w:pStyle w:val="PL"/>
        <w:rPr>
          <w:lang w:val="fr-FR"/>
        </w:rPr>
      </w:pPr>
      <w:r>
        <w:t xml:space="preserve">      </w:t>
      </w:r>
      <w:r w:rsidRPr="006254F8">
        <w:rPr>
          <w:lang w:val="fr-FR"/>
        </w:rPr>
        <w:t>&lt;/xs:extension&gt;</w:t>
      </w:r>
    </w:p>
    <w:p w14:paraId="68526057" w14:textId="77777777" w:rsidR="00CC3A5B" w:rsidRPr="006254F8" w:rsidRDefault="00CC3A5B" w:rsidP="00CC3A5B">
      <w:pPr>
        <w:pStyle w:val="PL"/>
        <w:rPr>
          <w:lang w:val="fr-FR"/>
        </w:rPr>
      </w:pPr>
      <w:r w:rsidRPr="00D726FF">
        <w:rPr>
          <w:lang w:val="fr-FR"/>
        </w:rPr>
        <w:t xml:space="preserve">    </w:t>
      </w:r>
      <w:r w:rsidRPr="006254F8">
        <w:rPr>
          <w:lang w:val="fr-FR"/>
        </w:rPr>
        <w:t>&lt;/xs:simpleContent&gt;</w:t>
      </w:r>
    </w:p>
    <w:p w14:paraId="3B46CB63" w14:textId="77777777" w:rsidR="00CC3A5B" w:rsidRPr="006254F8" w:rsidRDefault="00CC3A5B" w:rsidP="00CC3A5B">
      <w:pPr>
        <w:pStyle w:val="PL"/>
        <w:rPr>
          <w:lang w:val="fr-FR"/>
        </w:rPr>
      </w:pPr>
      <w:r w:rsidRPr="00D726FF">
        <w:rPr>
          <w:lang w:val="fr-FR"/>
        </w:rPr>
        <w:t xml:space="preserve">  </w:t>
      </w:r>
      <w:r w:rsidRPr="006254F8">
        <w:rPr>
          <w:lang w:val="fr-FR"/>
        </w:rPr>
        <w:t>&lt;/xs:complexType&gt;</w:t>
      </w:r>
    </w:p>
    <w:p w14:paraId="25F57061" w14:textId="77777777" w:rsidR="00CC3A5B" w:rsidRDefault="00CC3A5B" w:rsidP="00CC3A5B">
      <w:pPr>
        <w:pStyle w:val="PL"/>
      </w:pPr>
      <w:r w:rsidRPr="00D726FF">
        <w:rPr>
          <w:lang w:val="fr-FR"/>
        </w:rPr>
        <w:t xml:space="preserve">  </w:t>
      </w:r>
      <w:r>
        <w:t>&lt;xs:complexType name="tIntegerAttributeType"&gt;</w:t>
      </w:r>
    </w:p>
    <w:p w14:paraId="53E503CB" w14:textId="77777777" w:rsidR="00CC3A5B" w:rsidRDefault="00CC3A5B" w:rsidP="00CC3A5B">
      <w:pPr>
        <w:pStyle w:val="PL"/>
      </w:pPr>
      <w:r>
        <w:t xml:space="preserve">    &lt;xs:simpleContent&gt;</w:t>
      </w:r>
    </w:p>
    <w:p w14:paraId="13CF5253" w14:textId="77777777" w:rsidR="00CC3A5B" w:rsidRDefault="00CC3A5B" w:rsidP="00CC3A5B">
      <w:pPr>
        <w:pStyle w:val="PL"/>
      </w:pPr>
      <w:r>
        <w:t xml:space="preserve">      &lt;xs:extension base="xs:integer"&gt;</w:t>
      </w:r>
    </w:p>
    <w:p w14:paraId="1395E9E2" w14:textId="77777777" w:rsidR="00CC3A5B" w:rsidRDefault="00CC3A5B" w:rsidP="00CC3A5B">
      <w:pPr>
        <w:pStyle w:val="PL"/>
      </w:pPr>
      <w:r>
        <w:t xml:space="preserve">      &lt;xs:attribute name="trigger-id" type="xs:string" use="required"/&gt;</w:t>
      </w:r>
    </w:p>
    <w:p w14:paraId="793A51A0" w14:textId="77777777" w:rsidR="00CC3A5B" w:rsidRPr="006254F8" w:rsidRDefault="00CC3A5B" w:rsidP="00CC3A5B">
      <w:pPr>
        <w:pStyle w:val="PL"/>
        <w:rPr>
          <w:lang w:val="fr-FR"/>
        </w:rPr>
      </w:pPr>
      <w:r>
        <w:t xml:space="preserve">      </w:t>
      </w:r>
      <w:r w:rsidRPr="006254F8">
        <w:rPr>
          <w:lang w:val="fr-FR"/>
        </w:rPr>
        <w:t>&lt;/xs:extension&gt;</w:t>
      </w:r>
    </w:p>
    <w:p w14:paraId="4D5A4EC0" w14:textId="77777777" w:rsidR="00CC3A5B" w:rsidRPr="006254F8" w:rsidRDefault="00CC3A5B" w:rsidP="00CC3A5B">
      <w:pPr>
        <w:pStyle w:val="PL"/>
        <w:rPr>
          <w:lang w:val="fr-FR"/>
        </w:rPr>
      </w:pPr>
      <w:r w:rsidRPr="00D726FF">
        <w:rPr>
          <w:lang w:val="fr-FR"/>
        </w:rPr>
        <w:t xml:space="preserve">    </w:t>
      </w:r>
      <w:r w:rsidRPr="006254F8">
        <w:rPr>
          <w:lang w:val="fr-FR"/>
        </w:rPr>
        <w:t>&lt;/xs:simpleContent&gt;</w:t>
      </w:r>
    </w:p>
    <w:p w14:paraId="1C8BFDAF" w14:textId="77777777" w:rsidR="00CC3A5B" w:rsidRPr="006254F8" w:rsidRDefault="00CC3A5B" w:rsidP="00CC3A5B">
      <w:pPr>
        <w:pStyle w:val="PL"/>
        <w:rPr>
          <w:lang w:val="fr-FR"/>
        </w:rPr>
      </w:pPr>
      <w:r w:rsidRPr="00D726FF">
        <w:rPr>
          <w:lang w:val="fr-FR"/>
        </w:rPr>
        <w:t xml:space="preserve">  </w:t>
      </w:r>
      <w:r w:rsidRPr="006254F8">
        <w:rPr>
          <w:lang w:val="fr-FR"/>
        </w:rPr>
        <w:t>&lt;/xs:complexType&gt;</w:t>
      </w:r>
    </w:p>
    <w:p w14:paraId="418FE58F" w14:textId="77777777" w:rsidR="00CC3A5B" w:rsidRDefault="00CC3A5B" w:rsidP="00CC3A5B">
      <w:pPr>
        <w:pStyle w:val="PL"/>
      </w:pPr>
      <w:r w:rsidRPr="00D726FF">
        <w:rPr>
          <w:lang w:val="fr-FR"/>
        </w:rPr>
        <w:t xml:space="preserve">  </w:t>
      </w:r>
      <w:r>
        <w:t>&lt;xs:complexType name="tVerticalAppEventType"&gt;</w:t>
      </w:r>
    </w:p>
    <w:p w14:paraId="486687A0" w14:textId="77777777" w:rsidR="00CC3A5B" w:rsidRDefault="00CC3A5B" w:rsidP="00CC3A5B">
      <w:pPr>
        <w:pStyle w:val="PL"/>
      </w:pPr>
      <w:r>
        <w:t xml:space="preserve">    &lt;xs:sequence&gt;</w:t>
      </w:r>
    </w:p>
    <w:p w14:paraId="206DD573" w14:textId="77777777" w:rsidR="00CC3A5B" w:rsidRDefault="00CC3A5B" w:rsidP="00CC3A5B">
      <w:pPr>
        <w:pStyle w:val="PL"/>
      </w:pPr>
      <w:r>
        <w:t xml:space="preserve">      &lt;xs:element name="initial-log-on" type="vaeinfo:tEmptyTypeAttribute" minOccurs="0"/&gt;</w:t>
      </w:r>
    </w:p>
    <w:p w14:paraId="30A26BD4" w14:textId="77777777" w:rsidR="00CC3A5B" w:rsidRDefault="00CC3A5B" w:rsidP="00CC3A5B">
      <w:pPr>
        <w:pStyle w:val="PL"/>
      </w:pPr>
      <w:r>
        <w:t xml:space="preserve">      &lt;xs:element name="location-configuration-received" type="vaeinfo:tEmptyTypeAttribute" minOccurs="0"/&gt;</w:t>
      </w:r>
    </w:p>
    <w:p w14:paraId="620F6FB1" w14:textId="77777777" w:rsidR="00CC3A5B" w:rsidRDefault="00CC3A5B" w:rsidP="00CC3A5B">
      <w:pPr>
        <w:pStyle w:val="PL"/>
      </w:pPr>
      <w:r>
        <w:t xml:space="preserve">      &lt;xs:element name="any-other-event" type="vaeinfo:tEmptyTypeAttribute" minOccurs="0"/&gt;</w:t>
      </w:r>
    </w:p>
    <w:p w14:paraId="053CC4AD" w14:textId="77777777" w:rsidR="00CC3A5B" w:rsidRDefault="00CC3A5B" w:rsidP="00CC3A5B">
      <w:pPr>
        <w:pStyle w:val="PL"/>
      </w:pPr>
      <w:r>
        <w:t>minOccurs="0"/&gt;</w:t>
      </w:r>
    </w:p>
    <w:p w14:paraId="0751DF7E" w14:textId="77777777" w:rsidR="00CC3A5B" w:rsidRDefault="00CC3A5B" w:rsidP="00CC3A5B">
      <w:pPr>
        <w:pStyle w:val="PL"/>
      </w:pPr>
      <w:r>
        <w:t xml:space="preserve">      &lt;xs:any namespace="##other" processContents="lax" minOccurs="0" maxOccurs="unbounded"/&gt;</w:t>
      </w:r>
    </w:p>
    <w:p w14:paraId="6AF7928D" w14:textId="77777777" w:rsidR="00CC3A5B" w:rsidRPr="00587E76" w:rsidRDefault="00CC3A5B" w:rsidP="00CC3A5B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36BE2AC0" w14:textId="77777777" w:rsidR="00CC3A5B" w:rsidRDefault="00CC3A5B" w:rsidP="00CC3A5B">
      <w:pPr>
        <w:pStyle w:val="PL"/>
      </w:pPr>
      <w:r>
        <w:t xml:space="preserve">    &lt;/xs:sequence&gt;</w:t>
      </w:r>
    </w:p>
    <w:p w14:paraId="387AE796" w14:textId="77777777" w:rsidR="00CC3A5B" w:rsidRDefault="00CC3A5B" w:rsidP="00CC3A5B">
      <w:pPr>
        <w:pStyle w:val="PL"/>
      </w:pPr>
      <w:r>
        <w:lastRenderedPageBreak/>
        <w:t xml:space="preserve">    &lt;xs:anyAttribute namespace="##any" processContents="lax"/&gt;</w:t>
      </w:r>
    </w:p>
    <w:p w14:paraId="5E13252E" w14:textId="77777777" w:rsidR="00CC3A5B" w:rsidRDefault="00CC3A5B" w:rsidP="00CC3A5B">
      <w:pPr>
        <w:pStyle w:val="PL"/>
      </w:pPr>
      <w:r>
        <w:t xml:space="preserve">  &lt;/xs:complexType&gt;</w:t>
      </w:r>
    </w:p>
    <w:p w14:paraId="1F863EB0" w14:textId="77777777" w:rsidR="00CC3A5B" w:rsidRDefault="00CC3A5B" w:rsidP="00CC3A5B">
      <w:pPr>
        <w:pStyle w:val="PL"/>
      </w:pPr>
      <w:r>
        <w:t xml:space="preserve">  &lt;xs:complexType name="tGeographicalAreaChange"&gt;</w:t>
      </w:r>
    </w:p>
    <w:p w14:paraId="7C1FABC4" w14:textId="77777777" w:rsidR="00CC3A5B" w:rsidRDefault="00CC3A5B" w:rsidP="00CC3A5B">
      <w:pPr>
        <w:pStyle w:val="PL"/>
      </w:pPr>
      <w:r>
        <w:t xml:space="preserve">    &lt;xs:sequence&gt;</w:t>
      </w:r>
    </w:p>
    <w:p w14:paraId="660D897E" w14:textId="77777777" w:rsidR="00CC3A5B" w:rsidRDefault="00CC3A5B" w:rsidP="00CC3A5B">
      <w:pPr>
        <w:pStyle w:val="PL"/>
      </w:pPr>
      <w:r>
        <w:t xml:space="preserve">      &lt;xs:element name="any-area-change" type="vaeinfo:tEmptyTypeAttribute" minOccurs="0"/&gt;</w:t>
      </w:r>
    </w:p>
    <w:p w14:paraId="30609A64" w14:textId="77777777" w:rsidR="00CC3A5B" w:rsidRDefault="00CC3A5B" w:rsidP="00CC3A5B">
      <w:pPr>
        <w:pStyle w:val="PL"/>
      </w:pPr>
      <w:r>
        <w:t xml:space="preserve">      &lt;xs:element name="enter-specific-area" type="vaeinfo:tSpecificAreaType" minOccurs="0"/&gt;</w:t>
      </w:r>
    </w:p>
    <w:p w14:paraId="050FAC39" w14:textId="77777777" w:rsidR="00CC3A5B" w:rsidRDefault="00CC3A5B" w:rsidP="00CC3A5B">
      <w:pPr>
        <w:pStyle w:val="PL"/>
      </w:pPr>
      <w:r>
        <w:t xml:space="preserve">      &lt;xs:element name="exit-specific-area-type" type="vaeinfo:tSpecificAreaType" minOccurs="0"/&gt;</w:t>
      </w:r>
    </w:p>
    <w:p w14:paraId="454EBB88" w14:textId="77777777" w:rsidR="00CC3A5B" w:rsidRDefault="00CC3A5B" w:rsidP="00CC3A5B">
      <w:pPr>
        <w:pStyle w:val="PL"/>
      </w:pPr>
      <w:r>
        <w:t xml:space="preserve">      &lt;xs:any namespace="##other" processContents="lax" minOccurs="0" maxOccurs="unbounded"/&gt;</w:t>
      </w:r>
    </w:p>
    <w:p w14:paraId="787D2C6A" w14:textId="77777777" w:rsidR="00CC3A5B" w:rsidRPr="00587E76" w:rsidRDefault="00CC3A5B" w:rsidP="00CC3A5B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751DE0CE" w14:textId="77777777" w:rsidR="00CC3A5B" w:rsidRDefault="00CC3A5B" w:rsidP="00CC3A5B">
      <w:pPr>
        <w:pStyle w:val="PL"/>
      </w:pPr>
      <w:r>
        <w:t xml:space="preserve">    &lt;/xs:sequence&gt;</w:t>
      </w:r>
    </w:p>
    <w:p w14:paraId="16463A3F" w14:textId="77777777" w:rsidR="00CC3A5B" w:rsidRDefault="00CC3A5B" w:rsidP="00CC3A5B">
      <w:pPr>
        <w:pStyle w:val="PL"/>
      </w:pPr>
      <w:r>
        <w:t xml:space="preserve">    &lt;xs:anyAttribute namespace="##any" processContents="lax"/&gt;</w:t>
      </w:r>
    </w:p>
    <w:p w14:paraId="1F353CA9" w14:textId="77777777" w:rsidR="00CC3A5B" w:rsidRDefault="00CC3A5B" w:rsidP="00CC3A5B">
      <w:pPr>
        <w:pStyle w:val="PL"/>
      </w:pPr>
      <w:r>
        <w:t xml:space="preserve">  &lt;/xs:complexType&gt;</w:t>
      </w:r>
    </w:p>
    <w:p w14:paraId="5864D498" w14:textId="77777777" w:rsidR="00CC3A5B" w:rsidRDefault="00CC3A5B" w:rsidP="00CC3A5B">
      <w:pPr>
        <w:pStyle w:val="PL"/>
      </w:pPr>
      <w:r>
        <w:t xml:space="preserve">  &lt;xs:complexType name="tSpecificAreaType"&gt;</w:t>
      </w:r>
    </w:p>
    <w:p w14:paraId="2F3CA3B6" w14:textId="77777777" w:rsidR="00CC3A5B" w:rsidRDefault="00CC3A5B" w:rsidP="00CC3A5B">
      <w:pPr>
        <w:pStyle w:val="PL"/>
      </w:pPr>
      <w:r>
        <w:t xml:space="preserve">    &lt;xs:sequence&gt;</w:t>
      </w:r>
    </w:p>
    <w:p w14:paraId="44614473" w14:textId="77777777" w:rsidR="00CC3A5B" w:rsidRDefault="00CC3A5B" w:rsidP="00CC3A5B">
      <w:pPr>
        <w:pStyle w:val="PL"/>
      </w:pPr>
      <w:r>
        <w:t xml:space="preserve">      &lt;xs:element name="geographical-area" type="vaeinfo:tGeographicalAreaDef"/&gt;</w:t>
      </w:r>
    </w:p>
    <w:p w14:paraId="628BC69E" w14:textId="77777777" w:rsidR="00CC3A5B" w:rsidRDefault="00CC3A5B" w:rsidP="00CC3A5B">
      <w:pPr>
        <w:pStyle w:val="PL"/>
      </w:pPr>
      <w:r>
        <w:t xml:space="preserve">      &lt;xs:any namespace="##other" processContents="lax" minOccurs="0" maxOccurs="unbounded"/&gt;</w:t>
      </w:r>
    </w:p>
    <w:p w14:paraId="274F893F" w14:textId="77777777" w:rsidR="00CC3A5B" w:rsidRPr="00587E76" w:rsidRDefault="00CC3A5B" w:rsidP="00CC3A5B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3150F44E" w14:textId="77777777" w:rsidR="00CC3A5B" w:rsidRDefault="00CC3A5B" w:rsidP="00CC3A5B">
      <w:pPr>
        <w:pStyle w:val="PL"/>
      </w:pPr>
      <w:r>
        <w:t xml:space="preserve">    &lt;/xs:sequence&gt;</w:t>
      </w:r>
    </w:p>
    <w:p w14:paraId="09B91394" w14:textId="77777777" w:rsidR="00CC3A5B" w:rsidRDefault="00CC3A5B" w:rsidP="00CC3A5B">
      <w:pPr>
        <w:pStyle w:val="PL"/>
      </w:pPr>
      <w:r>
        <w:t xml:space="preserve">    &lt;xs:attribute name="trigger-id" type="xs:string" use="required"/&gt;</w:t>
      </w:r>
    </w:p>
    <w:p w14:paraId="1C30D3EF" w14:textId="77777777" w:rsidR="00CC3A5B" w:rsidRDefault="00CC3A5B" w:rsidP="00CC3A5B">
      <w:pPr>
        <w:pStyle w:val="PL"/>
      </w:pPr>
      <w:r>
        <w:t xml:space="preserve">    &lt;xs:anyAttribute namespace="##any" processContents="lax"/&gt;</w:t>
      </w:r>
    </w:p>
    <w:p w14:paraId="183F3006" w14:textId="77777777" w:rsidR="00CC3A5B" w:rsidRPr="00D14D48" w:rsidRDefault="00CC3A5B" w:rsidP="00CC3A5B">
      <w:pPr>
        <w:pStyle w:val="PL"/>
      </w:pPr>
      <w:r>
        <w:t xml:space="preserve">  &lt;/xs:complexType&gt;</w:t>
      </w:r>
    </w:p>
    <w:p w14:paraId="4B22127F" w14:textId="77777777" w:rsidR="00CC3A5B" w:rsidRDefault="00CC3A5B" w:rsidP="00CC3A5B">
      <w:pPr>
        <w:pStyle w:val="PL"/>
      </w:pPr>
      <w:r>
        <w:t xml:space="preserve">  &lt;xs:complexType name="t</w:t>
      </w:r>
      <w:r>
        <w:rPr>
          <w:lang w:eastAsia="zh-CN"/>
        </w:rPr>
        <w:t>PC5ParametersConfigurationData</w:t>
      </w:r>
      <w:r w:rsidRPr="00F30A21">
        <w:t>Type</w:t>
      </w:r>
      <w:r>
        <w:t>"&gt;</w:t>
      </w:r>
    </w:p>
    <w:p w14:paraId="752C7471" w14:textId="77777777" w:rsidR="00CC3A5B" w:rsidRDefault="00CC3A5B" w:rsidP="00CC3A5B">
      <w:pPr>
        <w:pStyle w:val="PL"/>
      </w:pPr>
      <w:r>
        <w:t xml:space="preserve">    &lt;xs:sequence&gt;</w:t>
      </w:r>
    </w:p>
    <w:p w14:paraId="457BF8E1" w14:textId="77777777" w:rsidR="00CC3A5B" w:rsidRDefault="00CC3A5B" w:rsidP="00CC3A5B">
      <w:pPr>
        <w:pStyle w:val="PL"/>
      </w:pPr>
      <w:r>
        <w:t xml:space="preserve">      &lt;xs:element name="expiration-time" type="xs:dateTime"</w:t>
      </w:r>
      <w:r w:rsidRPr="002774D2">
        <w:t xml:space="preserve"> </w:t>
      </w:r>
      <w:r w:rsidRPr="0073469F">
        <w:t>minOccurs="</w:t>
      </w:r>
      <w:r>
        <w:t>1</w:t>
      </w:r>
      <w:r w:rsidRPr="0073469F">
        <w:t>" maxOccurs="</w:t>
      </w:r>
      <w:r>
        <w:t>1</w:t>
      </w:r>
      <w:r w:rsidRPr="0073469F">
        <w:t>"</w:t>
      </w:r>
      <w:r>
        <w:t>/&gt;</w:t>
      </w:r>
    </w:p>
    <w:p w14:paraId="4007A3E2" w14:textId="77777777" w:rsidR="00CC3A5B" w:rsidRDefault="00CC3A5B" w:rsidP="00CC3A5B">
      <w:pPr>
        <w:pStyle w:val="PL"/>
      </w:pPr>
      <w:r>
        <w:t xml:space="preserve">      &lt;xs:element name="</w:t>
      </w:r>
      <w:r>
        <w:rPr>
          <w:lang w:eastAsia="zh-CN"/>
        </w:rPr>
        <w:t>plmn-list</w:t>
      </w:r>
      <w:r>
        <w:t>" type="vaeinfo:tPlmn</w:t>
      </w:r>
      <w:r w:rsidRPr="00936DC3">
        <w:t>Type" minOccurs="</w:t>
      </w:r>
      <w:r>
        <w:t>1</w:t>
      </w:r>
      <w:r w:rsidRPr="00936DC3">
        <w:t>" maxOccurs="1"</w:t>
      </w:r>
      <w:r>
        <w:t>/&gt;</w:t>
      </w:r>
    </w:p>
    <w:p w14:paraId="0026EE45" w14:textId="77777777" w:rsidR="00CC3A5B" w:rsidRDefault="00CC3A5B" w:rsidP="00CC3A5B">
      <w:pPr>
        <w:pStyle w:val="PL"/>
      </w:pPr>
      <w:r>
        <w:t xml:space="preserve">      &lt;xs:element name="authorized-when-</w:t>
      </w:r>
      <w:r>
        <w:rPr>
          <w:lang w:eastAsia="zh-CN"/>
        </w:rPr>
        <w:t>n</w:t>
      </w:r>
      <w:r>
        <w:rPr>
          <w:rFonts w:hint="eastAsia"/>
          <w:lang w:eastAsia="zh-CN"/>
        </w:rPr>
        <w:t>ot</w:t>
      </w:r>
      <w:r>
        <w:rPr>
          <w:lang w:eastAsia="zh-CN"/>
        </w:rPr>
        <w:t>-served-by-E-UTRAN</w:t>
      </w:r>
      <w:r>
        <w:t>" type="xs:string</w:t>
      </w:r>
      <w:r w:rsidRPr="00936DC3">
        <w:t>" minOccurs="</w:t>
      </w:r>
      <w:r>
        <w:t>0</w:t>
      </w:r>
      <w:r w:rsidRPr="00936DC3">
        <w:t>" maxOccurs="1"</w:t>
      </w:r>
      <w:r>
        <w:t>/&gt;</w:t>
      </w:r>
    </w:p>
    <w:p w14:paraId="708F8662" w14:textId="77777777" w:rsidR="00CC3A5B" w:rsidRDefault="00CC3A5B" w:rsidP="00CC3A5B">
      <w:pPr>
        <w:pStyle w:val="PL"/>
      </w:pPr>
      <w:r>
        <w:t xml:space="preserve">      &lt;xs:element name="</w:t>
      </w:r>
      <w:r>
        <w:rPr>
          <w:lang w:eastAsia="zh-CN"/>
        </w:rPr>
        <w:t>radio-parameters</w:t>
      </w:r>
      <w:r>
        <w:t>" type="vaeinfo:t</w:t>
      </w:r>
      <w:r>
        <w:rPr>
          <w:lang w:eastAsia="zh-CN"/>
        </w:rPr>
        <w:t>RadioParameters</w:t>
      </w:r>
      <w:r w:rsidRPr="00936DC3">
        <w:t>Type" minOccurs="</w:t>
      </w:r>
      <w:r>
        <w:t>1</w:t>
      </w:r>
      <w:r w:rsidRPr="00936DC3">
        <w:t>" maxOccurs="1"</w:t>
      </w:r>
      <w:r>
        <w:t>/&gt;</w:t>
      </w:r>
    </w:p>
    <w:p w14:paraId="4D235C15" w14:textId="77777777" w:rsidR="00CC3A5B" w:rsidRPr="006E7406" w:rsidRDefault="00CC3A5B" w:rsidP="00CC3A5B">
      <w:pPr>
        <w:pStyle w:val="PL"/>
      </w:pPr>
      <w:r>
        <w:t xml:space="preserve">      &lt;xs:element name="v2x-service-ids-list" type="vaeinfo:t</w:t>
      </w:r>
      <w:r>
        <w:rPr>
          <w:lang w:eastAsia="zh-CN"/>
        </w:rPr>
        <w:t>IDList</w:t>
      </w:r>
      <w:r w:rsidRPr="00936DC3">
        <w:t>Type" minOccurs="</w:t>
      </w:r>
      <w:r>
        <w:t>1</w:t>
      </w:r>
      <w:r w:rsidRPr="00936DC3">
        <w:t>" maxOccurs="</w:t>
      </w:r>
      <w:r>
        <w:t>unbounded</w:t>
      </w:r>
      <w:r w:rsidRPr="00936DC3">
        <w:t>"</w:t>
      </w:r>
      <w:r>
        <w:t>/&gt;</w:t>
      </w:r>
    </w:p>
    <w:p w14:paraId="60906ADE" w14:textId="77777777" w:rsidR="00CC3A5B" w:rsidRPr="00587E76" w:rsidRDefault="00CC3A5B" w:rsidP="00CC3A5B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1F60AD4D" w14:textId="77777777" w:rsidR="00CC3A5B" w:rsidRDefault="00CC3A5B" w:rsidP="00CC3A5B">
      <w:pPr>
        <w:pStyle w:val="PL"/>
      </w:pPr>
      <w:r>
        <w:t xml:space="preserve">    &lt;/xs:sequence&gt;</w:t>
      </w:r>
    </w:p>
    <w:p w14:paraId="5AE536F7" w14:textId="77777777" w:rsidR="00CC3A5B" w:rsidRDefault="00CC3A5B" w:rsidP="00CC3A5B">
      <w:pPr>
        <w:pStyle w:val="PL"/>
      </w:pPr>
      <w:r>
        <w:t xml:space="preserve">    &lt;xs:anyAttribute namespace="##any" processContents="lax"/&gt;</w:t>
      </w:r>
    </w:p>
    <w:p w14:paraId="267A9353" w14:textId="77777777" w:rsidR="00CC3A5B" w:rsidRDefault="00CC3A5B" w:rsidP="00CC3A5B">
      <w:pPr>
        <w:pStyle w:val="PL"/>
      </w:pPr>
      <w:r>
        <w:t xml:space="preserve">  &lt;/xs:complexType&gt;</w:t>
      </w:r>
    </w:p>
    <w:p w14:paraId="477298B7" w14:textId="77777777" w:rsidR="00CC3A5B" w:rsidRDefault="00CC3A5B" w:rsidP="00CC3A5B">
      <w:pPr>
        <w:pStyle w:val="PL"/>
      </w:pPr>
      <w:r>
        <w:t xml:space="preserve">  &lt;xs:complexType name="tPlmn</w:t>
      </w:r>
      <w:r w:rsidRPr="00936DC3">
        <w:t>Type</w:t>
      </w:r>
      <w:r>
        <w:t>"&gt;</w:t>
      </w:r>
    </w:p>
    <w:p w14:paraId="12597BDA" w14:textId="77777777" w:rsidR="00CC3A5B" w:rsidRDefault="00CC3A5B" w:rsidP="00CC3A5B">
      <w:pPr>
        <w:pStyle w:val="PL"/>
      </w:pPr>
      <w:r>
        <w:t xml:space="preserve">    &lt;xs:sequence&gt;</w:t>
      </w:r>
    </w:p>
    <w:p w14:paraId="0DF105BB" w14:textId="77777777" w:rsidR="00CC3A5B" w:rsidRDefault="00CC3A5B" w:rsidP="00CC3A5B">
      <w:pPr>
        <w:pStyle w:val="PL"/>
      </w:pPr>
      <w:r>
        <w:t xml:space="preserve">      &lt;xs:element name="plmn-id" type="vaeinfo:contentType"</w:t>
      </w:r>
      <w:r w:rsidRPr="002774D2">
        <w:t xml:space="preserve"> </w:t>
      </w:r>
      <w:r w:rsidRPr="0073469F">
        <w:t>minOccurs="</w:t>
      </w:r>
      <w:r>
        <w:t>1</w:t>
      </w:r>
      <w:r w:rsidRPr="0073469F">
        <w:t>" maxOccurs="</w:t>
      </w:r>
      <w:r>
        <w:t>unbounded</w:t>
      </w:r>
      <w:r w:rsidRPr="0073469F">
        <w:t>"</w:t>
      </w:r>
      <w:r>
        <w:t>/&gt;</w:t>
      </w:r>
    </w:p>
    <w:p w14:paraId="72759EDD" w14:textId="77777777" w:rsidR="00CC3A5B" w:rsidRPr="00587E76" w:rsidRDefault="00CC3A5B" w:rsidP="00CC3A5B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255C6C83" w14:textId="77777777" w:rsidR="00CC3A5B" w:rsidRDefault="00CC3A5B" w:rsidP="00CC3A5B">
      <w:pPr>
        <w:pStyle w:val="PL"/>
      </w:pPr>
      <w:r>
        <w:t xml:space="preserve">    &lt;/xs:sequence&gt;</w:t>
      </w:r>
    </w:p>
    <w:p w14:paraId="65BBAA8A" w14:textId="77777777" w:rsidR="00CC3A5B" w:rsidRDefault="00CC3A5B" w:rsidP="00CC3A5B">
      <w:pPr>
        <w:pStyle w:val="PL"/>
      </w:pPr>
      <w:r>
        <w:t xml:space="preserve">    &lt;xs:anyAttribute namespace="##any" processContents="lax"/&gt;</w:t>
      </w:r>
    </w:p>
    <w:p w14:paraId="6B8A5EE0" w14:textId="77777777" w:rsidR="00CC3A5B" w:rsidRPr="00A07BBE" w:rsidRDefault="00CC3A5B" w:rsidP="00CC3A5B">
      <w:pPr>
        <w:pStyle w:val="PL"/>
      </w:pPr>
      <w:r>
        <w:t xml:space="preserve">  &lt;/xs:complexType&gt;</w:t>
      </w:r>
    </w:p>
    <w:p w14:paraId="3666A30C" w14:textId="77777777" w:rsidR="00CC3A5B" w:rsidRDefault="00CC3A5B" w:rsidP="00CC3A5B">
      <w:pPr>
        <w:pStyle w:val="PL"/>
      </w:pPr>
      <w:r>
        <w:t xml:space="preserve">  &lt;xs:complexType name="t</w:t>
      </w:r>
      <w:r>
        <w:rPr>
          <w:lang w:eastAsia="zh-CN"/>
        </w:rPr>
        <w:t>RadioParameters</w:t>
      </w:r>
      <w:r>
        <w:t>Type"&gt;</w:t>
      </w:r>
    </w:p>
    <w:p w14:paraId="1A89DDF3" w14:textId="77777777" w:rsidR="00CC3A5B" w:rsidRDefault="00CC3A5B" w:rsidP="00CC3A5B">
      <w:pPr>
        <w:pStyle w:val="PL"/>
      </w:pPr>
      <w:r>
        <w:t xml:space="preserve">    &lt;xs:sequence&gt;</w:t>
      </w:r>
    </w:p>
    <w:p w14:paraId="36147DE8" w14:textId="77777777" w:rsidR="00CC3A5B" w:rsidRDefault="00CC3A5B" w:rsidP="00CC3A5B">
      <w:pPr>
        <w:pStyle w:val="PL"/>
      </w:pPr>
      <w:r>
        <w:t xml:space="preserve">      &lt;xs:element name="</w:t>
      </w:r>
      <w:r>
        <w:rPr>
          <w:lang w:eastAsia="zh-CN"/>
        </w:rPr>
        <w:t>radio-parameters-content</w:t>
      </w:r>
      <w:r>
        <w:t>" type="xs:string"</w:t>
      </w:r>
      <w:r w:rsidRPr="002774D2">
        <w:t xml:space="preserve"> </w:t>
      </w:r>
      <w:r w:rsidRPr="0073469F">
        <w:t>minOccurs="</w:t>
      </w:r>
      <w:r>
        <w:t>1</w:t>
      </w:r>
      <w:r w:rsidRPr="0073469F">
        <w:t>" maxOccurs="</w:t>
      </w:r>
      <w:r>
        <w:t>unbounded</w:t>
      </w:r>
      <w:r w:rsidRPr="0073469F">
        <w:t>"</w:t>
      </w:r>
      <w:r>
        <w:t>/&gt;</w:t>
      </w:r>
    </w:p>
    <w:p w14:paraId="4B2F03D3" w14:textId="77777777" w:rsidR="00CC3A5B" w:rsidRPr="00814484" w:rsidRDefault="00CC3A5B" w:rsidP="00CC3A5B">
      <w:pPr>
        <w:pStyle w:val="PL"/>
      </w:pPr>
      <w:r>
        <w:t xml:space="preserve">      </w:t>
      </w:r>
      <w:r w:rsidRPr="00814484">
        <w:t>&lt;xs:element name="</w:t>
      </w:r>
      <w:r>
        <w:t>g</w:t>
      </w:r>
      <w:r w:rsidRPr="00814484">
        <w:t>eographical</w:t>
      </w:r>
      <w:r>
        <w:t>-a</w:t>
      </w:r>
      <w:r w:rsidRPr="00814484">
        <w:t>rea" type="</w:t>
      </w:r>
      <w:r>
        <w:t>vaeinfo</w:t>
      </w:r>
      <w:r w:rsidRPr="00814484">
        <w:t>:tGeographicalAreaDef"/&gt;</w:t>
      </w:r>
    </w:p>
    <w:p w14:paraId="65B2879F" w14:textId="77777777" w:rsidR="00CC3A5B" w:rsidRPr="00587E76" w:rsidRDefault="00CC3A5B" w:rsidP="00CC3A5B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0D09D407" w14:textId="77777777" w:rsidR="00CC3A5B" w:rsidRDefault="00CC3A5B" w:rsidP="00CC3A5B">
      <w:pPr>
        <w:pStyle w:val="PL"/>
      </w:pPr>
      <w:r>
        <w:t xml:space="preserve">    &lt;/xs:sequence&gt;</w:t>
      </w:r>
    </w:p>
    <w:p w14:paraId="4D17CE49" w14:textId="77777777" w:rsidR="00CC3A5B" w:rsidRDefault="00CC3A5B" w:rsidP="00CC3A5B">
      <w:pPr>
        <w:pStyle w:val="PL"/>
      </w:pPr>
      <w:r>
        <w:t xml:space="preserve">    &lt;xs:anyAttribute namespace="##any" processContents="lax"/&gt;</w:t>
      </w:r>
    </w:p>
    <w:p w14:paraId="255193C6" w14:textId="77777777" w:rsidR="00CC3A5B" w:rsidRPr="00A07BBE" w:rsidRDefault="00CC3A5B" w:rsidP="00CC3A5B">
      <w:pPr>
        <w:pStyle w:val="PL"/>
      </w:pPr>
      <w:r>
        <w:t xml:space="preserve">  &lt;/xs:complexType&gt;</w:t>
      </w:r>
    </w:p>
    <w:p w14:paraId="459ED0D2" w14:textId="77777777" w:rsidR="00CC3A5B" w:rsidRDefault="00CC3A5B" w:rsidP="00CC3A5B">
      <w:pPr>
        <w:pStyle w:val="PL"/>
      </w:pPr>
      <w:r>
        <w:t xml:space="preserve">  &lt;xs:complexType name="t</w:t>
      </w:r>
      <w:r>
        <w:rPr>
          <w:lang w:eastAsia="zh-CN"/>
        </w:rPr>
        <w:t>IDList</w:t>
      </w:r>
      <w:r w:rsidRPr="00936DC3">
        <w:t>Type</w:t>
      </w:r>
      <w:r>
        <w:t>"&gt;</w:t>
      </w:r>
    </w:p>
    <w:p w14:paraId="78BDE379" w14:textId="77777777" w:rsidR="00CC3A5B" w:rsidRDefault="00CC3A5B" w:rsidP="00CC3A5B">
      <w:pPr>
        <w:pStyle w:val="PL"/>
      </w:pPr>
      <w:r>
        <w:t xml:space="preserve">    &lt;xs:sequence&gt;</w:t>
      </w:r>
    </w:p>
    <w:p w14:paraId="27CC9B56" w14:textId="77777777" w:rsidR="00CC3A5B" w:rsidRDefault="00CC3A5B" w:rsidP="00CC3A5B">
      <w:pPr>
        <w:pStyle w:val="PL"/>
      </w:pPr>
      <w:r>
        <w:t xml:space="preserve">      &lt;xs:element name="v2x-service-id" type="vaeinfo:contentType"</w:t>
      </w:r>
      <w:r w:rsidRPr="002774D2">
        <w:t xml:space="preserve"> </w:t>
      </w:r>
      <w:r w:rsidRPr="0073469F">
        <w:t>minOccurs="</w:t>
      </w:r>
      <w:r>
        <w:t>1</w:t>
      </w:r>
      <w:r w:rsidRPr="0073469F">
        <w:t>" maxOccurs="</w:t>
      </w:r>
      <w:r>
        <w:t>unbounded</w:t>
      </w:r>
      <w:r w:rsidRPr="0073469F">
        <w:t>"</w:t>
      </w:r>
      <w:r>
        <w:t>/&gt;</w:t>
      </w:r>
    </w:p>
    <w:p w14:paraId="6F6FE7D0" w14:textId="77777777" w:rsidR="00CC3A5B" w:rsidRPr="00841A53" w:rsidRDefault="00CC3A5B" w:rsidP="00CC3A5B">
      <w:pPr>
        <w:pStyle w:val="PL"/>
      </w:pPr>
      <w:r>
        <w:t xml:space="preserve">      &lt;xs:element name="layer2-id" type="vaeinfo:contentType"</w:t>
      </w:r>
      <w:r w:rsidRPr="002774D2">
        <w:t xml:space="preserve"> </w:t>
      </w:r>
      <w:r w:rsidRPr="0073469F">
        <w:t>minOccurs="</w:t>
      </w:r>
      <w:r>
        <w:t>1</w:t>
      </w:r>
      <w:r w:rsidRPr="0073469F">
        <w:t>" maxOccurs="</w:t>
      </w:r>
      <w:r>
        <w:t>unbounded</w:t>
      </w:r>
      <w:r w:rsidRPr="0073469F">
        <w:t>"</w:t>
      </w:r>
      <w:r>
        <w:t>/&gt;</w:t>
      </w:r>
    </w:p>
    <w:p w14:paraId="331D11E5" w14:textId="77777777" w:rsidR="00CC3A5B" w:rsidRPr="00587E76" w:rsidRDefault="00CC3A5B" w:rsidP="00CC3A5B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7D44576D" w14:textId="77777777" w:rsidR="00CC3A5B" w:rsidRDefault="00CC3A5B" w:rsidP="00CC3A5B">
      <w:pPr>
        <w:pStyle w:val="PL"/>
      </w:pPr>
      <w:r>
        <w:t xml:space="preserve">    &lt;/xs:sequence&gt;</w:t>
      </w:r>
    </w:p>
    <w:p w14:paraId="41DAFD9D" w14:textId="77777777" w:rsidR="00CC3A5B" w:rsidRDefault="00CC3A5B" w:rsidP="00CC3A5B">
      <w:pPr>
        <w:pStyle w:val="PL"/>
      </w:pPr>
      <w:r>
        <w:t xml:space="preserve">    &lt;xs:anyAttribute namespace="##any" processContents="lax"/&gt;</w:t>
      </w:r>
    </w:p>
    <w:p w14:paraId="0940442F" w14:textId="77777777" w:rsidR="00CC3A5B" w:rsidRPr="00A07BBE" w:rsidRDefault="00CC3A5B" w:rsidP="00CC3A5B">
      <w:pPr>
        <w:pStyle w:val="PL"/>
      </w:pPr>
      <w:r>
        <w:t xml:space="preserve">  &lt;/xs:complexType&gt;</w:t>
      </w:r>
    </w:p>
    <w:p w14:paraId="018471E1" w14:textId="77777777" w:rsidR="00CC3A5B" w:rsidRDefault="00CC3A5B" w:rsidP="00CC3A5B">
      <w:pPr>
        <w:pStyle w:val="PL"/>
      </w:pPr>
      <w:r>
        <w:t xml:space="preserve">  &lt;xs:complexType name="tGeographicalAreaDef"&gt;</w:t>
      </w:r>
    </w:p>
    <w:p w14:paraId="51117E0F" w14:textId="77777777" w:rsidR="00CC3A5B" w:rsidRDefault="00CC3A5B" w:rsidP="00CC3A5B">
      <w:pPr>
        <w:pStyle w:val="PL"/>
      </w:pPr>
      <w:r>
        <w:t xml:space="preserve">    &lt;xs:sequence&gt;</w:t>
      </w:r>
    </w:p>
    <w:p w14:paraId="271DDD91" w14:textId="77777777" w:rsidR="00CC3A5B" w:rsidRDefault="00CC3A5B" w:rsidP="00CC3A5B">
      <w:pPr>
        <w:pStyle w:val="PL"/>
      </w:pPr>
      <w:r>
        <w:t xml:space="preserve">      &lt;xs:element name="polygon-area" type="vaeinfo:tPolygonAreaType" minOccurs="0"/&gt;</w:t>
      </w:r>
    </w:p>
    <w:p w14:paraId="3FC9D9FE" w14:textId="77777777" w:rsidR="00CC3A5B" w:rsidRDefault="00CC3A5B" w:rsidP="00CC3A5B">
      <w:pPr>
        <w:pStyle w:val="PL"/>
      </w:pPr>
      <w:r>
        <w:t xml:space="preserve">      &lt;xs:element name="ellipsoid-arc-area" type="vaeinfo:tEllipsoidArcType" minOccurs="0"/&gt;</w:t>
      </w:r>
    </w:p>
    <w:p w14:paraId="3DBCC8B4" w14:textId="77777777" w:rsidR="00CC3A5B" w:rsidRDefault="00CC3A5B" w:rsidP="00CC3A5B">
      <w:pPr>
        <w:pStyle w:val="PL"/>
      </w:pPr>
      <w:r>
        <w:t xml:space="preserve">      &lt;xs:any namespace="##other" processContents="lax" minOccurs="0" maxOccurs="unbounded"/&gt;</w:t>
      </w:r>
    </w:p>
    <w:p w14:paraId="0E6C7CA8" w14:textId="77777777" w:rsidR="00CC3A5B" w:rsidRPr="00587E76" w:rsidRDefault="00CC3A5B" w:rsidP="00CC3A5B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72F6F5A5" w14:textId="77777777" w:rsidR="00CC3A5B" w:rsidRDefault="00CC3A5B" w:rsidP="00CC3A5B">
      <w:pPr>
        <w:pStyle w:val="PL"/>
      </w:pPr>
      <w:r>
        <w:t xml:space="preserve">    &lt;/xs:sequence&gt;</w:t>
      </w:r>
    </w:p>
    <w:p w14:paraId="073AB920" w14:textId="77777777" w:rsidR="00CC3A5B" w:rsidRDefault="00CC3A5B" w:rsidP="00CC3A5B">
      <w:pPr>
        <w:pStyle w:val="PL"/>
      </w:pPr>
      <w:r>
        <w:t xml:space="preserve">    &lt;xs:anyAttribute namespace="##any" processContents="lax"/&gt;</w:t>
      </w:r>
    </w:p>
    <w:p w14:paraId="72DCAF9A" w14:textId="77777777" w:rsidR="00CC3A5B" w:rsidRDefault="00CC3A5B" w:rsidP="00CC3A5B">
      <w:pPr>
        <w:pStyle w:val="PL"/>
      </w:pPr>
      <w:r>
        <w:t xml:space="preserve">  &lt;/xs:complexType&gt;</w:t>
      </w:r>
    </w:p>
    <w:p w14:paraId="1749A2E1" w14:textId="77777777" w:rsidR="00CC3A5B" w:rsidRDefault="00CC3A5B" w:rsidP="00CC3A5B">
      <w:pPr>
        <w:pStyle w:val="PL"/>
      </w:pPr>
      <w:r>
        <w:t xml:space="preserve">  &lt;xs:complexType name="tPolygonAreaType"&gt;</w:t>
      </w:r>
    </w:p>
    <w:p w14:paraId="7EFA55FF" w14:textId="77777777" w:rsidR="00CC3A5B" w:rsidRDefault="00CC3A5B" w:rsidP="00CC3A5B">
      <w:pPr>
        <w:pStyle w:val="PL"/>
      </w:pPr>
      <w:r>
        <w:t xml:space="preserve">    &lt;xs:sequence&gt;</w:t>
      </w:r>
    </w:p>
    <w:p w14:paraId="64C203AE" w14:textId="77777777" w:rsidR="00CC3A5B" w:rsidRDefault="00CC3A5B" w:rsidP="00CC3A5B">
      <w:pPr>
        <w:pStyle w:val="PL"/>
      </w:pPr>
      <w:r>
        <w:t xml:space="preserve">      &lt;xs:element name="corner" type="vaeinfo:tPointCoordinate" minOccurs="3" maxOccurs="15"/&gt;</w:t>
      </w:r>
    </w:p>
    <w:p w14:paraId="021427B8" w14:textId="77777777" w:rsidR="00CC3A5B" w:rsidRDefault="00CC3A5B" w:rsidP="00CC3A5B">
      <w:pPr>
        <w:pStyle w:val="PL"/>
      </w:pPr>
      <w:r>
        <w:t xml:space="preserve">      &lt;xs:any namespace="##other" processContents="lax" minOccurs="0" maxOccurs="unbounded"/&gt;</w:t>
      </w:r>
    </w:p>
    <w:p w14:paraId="5A447AD6" w14:textId="77777777" w:rsidR="00CC3A5B" w:rsidRPr="00587E76" w:rsidRDefault="00CC3A5B" w:rsidP="00CC3A5B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1029380B" w14:textId="77777777" w:rsidR="00CC3A5B" w:rsidRDefault="00CC3A5B" w:rsidP="00CC3A5B">
      <w:pPr>
        <w:pStyle w:val="PL"/>
      </w:pPr>
      <w:r>
        <w:t xml:space="preserve">    &lt;/xs:sequence&gt;</w:t>
      </w:r>
    </w:p>
    <w:p w14:paraId="1857AF60" w14:textId="77777777" w:rsidR="00CC3A5B" w:rsidRDefault="00CC3A5B" w:rsidP="00CC3A5B">
      <w:pPr>
        <w:pStyle w:val="PL"/>
      </w:pPr>
      <w:r>
        <w:t xml:space="preserve">    &lt;xs:anyAttribute namespace="##any" processContents="lax"/&gt;</w:t>
      </w:r>
    </w:p>
    <w:p w14:paraId="76EFC43F" w14:textId="77777777" w:rsidR="00CC3A5B" w:rsidRDefault="00CC3A5B" w:rsidP="00CC3A5B">
      <w:pPr>
        <w:pStyle w:val="PL"/>
      </w:pPr>
      <w:r>
        <w:t xml:space="preserve">  &lt;/xs:complexType&gt;</w:t>
      </w:r>
    </w:p>
    <w:p w14:paraId="6748A4F0" w14:textId="77777777" w:rsidR="00CC3A5B" w:rsidRDefault="00CC3A5B" w:rsidP="00CC3A5B">
      <w:pPr>
        <w:pStyle w:val="PL"/>
      </w:pPr>
      <w:r>
        <w:t xml:space="preserve">  &lt;xs:complexType name="tEllipsoidArcType"&gt;</w:t>
      </w:r>
    </w:p>
    <w:p w14:paraId="68EC755C" w14:textId="77777777" w:rsidR="00CC3A5B" w:rsidRDefault="00CC3A5B" w:rsidP="00CC3A5B">
      <w:pPr>
        <w:pStyle w:val="PL"/>
      </w:pPr>
      <w:r>
        <w:lastRenderedPageBreak/>
        <w:t xml:space="preserve">    &lt;xs:sequence&gt;</w:t>
      </w:r>
    </w:p>
    <w:p w14:paraId="525F3305" w14:textId="77777777" w:rsidR="00CC3A5B" w:rsidRDefault="00CC3A5B" w:rsidP="00CC3A5B">
      <w:pPr>
        <w:pStyle w:val="PL"/>
      </w:pPr>
      <w:r>
        <w:t xml:space="preserve">      &lt;xs:element name="center" type="vaeinfo:tPointCoordinate"/&gt;</w:t>
      </w:r>
    </w:p>
    <w:p w14:paraId="29353689" w14:textId="77777777" w:rsidR="00CC3A5B" w:rsidRDefault="00CC3A5B" w:rsidP="00CC3A5B">
      <w:pPr>
        <w:pStyle w:val="PL"/>
      </w:pPr>
      <w:r>
        <w:t xml:space="preserve">      &lt;xs:element name="radius" type="xs:nonNegativeInteger"/&gt;</w:t>
      </w:r>
    </w:p>
    <w:p w14:paraId="7979F8F0" w14:textId="77777777" w:rsidR="00CC3A5B" w:rsidRDefault="00CC3A5B" w:rsidP="00CC3A5B">
      <w:pPr>
        <w:pStyle w:val="PL"/>
      </w:pPr>
      <w:r>
        <w:t xml:space="preserve">      &lt;xs:element name="offset-angle" type="xs:unsignedByte"/&gt;</w:t>
      </w:r>
    </w:p>
    <w:p w14:paraId="575000DA" w14:textId="77777777" w:rsidR="00CC3A5B" w:rsidRDefault="00CC3A5B" w:rsidP="00CC3A5B">
      <w:pPr>
        <w:pStyle w:val="PL"/>
      </w:pPr>
      <w:r>
        <w:t xml:space="preserve">      &lt;xs:element name="included-angle" type="xs:unsignedByte"/&gt;</w:t>
      </w:r>
    </w:p>
    <w:p w14:paraId="333D9A2A" w14:textId="77777777" w:rsidR="00CC3A5B" w:rsidRDefault="00CC3A5B" w:rsidP="00CC3A5B">
      <w:pPr>
        <w:pStyle w:val="PL"/>
      </w:pPr>
      <w:r>
        <w:t xml:space="preserve">      &lt;xs:any namespace="##other" processContents="lax" minOccurs="0" maxOccurs="unbounded"/&gt;</w:t>
      </w:r>
    </w:p>
    <w:p w14:paraId="5D501778" w14:textId="77777777" w:rsidR="00CC3A5B" w:rsidRPr="00587E76" w:rsidRDefault="00CC3A5B" w:rsidP="00CC3A5B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64A14B1B" w14:textId="77777777" w:rsidR="00CC3A5B" w:rsidRDefault="00CC3A5B" w:rsidP="00CC3A5B">
      <w:pPr>
        <w:pStyle w:val="PL"/>
      </w:pPr>
      <w:r>
        <w:t xml:space="preserve">    &lt;/xs:sequence&gt;</w:t>
      </w:r>
    </w:p>
    <w:p w14:paraId="1ACB35F5" w14:textId="77777777" w:rsidR="00CC3A5B" w:rsidRDefault="00CC3A5B" w:rsidP="00CC3A5B">
      <w:pPr>
        <w:pStyle w:val="PL"/>
      </w:pPr>
      <w:r>
        <w:t xml:space="preserve">    &lt;xs:anyAttribute namespace="##any" processContents="lax"/&gt;</w:t>
      </w:r>
    </w:p>
    <w:p w14:paraId="00E1C81B" w14:textId="77777777" w:rsidR="00CC3A5B" w:rsidRDefault="00CC3A5B" w:rsidP="00CC3A5B">
      <w:pPr>
        <w:pStyle w:val="PL"/>
      </w:pPr>
      <w:r>
        <w:t xml:space="preserve">  &lt;/xs:complexType&gt;</w:t>
      </w:r>
    </w:p>
    <w:p w14:paraId="70C66DF3" w14:textId="77777777" w:rsidR="00CC3A5B" w:rsidRDefault="00CC3A5B" w:rsidP="00CC3A5B">
      <w:pPr>
        <w:pStyle w:val="PL"/>
      </w:pPr>
      <w:r>
        <w:t xml:space="preserve">  &lt;xs:complexType name="tPointCoordinate"&gt;</w:t>
      </w:r>
    </w:p>
    <w:p w14:paraId="077501B0" w14:textId="77777777" w:rsidR="00CC3A5B" w:rsidRDefault="00CC3A5B" w:rsidP="00CC3A5B">
      <w:pPr>
        <w:pStyle w:val="PL"/>
      </w:pPr>
      <w:r>
        <w:t xml:space="preserve">    &lt;xs:sequence&gt;</w:t>
      </w:r>
    </w:p>
    <w:p w14:paraId="2ECE6613" w14:textId="77777777" w:rsidR="00CC3A5B" w:rsidRDefault="00CC3A5B" w:rsidP="00CC3A5B">
      <w:pPr>
        <w:pStyle w:val="PL"/>
      </w:pPr>
      <w:r>
        <w:t xml:space="preserve">      &lt;xs:element name="longitude" type="vaeinfo:tCoordinateType"/&gt;</w:t>
      </w:r>
    </w:p>
    <w:p w14:paraId="3F2EB607" w14:textId="77777777" w:rsidR="00CC3A5B" w:rsidRDefault="00CC3A5B" w:rsidP="00CC3A5B">
      <w:pPr>
        <w:pStyle w:val="PL"/>
      </w:pPr>
      <w:r>
        <w:t xml:space="preserve">      &lt;xs:element name="latitude" type="vaeinfo:tCoordinateType"/&gt;</w:t>
      </w:r>
    </w:p>
    <w:p w14:paraId="7E09FD2F" w14:textId="77777777" w:rsidR="00CC3A5B" w:rsidRDefault="00CC3A5B" w:rsidP="00CC3A5B">
      <w:pPr>
        <w:pStyle w:val="PL"/>
      </w:pPr>
      <w:r>
        <w:t xml:space="preserve">      &lt;xs:any namespace="##other" processContents="lax" minOccurs="0" maxOccurs="unbounded"/&gt;</w:t>
      </w:r>
    </w:p>
    <w:p w14:paraId="604301B0" w14:textId="77777777" w:rsidR="00CC3A5B" w:rsidRPr="00587E76" w:rsidRDefault="00CC3A5B" w:rsidP="00CC3A5B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05A4A278" w14:textId="77777777" w:rsidR="00CC3A5B" w:rsidRDefault="00CC3A5B" w:rsidP="00CC3A5B">
      <w:pPr>
        <w:pStyle w:val="PL"/>
      </w:pPr>
      <w:r>
        <w:t xml:space="preserve">    &lt;/xs:sequence&gt;</w:t>
      </w:r>
    </w:p>
    <w:p w14:paraId="17F98DCB" w14:textId="77777777" w:rsidR="00CC3A5B" w:rsidRDefault="00CC3A5B" w:rsidP="00CC3A5B">
      <w:pPr>
        <w:pStyle w:val="PL"/>
      </w:pPr>
      <w:r>
        <w:t xml:space="preserve">    &lt;xs:anyAttribute namespace="##any" processContents="lax"/&gt;</w:t>
      </w:r>
    </w:p>
    <w:p w14:paraId="5BC16110" w14:textId="77777777" w:rsidR="00CC3A5B" w:rsidRPr="00A07BBE" w:rsidRDefault="00CC3A5B" w:rsidP="00CC3A5B">
      <w:pPr>
        <w:pStyle w:val="PL"/>
      </w:pPr>
      <w:r>
        <w:t xml:space="preserve">  &lt;/xs:complexType&gt;</w:t>
      </w:r>
    </w:p>
    <w:p w14:paraId="24B5851F" w14:textId="77777777" w:rsidR="00CC3A5B" w:rsidRDefault="00CC3A5B" w:rsidP="00CC3A5B">
      <w:pPr>
        <w:pStyle w:val="PL"/>
      </w:pPr>
      <w:r>
        <w:t xml:space="preserve">  &lt;xs:complexType name="</w:t>
      </w:r>
      <w:r w:rsidRPr="00EA2E0A">
        <w:rPr>
          <w:lang w:val="en-US"/>
        </w:rPr>
        <w:t>t</w:t>
      </w:r>
      <w:r>
        <w:t>GroupMemberId</w:t>
      </w:r>
      <w:r w:rsidRPr="00EA2E0A">
        <w:rPr>
          <w:lang w:val="en-US"/>
        </w:rPr>
        <w:t>Type</w:t>
      </w:r>
      <w:r>
        <w:t>"&gt;</w:t>
      </w:r>
    </w:p>
    <w:p w14:paraId="62C0B5B9" w14:textId="77777777" w:rsidR="00CC3A5B" w:rsidRDefault="00CC3A5B" w:rsidP="00CC3A5B">
      <w:pPr>
        <w:pStyle w:val="PL"/>
      </w:pPr>
      <w:r>
        <w:t xml:space="preserve">    &lt;xs:sequence&gt;</w:t>
      </w:r>
    </w:p>
    <w:p w14:paraId="160874A5" w14:textId="77777777" w:rsidR="00CC3A5B" w:rsidRDefault="00CC3A5B" w:rsidP="00CC3A5B">
      <w:pPr>
        <w:pStyle w:val="PL"/>
      </w:pPr>
      <w:r>
        <w:t xml:space="preserve">      &lt;xs:element name="v2x-ue-id" type="vaeinfo:contentType" minOccurs="1" maxOccurs="1"/&gt;</w:t>
      </w:r>
    </w:p>
    <w:p w14:paraId="5D6F89C6" w14:textId="77777777" w:rsidR="00CC3A5B" w:rsidRDefault="00CC3A5B" w:rsidP="00CC3A5B">
      <w:pPr>
        <w:pStyle w:val="PL"/>
      </w:pPr>
      <w:r>
        <w:t xml:space="preserve">      &lt;xs:element name="group-scope" type="xs:string" minOccurs="1" maxOccurs="1"/&gt;</w:t>
      </w:r>
    </w:p>
    <w:p w14:paraId="1B0554BD" w14:textId="77777777" w:rsidR="00CC3A5B" w:rsidRDefault="00CC3A5B" w:rsidP="00CC3A5B">
      <w:pPr>
        <w:pStyle w:val="PL"/>
      </w:pPr>
      <w:r>
        <w:t xml:space="preserve">      &lt;xs:any namespace="##other" processContents="lax"/&gt;</w:t>
      </w:r>
    </w:p>
    <w:p w14:paraId="3690880A" w14:textId="77777777" w:rsidR="00CC3A5B" w:rsidRDefault="00CC3A5B" w:rsidP="00CC3A5B">
      <w:pPr>
        <w:pStyle w:val="PL"/>
      </w:pPr>
      <w:r>
        <w:t xml:space="preserve">    &lt;/xs:sequence&gt;</w:t>
      </w:r>
    </w:p>
    <w:p w14:paraId="61BFB602" w14:textId="77777777" w:rsidR="00CC3A5B" w:rsidRDefault="00CC3A5B" w:rsidP="00CC3A5B">
      <w:pPr>
        <w:pStyle w:val="PL"/>
      </w:pPr>
      <w:r>
        <w:t xml:space="preserve">    &lt;xs:anyAttribute namespace="##any" processContents="lax"/&gt;</w:t>
      </w:r>
    </w:p>
    <w:p w14:paraId="12B6446B" w14:textId="77777777" w:rsidR="00CC3A5B" w:rsidRPr="00A07BBE" w:rsidRDefault="00CC3A5B" w:rsidP="00CC3A5B">
      <w:pPr>
        <w:pStyle w:val="PL"/>
      </w:pPr>
      <w:r>
        <w:t xml:space="preserve">  &lt;/xs:complexType&gt;</w:t>
      </w:r>
    </w:p>
    <w:p w14:paraId="756B809A" w14:textId="77777777" w:rsidR="00CC3A5B" w:rsidRDefault="00CC3A5B" w:rsidP="00CC3A5B">
      <w:pPr>
        <w:pStyle w:val="PL"/>
      </w:pPr>
      <w:r>
        <w:t xml:space="preserve">  &lt;xs:complexType name="</w:t>
      </w:r>
      <w:r>
        <w:rPr>
          <w:lang w:val="en-US"/>
        </w:rPr>
        <w:t>tNetworkMonitoringInfo</w:t>
      </w:r>
      <w:r w:rsidRPr="00192D15">
        <w:rPr>
          <w:lang w:val="en-US"/>
        </w:rPr>
        <w:t>Type</w:t>
      </w:r>
      <w:r>
        <w:t>"&gt;</w:t>
      </w:r>
    </w:p>
    <w:p w14:paraId="38319BF1" w14:textId="77777777" w:rsidR="00CC3A5B" w:rsidRDefault="00CC3A5B" w:rsidP="00CC3A5B">
      <w:pPr>
        <w:pStyle w:val="PL"/>
        <w:ind w:firstLine="390"/>
      </w:pPr>
      <w:r>
        <w:t>&lt;xs:</w:t>
      </w:r>
      <w:r w:rsidRPr="0073469F">
        <w:t>sequence</w:t>
      </w:r>
      <w:r>
        <w:t>&gt;</w:t>
      </w:r>
    </w:p>
    <w:p w14:paraId="62383A1A" w14:textId="77777777" w:rsidR="00CC3A5B" w:rsidRPr="00B819B2" w:rsidRDefault="00CC3A5B" w:rsidP="00CC3A5B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</w:t>
      </w:r>
      <w:r w:rsidRPr="00575431">
        <w:rPr>
          <w:lang w:eastAsia="zh-CN"/>
        </w:rPr>
        <w:t>&lt;xs:element name="</w:t>
      </w:r>
      <w:r>
        <w:rPr>
          <w:lang w:eastAsia="zh-CN"/>
        </w:rPr>
        <w:t>t</w:t>
      </w:r>
      <w:r w:rsidRPr="00575431">
        <w:rPr>
          <w:lang w:eastAsia="zh-CN"/>
        </w:rPr>
        <w:t>riggering</w:t>
      </w:r>
      <w:r>
        <w:rPr>
          <w:lang w:eastAsia="zh-CN"/>
        </w:rPr>
        <w:t>-c</w:t>
      </w:r>
      <w:r w:rsidRPr="00575431">
        <w:rPr>
          <w:lang w:eastAsia="zh-CN"/>
        </w:rPr>
        <w:t>riteria" type="</w:t>
      </w:r>
      <w:r>
        <w:t>vaeinfo:t</w:t>
      </w:r>
      <w:r w:rsidRPr="00575431">
        <w:rPr>
          <w:lang w:eastAsia="zh-CN"/>
        </w:rPr>
        <w:t>TriggeringCriteriaType"</w:t>
      </w:r>
      <w:r>
        <w:rPr>
          <w:lang w:eastAsia="zh-CN"/>
        </w:rPr>
        <w:t xml:space="preserve"> </w:t>
      </w:r>
      <w:r w:rsidRPr="0073469F">
        <w:t>minOccurs="</w:t>
      </w:r>
      <w:r>
        <w:t>1</w:t>
      </w:r>
      <w:r w:rsidRPr="0073469F">
        <w:t>" maxOccurs="</w:t>
      </w:r>
      <w:r>
        <w:t>1</w:t>
      </w:r>
      <w:r w:rsidRPr="0073469F">
        <w:t>"</w:t>
      </w:r>
      <w:r w:rsidRPr="00575431">
        <w:rPr>
          <w:lang w:eastAsia="zh-CN"/>
        </w:rPr>
        <w:t>/&gt;</w:t>
      </w:r>
    </w:p>
    <w:p w14:paraId="2219D136" w14:textId="77777777" w:rsidR="00CC3A5B" w:rsidRDefault="00CC3A5B" w:rsidP="00CC3A5B">
      <w:pPr>
        <w:pStyle w:val="PL"/>
      </w:pPr>
      <w:r>
        <w:t xml:space="preserve">      &lt;xs:element name="uplink-quality-level" type="vaeinfo:tIntegerAttributeType" minOccurs="0"/&gt;</w:t>
      </w:r>
    </w:p>
    <w:p w14:paraId="537BCF52" w14:textId="77777777" w:rsidR="00CC3A5B" w:rsidRDefault="00CC3A5B" w:rsidP="00CC3A5B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 xml:space="preserve">&lt;xs:element name="congestion-info" </w:t>
      </w:r>
      <w:r>
        <w:t>type="vaeinfo:tIntegerAttributeType"</w:t>
      </w:r>
      <w:r w:rsidRPr="00192D15">
        <w:rPr>
          <w:lang w:val="en-US"/>
        </w:rPr>
        <w:t xml:space="preserve"> minOccurs="0"</w:t>
      </w:r>
      <w:r>
        <w:rPr>
          <w:lang w:val="en-US"/>
        </w:rPr>
        <w:t>/&gt;</w:t>
      </w:r>
    </w:p>
    <w:p w14:paraId="4FCD5A4D" w14:textId="77777777" w:rsidR="00CC3A5B" w:rsidRDefault="00CC3A5B" w:rsidP="00CC3A5B">
      <w:pPr>
        <w:pStyle w:val="PL"/>
      </w:pPr>
      <w:r>
        <w:t xml:space="preserve">      &lt;xs:element name="geographical-area" type="vaeinfo:tGeographicalAreaDef"</w:t>
      </w:r>
      <w:r w:rsidRPr="00B819B2">
        <w:rPr>
          <w:lang w:val="en-US"/>
        </w:rPr>
        <w:t xml:space="preserve"> </w:t>
      </w:r>
      <w:r w:rsidRPr="00192D15">
        <w:rPr>
          <w:lang w:val="en-US"/>
        </w:rPr>
        <w:t>minOccurs="0"</w:t>
      </w:r>
      <w:r>
        <w:t>/&gt;</w:t>
      </w:r>
    </w:p>
    <w:p w14:paraId="140E09D3" w14:textId="77777777" w:rsidR="00CC3A5B" w:rsidRDefault="00CC3A5B" w:rsidP="00CC3A5B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 xml:space="preserve">&lt;xs:element name="time-validity" </w:t>
      </w:r>
      <w:r>
        <w:t>type="vaeinfo:tIntegerAttributeType"</w:t>
      </w:r>
      <w:r w:rsidRPr="00192D15">
        <w:rPr>
          <w:lang w:val="en-US"/>
        </w:rPr>
        <w:t xml:space="preserve"> minOccurs="0"</w:t>
      </w:r>
      <w:r>
        <w:rPr>
          <w:lang w:val="en-US"/>
        </w:rPr>
        <w:t>/&gt;</w:t>
      </w:r>
    </w:p>
    <w:p w14:paraId="799BB2EC" w14:textId="77777777" w:rsidR="00CC3A5B" w:rsidRDefault="00CC3A5B" w:rsidP="00CC3A5B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 xml:space="preserve">&lt;xs:element name="MBMS-level" </w:t>
      </w:r>
      <w:r>
        <w:t>type="vaeinfo:tMbmsLevelType"</w:t>
      </w:r>
      <w:r w:rsidRPr="00192D15">
        <w:rPr>
          <w:lang w:val="en-US"/>
        </w:rPr>
        <w:t xml:space="preserve"> minOccurs="0"</w:t>
      </w:r>
      <w:r>
        <w:rPr>
          <w:lang w:val="en-US"/>
        </w:rPr>
        <w:t>/&gt;</w:t>
      </w:r>
    </w:p>
    <w:p w14:paraId="652C0EAE" w14:textId="77777777" w:rsidR="00CC3A5B" w:rsidRDefault="00CC3A5B" w:rsidP="00CC3A5B">
      <w:pPr>
        <w:pStyle w:val="PL"/>
      </w:pPr>
      <w:r>
        <w:t xml:space="preserve">      &lt;xs:any namespace="##other" processContents="lax"/&gt;</w:t>
      </w:r>
    </w:p>
    <w:p w14:paraId="663C084B" w14:textId="77777777" w:rsidR="00CC3A5B" w:rsidRDefault="00CC3A5B" w:rsidP="00CC3A5B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28171258" w14:textId="77777777" w:rsidR="00CC3A5B" w:rsidRDefault="00CC3A5B" w:rsidP="00CC3A5B">
      <w:pPr>
        <w:pStyle w:val="PL"/>
      </w:pPr>
      <w:r>
        <w:t xml:space="preserve">    &lt;xs:anyAttribute namespace="##any" processContents="lax"/&gt;</w:t>
      </w:r>
    </w:p>
    <w:p w14:paraId="18277F6E" w14:textId="77777777" w:rsidR="00CC3A5B" w:rsidRDefault="00CC3A5B" w:rsidP="00CC3A5B">
      <w:pPr>
        <w:pStyle w:val="PL"/>
      </w:pPr>
      <w:r>
        <w:t xml:space="preserve">  &lt;/xs:complexType&gt;</w:t>
      </w:r>
    </w:p>
    <w:p w14:paraId="3E50610C" w14:textId="77777777" w:rsidR="00CC3A5B" w:rsidRDefault="00CC3A5B" w:rsidP="00CC3A5B">
      <w:pPr>
        <w:pStyle w:val="PL"/>
      </w:pPr>
      <w:r>
        <w:t xml:space="preserve">  &lt;xs:complexType name="tMbmsLevelType"&gt;</w:t>
      </w:r>
    </w:p>
    <w:p w14:paraId="2CA7EB24" w14:textId="77777777" w:rsidR="00CC3A5B" w:rsidRDefault="00CC3A5B" w:rsidP="00CC3A5B">
      <w:pPr>
        <w:pStyle w:val="PL"/>
      </w:pPr>
      <w:r>
        <w:t xml:space="preserve">    &lt;xs:sequence&gt;</w:t>
      </w:r>
    </w:p>
    <w:p w14:paraId="40F49F7E" w14:textId="77777777" w:rsidR="00CC3A5B" w:rsidRDefault="00CC3A5B" w:rsidP="00CC3A5B">
      <w:pPr>
        <w:pStyle w:val="PL"/>
      </w:pPr>
      <w:r>
        <w:t xml:space="preserve">      &lt;xs:element name="MBMS-coverage-level" type="vaeinfo:tIntegerAttributeType" minOccurs="0"/&gt;</w:t>
      </w:r>
    </w:p>
    <w:p w14:paraId="03976F55" w14:textId="77777777" w:rsidR="00CC3A5B" w:rsidRDefault="00CC3A5B" w:rsidP="00CC3A5B">
      <w:pPr>
        <w:pStyle w:val="PL"/>
      </w:pPr>
      <w:r>
        <w:t xml:space="preserve">      &lt;xs:element name="MBMS-bearer-level-event" type="xs:string" minOccurs="0"/&gt;</w:t>
      </w:r>
    </w:p>
    <w:p w14:paraId="6396B916" w14:textId="77777777" w:rsidR="00CC3A5B" w:rsidRDefault="00CC3A5B" w:rsidP="00CC3A5B">
      <w:pPr>
        <w:pStyle w:val="PL"/>
      </w:pPr>
      <w:r>
        <w:t xml:space="preserve">      &lt;xs:any namespace="##other" processContents="lax" minOccurs="0" maxOccurs="unbounded"/&gt;</w:t>
      </w:r>
    </w:p>
    <w:p w14:paraId="28477D73" w14:textId="77777777" w:rsidR="00CC3A5B" w:rsidRPr="00587E76" w:rsidRDefault="00CC3A5B" w:rsidP="00CC3A5B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59A4734D" w14:textId="77777777" w:rsidR="00CC3A5B" w:rsidRDefault="00CC3A5B" w:rsidP="00CC3A5B">
      <w:pPr>
        <w:pStyle w:val="PL"/>
      </w:pPr>
      <w:r>
        <w:t xml:space="preserve">    &lt;/xs:sequence&gt;</w:t>
      </w:r>
    </w:p>
    <w:p w14:paraId="14E8389A" w14:textId="77777777" w:rsidR="00CC3A5B" w:rsidRDefault="00CC3A5B" w:rsidP="00CC3A5B">
      <w:pPr>
        <w:pStyle w:val="PL"/>
      </w:pPr>
      <w:r>
        <w:t xml:space="preserve">    &lt;xs:anyAttribute namespace="##any" processContents="lax"/&gt;</w:t>
      </w:r>
    </w:p>
    <w:p w14:paraId="2BD02771" w14:textId="77777777" w:rsidR="00CC3A5B" w:rsidRPr="00A07BBE" w:rsidRDefault="00CC3A5B" w:rsidP="00CC3A5B">
      <w:pPr>
        <w:pStyle w:val="PL"/>
      </w:pPr>
      <w:r>
        <w:t xml:space="preserve">  &lt;/xs:complexType&gt;</w:t>
      </w:r>
    </w:p>
    <w:p w14:paraId="6B85D611" w14:textId="77777777" w:rsidR="00CC3A5B" w:rsidRPr="00FA073C" w:rsidRDefault="00CC3A5B" w:rsidP="00CC3A5B">
      <w:pPr>
        <w:pStyle w:val="PL"/>
        <w:rPr>
          <w:lang w:eastAsia="zh-CN"/>
        </w:rPr>
      </w:pPr>
      <w:r w:rsidRPr="00A07BBE">
        <w:rPr>
          <w:rFonts w:hint="eastAsia"/>
          <w:lang w:eastAsia="zh-CN"/>
        </w:rPr>
        <w:t>&lt;</w:t>
      </w:r>
      <w:r w:rsidRPr="00A07BBE">
        <w:rPr>
          <w:lang w:eastAsia="zh-CN"/>
        </w:rPr>
        <w:t>/xs:schema&gt;</w:t>
      </w:r>
    </w:p>
    <w:p w14:paraId="2A613F80" w14:textId="77777777" w:rsidR="00CC3A5B" w:rsidRPr="00DF174F" w:rsidRDefault="00CC3A5B" w:rsidP="00CC3A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>
        <w:rPr>
          <w:rFonts w:ascii="Arial" w:hAnsi="Arial"/>
          <w:noProof/>
          <w:color w:val="0000FF"/>
          <w:sz w:val="28"/>
          <w:lang w:val="fr-FR"/>
        </w:rPr>
        <w:t>* * * Next</w:t>
      </w:r>
      <w:r w:rsidRPr="00DF174F">
        <w:rPr>
          <w:rFonts w:ascii="Arial" w:hAnsi="Arial"/>
          <w:noProof/>
          <w:color w:val="0000FF"/>
          <w:sz w:val="28"/>
          <w:lang w:val="fr-FR"/>
        </w:rPr>
        <w:t xml:space="preserve"> Change * * * *</w:t>
      </w:r>
    </w:p>
    <w:p w14:paraId="352BFA56" w14:textId="77777777" w:rsidR="002C739C" w:rsidRPr="0073469F" w:rsidRDefault="002C739C" w:rsidP="002C739C">
      <w:pPr>
        <w:pStyle w:val="Heading2"/>
      </w:pPr>
      <w:r>
        <w:t>8.5</w:t>
      </w:r>
      <w:r w:rsidRPr="0073469F">
        <w:tab/>
      </w:r>
      <w:r>
        <w:t>Data semantics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732F8A0F" w14:textId="77777777" w:rsidR="002C739C" w:rsidRDefault="002C739C" w:rsidP="002C739C">
      <w:r>
        <w:t>The &lt;VAE</w:t>
      </w:r>
      <w:r w:rsidRPr="0073469F">
        <w:t>-info&gt; element is the root element of the XML document. The &lt;</w:t>
      </w:r>
      <w:r>
        <w:t>VAE</w:t>
      </w:r>
      <w:r w:rsidRPr="0073469F">
        <w:t>-info&gt; element contain</w:t>
      </w:r>
      <w:r>
        <w:t xml:space="preserve">s the &lt;registration-info&gt;, &lt;de-registration-info&gt;, &lt;location-tracking.info&gt;, &lt;message-info&gt;, &lt;service-discovery-info&gt;, &lt;local-service-info&gt;, &lt;V2X-USD-announcement-info&gt;, &lt;set-PC5-parameters-info&gt;, </w:t>
      </w:r>
      <w:r w:rsidRPr="006C66B5">
        <w:t>&lt;layer2-group-id-mapping&gt;</w:t>
      </w:r>
      <w:r>
        <w:t xml:space="preserve">, </w:t>
      </w:r>
      <w:r w:rsidRPr="00107B1B">
        <w:t>&lt;id-list-notification&gt;</w:t>
      </w:r>
      <w:r>
        <w:t xml:space="preserve">,  &lt;network-monitoring-subscription-info&gt; and </w:t>
      </w:r>
      <w:r w:rsidRPr="00832CA2">
        <w:rPr>
          <w:lang w:eastAsia="zh-CN"/>
        </w:rPr>
        <w:t>&lt;network-monitoring-info-notification&gt;</w:t>
      </w:r>
      <w:r>
        <w:rPr>
          <w:lang w:eastAsia="zh-CN"/>
        </w:rPr>
        <w:t xml:space="preserve"> </w:t>
      </w:r>
      <w:r w:rsidRPr="0073469F">
        <w:t>sub</w:t>
      </w:r>
      <w:r>
        <w:t>-</w:t>
      </w:r>
      <w:r w:rsidRPr="0073469F">
        <w:t>elements.</w:t>
      </w:r>
    </w:p>
    <w:p w14:paraId="01D052F8" w14:textId="77777777" w:rsidR="002C739C" w:rsidRDefault="002C739C" w:rsidP="002C739C">
      <w:r>
        <w:t>&lt;registration-info&gt; element contains the following elements:</w:t>
      </w:r>
    </w:p>
    <w:p w14:paraId="300BAEC4" w14:textId="77777777" w:rsidR="002C739C" w:rsidRDefault="002C739C" w:rsidP="002C739C">
      <w:pPr>
        <w:pStyle w:val="B1"/>
        <w:rPr>
          <w:rFonts w:cs="Arial"/>
        </w:rPr>
      </w:pPr>
      <w:r>
        <w:t>a)</w:t>
      </w:r>
      <w:r>
        <w:tab/>
        <w:t xml:space="preserve">&lt;V2X-UE-id&gt;, an element contains the </w:t>
      </w:r>
      <w:r>
        <w:rPr>
          <w:rFonts w:cs="Arial"/>
        </w:rPr>
        <w:t>identity of the V2X UE;</w:t>
      </w:r>
    </w:p>
    <w:p w14:paraId="4B3C514C" w14:textId="77777777" w:rsidR="002C739C" w:rsidRDefault="002C739C" w:rsidP="002C739C">
      <w:pPr>
        <w:pStyle w:val="B1"/>
        <w:rPr>
          <w:rFonts w:cs="Arial"/>
        </w:rPr>
      </w:pPr>
      <w:r>
        <w:rPr>
          <w:rFonts w:cs="Arial"/>
        </w:rPr>
        <w:t>b)</w:t>
      </w:r>
      <w:r>
        <w:rPr>
          <w:rFonts w:cs="Arial"/>
        </w:rPr>
        <w:tab/>
      </w:r>
      <w:r>
        <w:t>&lt;</w:t>
      </w:r>
      <w:r w:rsidRPr="00164055">
        <w:t>reception-uri</w:t>
      </w:r>
      <w:r>
        <w:t>&gt;, an element</w:t>
      </w:r>
      <w:r>
        <w:rPr>
          <w:rFonts w:cs="Arial"/>
        </w:rPr>
        <w:t xml:space="preserve"> that contains the URI of the V2X UE;</w:t>
      </w:r>
    </w:p>
    <w:p w14:paraId="6407B503" w14:textId="39817DFB" w:rsidR="002C739C" w:rsidRDefault="002C739C" w:rsidP="002C739C">
      <w:pPr>
        <w:pStyle w:val="B1"/>
      </w:pPr>
      <w:r>
        <w:t>c)</w:t>
      </w:r>
      <w:r>
        <w:tab/>
        <w:t xml:space="preserve">one or more &lt;V2X-service-id&gt; elements. Each &lt;V2X-service-id&gt; </w:t>
      </w:r>
      <w:r w:rsidRPr="00436CF9">
        <w:t xml:space="preserve">element </w:t>
      </w:r>
      <w:r>
        <w:t xml:space="preserve">contains the V2X service ID which </w:t>
      </w:r>
      <w:r w:rsidRPr="001D5A4F">
        <w:t xml:space="preserve">the V2X UE is interested in receiving (e.g. </w:t>
      </w:r>
      <w:r>
        <w:t xml:space="preserve">PSID or ITS AID of </w:t>
      </w:r>
      <w:r w:rsidRPr="001D5A4F">
        <w:t>ETSI ITS DENM, ETSI ITS CAM)</w:t>
      </w:r>
      <w:r>
        <w:t>;</w:t>
      </w:r>
      <w:del w:id="89" w:author="Huawei_CHV_1" w:date="2021-04-09T15:33:00Z">
        <w:r w:rsidDel="008B5684">
          <w:delText xml:space="preserve"> and</w:delText>
        </w:r>
      </w:del>
    </w:p>
    <w:p w14:paraId="7E4BA8FA" w14:textId="77777777" w:rsidR="008B5684" w:rsidRDefault="002C739C" w:rsidP="002C739C">
      <w:pPr>
        <w:pStyle w:val="B1"/>
        <w:rPr>
          <w:ins w:id="90" w:author="Huawei_CHV_1" w:date="2021-04-09T15:34:00Z"/>
        </w:rPr>
      </w:pPr>
      <w:r>
        <w:t>d)</w:t>
      </w:r>
      <w:r>
        <w:tab/>
        <w:t xml:space="preserve">&lt;result&gt;, an element which indicates </w:t>
      </w:r>
      <w:r w:rsidRPr="00D70632">
        <w:t xml:space="preserve">a value </w:t>
      </w:r>
      <w:r>
        <w:t xml:space="preserve">either </w:t>
      </w:r>
      <w:r w:rsidRPr="00D70632">
        <w:t>"success" or "fail"</w:t>
      </w:r>
      <w:ins w:id="91" w:author="Huawei_CHV_1" w:date="2021-04-09T15:34:00Z">
        <w:r w:rsidR="008B5684">
          <w:t>; and</w:t>
        </w:r>
      </w:ins>
    </w:p>
    <w:p w14:paraId="4489757C" w14:textId="01E116FD" w:rsidR="00CC3A5B" w:rsidRDefault="00CC3A5B" w:rsidP="00CC3A5B">
      <w:pPr>
        <w:pStyle w:val="B1"/>
        <w:rPr>
          <w:ins w:id="92" w:author="Huawei_CHV_1" w:date="2021-04-09T15:43:00Z"/>
          <w:lang w:eastAsia="ko-KR"/>
        </w:rPr>
      </w:pPr>
      <w:ins w:id="93" w:author="Huawei_CHV_1" w:date="2021-04-09T15:43:00Z">
        <w:r>
          <w:t>e)</w:t>
        </w:r>
        <w:r>
          <w:tab/>
        </w:r>
        <w:r>
          <w:rPr>
            <w:lang w:eastAsia="zh-CN"/>
          </w:rPr>
          <w:t>&lt;</w:t>
        </w:r>
      </w:ins>
      <w:ins w:id="94" w:author="Huawei_CHV_1" w:date="2021-04-09T15:31:00Z">
        <w:r>
          <w:t>UE-supported-RATs</w:t>
        </w:r>
      </w:ins>
      <w:ins w:id="95" w:author="Huawei_CHV_1" w:date="2021-04-09T15:42:00Z">
        <w:r>
          <w:t>-list</w:t>
        </w:r>
      </w:ins>
      <w:ins w:id="96" w:author="Huawei_CHV_1" w:date="2021-04-09T15:43:00Z">
        <w:r>
          <w:rPr>
            <w:lang w:eastAsia="zh-CN"/>
          </w:rPr>
          <w:t xml:space="preserve">&gt;, </w:t>
        </w:r>
        <w:r>
          <w:rPr>
            <w:lang w:eastAsia="ko-KR"/>
          </w:rPr>
          <w:t>a</w:t>
        </w:r>
      </w:ins>
      <w:ins w:id="97" w:author="Huawei_CHV_1" w:date="2021-04-09T15:44:00Z">
        <w:r>
          <w:rPr>
            <w:lang w:eastAsia="ko-KR"/>
          </w:rPr>
          <w:t>n optional</w:t>
        </w:r>
      </w:ins>
      <w:ins w:id="98" w:author="Huawei_CHV_1" w:date="2021-04-09T15:43:00Z">
        <w:r>
          <w:rPr>
            <w:lang w:eastAsia="ko-KR"/>
          </w:rPr>
          <w:t xml:space="preserve"> element contains the following elements:</w:t>
        </w:r>
      </w:ins>
    </w:p>
    <w:p w14:paraId="16B81D38" w14:textId="1F3550B2" w:rsidR="002C739C" w:rsidRDefault="00E6347F">
      <w:pPr>
        <w:pStyle w:val="B2"/>
        <w:rPr>
          <w:ins w:id="99" w:author="Huawei_CHV_1" w:date="2021-04-09T15:43:00Z"/>
        </w:rPr>
        <w:pPrChange w:id="100" w:author="Huawei_CHV_1" w:date="2021-04-09T15:46:00Z">
          <w:pPr>
            <w:pStyle w:val="EQ"/>
          </w:pPr>
        </w:pPrChange>
      </w:pPr>
      <w:ins w:id="101" w:author="Huawei_CHV_1" w:date="2021-04-09T15:43:00Z">
        <w:r>
          <w:rPr>
            <w:lang w:eastAsia="ko-KR"/>
          </w:rPr>
          <w:lastRenderedPageBreak/>
          <w:t>1</w:t>
        </w:r>
      </w:ins>
      <w:ins w:id="102" w:author="Huawei_CHV_1" w:date="2021-04-09T15:46:00Z">
        <w:r>
          <w:rPr>
            <w:lang w:eastAsia="ko-KR"/>
          </w:rPr>
          <w:t>)</w:t>
        </w:r>
      </w:ins>
      <w:ins w:id="103" w:author="Huawei_CHV_1" w:date="2021-04-09T15:43:00Z">
        <w:r w:rsidR="00CC3A5B">
          <w:rPr>
            <w:lang w:eastAsia="ko-KR"/>
          </w:rPr>
          <w:tab/>
        </w:r>
        <w:r w:rsidR="00CC3A5B">
          <w:t>one or mo</w:t>
        </w:r>
        <w:r w:rsidR="00CC3A5B" w:rsidRPr="008B04F8">
          <w:t>re &lt;</w:t>
        </w:r>
      </w:ins>
      <w:ins w:id="104" w:author="Huawei_CHV_1" w:date="2021-04-09T15:45:00Z">
        <w:r w:rsidR="00CC3A5B">
          <w:t>RAT-type</w:t>
        </w:r>
      </w:ins>
      <w:ins w:id="105" w:author="Huawei_CHV_1" w:date="2021-04-09T15:43:00Z">
        <w:r w:rsidR="00CC3A5B" w:rsidRPr="008B04F8">
          <w:t>&gt; elements. Each &lt;</w:t>
        </w:r>
      </w:ins>
      <w:ins w:id="106" w:author="Huawei_CHV_1" w:date="2021-04-09T15:45:00Z">
        <w:r w:rsidR="00CC3A5B">
          <w:t>RAT-type</w:t>
        </w:r>
      </w:ins>
      <w:ins w:id="107" w:author="Huawei_CHV_1" w:date="2021-04-09T15:43:00Z">
        <w:r w:rsidR="00CC3A5B" w:rsidRPr="008B04F8">
          <w:t xml:space="preserve">&gt; element contains the </w:t>
        </w:r>
      </w:ins>
      <w:ins w:id="108" w:author="Huawei_CHV_1" w:date="2021-04-09T15:45:00Z">
        <w:r w:rsidR="00CC3A5B">
          <w:t>RAT type</w:t>
        </w:r>
      </w:ins>
      <w:ins w:id="109" w:author="Huawei_CHV_1" w:date="2021-04-09T15:43:00Z">
        <w:r w:rsidR="00CC3A5B" w:rsidRPr="008B04F8">
          <w:t xml:space="preserve"> which the V2X UE </w:t>
        </w:r>
      </w:ins>
      <w:ins w:id="110" w:author="Huawei_CHV_1" w:date="2021-04-09T15:45:00Z">
        <w:r w:rsidR="00CC3A5B">
          <w:t>supports</w:t>
        </w:r>
      </w:ins>
      <w:ins w:id="111" w:author="Huawei_CHV_1" w:date="2021-04-09T15:43:00Z">
        <w:r w:rsidR="00CC3A5B" w:rsidRPr="008B04F8">
          <w:t xml:space="preserve"> (e.g. </w:t>
        </w:r>
      </w:ins>
      <w:ins w:id="112" w:author="Huawei_CHV_1" w:date="2021-04-09T15:45:00Z">
        <w:r w:rsidR="00CC3A5B">
          <w:t>NR</w:t>
        </w:r>
      </w:ins>
      <w:ins w:id="113" w:author="Huawei_CHV_1" w:date="2021-04-09T15:47:00Z">
        <w:r w:rsidR="00E75413">
          <w:t>, E-UTRA</w:t>
        </w:r>
      </w:ins>
      <w:ins w:id="114" w:author="Huawei_CHV_1" w:date="2021-04-09T15:43:00Z">
        <w:r w:rsidR="00CC3A5B">
          <w:t>)</w:t>
        </w:r>
      </w:ins>
      <w:r w:rsidR="002C739C">
        <w:t>.</w:t>
      </w:r>
    </w:p>
    <w:p w14:paraId="30459AC0" w14:textId="3DC00C77" w:rsidR="002C739C" w:rsidRDefault="002C739C" w:rsidP="002C739C">
      <w:r>
        <w:t>&lt;</w:t>
      </w:r>
      <w:r>
        <w:rPr>
          <w:lang w:val="en-US"/>
        </w:rPr>
        <w:t>V2X-UE-id</w:t>
      </w:r>
      <w:r>
        <w:t xml:space="preserve">&gt; is a mandatory element used to include the </w:t>
      </w:r>
      <w:r>
        <w:rPr>
          <w:rFonts w:cs="Arial"/>
        </w:rPr>
        <w:t>identity of a VAL</w:t>
      </w:r>
      <w:r w:rsidRPr="00526FC3">
        <w:rPr>
          <w:rFonts w:cs="Arial"/>
        </w:rPr>
        <w:t xml:space="preserve"> </w:t>
      </w:r>
      <w:r>
        <w:rPr>
          <w:rFonts w:cs="Arial"/>
        </w:rPr>
        <w:t xml:space="preserve">client. </w:t>
      </w:r>
      <w:r>
        <w:t>The &lt;</w:t>
      </w:r>
      <w:r>
        <w:rPr>
          <w:lang w:val="en-US"/>
        </w:rPr>
        <w:t>V2X-UE-id</w:t>
      </w:r>
      <w:r>
        <w:t>&gt; element contains the identity of the VAL client</w:t>
      </w:r>
      <w:r w:rsidR="00E5003D">
        <w:rPr>
          <w:lang w:eastAsia="zh-CN"/>
        </w:rPr>
        <w:t>.</w:t>
      </w:r>
    </w:p>
    <w:p w14:paraId="794E946F" w14:textId="77777777" w:rsidR="002C739C" w:rsidRDefault="002C739C" w:rsidP="002C739C">
      <w:r>
        <w:t>&lt;</w:t>
      </w:r>
      <w:r w:rsidRPr="00164055">
        <w:t>reception-uri</w:t>
      </w:r>
      <w:r>
        <w:t>&gt; element indicates the destination URI of messages sent to the V2X UE, and includes a URI as specified in IETF RFC 2616 [19].</w:t>
      </w:r>
    </w:p>
    <w:p w14:paraId="56A15A9D" w14:textId="77777777" w:rsidR="002C739C" w:rsidRDefault="002C739C" w:rsidP="002C739C">
      <w:r>
        <w:t>&lt;de-registration-info&gt; element contains the following elements:</w:t>
      </w:r>
    </w:p>
    <w:p w14:paraId="071E0F48" w14:textId="77777777" w:rsidR="002C739C" w:rsidRDefault="002C739C" w:rsidP="002C739C">
      <w:pPr>
        <w:pStyle w:val="B1"/>
        <w:rPr>
          <w:rFonts w:cs="Arial"/>
        </w:rPr>
      </w:pPr>
      <w:r>
        <w:t>a)</w:t>
      </w:r>
      <w:r>
        <w:tab/>
        <w:t xml:space="preserve">&lt;V2X-UE-id&gt;, an element contains the </w:t>
      </w:r>
      <w:r>
        <w:rPr>
          <w:rFonts w:cs="Arial"/>
        </w:rPr>
        <w:t>identity of the V2X UE;</w:t>
      </w:r>
    </w:p>
    <w:p w14:paraId="273CF342" w14:textId="77777777" w:rsidR="002C739C" w:rsidRPr="008B04F8" w:rsidRDefault="002C739C" w:rsidP="002C739C">
      <w:pPr>
        <w:pStyle w:val="B1"/>
      </w:pPr>
      <w:r>
        <w:t>b)</w:t>
      </w:r>
      <w:r>
        <w:tab/>
        <w:t>one or mo</w:t>
      </w:r>
      <w:r w:rsidRPr="008B04F8">
        <w:t>re &lt;V2X-service-id&gt; elements. Each &lt;V2X-service-id&gt; element contains the V2X service ID which the V2X UE is no longer interested in receiving (e.g. PSID or ITS AID of ETSI ITS DENM, ETSI ITS CAM)</w:t>
      </w:r>
      <w:r>
        <w:t>; and</w:t>
      </w:r>
    </w:p>
    <w:p w14:paraId="684CE3FF" w14:textId="77777777" w:rsidR="002C739C" w:rsidRPr="008B04F8" w:rsidRDefault="002C739C" w:rsidP="002C739C">
      <w:pPr>
        <w:pStyle w:val="B1"/>
      </w:pPr>
      <w:r>
        <w:t>c)</w:t>
      </w:r>
      <w:r>
        <w:tab/>
        <w:t xml:space="preserve">&lt;result&gt;, an element which indicates </w:t>
      </w:r>
      <w:r w:rsidRPr="00D70632">
        <w:t xml:space="preserve">a value </w:t>
      </w:r>
      <w:r>
        <w:t xml:space="preserve">either </w:t>
      </w:r>
      <w:r w:rsidRPr="00D70632">
        <w:t>"success" or "fail"</w:t>
      </w:r>
      <w:r>
        <w:t>.</w:t>
      </w:r>
    </w:p>
    <w:p w14:paraId="68D3903D" w14:textId="77777777" w:rsidR="002C739C" w:rsidRDefault="002C739C" w:rsidP="002C739C">
      <w:r>
        <w:t>&lt;location-tracking-info&gt; element contains either:</w:t>
      </w:r>
    </w:p>
    <w:p w14:paraId="175175DD" w14:textId="77777777" w:rsidR="002C739C" w:rsidRDefault="002C739C" w:rsidP="002C739C">
      <w:pPr>
        <w:pStyle w:val="B1"/>
      </w:pPr>
      <w:r>
        <w:t>a)</w:t>
      </w:r>
      <w:r>
        <w:tab/>
        <w:t xml:space="preserve">a &lt;V2X-UE-id&gt; element set to the identity of the V2X UE </w:t>
      </w:r>
      <w:r>
        <w:rPr>
          <w:rFonts w:cs="Arial"/>
        </w:rPr>
        <w:t xml:space="preserve">that </w:t>
      </w:r>
      <w:r>
        <w:t>subscribes or unsubscribes to a geographical area;</w:t>
      </w:r>
    </w:p>
    <w:p w14:paraId="2B2362DF" w14:textId="77777777" w:rsidR="002C739C" w:rsidRPr="00F01F40" w:rsidRDefault="002C739C" w:rsidP="002C739C">
      <w:pPr>
        <w:pStyle w:val="B1"/>
      </w:pPr>
      <w:r>
        <w:t>b)</w:t>
      </w:r>
      <w:r>
        <w:tab/>
        <w:t>a &lt;geo</w:t>
      </w:r>
      <w:r>
        <w:rPr>
          <w:lang w:val="en-US"/>
        </w:rPr>
        <w:t>-id</w:t>
      </w:r>
      <w:r>
        <w:t xml:space="preserve">&gt; element set to </w:t>
      </w:r>
      <w:r>
        <w:rPr>
          <w:rFonts w:cs="Arial"/>
        </w:rPr>
        <w:t xml:space="preserve">the </w:t>
      </w:r>
      <w:r>
        <w:rPr>
          <w:lang w:val="en-US"/>
        </w:rPr>
        <w:t>identity of the</w:t>
      </w:r>
      <w:r w:rsidRPr="00526FC3">
        <w:rPr>
          <w:rFonts w:cs="Arial"/>
        </w:rPr>
        <w:t xml:space="preserve"> </w:t>
      </w:r>
      <w:r>
        <w:rPr>
          <w:rFonts w:cs="Arial"/>
        </w:rPr>
        <w:t>geographical area to be subscribed or unsubscribed; and</w:t>
      </w:r>
    </w:p>
    <w:p w14:paraId="0794D8B6" w14:textId="77777777" w:rsidR="002C739C" w:rsidRPr="00F01F40" w:rsidRDefault="002C739C" w:rsidP="002C739C">
      <w:pPr>
        <w:pStyle w:val="B1"/>
      </w:pPr>
      <w:r>
        <w:t>c)</w:t>
      </w:r>
      <w:r>
        <w:tab/>
        <w:t xml:space="preserve">an &lt;operation&gt; element which indicates </w:t>
      </w:r>
      <w:r w:rsidRPr="00D70632">
        <w:t xml:space="preserve">a value </w:t>
      </w:r>
      <w:r>
        <w:t xml:space="preserve">either </w:t>
      </w:r>
      <w:r w:rsidRPr="00D70632">
        <w:t>"</w:t>
      </w:r>
      <w:r>
        <w:t>subscribe</w:t>
      </w:r>
      <w:r w:rsidRPr="00D70632">
        <w:t>" or "</w:t>
      </w:r>
      <w:r>
        <w:t>unsubscribe</w:t>
      </w:r>
      <w:r w:rsidRPr="00D70632">
        <w:t>"</w:t>
      </w:r>
      <w:r>
        <w:t>;</w:t>
      </w:r>
    </w:p>
    <w:p w14:paraId="744A6D78" w14:textId="77777777" w:rsidR="002C739C" w:rsidRPr="00F01F40" w:rsidRDefault="002C739C" w:rsidP="002C739C">
      <w:r>
        <w:t>or:</w:t>
      </w:r>
    </w:p>
    <w:p w14:paraId="66568D00" w14:textId="77777777" w:rsidR="002C739C" w:rsidRDefault="002C739C" w:rsidP="002C739C">
      <w:pPr>
        <w:pStyle w:val="B1"/>
      </w:pPr>
      <w:r>
        <w:t>a)</w:t>
      </w:r>
      <w:r>
        <w:tab/>
        <w:t>a &lt;</w:t>
      </w:r>
      <w:r>
        <w:rPr>
          <w:lang w:val="en-US"/>
        </w:rPr>
        <w:t>result</w:t>
      </w:r>
      <w:r>
        <w:t xml:space="preserve">&gt; element set to </w:t>
      </w:r>
      <w:r>
        <w:rPr>
          <w:rFonts w:cs="Arial"/>
        </w:rPr>
        <w:t xml:space="preserve">the value </w:t>
      </w:r>
      <w:r w:rsidRPr="00192749">
        <w:rPr>
          <w:lang w:eastAsia="zh-CN"/>
        </w:rPr>
        <w:t>"</w:t>
      </w:r>
      <w:r>
        <w:t>success</w:t>
      </w:r>
      <w:r w:rsidRPr="00192749">
        <w:rPr>
          <w:lang w:eastAsia="zh-CN"/>
        </w:rPr>
        <w:t>"</w:t>
      </w:r>
      <w:r>
        <w:t xml:space="preserve"> or </w:t>
      </w:r>
      <w:r w:rsidRPr="00192749">
        <w:rPr>
          <w:lang w:eastAsia="zh-CN"/>
        </w:rPr>
        <w:t>"</w:t>
      </w:r>
      <w:r>
        <w:t>failure</w:t>
      </w:r>
      <w:r w:rsidRPr="00192749">
        <w:rPr>
          <w:lang w:eastAsia="zh-CN"/>
        </w:rPr>
        <w:t>"</w:t>
      </w:r>
      <w:r>
        <w:t xml:space="preserve"> indicating success or failure of the subscription or unsubscription; and</w:t>
      </w:r>
    </w:p>
    <w:p w14:paraId="216C354F" w14:textId="77777777" w:rsidR="002C739C" w:rsidRDefault="002C739C" w:rsidP="002C739C">
      <w:pPr>
        <w:pStyle w:val="B1"/>
      </w:pPr>
      <w:r>
        <w:t>b)</w:t>
      </w:r>
      <w:r>
        <w:tab/>
        <w:t xml:space="preserve">an &lt;operation&gt; element which indicates </w:t>
      </w:r>
      <w:r w:rsidRPr="00D70632">
        <w:t xml:space="preserve">a value </w:t>
      </w:r>
      <w:r>
        <w:t xml:space="preserve">either </w:t>
      </w:r>
      <w:r w:rsidRPr="00D70632">
        <w:t>"</w:t>
      </w:r>
      <w:r>
        <w:t>subscribe</w:t>
      </w:r>
      <w:r w:rsidRPr="00D70632">
        <w:t>" or "</w:t>
      </w:r>
      <w:r>
        <w:t>unsubscribe</w:t>
      </w:r>
      <w:r w:rsidRPr="00D70632">
        <w:t>"</w:t>
      </w:r>
      <w:r>
        <w:t>.</w:t>
      </w:r>
    </w:p>
    <w:p w14:paraId="4F45D849" w14:textId="77777777" w:rsidR="002C739C" w:rsidRDefault="002C739C" w:rsidP="002C739C">
      <w:r>
        <w:t>&lt;message-info&gt; element contains the following elements;</w:t>
      </w:r>
    </w:p>
    <w:p w14:paraId="45875863" w14:textId="77777777" w:rsidR="002C739C" w:rsidRDefault="002C739C" w:rsidP="002C739C">
      <w:pPr>
        <w:pStyle w:val="B1"/>
        <w:rPr>
          <w:rFonts w:cs="Arial"/>
        </w:rPr>
      </w:pPr>
      <w:r>
        <w:t>a)</w:t>
      </w:r>
      <w:r>
        <w:tab/>
        <w:t xml:space="preserve">&lt;V2X-UE-id&gt;, an optional element contains the </w:t>
      </w:r>
      <w:r>
        <w:rPr>
          <w:rFonts w:cs="Arial"/>
        </w:rPr>
        <w:t>identity of the V2X UE;</w:t>
      </w:r>
    </w:p>
    <w:p w14:paraId="7456AF12" w14:textId="77777777" w:rsidR="002C739C" w:rsidRDefault="002C739C" w:rsidP="002C739C">
      <w:pPr>
        <w:pStyle w:val="B1"/>
        <w:rPr>
          <w:rFonts w:cs="Arial"/>
        </w:rPr>
      </w:pPr>
      <w:r w:rsidRPr="00A37CAF">
        <w:t>b)</w:t>
      </w:r>
      <w:r w:rsidRPr="00A37CAF">
        <w:tab/>
      </w:r>
      <w:r>
        <w:t xml:space="preserve">&lt;V2X-group-id&gt;, an optional element contains the </w:t>
      </w:r>
      <w:r>
        <w:rPr>
          <w:rFonts w:cs="Arial"/>
        </w:rPr>
        <w:t>identity of the V2X group;</w:t>
      </w:r>
    </w:p>
    <w:p w14:paraId="3C872EF7" w14:textId="77777777" w:rsidR="002C739C" w:rsidRDefault="002C739C" w:rsidP="002C739C">
      <w:pPr>
        <w:pStyle w:val="B1"/>
      </w:pPr>
      <w:r>
        <w:t>c)</w:t>
      </w:r>
      <w:r>
        <w:tab/>
        <w:t xml:space="preserve">&lt;payload&gt;, an optional element contains </w:t>
      </w:r>
      <w:r w:rsidRPr="00F74BAF">
        <w:t xml:space="preserve">the payload of the V2X message </w:t>
      </w:r>
      <w:r>
        <w:t>(e.g. ETSI ITS DENM);</w:t>
      </w:r>
    </w:p>
    <w:p w14:paraId="29218316" w14:textId="77777777" w:rsidR="002C739C" w:rsidRDefault="002C739C" w:rsidP="002C739C">
      <w:pPr>
        <w:pStyle w:val="B1"/>
        <w:rPr>
          <w:rFonts w:cs="Arial"/>
        </w:rPr>
      </w:pPr>
      <w:r>
        <w:t>d)</w:t>
      </w:r>
      <w:r>
        <w:tab/>
        <w:t xml:space="preserve">&lt;V2X-service-id&gt;, an optional element </w:t>
      </w:r>
      <w:r w:rsidRPr="008B04F8">
        <w:t>contains the V2X service ID</w:t>
      </w:r>
      <w:r>
        <w:t xml:space="preserve"> </w:t>
      </w:r>
      <w:r w:rsidRPr="005E4750">
        <w:t>which the V2X message belongs to</w:t>
      </w:r>
      <w:r>
        <w:t>;</w:t>
      </w:r>
    </w:p>
    <w:p w14:paraId="05AEB62B" w14:textId="77777777" w:rsidR="002C739C" w:rsidRDefault="002C739C" w:rsidP="002C739C">
      <w:pPr>
        <w:pStyle w:val="B1"/>
      </w:pPr>
      <w:r>
        <w:t>e)</w:t>
      </w:r>
      <w:r>
        <w:tab/>
        <w:t xml:space="preserve">&lt;geo-id&gt;, an optional element contains </w:t>
      </w:r>
      <w:r w:rsidRPr="00F74BAF">
        <w:t>a geographical area identity representing a geographical area</w:t>
      </w:r>
      <w:r>
        <w:t>;</w:t>
      </w:r>
    </w:p>
    <w:p w14:paraId="1A8F3490" w14:textId="77777777" w:rsidR="002C739C" w:rsidRDefault="002C739C" w:rsidP="002C739C">
      <w:pPr>
        <w:pStyle w:val="B1"/>
      </w:pPr>
      <w:r>
        <w:t>f)</w:t>
      </w:r>
      <w:r>
        <w:tab/>
        <w:t xml:space="preserve">&lt;message-reception-ind&gt;, an optional element </w:t>
      </w:r>
      <w:r w:rsidRPr="00F74BAF">
        <w:t>used to indicate that a reception report is required to be sent</w:t>
      </w:r>
      <w:r>
        <w:t>;</w:t>
      </w:r>
    </w:p>
    <w:p w14:paraId="02E040D9" w14:textId="77777777" w:rsidR="002C739C" w:rsidRDefault="002C739C" w:rsidP="002C739C">
      <w:pPr>
        <w:pStyle w:val="B1"/>
      </w:pPr>
      <w:r>
        <w:t>g)</w:t>
      </w:r>
      <w:r>
        <w:tab/>
        <w:t xml:space="preserve">&lt;message-reception-uri&gt;, an optional element </w:t>
      </w:r>
      <w:r w:rsidRPr="00F74BAF">
        <w:t>indicate</w:t>
      </w:r>
      <w:r>
        <w:t>s</w:t>
      </w:r>
      <w:r w:rsidRPr="00F74BAF">
        <w:t xml:space="preserve"> the destination URI of a requested reception report, and includes a URI as </w:t>
      </w:r>
      <w:r>
        <w:t>specified in IETF RFC 2616 [19]; or</w:t>
      </w:r>
    </w:p>
    <w:p w14:paraId="702471B6" w14:textId="77777777" w:rsidR="002C739C" w:rsidRPr="00A37CAF" w:rsidRDefault="002C739C" w:rsidP="002C739C">
      <w:pPr>
        <w:pStyle w:val="B1"/>
      </w:pPr>
      <w:r>
        <w:t>h)</w:t>
      </w:r>
      <w:r>
        <w:tab/>
        <w:t xml:space="preserve">&lt;result&gt;, </w:t>
      </w:r>
      <w:r w:rsidRPr="00F74BAF">
        <w:t>an optional element</w:t>
      </w:r>
      <w:r>
        <w:t xml:space="preserve"> </w:t>
      </w:r>
      <w:r w:rsidRPr="008A1D9B">
        <w:t>contains a string set to either "success" or "failure" used to indicate success or failure of the</w:t>
      </w:r>
      <w:r>
        <w:t xml:space="preserve"> V2X message reception.</w:t>
      </w:r>
    </w:p>
    <w:p w14:paraId="412B4BC1" w14:textId="77777777" w:rsidR="002C739C" w:rsidRPr="008B04F8" w:rsidRDefault="002C739C" w:rsidP="002C739C">
      <w:r w:rsidRPr="008B04F8">
        <w:t xml:space="preserve">&lt;service-discovery-info&gt; is a mandatory element used to include the V2X </w:t>
      </w:r>
      <w:r w:rsidRPr="008B04F8">
        <w:rPr>
          <w:rFonts w:cs="Arial"/>
        </w:rPr>
        <w:t xml:space="preserve">service discovery response information. </w:t>
      </w:r>
      <w:r w:rsidRPr="008B04F8">
        <w:t>The &lt;service-discovery-info&gt; element contains either:</w:t>
      </w:r>
    </w:p>
    <w:p w14:paraId="3506069A" w14:textId="77777777" w:rsidR="002C739C" w:rsidRPr="008B04F8" w:rsidRDefault="002C739C" w:rsidP="002C739C">
      <w:pPr>
        <w:pStyle w:val="B1"/>
      </w:pPr>
      <w:r w:rsidRPr="008B04F8">
        <w:t>a)</w:t>
      </w:r>
      <w:r w:rsidRPr="008B04F8">
        <w:tab/>
        <w:t>an &lt;</w:t>
      </w:r>
      <w:r>
        <w:rPr>
          <w:lang w:val="en-US"/>
        </w:rPr>
        <w:t>V2X-UE-id</w:t>
      </w:r>
      <w:r w:rsidRPr="008B04F8">
        <w:t>&gt; sub-element; or</w:t>
      </w:r>
    </w:p>
    <w:p w14:paraId="43381378" w14:textId="77777777" w:rsidR="002C739C" w:rsidRPr="008B04F8" w:rsidRDefault="002C739C" w:rsidP="002C739C">
      <w:pPr>
        <w:pStyle w:val="B1"/>
      </w:pPr>
      <w:r w:rsidRPr="008B04F8">
        <w:t>b)</w:t>
      </w:r>
      <w:r w:rsidRPr="008B04F8">
        <w:tab/>
        <w:t>a &lt;result&gt; sub-element and an optional &lt;service-discovery-data&gt; sub-element.</w:t>
      </w:r>
    </w:p>
    <w:p w14:paraId="594FAE0C" w14:textId="77777777" w:rsidR="002C739C" w:rsidRPr="008B04F8" w:rsidRDefault="002C739C" w:rsidP="002C739C">
      <w:r w:rsidRPr="008B04F8">
        <w:t>The &lt;service-discovery-data&gt; is an optional which shall include one or more &lt;V2X-service-map&gt; elements.</w:t>
      </w:r>
    </w:p>
    <w:p w14:paraId="60D4D8D3" w14:textId="77777777" w:rsidR="002C739C" w:rsidRPr="008B04F8" w:rsidRDefault="002C739C" w:rsidP="002C739C">
      <w:r w:rsidRPr="008B04F8">
        <w:t>The &lt;V2X-service-map&gt; element shall include following attributes:</w:t>
      </w:r>
    </w:p>
    <w:p w14:paraId="608F0804" w14:textId="77777777" w:rsidR="002C739C" w:rsidRPr="008B04F8" w:rsidRDefault="002C739C" w:rsidP="002C739C">
      <w:pPr>
        <w:pStyle w:val="B1"/>
      </w:pPr>
      <w:r>
        <w:t>a</w:t>
      </w:r>
      <w:r w:rsidRPr="008B04F8">
        <w:t>)</w:t>
      </w:r>
      <w:r w:rsidRPr="008B04F8">
        <w:tab/>
        <w:t>one or more &lt;V2X-service-id&gt; attributes that each contains a V2X service identifier as specified in ETSI TS 102 965 [18] and ISO TS 17419 [20]; and</w:t>
      </w:r>
    </w:p>
    <w:p w14:paraId="6A337AD6" w14:textId="77777777" w:rsidR="002C739C" w:rsidRPr="008B04F8" w:rsidRDefault="002C739C" w:rsidP="002C739C">
      <w:pPr>
        <w:pStyle w:val="B1"/>
      </w:pPr>
      <w:r>
        <w:lastRenderedPageBreak/>
        <w:t>b</w:t>
      </w:r>
      <w:r w:rsidRPr="008B04F8">
        <w:t>)</w:t>
      </w:r>
      <w:r w:rsidRPr="008B04F8">
        <w:tab/>
        <w:t>a &lt;</w:t>
      </w:r>
      <w:r w:rsidRPr="008B04F8">
        <w:rPr>
          <w:noProof/>
          <w:lang w:val="en-US"/>
        </w:rPr>
        <w:t>V2X-AS-address</w:t>
      </w:r>
      <w:r w:rsidRPr="008B04F8">
        <w:t>&gt; attribute that contains a V2X application server address as specified in 3GPP TS 23.285 [21].</w:t>
      </w:r>
    </w:p>
    <w:p w14:paraId="53FC4779" w14:textId="77777777" w:rsidR="002C739C" w:rsidRDefault="002C739C" w:rsidP="002C739C">
      <w:r w:rsidRPr="0030318E">
        <w:t>&lt;local-service-info&gt;</w:t>
      </w:r>
      <w:r>
        <w:t xml:space="preserve"> element contains either the following elements:</w:t>
      </w:r>
    </w:p>
    <w:p w14:paraId="104EBDBC" w14:textId="77777777" w:rsidR="002C739C" w:rsidRDefault="002C739C" w:rsidP="002C739C">
      <w:pPr>
        <w:pStyle w:val="B1"/>
      </w:pPr>
      <w:r>
        <w:t>a)</w:t>
      </w:r>
      <w:r>
        <w:tab/>
        <w:t xml:space="preserve">a &lt;V2X-UE-id&gt; element and a &lt;geo-id&gt; element; </w:t>
      </w:r>
    </w:p>
    <w:p w14:paraId="37D1816E" w14:textId="77777777" w:rsidR="002C739C" w:rsidRDefault="002C739C" w:rsidP="002C739C">
      <w:r>
        <w:t>or the following elements:</w:t>
      </w:r>
    </w:p>
    <w:p w14:paraId="7B5F3246" w14:textId="77777777" w:rsidR="002C739C" w:rsidRDefault="002C739C" w:rsidP="002C739C">
      <w:pPr>
        <w:pStyle w:val="B1"/>
      </w:pPr>
      <w:r>
        <w:t>a)</w:t>
      </w:r>
      <w:r>
        <w:tab/>
        <w:t xml:space="preserve">a &lt;result&gt; element </w:t>
      </w:r>
      <w:r w:rsidRPr="004E7BF5">
        <w:t xml:space="preserve">set to the value "success" or "failure" indicating success or failure of getting the </w:t>
      </w:r>
      <w:r w:rsidRPr="00A23C86">
        <w:t>local service</w:t>
      </w:r>
      <w:r w:rsidRPr="004E7BF5">
        <w:t xml:space="preserve"> information</w:t>
      </w:r>
      <w:r>
        <w:t>;</w:t>
      </w:r>
    </w:p>
    <w:p w14:paraId="0E18950E" w14:textId="77777777" w:rsidR="002C739C" w:rsidRDefault="002C739C" w:rsidP="002C739C">
      <w:pPr>
        <w:pStyle w:val="B1"/>
      </w:pPr>
      <w:r>
        <w:t>b)</w:t>
      </w:r>
      <w:r>
        <w:tab/>
        <w:t>if the result is "success", shall include a &lt;local-service-info-content&gt; element which provides the local service information.</w:t>
      </w:r>
    </w:p>
    <w:p w14:paraId="601AE3AB" w14:textId="77777777" w:rsidR="002C739C" w:rsidRDefault="002C739C" w:rsidP="002C739C">
      <w:r w:rsidRPr="008B04F8">
        <w:t>&lt;geo-id&gt; element contains a</w:t>
      </w:r>
      <w:r>
        <w:t xml:space="preserve"> geographical area identity representing a geographical area.</w:t>
      </w:r>
    </w:p>
    <w:p w14:paraId="029D100F" w14:textId="77777777" w:rsidR="002C739C" w:rsidRDefault="002C739C" w:rsidP="002C739C">
      <w:r w:rsidRPr="00EA6A89">
        <w:t>&lt;local-service-info-content&gt; is an optional element</w:t>
      </w:r>
      <w:r>
        <w:t xml:space="preserve"> and has the following sub-elements</w:t>
      </w:r>
      <w:r w:rsidRPr="00EA6A89">
        <w:t>:</w:t>
      </w:r>
    </w:p>
    <w:p w14:paraId="5E7DC95E" w14:textId="77777777" w:rsidR="002C739C" w:rsidRDefault="002C739C" w:rsidP="002C739C">
      <w:pPr>
        <w:pStyle w:val="B1"/>
      </w:pPr>
      <w:r>
        <w:t>a)</w:t>
      </w:r>
      <w:r>
        <w:tab/>
        <w:t>a &lt;V2X-server-USD&gt; element that specifying the information for V2X server USD and has the following sub-elements:</w:t>
      </w:r>
    </w:p>
    <w:p w14:paraId="1AA304A7" w14:textId="77777777" w:rsidR="002C739C" w:rsidRDefault="002C739C" w:rsidP="002C739C">
      <w:pPr>
        <w:pStyle w:val="B2"/>
      </w:pPr>
      <w:r>
        <w:t>1)</w:t>
      </w:r>
      <w:r>
        <w:tab/>
        <w:t xml:space="preserve">a </w:t>
      </w:r>
      <w:r w:rsidRPr="005F4095">
        <w:t>&lt;TMGI&gt;</w:t>
      </w:r>
      <w:r>
        <w:t xml:space="preserve"> element;</w:t>
      </w:r>
    </w:p>
    <w:p w14:paraId="7AF63B8D" w14:textId="77777777" w:rsidR="002C739C" w:rsidRDefault="002C739C" w:rsidP="002C739C">
      <w:pPr>
        <w:pStyle w:val="B2"/>
      </w:pPr>
      <w:r>
        <w:t>2)</w:t>
      </w:r>
      <w:r>
        <w:tab/>
        <w:t xml:space="preserve">an </w:t>
      </w:r>
      <w:r w:rsidRPr="00B529F0">
        <w:t>&lt;mbms-service-areas&gt;</w:t>
      </w:r>
      <w:r>
        <w:t xml:space="preserve"> element;</w:t>
      </w:r>
    </w:p>
    <w:p w14:paraId="53579BF7" w14:textId="77777777" w:rsidR="002C739C" w:rsidRDefault="002C739C" w:rsidP="002C739C">
      <w:pPr>
        <w:pStyle w:val="B2"/>
      </w:pPr>
      <w:r>
        <w:t>3)</w:t>
      </w:r>
      <w:r>
        <w:tab/>
        <w:t>a &lt;frequency&gt; element; and</w:t>
      </w:r>
    </w:p>
    <w:p w14:paraId="6307236D" w14:textId="77777777" w:rsidR="002C739C" w:rsidRDefault="002C739C" w:rsidP="002C739C">
      <w:pPr>
        <w:pStyle w:val="B2"/>
      </w:pPr>
      <w:r>
        <w:t>4)</w:t>
      </w:r>
      <w:r>
        <w:tab/>
        <w:t>a &lt;V2X-mbms-sdp&gt; element;</w:t>
      </w:r>
    </w:p>
    <w:p w14:paraId="23E6FE7E" w14:textId="77777777" w:rsidR="002C739C" w:rsidRDefault="002C739C" w:rsidP="002C739C">
      <w:pPr>
        <w:pStyle w:val="B1"/>
      </w:pPr>
      <w:r>
        <w:t>b)</w:t>
      </w:r>
      <w:r>
        <w:tab/>
        <w:t xml:space="preserve">a &lt;V2X-AS-address&gt; element that </w:t>
      </w:r>
      <w:r w:rsidRPr="008B04F8">
        <w:t>contains a V2X application server address as s</w:t>
      </w:r>
      <w:r>
        <w:t>pecified in 3GPP TS 23.285 [21]; and</w:t>
      </w:r>
    </w:p>
    <w:p w14:paraId="6FBDDED8" w14:textId="77777777" w:rsidR="002C739C" w:rsidRDefault="002C739C" w:rsidP="002C739C">
      <w:pPr>
        <w:pStyle w:val="B1"/>
      </w:pPr>
      <w:r>
        <w:t>c)</w:t>
      </w:r>
      <w:r>
        <w:tab/>
        <w:t>a &lt;V2X-USD&gt; element that specifying the information for V2X USD and has the following sub-elements:</w:t>
      </w:r>
    </w:p>
    <w:p w14:paraId="621AF1B6" w14:textId="77777777" w:rsidR="002C739C" w:rsidRDefault="002C739C" w:rsidP="002C739C">
      <w:pPr>
        <w:pStyle w:val="B2"/>
      </w:pPr>
      <w:r>
        <w:t>1)</w:t>
      </w:r>
      <w:r>
        <w:tab/>
        <w:t xml:space="preserve">a </w:t>
      </w:r>
      <w:r w:rsidRPr="005F4095">
        <w:t>&lt;TMGI&gt;</w:t>
      </w:r>
      <w:r>
        <w:t xml:space="preserve"> element;</w:t>
      </w:r>
    </w:p>
    <w:p w14:paraId="3EB7CD07" w14:textId="77777777" w:rsidR="002C739C" w:rsidRDefault="002C739C" w:rsidP="002C739C">
      <w:pPr>
        <w:pStyle w:val="B2"/>
      </w:pPr>
      <w:r>
        <w:t>2)</w:t>
      </w:r>
      <w:r>
        <w:tab/>
        <w:t xml:space="preserve">an </w:t>
      </w:r>
      <w:r w:rsidRPr="00B529F0">
        <w:t>&lt;mbms-service-areas&gt;</w:t>
      </w:r>
      <w:r>
        <w:t xml:space="preserve"> element;</w:t>
      </w:r>
    </w:p>
    <w:p w14:paraId="2C414D53" w14:textId="77777777" w:rsidR="002C739C" w:rsidRDefault="002C739C" w:rsidP="002C739C">
      <w:pPr>
        <w:pStyle w:val="B2"/>
      </w:pPr>
      <w:r>
        <w:t>3)</w:t>
      </w:r>
      <w:r>
        <w:tab/>
        <w:t>a &lt;frequency&gt; element; and</w:t>
      </w:r>
    </w:p>
    <w:p w14:paraId="60404370" w14:textId="77777777" w:rsidR="002C739C" w:rsidRDefault="002C739C" w:rsidP="002C739C">
      <w:pPr>
        <w:pStyle w:val="B2"/>
      </w:pPr>
      <w:r>
        <w:t>4)</w:t>
      </w:r>
      <w:r>
        <w:tab/>
        <w:t>a &lt;V2X-mbms-sdp&gt; element.</w:t>
      </w:r>
    </w:p>
    <w:p w14:paraId="1C681B2C" w14:textId="77777777" w:rsidR="002C739C" w:rsidRDefault="002C739C" w:rsidP="002C739C">
      <w:pPr>
        <w:rPr>
          <w:lang w:eastAsia="ko-KR"/>
        </w:rPr>
      </w:pPr>
      <w:r>
        <w:t xml:space="preserve">&lt;V2X-USD-announcement-info&gt; is an element used to describe the V2X USD information that V2X UE received from the VAE server which contains the &lt;V2X-UE-id&gt; and </w:t>
      </w:r>
      <w:r>
        <w:rPr>
          <w:lang w:eastAsia="ko-KR"/>
        </w:rPr>
        <w:t>&lt;V2X-USD-configuration-data&gt; sub-elements.</w:t>
      </w:r>
    </w:p>
    <w:p w14:paraId="60E727A5" w14:textId="77777777" w:rsidR="002C739C" w:rsidRDefault="002C739C" w:rsidP="002C739C">
      <w:r>
        <w:rPr>
          <w:lang w:eastAsia="ko-KR"/>
        </w:rPr>
        <w:t xml:space="preserve">&lt;V2X-USD-configuration-data&gt; element is a </w:t>
      </w:r>
      <w:r>
        <w:t xml:space="preserve">mandatory element </w:t>
      </w:r>
      <w:r>
        <w:rPr>
          <w:lang w:eastAsia="ko-KR"/>
        </w:rPr>
        <w:t>set to t</w:t>
      </w:r>
      <w:r w:rsidRPr="006F2FD1">
        <w:rPr>
          <w:lang w:eastAsia="ko-KR"/>
        </w:rPr>
        <w:t>he V2X USD configuration data as specified in 3GPP</w:t>
      </w:r>
      <w:r>
        <w:rPr>
          <w:lang w:val="en-US" w:eastAsia="ko-KR"/>
        </w:rPr>
        <w:t> </w:t>
      </w:r>
      <w:r w:rsidRPr="006F2FD1">
        <w:rPr>
          <w:lang w:eastAsia="ko-KR"/>
        </w:rPr>
        <w:t>TS</w:t>
      </w:r>
      <w:r>
        <w:rPr>
          <w:lang w:val="en-US" w:eastAsia="ko-KR"/>
        </w:rPr>
        <w:t> </w:t>
      </w:r>
      <w:r w:rsidRPr="006F2FD1">
        <w:rPr>
          <w:lang w:eastAsia="ko-KR"/>
        </w:rPr>
        <w:t>23.285</w:t>
      </w:r>
      <w:r>
        <w:rPr>
          <w:lang w:val="en-US" w:eastAsia="ko-KR"/>
        </w:rPr>
        <w:t> </w:t>
      </w:r>
      <w:r w:rsidRPr="006F2FD1">
        <w:rPr>
          <w:lang w:eastAsia="ko-KR"/>
        </w:rPr>
        <w:t>[</w:t>
      </w:r>
      <w:r>
        <w:rPr>
          <w:lang w:eastAsia="ko-KR"/>
        </w:rPr>
        <w:t>21</w:t>
      </w:r>
      <w:r w:rsidRPr="006F2FD1">
        <w:rPr>
          <w:lang w:eastAsia="ko-KR"/>
        </w:rPr>
        <w:t>]</w:t>
      </w:r>
      <w:r>
        <w:rPr>
          <w:lang w:eastAsia="ko-KR"/>
        </w:rPr>
        <w:t xml:space="preserve"> which contains the </w:t>
      </w:r>
      <w:r>
        <w:t xml:space="preserve">&lt;TMGI&gt;, </w:t>
      </w:r>
      <w:r w:rsidRPr="0002186B">
        <w:t>&lt;</w:t>
      </w:r>
      <w:r w:rsidRPr="0073469F">
        <w:rPr>
          <w:lang w:eastAsia="ko-KR"/>
        </w:rPr>
        <w:t>mbms-service-area</w:t>
      </w:r>
      <w:r>
        <w:rPr>
          <w:lang w:eastAsia="ko-KR"/>
        </w:rPr>
        <w:t>s</w:t>
      </w:r>
      <w:r w:rsidRPr="0073469F">
        <w:rPr>
          <w:lang w:eastAsia="ko-KR"/>
        </w:rPr>
        <w:t>&gt;</w:t>
      </w:r>
      <w:r>
        <w:rPr>
          <w:lang w:eastAsia="ko-KR"/>
        </w:rPr>
        <w:t xml:space="preserve">, </w:t>
      </w:r>
      <w:r w:rsidRPr="0073469F">
        <w:rPr>
          <w:lang w:eastAsia="ko-KR"/>
        </w:rPr>
        <w:t>&lt;frequency&gt;</w:t>
      </w:r>
      <w:r>
        <w:rPr>
          <w:lang w:eastAsia="ko-KR"/>
        </w:rPr>
        <w:t xml:space="preserve"> and </w:t>
      </w:r>
      <w:r>
        <w:rPr>
          <w:lang w:eastAsia="zh-CN"/>
        </w:rPr>
        <w:t>&lt;V2X-mbms-sdp&gt; sub-elements.</w:t>
      </w:r>
    </w:p>
    <w:p w14:paraId="1EE8DBC8" w14:textId="77777777" w:rsidR="002C739C" w:rsidRDefault="002C739C" w:rsidP="002C739C">
      <w:r>
        <w:t>&lt;TMGI&gt; is a mandatory element encoded as specified in 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 w:rsidRPr="00B45C9A">
        <w:rPr>
          <w:color w:val="000000"/>
        </w:rPr>
        <w:t>2</w:t>
      </w:r>
      <w:r>
        <w:rPr>
          <w:color w:val="000000"/>
        </w:rPr>
        <w:t>4</w:t>
      </w:r>
      <w:r w:rsidRPr="00B45C9A">
        <w:rPr>
          <w:color w:val="000000"/>
        </w:rPr>
        <w:t>.00</w:t>
      </w:r>
      <w:r>
        <w:rPr>
          <w:color w:val="000000"/>
        </w:rPr>
        <w:t>8</w:t>
      </w:r>
      <w:r w:rsidRPr="004D3578">
        <w:t> </w:t>
      </w:r>
      <w:r w:rsidRPr="00B45C9A">
        <w:rPr>
          <w:color w:val="000000"/>
        </w:rPr>
        <w:t>[</w:t>
      </w:r>
      <w:r>
        <w:rPr>
          <w:color w:val="000000"/>
        </w:rPr>
        <w:t>6</w:t>
      </w:r>
      <w:r w:rsidRPr="00B45C9A">
        <w:rPr>
          <w:color w:val="000000"/>
        </w:rPr>
        <w:t>]</w:t>
      </w:r>
      <w:r>
        <w:rPr>
          <w:color w:val="000000"/>
        </w:rPr>
        <w:t xml:space="preserve"> </w:t>
      </w:r>
      <w:r>
        <w:t>excluding the Temporary mobile g</w:t>
      </w:r>
      <w:r w:rsidRPr="0073469F">
        <w:t xml:space="preserve">roup </w:t>
      </w:r>
      <w:r>
        <w:t>identity IEI and the l</w:t>
      </w:r>
      <w:r w:rsidRPr="0073469F">
        <w:t xml:space="preserve">ength of </w:t>
      </w:r>
      <w:r>
        <w:t>T</w:t>
      </w:r>
      <w:r w:rsidRPr="0073469F">
        <w:t xml:space="preserve">emporary </w:t>
      </w:r>
      <w:r>
        <w:t>m</w:t>
      </w:r>
      <w:r w:rsidRPr="0073469F">
        <w:t xml:space="preserve">obile </w:t>
      </w:r>
      <w:r>
        <w:t>g</w:t>
      </w:r>
      <w:r w:rsidRPr="0073469F">
        <w:t xml:space="preserve">roup </w:t>
      </w:r>
      <w:r>
        <w:t>i</w:t>
      </w:r>
      <w:r w:rsidRPr="0073469F">
        <w:t xml:space="preserve">dentity </w:t>
      </w:r>
      <w:r>
        <w:t xml:space="preserve">IE </w:t>
      </w:r>
      <w:r w:rsidRPr="0073469F">
        <w:t>contents</w:t>
      </w:r>
      <w:r>
        <w:t>.</w:t>
      </w:r>
    </w:p>
    <w:p w14:paraId="66443E47" w14:textId="77777777" w:rsidR="002C739C" w:rsidRDefault="002C739C" w:rsidP="002C739C">
      <w:r w:rsidRPr="0002186B">
        <w:t>&lt;</w:t>
      </w:r>
      <w:r w:rsidRPr="0073469F">
        <w:rPr>
          <w:lang w:eastAsia="ko-KR"/>
        </w:rPr>
        <w:t>mbms-service-area</w:t>
      </w:r>
      <w:r>
        <w:rPr>
          <w:lang w:eastAsia="ko-KR"/>
        </w:rPr>
        <w:t>s</w:t>
      </w:r>
      <w:r w:rsidRPr="0073469F">
        <w:rPr>
          <w:lang w:eastAsia="ko-KR"/>
        </w:rPr>
        <w:t xml:space="preserve">&gt; </w:t>
      </w:r>
      <w:r>
        <w:rPr>
          <w:lang w:eastAsia="ko-KR"/>
        </w:rPr>
        <w:t xml:space="preserve">is a mandatory element which contains one or more </w:t>
      </w:r>
      <w:r w:rsidRPr="006E208F">
        <w:rPr>
          <w:lang w:eastAsia="ko-KR"/>
        </w:rPr>
        <w:t>&lt;mbms-service-area</w:t>
      </w:r>
      <w:r>
        <w:rPr>
          <w:lang w:eastAsia="ko-KR"/>
        </w:rPr>
        <w:t>-id</w:t>
      </w:r>
      <w:r w:rsidRPr="006E208F">
        <w:rPr>
          <w:lang w:eastAsia="ko-KR"/>
        </w:rPr>
        <w:t>&gt; elements</w:t>
      </w:r>
      <w:r>
        <w:rPr>
          <w:lang w:eastAsia="ko-KR"/>
        </w:rPr>
        <w:t xml:space="preserve">. Each </w:t>
      </w:r>
      <w:r w:rsidRPr="006E208F">
        <w:rPr>
          <w:lang w:eastAsia="ko-KR"/>
        </w:rPr>
        <w:t>&lt;mbms-service-area</w:t>
      </w:r>
      <w:r>
        <w:rPr>
          <w:lang w:eastAsia="ko-KR"/>
        </w:rPr>
        <w:t>-id</w:t>
      </w:r>
      <w:r w:rsidRPr="006E208F">
        <w:rPr>
          <w:lang w:eastAsia="ko-KR"/>
        </w:rPr>
        <w:t>&gt;</w:t>
      </w:r>
      <w:r>
        <w:rPr>
          <w:lang w:eastAsia="ko-KR"/>
        </w:rPr>
        <w:t xml:space="preserve"> contains a</w:t>
      </w:r>
      <w:r>
        <w:t xml:space="preserve"> MBMS SAI, encoded as specified in</w:t>
      </w:r>
      <w:r w:rsidRPr="00F67A9A">
        <w:t xml:space="preserve"> </w:t>
      </w:r>
      <w:r>
        <w:t>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 w:rsidRPr="00B45C9A">
        <w:rPr>
          <w:color w:val="000000"/>
        </w:rPr>
        <w:t>2</w:t>
      </w:r>
      <w:r>
        <w:rPr>
          <w:color w:val="000000"/>
        </w:rPr>
        <w:t>3</w:t>
      </w:r>
      <w:r w:rsidRPr="00B45C9A">
        <w:rPr>
          <w:color w:val="000000"/>
        </w:rPr>
        <w:t>.00</w:t>
      </w:r>
      <w:r>
        <w:rPr>
          <w:color w:val="000000"/>
        </w:rPr>
        <w:t>3</w:t>
      </w:r>
      <w:r w:rsidRPr="004D3578">
        <w:t> </w:t>
      </w:r>
      <w:r w:rsidRPr="00B45C9A">
        <w:rPr>
          <w:color w:val="000000"/>
        </w:rPr>
        <w:t>[</w:t>
      </w:r>
      <w:r>
        <w:rPr>
          <w:color w:val="000000"/>
        </w:rPr>
        <w:t>2</w:t>
      </w:r>
      <w:r w:rsidRPr="00B45C9A">
        <w:rPr>
          <w:color w:val="000000"/>
        </w:rPr>
        <w:t>]</w:t>
      </w:r>
      <w:r>
        <w:rPr>
          <w:color w:val="000000"/>
        </w:rPr>
        <w:t>.</w:t>
      </w:r>
    </w:p>
    <w:p w14:paraId="63161397" w14:textId="77777777" w:rsidR="002C739C" w:rsidRDefault="002C739C" w:rsidP="002C739C">
      <w:pPr>
        <w:rPr>
          <w:lang w:eastAsia="ko-KR"/>
        </w:rPr>
      </w:pPr>
      <w:r w:rsidRPr="0073469F">
        <w:rPr>
          <w:lang w:eastAsia="ko-KR"/>
        </w:rPr>
        <w:t>&lt;frequency&gt;</w:t>
      </w:r>
      <w:r>
        <w:rPr>
          <w:lang w:eastAsia="ko-KR"/>
        </w:rPr>
        <w:t xml:space="preserve"> is an optional element </w:t>
      </w:r>
      <w:r>
        <w:t xml:space="preserve">encoded </w:t>
      </w:r>
      <w:r w:rsidRPr="0073469F">
        <w:t>as specified in 3GPP TS 29.468 [</w:t>
      </w:r>
      <w:r>
        <w:t>15].</w:t>
      </w:r>
    </w:p>
    <w:p w14:paraId="60FA73FA" w14:textId="77777777" w:rsidR="002C739C" w:rsidRDefault="002C739C" w:rsidP="002C739C">
      <w:pPr>
        <w:rPr>
          <w:lang w:eastAsia="zh-CN"/>
        </w:rPr>
      </w:pPr>
      <w:r>
        <w:rPr>
          <w:lang w:eastAsia="zh-CN"/>
        </w:rPr>
        <w:t xml:space="preserve">&lt;V2X-mbms-sdp&gt; is mandatory element which contains </w:t>
      </w:r>
      <w:r w:rsidRPr="00352049">
        <w:t xml:space="preserve">SDP </w:t>
      </w:r>
      <w:r>
        <w:t>configuration information</w:t>
      </w:r>
      <w:r>
        <w:rPr>
          <w:lang w:eastAsia="zh-CN"/>
        </w:rPr>
        <w:t xml:space="preserve"> encoded </w:t>
      </w:r>
      <w:r>
        <w:t>as specified in 3GPP TS 24</w:t>
      </w:r>
      <w:r w:rsidRPr="0073469F">
        <w:t>.</w:t>
      </w:r>
      <w:r>
        <w:t>386</w:t>
      </w:r>
      <w:r w:rsidRPr="0073469F">
        <w:t> [</w:t>
      </w:r>
      <w:r>
        <w:t>8] clause</w:t>
      </w:r>
      <w:r w:rsidRPr="004D3578">
        <w:t> </w:t>
      </w:r>
      <w:r>
        <w:t>7.2.2.</w:t>
      </w:r>
    </w:p>
    <w:p w14:paraId="03401BC9" w14:textId="77777777" w:rsidR="002C739C" w:rsidRDefault="002C739C" w:rsidP="002C739C">
      <w:r>
        <w:t>&lt;set-PC5-parameters-info&gt; element contains the following elements:</w:t>
      </w:r>
    </w:p>
    <w:p w14:paraId="4D7698F4" w14:textId="77777777" w:rsidR="002C739C" w:rsidRDefault="002C739C" w:rsidP="002C739C">
      <w:pPr>
        <w:pStyle w:val="B1"/>
        <w:rPr>
          <w:rFonts w:cs="Arial"/>
        </w:rPr>
      </w:pPr>
      <w:r>
        <w:t>a)</w:t>
      </w:r>
      <w:r>
        <w:tab/>
        <w:t xml:space="preserve">&lt;V2X-UE-id&gt;, an element contains the </w:t>
      </w:r>
      <w:r>
        <w:rPr>
          <w:rFonts w:cs="Arial"/>
        </w:rPr>
        <w:t>identity of the V2X UE;</w:t>
      </w:r>
    </w:p>
    <w:p w14:paraId="59D6A58E" w14:textId="77777777" w:rsidR="002C739C" w:rsidRDefault="002C739C" w:rsidP="002C739C">
      <w:pPr>
        <w:pStyle w:val="B1"/>
      </w:pPr>
      <w:r>
        <w:rPr>
          <w:rFonts w:cs="Arial"/>
        </w:rPr>
        <w:t>b)</w:t>
      </w:r>
      <w:r>
        <w:rPr>
          <w:rFonts w:cs="Arial"/>
        </w:rPr>
        <w:tab/>
      </w:r>
      <w:r>
        <w:rPr>
          <w:lang w:eastAsia="zh-CN"/>
        </w:rPr>
        <w:t xml:space="preserve">&lt;PC5-parameters-configuration-data&gt;, an optional element </w:t>
      </w:r>
      <w:r>
        <w:rPr>
          <w:lang w:eastAsia="ko-KR"/>
        </w:rPr>
        <w:t xml:space="preserve">set to </w:t>
      </w:r>
      <w:r>
        <w:rPr>
          <w:noProof/>
          <w:lang w:val="en-US"/>
        </w:rPr>
        <w:t xml:space="preserve">the </w:t>
      </w:r>
      <w:r w:rsidRPr="00D57DCB">
        <w:rPr>
          <w:noProof/>
          <w:lang w:val="en-US"/>
        </w:rPr>
        <w:t>PC5 parameters configuration data as specified in 3GPP TS 23.285</w:t>
      </w:r>
      <w:r>
        <w:rPr>
          <w:noProof/>
          <w:lang w:val="en-US"/>
        </w:rPr>
        <w:t> </w:t>
      </w:r>
      <w:r w:rsidRPr="00D57DCB">
        <w:rPr>
          <w:noProof/>
          <w:lang w:val="en-US"/>
        </w:rPr>
        <w:t>[</w:t>
      </w:r>
      <w:r>
        <w:rPr>
          <w:noProof/>
          <w:lang w:val="en-US"/>
        </w:rPr>
        <w:t>21</w:t>
      </w:r>
      <w:r w:rsidRPr="00D57DCB">
        <w:rPr>
          <w:noProof/>
          <w:lang w:val="en-US"/>
        </w:rPr>
        <w:t>]</w:t>
      </w:r>
      <w:r>
        <w:rPr>
          <w:noProof/>
          <w:lang w:val="en-US"/>
        </w:rPr>
        <w:t xml:space="preserve"> </w:t>
      </w:r>
      <w:r>
        <w:t>contains the following elements:</w:t>
      </w:r>
    </w:p>
    <w:p w14:paraId="1A9A0C0F" w14:textId="77777777" w:rsidR="002C739C" w:rsidRDefault="002C739C" w:rsidP="002C739C">
      <w:pPr>
        <w:pStyle w:val="B2"/>
        <w:rPr>
          <w:color w:val="000000"/>
        </w:rPr>
      </w:pPr>
      <w:r>
        <w:lastRenderedPageBreak/>
        <w:t>1)</w:t>
      </w:r>
      <w:r>
        <w:tab/>
        <w:t>&lt;expiration-time&gt;, a mandatory element encoded as specified in 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>
        <w:t>24.385</w:t>
      </w:r>
      <w:r w:rsidRPr="004D3578">
        <w:t> </w:t>
      </w:r>
      <w:r w:rsidRPr="00B45C9A">
        <w:rPr>
          <w:color w:val="000000"/>
        </w:rPr>
        <w:t>[</w:t>
      </w:r>
      <w:r>
        <w:rPr>
          <w:color w:val="000000"/>
        </w:rPr>
        <w:t>7</w:t>
      </w:r>
      <w:r w:rsidRPr="00B45C9A">
        <w:rPr>
          <w:color w:val="000000"/>
        </w:rPr>
        <w:t>]</w:t>
      </w:r>
      <w:r>
        <w:rPr>
          <w:color w:val="000000"/>
        </w:rPr>
        <w:t xml:space="preserve"> clause</w:t>
      </w:r>
      <w:r w:rsidRPr="004D3578">
        <w:t> </w:t>
      </w:r>
      <w:r>
        <w:rPr>
          <w:color w:val="000000"/>
        </w:rPr>
        <w:t>5.5.2;</w:t>
      </w:r>
    </w:p>
    <w:p w14:paraId="22CD5C44" w14:textId="77777777" w:rsidR="002C739C" w:rsidRDefault="002C739C" w:rsidP="002C739C">
      <w:pPr>
        <w:pStyle w:val="B2"/>
        <w:rPr>
          <w:color w:val="000000"/>
        </w:rPr>
      </w:pPr>
      <w:r>
        <w:rPr>
          <w:color w:val="000000"/>
        </w:rPr>
        <w:t>2)</w:t>
      </w:r>
      <w:r>
        <w:rPr>
          <w:color w:val="000000"/>
        </w:rPr>
        <w:tab/>
        <w:t xml:space="preserve">&lt;plmn-list&gt;, </w:t>
      </w:r>
      <w:r>
        <w:t>a mandatory element which contains one or more &lt;plmn-id&gt; elements, each &lt;plmn-id&gt; element is encoded as specified in</w:t>
      </w:r>
      <w:r w:rsidRPr="00F67A9A">
        <w:t xml:space="preserve"> </w:t>
      </w:r>
      <w:r>
        <w:t>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 w:rsidRPr="00B45C9A">
        <w:rPr>
          <w:color w:val="000000"/>
        </w:rPr>
        <w:t>2</w:t>
      </w:r>
      <w:r>
        <w:rPr>
          <w:color w:val="000000"/>
        </w:rPr>
        <w:t>3</w:t>
      </w:r>
      <w:r w:rsidRPr="00B45C9A">
        <w:rPr>
          <w:color w:val="000000"/>
        </w:rPr>
        <w:t>.00</w:t>
      </w:r>
      <w:r>
        <w:rPr>
          <w:color w:val="000000"/>
        </w:rPr>
        <w:t>3</w:t>
      </w:r>
      <w:r w:rsidRPr="004D3578">
        <w:t> </w:t>
      </w:r>
      <w:r w:rsidRPr="00B45C9A">
        <w:rPr>
          <w:color w:val="000000"/>
        </w:rPr>
        <w:t>[</w:t>
      </w:r>
      <w:r>
        <w:rPr>
          <w:color w:val="000000"/>
        </w:rPr>
        <w:t>2</w:t>
      </w:r>
      <w:r w:rsidRPr="00B45C9A">
        <w:rPr>
          <w:color w:val="000000"/>
        </w:rPr>
        <w:t>]</w:t>
      </w:r>
      <w:r>
        <w:rPr>
          <w:color w:val="000000"/>
        </w:rPr>
        <w:t>;</w:t>
      </w:r>
    </w:p>
    <w:p w14:paraId="3B5954C0" w14:textId="77777777" w:rsidR="002C739C" w:rsidRDefault="002C739C" w:rsidP="002C739C">
      <w:pPr>
        <w:pStyle w:val="B2"/>
        <w:rPr>
          <w:color w:val="000000"/>
        </w:rPr>
      </w:pPr>
      <w:r>
        <w:rPr>
          <w:color w:val="000000"/>
        </w:rPr>
        <w:t>3)</w:t>
      </w:r>
      <w:r>
        <w:rPr>
          <w:color w:val="000000"/>
        </w:rPr>
        <w:tab/>
      </w:r>
      <w:r w:rsidRPr="0073469F">
        <w:rPr>
          <w:lang w:eastAsia="ko-KR"/>
        </w:rPr>
        <w:t>&lt;</w:t>
      </w:r>
      <w:r>
        <w:rPr>
          <w:lang w:eastAsia="ko-KR"/>
        </w:rPr>
        <w:t>authorized-when-not-served-by-E-UTRAN</w:t>
      </w:r>
      <w:r w:rsidRPr="0073469F">
        <w:rPr>
          <w:lang w:eastAsia="ko-KR"/>
        </w:rPr>
        <w:t>&gt;</w:t>
      </w:r>
      <w:r>
        <w:rPr>
          <w:lang w:eastAsia="ko-KR"/>
        </w:rPr>
        <w:t xml:space="preserve">, a mandatory element encoded as </w:t>
      </w:r>
      <w:r>
        <w:t>specified in 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>
        <w:t>24.3</w:t>
      </w:r>
      <w:r w:rsidRPr="008B04F8">
        <w:t>85 </w:t>
      </w:r>
      <w:r w:rsidRPr="008B04F8">
        <w:rPr>
          <w:color w:val="000000"/>
        </w:rPr>
        <w:t>[7] clause</w:t>
      </w:r>
      <w:r w:rsidRPr="008B04F8">
        <w:t> </w:t>
      </w:r>
      <w:r w:rsidRPr="008B04F8">
        <w:rPr>
          <w:color w:val="000000"/>
        </w:rPr>
        <w:t>5.5.8</w:t>
      </w:r>
      <w:r>
        <w:rPr>
          <w:color w:val="000000"/>
        </w:rPr>
        <w:t>;</w:t>
      </w:r>
    </w:p>
    <w:p w14:paraId="6D151E7E" w14:textId="77777777" w:rsidR="002C739C" w:rsidRDefault="002C739C" w:rsidP="002C739C">
      <w:pPr>
        <w:pStyle w:val="B2"/>
        <w:rPr>
          <w:lang w:eastAsia="ko-KR"/>
        </w:rPr>
      </w:pPr>
      <w:r>
        <w:rPr>
          <w:color w:val="000000"/>
        </w:rPr>
        <w:t>4)</w:t>
      </w:r>
      <w:r>
        <w:rPr>
          <w:color w:val="000000"/>
        </w:rPr>
        <w:tab/>
        <w:t xml:space="preserve">&lt;radio-parameters&gt;, </w:t>
      </w:r>
      <w:r>
        <w:rPr>
          <w:lang w:eastAsia="ko-KR"/>
        </w:rPr>
        <w:t>a mandatory element contains the following elements:</w:t>
      </w:r>
    </w:p>
    <w:p w14:paraId="5E3FB252" w14:textId="77777777" w:rsidR="002C739C" w:rsidRDefault="002C739C" w:rsidP="002C739C">
      <w:pPr>
        <w:pStyle w:val="B3"/>
      </w:pPr>
      <w:r>
        <w:rPr>
          <w:lang w:eastAsia="ko-KR"/>
        </w:rPr>
        <w:t>i)</w:t>
      </w:r>
      <w:r>
        <w:rPr>
          <w:lang w:eastAsia="ko-KR"/>
        </w:rPr>
        <w:tab/>
        <w:t xml:space="preserve">one or more </w:t>
      </w:r>
      <w:r w:rsidRPr="008B04F8">
        <w:t>&lt;radio-parameters-content&gt;</w:t>
      </w:r>
      <w:r>
        <w:t xml:space="preserve"> elements, each </w:t>
      </w:r>
      <w:r w:rsidRPr="008B04F8">
        <w:t>&lt;radio-parameters-content&gt;</w:t>
      </w:r>
      <w:r>
        <w:t xml:space="preserve"> element</w:t>
      </w:r>
      <w:r w:rsidRPr="008B04F8">
        <w:t xml:space="preserve"> is encoded as specified in3GPP </w:t>
      </w:r>
      <w:r w:rsidRPr="008B04F8">
        <w:rPr>
          <w:lang w:eastAsia="ko-KR"/>
        </w:rPr>
        <w:t>TS 36.331 [17]</w:t>
      </w:r>
      <w:r w:rsidRPr="008B04F8">
        <w:t xml:space="preserve"> clause</w:t>
      </w:r>
      <w:r w:rsidRPr="008B04F8">
        <w:rPr>
          <w:lang w:eastAsia="ko-KR"/>
        </w:rPr>
        <w:t> </w:t>
      </w:r>
      <w:r w:rsidRPr="008B04F8">
        <w:t>9 for the SL-V2X-Preconfiguration</w:t>
      </w:r>
      <w:r>
        <w:t>;</w:t>
      </w:r>
    </w:p>
    <w:p w14:paraId="4CA8D904" w14:textId="77777777" w:rsidR="002C739C" w:rsidRPr="008B04F8" w:rsidRDefault="002C739C" w:rsidP="002C739C">
      <w:pPr>
        <w:pStyle w:val="B3"/>
      </w:pPr>
      <w:r>
        <w:t>ii)</w:t>
      </w:r>
      <w:r>
        <w:tab/>
      </w:r>
      <w:r w:rsidRPr="008B04F8">
        <w:t>&lt;geographical-area&gt;</w:t>
      </w:r>
      <w:r>
        <w:t>,</w:t>
      </w:r>
      <w:r w:rsidRPr="008B04F8">
        <w:t xml:space="preserve"> a mandatory element specifying a geographical area and has the following sub-elements:</w:t>
      </w:r>
    </w:p>
    <w:p w14:paraId="049A5782" w14:textId="77777777" w:rsidR="002C739C" w:rsidRPr="008B04F8" w:rsidRDefault="002C739C" w:rsidP="002C739C">
      <w:pPr>
        <w:pStyle w:val="B4"/>
      </w:pPr>
      <w:r>
        <w:t>A</w:t>
      </w:r>
      <w:r w:rsidRPr="008B04F8">
        <w:t>)</w:t>
      </w:r>
      <w:r w:rsidRPr="008B04F8">
        <w:tab/>
        <w:t>&lt;polygon-area&gt;, an optional element specifying the area as a polygon specified in clause 5.2 of 3GPP TS 23.032 [3]; and</w:t>
      </w:r>
    </w:p>
    <w:p w14:paraId="301BBCAB" w14:textId="77777777" w:rsidR="002C739C" w:rsidRDefault="002C739C" w:rsidP="002C739C">
      <w:pPr>
        <w:pStyle w:val="B4"/>
      </w:pPr>
      <w:r>
        <w:t>B</w:t>
      </w:r>
      <w:r w:rsidRPr="008B04F8">
        <w:t>)</w:t>
      </w:r>
      <w:r w:rsidRPr="008B04F8">
        <w:tab/>
        <w:t>&lt;ellipsoid-arc-area&gt;, an o</w:t>
      </w:r>
      <w:r>
        <w:t>ptional element specifying the area as an ellipsoid arc specified in clause 5.7 of 3GPP TS 23.032 [3]; and</w:t>
      </w:r>
    </w:p>
    <w:p w14:paraId="3321A691" w14:textId="77777777" w:rsidR="002C739C" w:rsidRDefault="002C739C" w:rsidP="002C739C">
      <w:pPr>
        <w:pStyle w:val="B3"/>
        <w:rPr>
          <w:color w:val="000000"/>
        </w:rPr>
      </w:pPr>
      <w:r>
        <w:t>iii)</w:t>
      </w:r>
      <w:r>
        <w:tab/>
        <w:t>&lt;</w:t>
      </w:r>
      <w:r>
        <w:rPr>
          <w:lang w:eastAsia="zh-CN"/>
        </w:rPr>
        <w:t>operator-managed</w:t>
      </w:r>
      <w:r>
        <w:t>&gt;,</w:t>
      </w:r>
      <w:r w:rsidRPr="0066186A">
        <w:rPr>
          <w:lang w:eastAsia="ko-KR"/>
        </w:rPr>
        <w:t xml:space="preserve"> </w:t>
      </w:r>
      <w:r>
        <w:rPr>
          <w:lang w:eastAsia="ko-KR"/>
        </w:rPr>
        <w:t xml:space="preserve">a mandatory element encoded as </w:t>
      </w:r>
      <w:r>
        <w:t>specified in 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>
        <w:t>24.385</w:t>
      </w:r>
      <w:r w:rsidRPr="004D3578">
        <w:t> </w:t>
      </w:r>
      <w:r w:rsidRPr="00B45C9A">
        <w:rPr>
          <w:color w:val="000000"/>
        </w:rPr>
        <w:t>[</w:t>
      </w:r>
      <w:r>
        <w:rPr>
          <w:color w:val="000000"/>
        </w:rPr>
        <w:t>7</w:t>
      </w:r>
      <w:r w:rsidRPr="00B45C9A">
        <w:rPr>
          <w:color w:val="000000"/>
        </w:rPr>
        <w:t>]</w:t>
      </w:r>
      <w:r>
        <w:rPr>
          <w:color w:val="000000"/>
        </w:rPr>
        <w:t xml:space="preserve"> clause</w:t>
      </w:r>
      <w:r w:rsidRPr="004D3578">
        <w:t> </w:t>
      </w:r>
      <w:r>
        <w:rPr>
          <w:color w:val="000000"/>
        </w:rPr>
        <w:t>5.5.19; and</w:t>
      </w:r>
    </w:p>
    <w:p w14:paraId="2CFFD63A" w14:textId="77777777" w:rsidR="002C739C" w:rsidRDefault="002C739C" w:rsidP="002C739C">
      <w:pPr>
        <w:pStyle w:val="B2"/>
        <w:rPr>
          <w:lang w:eastAsia="ko-KR"/>
        </w:rPr>
      </w:pPr>
      <w:r>
        <w:t>5)</w:t>
      </w:r>
      <w:r>
        <w:tab/>
      </w:r>
      <w:r>
        <w:rPr>
          <w:lang w:eastAsia="zh-CN"/>
        </w:rPr>
        <w:t xml:space="preserve">&lt;V2X-service-ids-list&gt;, </w:t>
      </w:r>
      <w:r>
        <w:rPr>
          <w:lang w:eastAsia="ko-KR"/>
        </w:rPr>
        <w:t>a mandatory element contains the following elements:</w:t>
      </w:r>
    </w:p>
    <w:p w14:paraId="6DCA48D5" w14:textId="77777777" w:rsidR="002C739C" w:rsidRDefault="002C739C" w:rsidP="002C739C">
      <w:pPr>
        <w:pStyle w:val="B3"/>
      </w:pPr>
      <w:r>
        <w:rPr>
          <w:lang w:eastAsia="ko-KR"/>
        </w:rPr>
        <w:t>i)</w:t>
      </w:r>
      <w:r>
        <w:rPr>
          <w:lang w:eastAsia="ko-KR"/>
        </w:rPr>
        <w:tab/>
      </w:r>
      <w:r>
        <w:t>one or mo</w:t>
      </w:r>
      <w:r w:rsidRPr="008B04F8">
        <w:t xml:space="preserve">re &lt;V2X-service-id&gt; elements. Each &lt;V2X-service-id&gt; element contains the V2X service ID which the V2X UE is no longer interested in receiving (e.g. PSID or ITS AID </w:t>
      </w:r>
      <w:r>
        <w:t>of ETSI ITS DENM, ETSI ITS CAM); and</w:t>
      </w:r>
    </w:p>
    <w:p w14:paraId="04590473" w14:textId="77777777" w:rsidR="002C739C" w:rsidRDefault="002C739C" w:rsidP="002C739C">
      <w:pPr>
        <w:pStyle w:val="B3"/>
      </w:pPr>
      <w:r>
        <w:t>ii)</w:t>
      </w:r>
      <w:r>
        <w:tab/>
        <w:t>one or mo</w:t>
      </w:r>
      <w:r w:rsidRPr="008B04F8">
        <w:t>re &lt;</w:t>
      </w:r>
      <w:r>
        <w:t>layer2-id</w:t>
      </w:r>
      <w:r w:rsidRPr="008B04F8">
        <w:t>&gt; elements</w:t>
      </w:r>
      <w:r>
        <w:t xml:space="preserve">. Each </w:t>
      </w:r>
      <w:r w:rsidRPr="008B04F8">
        <w:t>&lt;</w:t>
      </w:r>
      <w:r>
        <w:t>layer2-id</w:t>
      </w:r>
      <w:r w:rsidRPr="008B04F8">
        <w:t>&gt;</w:t>
      </w:r>
      <w:r>
        <w:t xml:space="preserve"> element is encoded as </w:t>
      </w:r>
      <w:r w:rsidRPr="009E67A2">
        <w:t xml:space="preserve">the </w:t>
      </w:r>
      <w:r>
        <w:t>DestinationLayer2ID</w:t>
      </w:r>
      <w:r w:rsidRPr="009E67A2">
        <w:t xml:space="preserve"> </w:t>
      </w:r>
      <w:r>
        <w:t>specified in</w:t>
      </w:r>
      <w:r w:rsidRPr="00F67A9A">
        <w:t xml:space="preserve"> </w:t>
      </w:r>
      <w:r w:rsidRPr="009E67A2">
        <w:t>3GPP TS </w:t>
      </w:r>
      <w:r>
        <w:t>36</w:t>
      </w:r>
      <w:r w:rsidRPr="009E67A2">
        <w:t>.</w:t>
      </w:r>
      <w:r>
        <w:t>300</w:t>
      </w:r>
      <w:r w:rsidRPr="009E67A2">
        <w:t> [</w:t>
      </w:r>
      <w:r>
        <w:t>16</w:t>
      </w:r>
      <w:r w:rsidRPr="009E67A2">
        <w:t>]</w:t>
      </w:r>
      <w:r>
        <w:t>; or</w:t>
      </w:r>
    </w:p>
    <w:p w14:paraId="660C66FF" w14:textId="77777777" w:rsidR="002C739C" w:rsidRDefault="002C739C" w:rsidP="002C739C">
      <w:pPr>
        <w:pStyle w:val="B1"/>
      </w:pPr>
      <w:r>
        <w:t>c)</w:t>
      </w:r>
      <w:r>
        <w:tab/>
      </w:r>
      <w:r w:rsidRPr="00863E6B">
        <w:t xml:space="preserve">&lt;result&gt;, an </w:t>
      </w:r>
      <w:r>
        <w:t xml:space="preserve">optional </w:t>
      </w:r>
      <w:r w:rsidRPr="00863E6B">
        <w:t>element which indicates a value either "success" or "fail</w:t>
      </w:r>
      <w:r>
        <w:t>ure</w:t>
      </w:r>
      <w:r w:rsidRPr="00863E6B">
        <w:t>"</w:t>
      </w:r>
      <w:r>
        <w:t>.</w:t>
      </w:r>
    </w:p>
    <w:p w14:paraId="04D83FD3" w14:textId="77777777" w:rsidR="002C739C" w:rsidRDefault="002C739C" w:rsidP="002C739C">
      <w:r w:rsidRPr="00EC1153">
        <w:rPr>
          <w:lang w:eastAsia="zh-CN"/>
        </w:rPr>
        <w:t>&lt;layer2-group-id-mapping&gt;</w:t>
      </w:r>
      <w:r>
        <w:rPr>
          <w:lang w:eastAsia="zh-CN"/>
        </w:rPr>
        <w:t xml:space="preserve"> element </w:t>
      </w:r>
      <w:r>
        <w:t>contains the following elements:</w:t>
      </w:r>
    </w:p>
    <w:p w14:paraId="77152670" w14:textId="77777777" w:rsidR="002C739C" w:rsidRDefault="002C739C" w:rsidP="002C739C">
      <w:pPr>
        <w:pStyle w:val="B1"/>
      </w:pPr>
      <w:r>
        <w:t>a)</w:t>
      </w:r>
      <w:r>
        <w:tab/>
      </w:r>
      <w:r w:rsidRPr="007A22DB">
        <w:t>&lt;dynamic-group-info&gt;</w:t>
      </w:r>
      <w:r>
        <w:t xml:space="preserve"> element; and</w:t>
      </w:r>
    </w:p>
    <w:p w14:paraId="01709E03" w14:textId="77777777" w:rsidR="002C739C" w:rsidRPr="00EC1153" w:rsidRDefault="002C739C" w:rsidP="002C739C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&lt;</w:t>
      </w:r>
      <w:r w:rsidRPr="00EC1153">
        <w:rPr>
          <w:lang w:eastAsia="zh-CN"/>
        </w:rPr>
        <w:t>prose-layer2-group-id&gt;</w:t>
      </w:r>
      <w:r>
        <w:rPr>
          <w:lang w:eastAsia="zh-CN"/>
        </w:rPr>
        <w:t xml:space="preserve">, an element contains </w:t>
      </w:r>
      <w:r w:rsidRPr="007A22DB">
        <w:rPr>
          <w:lang w:eastAsia="zh-CN"/>
        </w:rPr>
        <w:t>the identity of</w:t>
      </w:r>
      <w:r>
        <w:rPr>
          <w:lang w:eastAsia="zh-CN"/>
        </w:rPr>
        <w:t xml:space="preserve"> the ProSe Layer-2 Group.</w:t>
      </w:r>
    </w:p>
    <w:p w14:paraId="586A8E5D" w14:textId="77777777" w:rsidR="002C739C" w:rsidRDefault="002C739C" w:rsidP="002C739C">
      <w:r w:rsidRPr="00EC1153">
        <w:rPr>
          <w:lang w:eastAsia="zh-CN"/>
        </w:rPr>
        <w:t>&lt;</w:t>
      </w:r>
      <w:r w:rsidRPr="007A22DB">
        <w:t>dynamic-group-info</w:t>
      </w:r>
      <w:r w:rsidRPr="00EC1153">
        <w:rPr>
          <w:lang w:eastAsia="zh-CN"/>
        </w:rPr>
        <w:t>&gt;</w:t>
      </w:r>
      <w:r>
        <w:rPr>
          <w:lang w:eastAsia="zh-CN"/>
        </w:rPr>
        <w:t xml:space="preserve"> element </w:t>
      </w:r>
      <w:r>
        <w:t>contains the following elements:</w:t>
      </w:r>
    </w:p>
    <w:p w14:paraId="0AE46540" w14:textId="77777777" w:rsidR="002C739C" w:rsidRDefault="002C739C" w:rsidP="002C739C">
      <w:pPr>
        <w:pStyle w:val="B1"/>
        <w:rPr>
          <w:lang w:eastAsia="zh-CN"/>
        </w:rPr>
      </w:pPr>
      <w:r>
        <w:t>a)</w:t>
      </w:r>
      <w:r>
        <w:tab/>
      </w:r>
      <w:r w:rsidRPr="007A22DB">
        <w:t>&lt;dynamic-group-</w:t>
      </w:r>
      <w:r>
        <w:t>id</w:t>
      </w:r>
      <w:r w:rsidRPr="007A22DB">
        <w:t>&gt;</w:t>
      </w:r>
      <w:r>
        <w:t xml:space="preserve">, an element </w:t>
      </w:r>
      <w:r>
        <w:rPr>
          <w:lang w:eastAsia="zh-CN"/>
        </w:rPr>
        <w:t>contains</w:t>
      </w:r>
      <w:r w:rsidRPr="007A22DB">
        <w:rPr>
          <w:lang w:eastAsia="zh-CN"/>
        </w:rPr>
        <w:t xml:space="preserve"> the identity of the dynamic group</w:t>
      </w:r>
      <w:r>
        <w:rPr>
          <w:lang w:eastAsia="zh-CN"/>
        </w:rPr>
        <w:t>;</w:t>
      </w:r>
    </w:p>
    <w:p w14:paraId="770CF08F" w14:textId="77777777" w:rsidR="002C739C" w:rsidRDefault="002C739C" w:rsidP="002C739C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&lt;group-definition&gt;, an element containing dynamic group definition information; and</w:t>
      </w:r>
    </w:p>
    <w:p w14:paraId="46759383" w14:textId="77777777" w:rsidR="002C739C" w:rsidRDefault="002C739C" w:rsidP="002C739C">
      <w:pPr>
        <w:pStyle w:val="B1"/>
      </w:pPr>
      <w:r>
        <w:rPr>
          <w:lang w:eastAsia="zh-CN"/>
        </w:rPr>
        <w:t>c)</w:t>
      </w:r>
      <w:r>
        <w:rPr>
          <w:lang w:eastAsia="zh-CN"/>
        </w:rPr>
        <w:tab/>
      </w:r>
      <w:r w:rsidRPr="007A22DB">
        <w:rPr>
          <w:lang w:eastAsia="zh-CN"/>
        </w:rPr>
        <w:t>&lt;group-leader-id&gt;</w:t>
      </w:r>
      <w:r>
        <w:rPr>
          <w:lang w:eastAsia="zh-CN"/>
        </w:rPr>
        <w:t>,</w:t>
      </w:r>
      <w:r w:rsidRPr="007A22DB">
        <w:rPr>
          <w:lang w:eastAsia="zh-CN"/>
        </w:rPr>
        <w:t xml:space="preserve"> </w:t>
      </w:r>
      <w:r>
        <w:rPr>
          <w:lang w:eastAsia="zh-CN"/>
        </w:rPr>
        <w:t xml:space="preserve">an </w:t>
      </w:r>
      <w:r w:rsidRPr="007A22DB">
        <w:rPr>
          <w:lang w:eastAsia="zh-CN"/>
        </w:rPr>
        <w:t xml:space="preserve">element </w:t>
      </w:r>
      <w:r>
        <w:rPr>
          <w:lang w:eastAsia="zh-CN"/>
        </w:rPr>
        <w:t>contains</w:t>
      </w:r>
      <w:r w:rsidRPr="007A22DB">
        <w:rPr>
          <w:lang w:eastAsia="zh-CN"/>
        </w:rPr>
        <w:t xml:space="preserve"> the identity of the group leader</w:t>
      </w:r>
      <w:r>
        <w:rPr>
          <w:lang w:eastAsia="zh-CN"/>
        </w:rPr>
        <w:t>.</w:t>
      </w:r>
    </w:p>
    <w:p w14:paraId="27A8E248" w14:textId="77777777" w:rsidR="002C739C" w:rsidRDefault="002C739C" w:rsidP="002C739C">
      <w:r w:rsidRPr="00107B1B">
        <w:t>&lt;id-list-notification&gt;</w:t>
      </w:r>
      <w:r>
        <w:t xml:space="preserve"> element </w:t>
      </w:r>
      <w:r w:rsidRPr="00091753">
        <w:t>contains the following sub-elements:</w:t>
      </w:r>
    </w:p>
    <w:p w14:paraId="14FDA7E5" w14:textId="77777777" w:rsidR="002C739C" w:rsidRDefault="002C739C" w:rsidP="002C739C">
      <w:r>
        <w:t>a)</w:t>
      </w:r>
      <w:r>
        <w:tab/>
      </w:r>
      <w:r w:rsidRPr="00D314C1">
        <w:t>&lt;dynamic-group-id&gt;</w:t>
      </w:r>
      <w:r>
        <w:t>,</w:t>
      </w:r>
      <w:r w:rsidRPr="00D314C1">
        <w:t xml:space="preserve"> </w:t>
      </w:r>
      <w:r>
        <w:t xml:space="preserve">an </w:t>
      </w:r>
      <w:r w:rsidRPr="00D314C1">
        <w:t>element set to the identity of the dynamic group</w:t>
      </w:r>
      <w:r>
        <w:t>; and</w:t>
      </w:r>
    </w:p>
    <w:p w14:paraId="621EB775" w14:textId="77777777" w:rsidR="002C739C" w:rsidRDefault="002C739C" w:rsidP="002C739C">
      <w:pPr>
        <w:pStyle w:val="B1"/>
      </w:pPr>
      <w:r>
        <w:t>b)</w:t>
      </w:r>
      <w:r>
        <w:tab/>
        <w:t xml:space="preserve">one or more </w:t>
      </w:r>
      <w:r w:rsidRPr="00D314C1">
        <w:t>&lt;</w:t>
      </w:r>
      <w:r>
        <w:t>group-member-id</w:t>
      </w:r>
      <w:r w:rsidRPr="00D314C1">
        <w:t>&gt; element</w:t>
      </w:r>
      <w:r>
        <w:t>(s), each &lt;group-member-id</w:t>
      </w:r>
      <w:r w:rsidRPr="00D314C1">
        <w:t>&gt;</w:t>
      </w:r>
      <w:r>
        <w:t xml:space="preserve"> element contains the following sub-elements:</w:t>
      </w:r>
    </w:p>
    <w:p w14:paraId="4F70F758" w14:textId="77777777" w:rsidR="002C739C" w:rsidRDefault="002C739C" w:rsidP="002C739C">
      <w:pPr>
        <w:pStyle w:val="B2"/>
      </w:pPr>
      <w:r>
        <w:t>1)</w:t>
      </w:r>
      <w:r>
        <w:tab/>
        <w:t>a &lt;</w:t>
      </w:r>
      <w:r>
        <w:rPr>
          <w:lang w:val="en-US"/>
        </w:rPr>
        <w:t>V2X-UE-id</w:t>
      </w:r>
      <w:r>
        <w:t>&gt; element</w:t>
      </w:r>
      <w:r w:rsidRPr="002122F3">
        <w:t>, an element set to the identity of the joined or left V2X UE; and</w:t>
      </w:r>
    </w:p>
    <w:p w14:paraId="3BCDBDC4" w14:textId="77777777" w:rsidR="002C739C" w:rsidRDefault="002C739C" w:rsidP="002C739C">
      <w:pPr>
        <w:pStyle w:val="B2"/>
      </w:pPr>
      <w:r>
        <w:t>2)</w:t>
      </w:r>
      <w:r>
        <w:tab/>
        <w:t xml:space="preserve">&lt;group-scope&gt;, an element that has the value </w:t>
      </w:r>
      <w:r w:rsidRPr="00AA4622">
        <w:t>"join</w:t>
      </w:r>
      <w:r>
        <w:t>ed</w:t>
      </w:r>
      <w:r w:rsidRPr="00AA4622">
        <w:t>" or "left"</w:t>
      </w:r>
      <w:r>
        <w:t xml:space="preserve">. The value </w:t>
      </w:r>
      <w:r w:rsidRPr="00AA4622">
        <w:t>"join</w:t>
      </w:r>
      <w:r>
        <w:t>ed</w:t>
      </w:r>
      <w:r w:rsidRPr="00AA4622">
        <w:t xml:space="preserve">" </w:t>
      </w:r>
      <w:r>
        <w:t xml:space="preserve">means that the V2X UE joined the group. The value </w:t>
      </w:r>
      <w:r w:rsidRPr="00AA4622">
        <w:t>"left"</w:t>
      </w:r>
      <w:r>
        <w:t xml:space="preserve"> means that the V2X UE left the group.</w:t>
      </w:r>
    </w:p>
    <w:p w14:paraId="5EF5D707" w14:textId="77777777" w:rsidR="002C739C" w:rsidRDefault="002C739C" w:rsidP="002C739C">
      <w:pPr>
        <w:rPr>
          <w:rFonts w:cs="Arial"/>
        </w:rPr>
      </w:pPr>
      <w:r>
        <w:t>&lt;network-monitoring-subscription-info&gt; is an optional element which contains the &lt;</w:t>
      </w:r>
      <w:r>
        <w:rPr>
          <w:lang w:val="en-US"/>
        </w:rPr>
        <w:t>V2X-UE-id</w:t>
      </w:r>
      <w:r>
        <w:t>&gt;, &lt;subscription-events&gt; and &lt;triggering-criteria&gt; sub-elements</w:t>
      </w:r>
      <w:r>
        <w:rPr>
          <w:rFonts w:cs="Arial"/>
        </w:rPr>
        <w:t>.</w:t>
      </w:r>
    </w:p>
    <w:p w14:paraId="184704AE" w14:textId="77777777" w:rsidR="002C739C" w:rsidRDefault="002C739C" w:rsidP="002C739C">
      <w:pPr>
        <w:rPr>
          <w:rFonts w:cs="Arial"/>
        </w:rPr>
      </w:pPr>
      <w:r>
        <w:rPr>
          <w:rFonts w:cs="Arial"/>
        </w:rPr>
        <w:t>&lt;subscription-events&gt; is a mandatory element which contains one or more &lt;events&gt; sub-elements.</w:t>
      </w:r>
    </w:p>
    <w:p w14:paraId="778B5894" w14:textId="77777777" w:rsidR="002C739C" w:rsidRDefault="002C739C" w:rsidP="002C739C">
      <w:r>
        <w:rPr>
          <w:rFonts w:cs="Arial"/>
        </w:rPr>
        <w:lastRenderedPageBreak/>
        <w:t>&lt;event&gt; element contains a string set to either</w:t>
      </w:r>
      <w:r>
        <w:t xml:space="preserve"> "</w:t>
      </w:r>
      <w:r w:rsidRPr="00C04D91">
        <w:t>uplink degradation</w:t>
      </w:r>
      <w:r>
        <w:t>" or "congestion" or "overload" or "coverage".</w:t>
      </w:r>
    </w:p>
    <w:p w14:paraId="37D23002" w14:textId="77777777" w:rsidR="002C739C" w:rsidRDefault="002C739C" w:rsidP="002C739C">
      <w:r>
        <w:t>&lt;triggering-criteria&gt;, a mandatory element which</w:t>
      </w:r>
      <w:r w:rsidRPr="00436CF9">
        <w:t xml:space="preserve"> contains </w:t>
      </w:r>
      <w:r>
        <w:t xml:space="preserve">at least one of </w:t>
      </w:r>
      <w:r w:rsidRPr="00436CF9">
        <w:t>the following sub-elements:</w:t>
      </w:r>
    </w:p>
    <w:p w14:paraId="15889B84" w14:textId="77777777" w:rsidR="002C739C" w:rsidRDefault="002C739C" w:rsidP="002C739C">
      <w:pPr>
        <w:pStyle w:val="B1"/>
      </w:pPr>
      <w:r>
        <w:t>a)</w:t>
      </w:r>
      <w:r>
        <w:tab/>
        <w:t xml:space="preserve">&lt;cell-change&gt;, an optional element specifying what cell changes trigger </w:t>
      </w:r>
      <w:r w:rsidRPr="00C04D91">
        <w:t>the VAE</w:t>
      </w:r>
      <w:r>
        <w:t xml:space="preserve">-S to send </w:t>
      </w:r>
      <w:r w:rsidRPr="00C04D91">
        <w:t>monitoring reports to the VAE</w:t>
      </w:r>
      <w:r>
        <w:t>-C. This element consists of the following sub-elements:</w:t>
      </w:r>
    </w:p>
    <w:p w14:paraId="34C2C1D0" w14:textId="77777777" w:rsidR="002C739C" w:rsidRDefault="002C739C" w:rsidP="002C739C">
      <w:pPr>
        <w:pStyle w:val="B2"/>
      </w:pPr>
      <w:r>
        <w:t>1)</w:t>
      </w:r>
      <w:r>
        <w:tab/>
        <w:t>&lt;any-cell-change&gt;, an optional element. The presence of this element specifies that any cell change is a trigger. This element contains a mandatory &lt;trigger-id&gt; attribute that shall be set to a unique string;</w:t>
      </w:r>
    </w:p>
    <w:p w14:paraId="2E921E82" w14:textId="77777777" w:rsidR="002C739C" w:rsidRDefault="002C739C" w:rsidP="002C739C">
      <w:pPr>
        <w:pStyle w:val="B2"/>
      </w:pPr>
      <w:r>
        <w:t>2)</w:t>
      </w:r>
      <w:r>
        <w:tab/>
        <w:t>&lt;enter-specific-cell&gt;, an optional element specifying an NCGI which when entered triggers a request for alocation report coded as specified in clause 19.6A in 3GPP TS 23.003 [2]. This element contains a mandatory &lt;trigger-id&gt; attribute that shall be set to a unique string; and</w:t>
      </w:r>
    </w:p>
    <w:p w14:paraId="36A921D1" w14:textId="77777777" w:rsidR="002C739C" w:rsidRDefault="002C739C" w:rsidP="002C739C">
      <w:pPr>
        <w:pStyle w:val="B2"/>
      </w:pPr>
      <w:r>
        <w:t>3)</w:t>
      </w:r>
      <w:r>
        <w:tab/>
        <w:t>&lt;exit-specific-cell&gt;, an optional element specifying an NCGI which when exited triggers the VAE-S to send monitoring reports to the VAE-C</w:t>
      </w:r>
      <w:r w:rsidRPr="0021015C">
        <w:t xml:space="preserve"> </w:t>
      </w:r>
      <w:r>
        <w:t>coded as specified in clause 19.6A in 3GPP TS 23.003 [2]. This element contains a mandatory &lt;trigger-id&gt; attribute that shall be set to a unique string;</w:t>
      </w:r>
    </w:p>
    <w:p w14:paraId="1183186F" w14:textId="77777777" w:rsidR="002C739C" w:rsidRDefault="002C739C" w:rsidP="002C739C">
      <w:pPr>
        <w:pStyle w:val="B1"/>
      </w:pPr>
      <w:r>
        <w:t>b)</w:t>
      </w:r>
      <w:r>
        <w:tab/>
        <w:t>&lt;tracking-area-change&gt;, an optional element specifying what tracking area changes trigger the VAE-S to send monitoring reports to the VAE-C. This element consists of the following sub-elements:</w:t>
      </w:r>
    </w:p>
    <w:p w14:paraId="6D4D1511" w14:textId="77777777" w:rsidR="002C739C" w:rsidRDefault="002C739C" w:rsidP="002C739C">
      <w:pPr>
        <w:pStyle w:val="B2"/>
      </w:pPr>
      <w:r>
        <w:t>1)</w:t>
      </w:r>
      <w:r>
        <w:tab/>
        <w:t>&lt;any-tracking-area-change&gt;, an optional element. The presence of this element specifies that any tracking area change is a trigger. This element contains a mandatory &lt;trigger-id&gt; attribute that shall be set to a unique string;</w:t>
      </w:r>
    </w:p>
    <w:p w14:paraId="412E169A" w14:textId="77777777" w:rsidR="002C739C" w:rsidRDefault="002C739C" w:rsidP="002C739C">
      <w:pPr>
        <w:pStyle w:val="B2"/>
      </w:pPr>
      <w:r>
        <w:t>2)</w:t>
      </w:r>
      <w:r>
        <w:tab/>
        <w:t>&lt;enter-specific-tracking-area&gt;, an optional element specifying a tracking area identity coded as specified in clause </w:t>
      </w:r>
      <w:r w:rsidRPr="008F12B3">
        <w:t>19.4.2.3</w:t>
      </w:r>
      <w:r>
        <w:t xml:space="preserve"> in 3GPP TS 23.003 [2] which when entered triggers the VAE-S to send monitoring reports to the VAE-C. This element contains a mandatory &lt;trigger-id&gt; attribute that shall be set to a unique string; and</w:t>
      </w:r>
    </w:p>
    <w:p w14:paraId="2025DB4D" w14:textId="77777777" w:rsidR="002C739C" w:rsidRDefault="002C739C" w:rsidP="002C739C">
      <w:pPr>
        <w:pStyle w:val="B2"/>
      </w:pPr>
      <w:r>
        <w:t>3)</w:t>
      </w:r>
      <w:r>
        <w:tab/>
        <w:t>&lt;exit-specific-tracking-area&gt;, an optional element specifying a tracking area identity coded as specified in clause </w:t>
      </w:r>
      <w:r w:rsidRPr="008F12B3">
        <w:t>19.4.2.3</w:t>
      </w:r>
      <w:r>
        <w:t xml:space="preserve"> in 3GPP TS 23.003 [2] which when exited triggers the VAE-S to send monitoring reports to the VAE-C. This element contains a mandatory &lt;trigger-id&gt; attribute that shall be set to a unique string;</w:t>
      </w:r>
    </w:p>
    <w:p w14:paraId="675AEC24" w14:textId="77777777" w:rsidR="002C739C" w:rsidRDefault="002C739C" w:rsidP="002C739C">
      <w:pPr>
        <w:pStyle w:val="B1"/>
      </w:pPr>
      <w:r>
        <w:t>c)</w:t>
      </w:r>
      <w:r>
        <w:tab/>
        <w:t>&lt;plmn-change&gt;, an optional element specifying what PLMN changes trigger the VAE-S to send monitoring reports to the VAE-C. This element consists of the following sub-elements:</w:t>
      </w:r>
    </w:p>
    <w:p w14:paraId="262212BF" w14:textId="77777777" w:rsidR="002C739C" w:rsidRDefault="002C739C" w:rsidP="002C739C">
      <w:pPr>
        <w:pStyle w:val="B2"/>
      </w:pPr>
      <w:r>
        <w:t>1)</w:t>
      </w:r>
      <w:r>
        <w:tab/>
        <w:t>&lt;any-plmn-change&gt;, an optional element. The presence of this element specifies that any PLMN change is a trigger. This element contains a mandatory &lt;trigger-id&gt; attribute that shall be set to a unique string;</w:t>
      </w:r>
    </w:p>
    <w:p w14:paraId="0435F1EC" w14:textId="77777777" w:rsidR="002C739C" w:rsidRDefault="002C739C" w:rsidP="002C739C">
      <w:pPr>
        <w:pStyle w:val="B2"/>
      </w:pPr>
      <w:r>
        <w:t>2)</w:t>
      </w:r>
      <w:r>
        <w:tab/>
        <w:t>&lt;enter-specific-plmn&gt;, an optional element specifying a PLMN id (MCC+MNC) coded as specified in 3GPP TS 23.003 [2] which when entered triggers the VAE-S to send monitoring reports to the VAE-C. This element contains a mandatory &lt;trigger-id&gt; attribute that shall be set to a unique string; and</w:t>
      </w:r>
    </w:p>
    <w:p w14:paraId="248E979E" w14:textId="77777777" w:rsidR="002C739C" w:rsidRPr="003C4A36" w:rsidRDefault="002C739C" w:rsidP="002C739C">
      <w:pPr>
        <w:pStyle w:val="B2"/>
      </w:pPr>
      <w:r>
        <w:t>3</w:t>
      </w:r>
      <w:r w:rsidRPr="003C4A36">
        <w:t>)</w:t>
      </w:r>
      <w:r w:rsidRPr="003C4A36">
        <w:tab/>
        <w:t xml:space="preserve">&lt;exit-specific-plmn&gt;, an optional element specifying a PLMN id (MCC+MNC) coded as specified in 3GPP TS 23.003 [2] which when exited triggers </w:t>
      </w:r>
      <w:r>
        <w:t>the VAE-S to send monitoring reports to the VAE-C.</w:t>
      </w:r>
      <w:r w:rsidRPr="003C4A36">
        <w:t xml:space="preserve"> This element contains a mandatory &lt;trigger-id&gt; attribute that shall be set to a unique string;</w:t>
      </w:r>
    </w:p>
    <w:p w14:paraId="0D5B5AAC" w14:textId="77777777" w:rsidR="002C739C" w:rsidRDefault="002C739C" w:rsidP="002C739C">
      <w:pPr>
        <w:pStyle w:val="B1"/>
      </w:pPr>
      <w:r>
        <w:t>d)</w:t>
      </w:r>
      <w:r>
        <w:tab/>
        <w:t>&lt;mbms-sa-change&gt;, an optional element specifying what MBMS changes trigger the VAE-S to send monitoring reports to the VAE-C. This element consists of the following sub-elements:</w:t>
      </w:r>
    </w:p>
    <w:p w14:paraId="04B23CE6" w14:textId="77777777" w:rsidR="002C739C" w:rsidRDefault="002C739C" w:rsidP="002C739C">
      <w:pPr>
        <w:pStyle w:val="B2"/>
      </w:pPr>
      <w:r>
        <w:t>1)</w:t>
      </w:r>
      <w:r>
        <w:tab/>
        <w:t>&lt;any-mbms-sa-change&gt;, an optional element. The presence of this element specifies that any MBMS SA change is a trigger for the VAE-S to send monitoring reports to the VAE-C. This element contains a mandatory &lt;trigger-id&gt; attribute that shall be set to a unique string;</w:t>
      </w:r>
    </w:p>
    <w:p w14:paraId="44D6F0D0" w14:textId="77777777" w:rsidR="002C739C" w:rsidRDefault="002C739C" w:rsidP="002C739C">
      <w:pPr>
        <w:pStyle w:val="B2"/>
      </w:pPr>
      <w:r>
        <w:t>2)</w:t>
      </w:r>
      <w:r>
        <w:tab/>
        <w:t xml:space="preserve">&lt;enter-specific-mbms-sa&gt;, an optional element specifying an MBMS service area id which when entered triggers the VAE-S to send monitoring reports to the VAE-C. The MBMS service area id is coded </w:t>
      </w:r>
      <w:r w:rsidRPr="0073469F">
        <w:t xml:space="preserve">as specified in </w:t>
      </w:r>
      <w:r>
        <w:t xml:space="preserve">clause 15.3 in </w:t>
      </w:r>
      <w:r w:rsidRPr="0073469F">
        <w:t>3GPP TS 23.003 [</w:t>
      </w:r>
      <w:r>
        <w:t>2] for s</w:t>
      </w:r>
      <w:r w:rsidRPr="0073469F">
        <w:t xml:space="preserve">ervice </w:t>
      </w:r>
      <w:r>
        <w:t>a</w:t>
      </w:r>
      <w:r w:rsidRPr="0073469F">
        <w:t xml:space="preserve">rea </w:t>
      </w:r>
      <w:r>
        <w:t>i</w:t>
      </w:r>
      <w:r w:rsidRPr="0073469F">
        <w:t>dentifier (SAI)</w:t>
      </w:r>
      <w:r>
        <w:t>. This element contains a mandatory &lt;trigger-id&gt; attribute that shall be set to a unique string; and</w:t>
      </w:r>
    </w:p>
    <w:p w14:paraId="04E12A51" w14:textId="77777777" w:rsidR="002C739C" w:rsidRDefault="002C739C" w:rsidP="002C739C">
      <w:pPr>
        <w:pStyle w:val="B2"/>
      </w:pPr>
      <w:r>
        <w:t>3)</w:t>
      </w:r>
      <w:r>
        <w:tab/>
        <w:t xml:space="preserve">&lt;exit-specific-mbms-sa&gt;, an optional element specifying an MBMS service area id which when exited triggers the VAE-S to send monitoring reports to the VAE-C. The MBMS service area id is coded </w:t>
      </w:r>
      <w:r w:rsidRPr="0073469F">
        <w:t xml:space="preserve">as specified in </w:t>
      </w:r>
      <w:r>
        <w:t xml:space="preserve">clause 15.3 in </w:t>
      </w:r>
      <w:r w:rsidRPr="0073469F">
        <w:t>3GPP TS 23.003 [</w:t>
      </w:r>
      <w:r>
        <w:t>2] for s</w:t>
      </w:r>
      <w:r w:rsidRPr="0073469F">
        <w:t xml:space="preserve">ervice </w:t>
      </w:r>
      <w:r>
        <w:t>a</w:t>
      </w:r>
      <w:r w:rsidRPr="0073469F">
        <w:t xml:space="preserve">rea </w:t>
      </w:r>
      <w:r>
        <w:t>i</w:t>
      </w:r>
      <w:r w:rsidRPr="0073469F">
        <w:t>dentifier (SAI)</w:t>
      </w:r>
      <w:r>
        <w:t>. This element contains a mandatory &lt;trigger-id&gt; attribute that shall be set to a unique string;</w:t>
      </w:r>
    </w:p>
    <w:p w14:paraId="4D21153B" w14:textId="77777777" w:rsidR="002C739C" w:rsidRDefault="002C739C" w:rsidP="002C739C">
      <w:pPr>
        <w:pStyle w:val="B1"/>
      </w:pPr>
      <w:r>
        <w:t>e)</w:t>
      </w:r>
      <w:r>
        <w:tab/>
        <w:t>&lt;m</w:t>
      </w:r>
      <w:r w:rsidRPr="00342ED6">
        <w:t>bsfn</w:t>
      </w:r>
      <w:r>
        <w:t>-a</w:t>
      </w:r>
      <w:r w:rsidRPr="00342ED6">
        <w:t>rea</w:t>
      </w:r>
      <w:r>
        <w:t>-c</w:t>
      </w:r>
      <w:r w:rsidRPr="00342ED6">
        <w:t>hange</w:t>
      </w:r>
      <w:r>
        <w:t>&gt;, an optional element specifying what MBSFN changes trigger a request for the VAE-S to send monitoring reports to the VAE-C. This element consists of the following sub-elements:</w:t>
      </w:r>
    </w:p>
    <w:p w14:paraId="09384DEE" w14:textId="77777777" w:rsidR="002C739C" w:rsidRDefault="002C739C" w:rsidP="002C739C">
      <w:pPr>
        <w:pStyle w:val="B2"/>
      </w:pPr>
      <w:r>
        <w:lastRenderedPageBreak/>
        <w:t>1)</w:t>
      </w:r>
      <w:r>
        <w:tab/>
        <w:t>&lt;any-m</w:t>
      </w:r>
      <w:r w:rsidRPr="00342ED6">
        <w:t>bsfn</w:t>
      </w:r>
      <w:r>
        <w:t>-a</w:t>
      </w:r>
      <w:r w:rsidRPr="00342ED6">
        <w:t>rea</w:t>
      </w:r>
      <w:r>
        <w:t>-change&gt;, an optional element. The presence of this element specifies that any MBSFN area change is a trigger for the VAE-S to send monitoring reports to the VAE-C. This element contains a mandatory &lt;trigger-id&gt; attribute that shall be set to a unique string;</w:t>
      </w:r>
    </w:p>
    <w:p w14:paraId="5012609A" w14:textId="77777777" w:rsidR="002C739C" w:rsidRDefault="002C739C" w:rsidP="002C739C">
      <w:pPr>
        <w:pStyle w:val="B2"/>
      </w:pPr>
      <w:r>
        <w:t>2)</w:t>
      </w:r>
      <w:r>
        <w:tab/>
        <w:t>&lt;enter-specific-m</w:t>
      </w:r>
      <w:r w:rsidRPr="00342ED6">
        <w:t>bsfn</w:t>
      </w:r>
      <w:r>
        <w:t>-a</w:t>
      </w:r>
      <w:r w:rsidRPr="00342ED6">
        <w:t>rea</w:t>
      </w:r>
      <w:r>
        <w:t>&gt;, an optional element specifying an MBSFN area which when entered triggers the VAE-S to send monitoring reports to the VAE-C. This element contains a mandatory &lt;trigger-id&gt; attribute that shall be set to a unique string; and</w:t>
      </w:r>
    </w:p>
    <w:p w14:paraId="6C10D62D" w14:textId="77777777" w:rsidR="002C739C" w:rsidRDefault="002C739C" w:rsidP="002C739C">
      <w:pPr>
        <w:pStyle w:val="B2"/>
      </w:pPr>
      <w:r>
        <w:t>3)</w:t>
      </w:r>
      <w:r>
        <w:tab/>
        <w:t>&lt;exit-specific-m</w:t>
      </w:r>
      <w:r w:rsidRPr="00342ED6">
        <w:t>bsfn</w:t>
      </w:r>
      <w:r>
        <w:t>-a</w:t>
      </w:r>
      <w:r w:rsidRPr="00342ED6">
        <w:t>rea</w:t>
      </w:r>
      <w:r>
        <w:t>&gt;, an optional element specifying an MBSFN area which when exited triggers the VAE-S to send monitoring reports to the VAE-C. This element contains a mandatory &lt;trigger-id&gt; attribute that shall be set to a unique string;</w:t>
      </w:r>
    </w:p>
    <w:p w14:paraId="5CF55B35" w14:textId="77777777" w:rsidR="002C739C" w:rsidRPr="00236229" w:rsidRDefault="002C739C" w:rsidP="002C739C">
      <w:pPr>
        <w:pStyle w:val="B1"/>
      </w:pPr>
      <w:r w:rsidRPr="004A0627">
        <w:t>f)</w:t>
      </w:r>
      <w:r w:rsidRPr="004A0627">
        <w:tab/>
        <w:t>&lt;periodic-report&gt;, an optional element specifying that periodic request for the VAE-S to send monitoring reports to the VAE-C</w:t>
      </w:r>
      <w:r w:rsidRPr="006155C9">
        <w:t xml:space="preserve"> shall be sent. The value in seconds specifies the reporting interval. This element contains a mandatory &lt;trigger-id&gt; attribute that shall be set to a unique string;</w:t>
      </w:r>
    </w:p>
    <w:p w14:paraId="4BB8D898" w14:textId="77777777" w:rsidR="002C739C" w:rsidRDefault="002C739C" w:rsidP="002C739C">
      <w:pPr>
        <w:pStyle w:val="B1"/>
      </w:pPr>
      <w:r>
        <w:t>g)</w:t>
      </w:r>
      <w:r>
        <w:tab/>
        <w:t>&lt;travelled-distance&gt;, an optional element specifying that the travelled distance shall trigger a request for the VAE-S to send monitoring reports to the VAE-C. The value in metres specified the travelled distance. This element contains a mandatory &lt;trigger-id&gt; attribute that shall be set to a unique string;</w:t>
      </w:r>
    </w:p>
    <w:p w14:paraId="0D5A1EFB" w14:textId="77777777" w:rsidR="002C739C" w:rsidRDefault="002C739C" w:rsidP="002C739C">
      <w:pPr>
        <w:pStyle w:val="B1"/>
      </w:pPr>
      <w:r>
        <w:t>h)</w:t>
      </w:r>
      <w:r>
        <w:tab/>
        <w:t>&lt;vertical-application-event&gt;, an optional element specifying what application signalling events triggers the VAE-S to send monitoring reports to the VAE-C. The &lt;vertical-application-event&gt; element has the following sub-elements:</w:t>
      </w:r>
    </w:p>
    <w:p w14:paraId="55633BE7" w14:textId="77777777" w:rsidR="002C739C" w:rsidRDefault="002C739C" w:rsidP="002C739C">
      <w:pPr>
        <w:pStyle w:val="B2"/>
      </w:pPr>
      <w:r>
        <w:t>1)</w:t>
      </w:r>
      <w:r>
        <w:tab/>
        <w:t>&lt;initial-log-on&gt;, an optional element specifying that an initial log on triggers the VAE-S to send monitoring reports to the VAE-C. This element contains a mandatory &lt;trigger-id&gt; attribute that shall be set to a unique string;</w:t>
      </w:r>
    </w:p>
    <w:p w14:paraId="5AFDFA03" w14:textId="77777777" w:rsidR="002C739C" w:rsidRDefault="002C739C" w:rsidP="002C739C">
      <w:pPr>
        <w:pStyle w:val="B2"/>
      </w:pPr>
      <w:r>
        <w:t>2)</w:t>
      </w:r>
      <w:r>
        <w:tab/>
        <w:t>&lt;location-configuration-received&gt;, an optional element specifying that a received location configuration triggers the VAE-S to send monitoring reports to the VAE-C. This element contains a mandatory &lt;trigger-id&gt; attribute that shall be set to a unique string; and</w:t>
      </w:r>
    </w:p>
    <w:p w14:paraId="5C6D30E9" w14:textId="77777777" w:rsidR="002C739C" w:rsidRDefault="002C739C" w:rsidP="002C739C">
      <w:pPr>
        <w:pStyle w:val="B2"/>
      </w:pPr>
      <w:r>
        <w:t>3)</w:t>
      </w:r>
      <w:r>
        <w:tab/>
        <w:t>&lt;any-other- event&gt;, an optional element specifying that any other application signalling event than initial-log-on and location-configuration-received triggers the VAE-S to send monitoring reports to the VAE-C. This element contains a mandatory &lt;trigger-id&gt; attribute that shall be set to a unique string;</w:t>
      </w:r>
    </w:p>
    <w:p w14:paraId="63FA4318" w14:textId="77777777" w:rsidR="002C739C" w:rsidRDefault="002C739C" w:rsidP="002C739C">
      <w:pPr>
        <w:pStyle w:val="B1"/>
      </w:pPr>
      <w:r>
        <w:t>i)</w:t>
      </w:r>
      <w:r>
        <w:tab/>
        <w:t>&lt;geographical-area-change&gt;, an optional element specifying what geographical are changes trigger the VAE-S to send monitoring reports to the VAE-C. This element consists of the following sub-elements:</w:t>
      </w:r>
    </w:p>
    <w:p w14:paraId="12ECD181" w14:textId="77777777" w:rsidR="002C739C" w:rsidRDefault="002C739C" w:rsidP="002C739C">
      <w:pPr>
        <w:pStyle w:val="B2"/>
      </w:pPr>
      <w:r>
        <w:t>1)</w:t>
      </w:r>
      <w:r>
        <w:tab/>
        <w:t>&lt;any-a</w:t>
      </w:r>
      <w:r w:rsidRPr="00342ED6">
        <w:t>rea</w:t>
      </w:r>
      <w:r>
        <w:t>-change&gt;, an optional element. The presence of this element specifies that any geographical area change is a trigger. This element contains a mandatory &lt;trigger-id&gt; attribute that shall be set to a unique string;</w:t>
      </w:r>
    </w:p>
    <w:p w14:paraId="222DF6EA" w14:textId="77777777" w:rsidR="002C739C" w:rsidRDefault="002C739C" w:rsidP="002C739C">
      <w:pPr>
        <w:pStyle w:val="B2"/>
      </w:pPr>
      <w:r>
        <w:t>2)</w:t>
      </w:r>
      <w:r>
        <w:tab/>
        <w:t>&lt;enter-specific-area&gt;, an optional element specifying a geographical area which when entered triggers the VAE-S to send monitoring reports to the VAE-C. This element contains a mandatory &lt;trigger-id&gt; attribute that shall be set to a unique string. The &lt;enter-specific-area&gt; element has the following sub-elements:</w:t>
      </w:r>
    </w:p>
    <w:p w14:paraId="5866398F" w14:textId="77777777" w:rsidR="002C739C" w:rsidRDefault="002C739C" w:rsidP="002C739C">
      <w:pPr>
        <w:pStyle w:val="B3"/>
      </w:pPr>
      <w:r>
        <w:t>i)</w:t>
      </w:r>
      <w:r>
        <w:tab/>
        <w:t>&lt;geographical-area&gt;, an optional element containing a &lt;trigger-id&gt; attribute and the following two sub-elements:</w:t>
      </w:r>
    </w:p>
    <w:p w14:paraId="64BB18E2" w14:textId="77777777" w:rsidR="002C739C" w:rsidRDefault="002C739C" w:rsidP="002C739C">
      <w:pPr>
        <w:pStyle w:val="B4"/>
      </w:pPr>
      <w:r>
        <w:t>A)</w:t>
      </w:r>
      <w:r>
        <w:tab/>
        <w:t>&lt;polygon-area&gt;, an optional element specifying the area as a polygon specified in clause 5.2 in 3GPP TS 23.032 [3]; and</w:t>
      </w:r>
    </w:p>
    <w:p w14:paraId="78B6928E" w14:textId="77777777" w:rsidR="002C739C" w:rsidRDefault="002C739C" w:rsidP="002C739C">
      <w:pPr>
        <w:pStyle w:val="B4"/>
      </w:pPr>
      <w:r>
        <w:t>B)</w:t>
      </w:r>
      <w:r>
        <w:tab/>
        <w:t>&lt;ellipsoid-arc-area&gt;, an optional element specifying the area as an ellipsoid arc specified in clause 5.7 in 3GPP TS 23.032 [3]; and</w:t>
      </w:r>
    </w:p>
    <w:p w14:paraId="0F21467A" w14:textId="77777777" w:rsidR="002C739C" w:rsidRDefault="002C739C" w:rsidP="002C739C">
      <w:pPr>
        <w:pStyle w:val="B2"/>
      </w:pPr>
      <w:r>
        <w:t>3)</w:t>
      </w:r>
      <w:r>
        <w:tab/>
        <w:t>&lt;exit-specific-area-type&gt;, an optional element specifying a geographical area which when exited triggers the VAE-S to send monitoring reports to the VAE-C. This element contains a mandatory &lt;trigger-id&gt; attribute that shall be set to a unique string.</w:t>
      </w:r>
    </w:p>
    <w:p w14:paraId="0A997796" w14:textId="77777777" w:rsidR="002C739C" w:rsidRDefault="002C739C" w:rsidP="002C739C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7C3D55">
        <w:t>&lt;network-monitoring-info-notification&gt;</w:t>
      </w:r>
      <w:r>
        <w:rPr>
          <w:lang w:eastAsia="zh-CN"/>
        </w:rPr>
        <w:t xml:space="preserve"> element contains the following sub-elements:</w:t>
      </w:r>
    </w:p>
    <w:p w14:paraId="3C8D70FC" w14:textId="77777777" w:rsidR="002C739C" w:rsidRDefault="002C739C" w:rsidP="002C739C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)</w:t>
      </w:r>
      <w:r>
        <w:rPr>
          <w:lang w:eastAsia="zh-CN"/>
        </w:rPr>
        <w:tab/>
        <w:t>&lt;VAL-UE-id</w:t>
      </w:r>
      <w:r w:rsidRPr="00091753">
        <w:rPr>
          <w:lang w:eastAsia="zh-CN"/>
        </w:rPr>
        <w:t>&gt;, an element contains</w:t>
      </w:r>
      <w:r>
        <w:rPr>
          <w:lang w:eastAsia="zh-CN"/>
        </w:rPr>
        <w:t xml:space="preserve"> </w:t>
      </w:r>
      <w:r w:rsidRPr="00091753">
        <w:rPr>
          <w:lang w:eastAsia="zh-CN"/>
        </w:rPr>
        <w:t xml:space="preserve">the identity of the V2X UE </w:t>
      </w:r>
      <w:r>
        <w:rPr>
          <w:lang w:eastAsia="zh-CN"/>
        </w:rPr>
        <w:t>who subscribes the network monitoring information;</w:t>
      </w:r>
    </w:p>
    <w:p w14:paraId="193455EE" w14:textId="77777777" w:rsidR="002C739C" w:rsidRDefault="002C739C" w:rsidP="002C739C">
      <w:pPr>
        <w:pStyle w:val="B1"/>
        <w:rPr>
          <w:lang w:eastAsia="zh-CN"/>
        </w:rPr>
      </w:pPr>
      <w:r>
        <w:rPr>
          <w:lang w:eastAsia="zh-CN"/>
        </w:rPr>
        <w:lastRenderedPageBreak/>
        <w:t>b)</w:t>
      </w:r>
      <w:r>
        <w:rPr>
          <w:lang w:eastAsia="zh-CN"/>
        </w:rPr>
        <w:tab/>
      </w:r>
      <w:r w:rsidRPr="00C47D1F">
        <w:rPr>
          <w:lang w:eastAsia="zh-CN"/>
        </w:rPr>
        <w:t>&lt;network-monitoring-info&gt;</w:t>
      </w:r>
      <w:r>
        <w:rPr>
          <w:lang w:eastAsia="zh-CN"/>
        </w:rPr>
        <w:t xml:space="preserve">, an element contains one or more </w:t>
      </w:r>
      <w:r w:rsidRPr="00C47D1F">
        <w:rPr>
          <w:lang w:eastAsia="zh-CN"/>
        </w:rPr>
        <w:t>&lt;trigger</w:t>
      </w:r>
      <w:r>
        <w:rPr>
          <w:lang w:eastAsia="zh-CN"/>
        </w:rPr>
        <w:t>-id</w:t>
      </w:r>
      <w:r w:rsidRPr="00C47D1F">
        <w:rPr>
          <w:lang w:eastAsia="zh-CN"/>
        </w:rPr>
        <w:t>&gt;</w:t>
      </w:r>
      <w:r>
        <w:rPr>
          <w:lang w:eastAsia="zh-CN"/>
        </w:rPr>
        <w:t xml:space="preserve"> attributes</w:t>
      </w:r>
      <w:r w:rsidRPr="00CB76B6">
        <w:t xml:space="preserve"> </w:t>
      </w:r>
      <w:r w:rsidRPr="00CB76B6">
        <w:rPr>
          <w:lang w:eastAsia="zh-CN"/>
        </w:rPr>
        <w:t>that identifies the triggering criteria that resulted in the VAE-S sending the monitoring report to the VAE-C</w:t>
      </w:r>
      <w:r>
        <w:rPr>
          <w:lang w:eastAsia="zh-CN"/>
        </w:rPr>
        <w:t xml:space="preserve">. In addition, the </w:t>
      </w:r>
      <w:r w:rsidRPr="00CB76B6">
        <w:rPr>
          <w:lang w:eastAsia="zh-CN"/>
        </w:rPr>
        <w:t>&lt;network-monitoring-info&gt;</w:t>
      </w:r>
      <w:r>
        <w:rPr>
          <w:lang w:eastAsia="zh-CN"/>
        </w:rPr>
        <w:t xml:space="preserve"> contains the following sub-elements:</w:t>
      </w:r>
    </w:p>
    <w:p w14:paraId="07D151E6" w14:textId="77777777" w:rsidR="002C739C" w:rsidRDefault="002C739C" w:rsidP="002C739C">
      <w:pPr>
        <w:pStyle w:val="B2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</w:r>
      <w:r w:rsidRPr="00FE2F9F">
        <w:rPr>
          <w:lang w:eastAsia="zh-CN"/>
        </w:rPr>
        <w:t>&lt;uplink-qu</w:t>
      </w:r>
      <w:r>
        <w:rPr>
          <w:lang w:eastAsia="zh-CN"/>
        </w:rPr>
        <w:t>a</w:t>
      </w:r>
      <w:r w:rsidRPr="00FE2F9F">
        <w:rPr>
          <w:lang w:eastAsia="zh-CN"/>
        </w:rPr>
        <w:t>lity-level&gt;</w:t>
      </w:r>
      <w:r>
        <w:rPr>
          <w:lang w:eastAsia="zh-CN"/>
        </w:rPr>
        <w:t xml:space="preserve">, an optional element </w:t>
      </w:r>
      <w:r w:rsidRPr="008456B8">
        <w:rPr>
          <w:lang w:eastAsia="zh-CN"/>
        </w:rPr>
        <w:t>contains an integer used to indicate</w:t>
      </w:r>
      <w:r>
        <w:rPr>
          <w:lang w:eastAsia="zh-CN"/>
        </w:rPr>
        <w:t xml:space="preserve"> </w:t>
      </w:r>
      <w:r w:rsidRPr="008456B8">
        <w:rPr>
          <w:lang w:eastAsia="zh-CN"/>
        </w:rPr>
        <w:t>the uplink quality level</w:t>
      </w:r>
      <w:r>
        <w:rPr>
          <w:lang w:eastAsia="zh-CN"/>
        </w:rPr>
        <w:t>;</w:t>
      </w:r>
    </w:p>
    <w:p w14:paraId="043F8E25" w14:textId="77777777" w:rsidR="002C739C" w:rsidRDefault="002C739C" w:rsidP="002C739C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</w:r>
      <w:r w:rsidRPr="00FE2F9F">
        <w:rPr>
          <w:lang w:eastAsia="zh-CN"/>
        </w:rPr>
        <w:t>&lt;congestion-</w:t>
      </w:r>
      <w:r>
        <w:rPr>
          <w:lang w:eastAsia="zh-CN"/>
        </w:rPr>
        <w:t>info</w:t>
      </w:r>
      <w:r w:rsidRPr="00FE2F9F">
        <w:rPr>
          <w:lang w:eastAsia="zh-CN"/>
        </w:rPr>
        <w:t>&gt;</w:t>
      </w:r>
      <w:r>
        <w:rPr>
          <w:lang w:eastAsia="zh-CN"/>
        </w:rPr>
        <w:t xml:space="preserve">, an optional element </w:t>
      </w:r>
      <w:r w:rsidRPr="008456B8">
        <w:rPr>
          <w:lang w:eastAsia="zh-CN"/>
        </w:rPr>
        <w:t>contains an integer used to indicate</w:t>
      </w:r>
      <w:r>
        <w:rPr>
          <w:lang w:eastAsia="zh-CN"/>
        </w:rPr>
        <w:t xml:space="preserve"> </w:t>
      </w:r>
      <w:r w:rsidRPr="008456B8">
        <w:rPr>
          <w:lang w:eastAsia="zh-CN"/>
        </w:rPr>
        <w:t>the congestion level</w:t>
      </w:r>
      <w:r>
        <w:rPr>
          <w:lang w:eastAsia="zh-CN"/>
        </w:rPr>
        <w:t xml:space="preserve"> that </w:t>
      </w:r>
      <w:r w:rsidRPr="00864487">
        <w:rPr>
          <w:lang w:eastAsia="zh-CN"/>
        </w:rPr>
        <w:t>may be exact value for congestion status reported by N</w:t>
      </w:r>
      <w:r>
        <w:rPr>
          <w:lang w:eastAsia="zh-CN"/>
        </w:rPr>
        <w:t>WDAF to NEF or abstracted value</w:t>
      </w:r>
      <w:r w:rsidRPr="00864487">
        <w:rPr>
          <w:lang w:eastAsia="zh-CN"/>
        </w:rPr>
        <w:t xml:space="preserve"> e.g. (High, Medium, Low) which can be reported by the NEF to the AF</w:t>
      </w:r>
      <w:r>
        <w:rPr>
          <w:lang w:eastAsia="zh-CN"/>
        </w:rPr>
        <w:t>;</w:t>
      </w:r>
    </w:p>
    <w:p w14:paraId="153CCDA7" w14:textId="77777777" w:rsidR="002C739C" w:rsidRDefault="002C739C" w:rsidP="002C739C">
      <w:pPr>
        <w:pStyle w:val="B2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</w:r>
      <w:r w:rsidRPr="00FE2F9F">
        <w:rPr>
          <w:lang w:eastAsia="zh-CN"/>
        </w:rPr>
        <w:t>&lt;geographical-area&gt;</w:t>
      </w:r>
      <w:r>
        <w:rPr>
          <w:lang w:eastAsia="zh-CN"/>
        </w:rPr>
        <w:t>, an optional element contains the following elements:</w:t>
      </w:r>
    </w:p>
    <w:p w14:paraId="58AA3996" w14:textId="77777777" w:rsidR="002C739C" w:rsidRDefault="002C739C" w:rsidP="002C739C">
      <w:pPr>
        <w:pStyle w:val="B3"/>
        <w:rPr>
          <w:lang w:eastAsia="zh-CN"/>
        </w:rPr>
      </w:pPr>
      <w:r>
        <w:rPr>
          <w:lang w:eastAsia="zh-CN"/>
        </w:rPr>
        <w:t>i)</w:t>
      </w:r>
      <w:r>
        <w:rPr>
          <w:lang w:eastAsia="zh-CN"/>
        </w:rPr>
        <w:tab/>
        <w:t>&lt;cell-area&gt;, an optional element specifying an NCGI which when entered triggers a request for alocation report coded as specified in clause</w:t>
      </w:r>
      <w:r>
        <w:rPr>
          <w:lang w:val="en-US" w:eastAsia="zh-CN"/>
        </w:rPr>
        <w:t> </w:t>
      </w:r>
      <w:r>
        <w:rPr>
          <w:lang w:eastAsia="zh-CN"/>
        </w:rPr>
        <w:t>19.6A in 3GPP</w:t>
      </w:r>
      <w:r>
        <w:rPr>
          <w:lang w:val="en-US" w:eastAsia="zh-CN"/>
        </w:rPr>
        <w:t> </w:t>
      </w:r>
      <w:r>
        <w:rPr>
          <w:lang w:eastAsia="zh-CN"/>
        </w:rPr>
        <w:t>TS</w:t>
      </w:r>
      <w:r>
        <w:rPr>
          <w:lang w:val="en-US" w:eastAsia="zh-CN"/>
        </w:rPr>
        <w:t> </w:t>
      </w:r>
      <w:r>
        <w:rPr>
          <w:lang w:eastAsia="zh-CN"/>
        </w:rPr>
        <w:t>23.003</w:t>
      </w:r>
      <w:r>
        <w:rPr>
          <w:lang w:val="en-US" w:eastAsia="zh-CN"/>
        </w:rPr>
        <w:t> </w:t>
      </w:r>
      <w:r>
        <w:rPr>
          <w:lang w:eastAsia="zh-CN"/>
        </w:rPr>
        <w:t>[2] for which the monitoring applies;</w:t>
      </w:r>
    </w:p>
    <w:p w14:paraId="157018FF" w14:textId="77777777" w:rsidR="002C739C" w:rsidRDefault="002C739C" w:rsidP="002C739C">
      <w:pPr>
        <w:pStyle w:val="B3"/>
        <w:rPr>
          <w:lang w:eastAsia="zh-CN"/>
        </w:rPr>
      </w:pPr>
      <w:r>
        <w:rPr>
          <w:lang w:eastAsia="zh-CN"/>
        </w:rPr>
        <w:t>ii)</w:t>
      </w:r>
      <w:r>
        <w:rPr>
          <w:lang w:eastAsia="zh-CN"/>
        </w:rPr>
        <w:tab/>
        <w:t>&lt;tracking-area&gt;, an optional element specifying a tracking area identity coded as specified in clause</w:t>
      </w:r>
      <w:r>
        <w:rPr>
          <w:lang w:val="en-US" w:eastAsia="zh-CN"/>
        </w:rPr>
        <w:t> </w:t>
      </w:r>
      <w:r>
        <w:rPr>
          <w:lang w:eastAsia="zh-CN"/>
        </w:rPr>
        <w:t>19.4.2.3 in 3GPP</w:t>
      </w:r>
      <w:r>
        <w:rPr>
          <w:lang w:val="en-US" w:eastAsia="zh-CN"/>
        </w:rPr>
        <w:t> </w:t>
      </w:r>
      <w:r>
        <w:rPr>
          <w:lang w:eastAsia="zh-CN"/>
        </w:rPr>
        <w:t>TS</w:t>
      </w:r>
      <w:r>
        <w:rPr>
          <w:lang w:val="en-US" w:eastAsia="zh-CN"/>
        </w:rPr>
        <w:t> </w:t>
      </w:r>
      <w:r>
        <w:rPr>
          <w:lang w:eastAsia="zh-CN"/>
        </w:rPr>
        <w:t>23.003</w:t>
      </w:r>
      <w:r>
        <w:rPr>
          <w:lang w:val="en-US" w:eastAsia="zh-CN"/>
        </w:rPr>
        <w:t> </w:t>
      </w:r>
      <w:r>
        <w:rPr>
          <w:lang w:eastAsia="zh-CN"/>
        </w:rPr>
        <w:t>[2] for which the monitoring applies;</w:t>
      </w:r>
    </w:p>
    <w:p w14:paraId="087B9886" w14:textId="77777777" w:rsidR="002C739C" w:rsidRDefault="002C739C" w:rsidP="002C739C">
      <w:pPr>
        <w:pStyle w:val="B2"/>
        <w:rPr>
          <w:lang w:eastAsia="zh-CN"/>
        </w:rPr>
      </w:pPr>
      <w:r>
        <w:rPr>
          <w:lang w:eastAsia="zh-CN"/>
        </w:rPr>
        <w:t>4)</w:t>
      </w:r>
      <w:r>
        <w:rPr>
          <w:lang w:eastAsia="zh-CN"/>
        </w:rPr>
        <w:tab/>
      </w:r>
      <w:r w:rsidRPr="00FE2F9F">
        <w:rPr>
          <w:lang w:eastAsia="zh-CN"/>
        </w:rPr>
        <w:t>&lt;time-validity&gt;</w:t>
      </w:r>
      <w:r>
        <w:rPr>
          <w:lang w:eastAsia="zh-CN"/>
        </w:rPr>
        <w:t>, an optional element</w:t>
      </w:r>
      <w:r w:rsidRPr="0014499E">
        <w:t xml:space="preserve"> </w:t>
      </w:r>
      <w:r>
        <w:rPr>
          <w:lang w:eastAsia="zh-CN"/>
        </w:rPr>
        <w:t xml:space="preserve">specifies </w:t>
      </w:r>
      <w:r w:rsidRPr="0014499E">
        <w:rPr>
          <w:lang w:eastAsia="zh-CN"/>
        </w:rPr>
        <w:t>the period for which the monitoring applies</w:t>
      </w:r>
      <w:r>
        <w:rPr>
          <w:lang w:eastAsia="zh-CN"/>
        </w:rPr>
        <w:t>; and</w:t>
      </w:r>
    </w:p>
    <w:p w14:paraId="089714C4" w14:textId="77777777" w:rsidR="002C739C" w:rsidRDefault="002C739C" w:rsidP="002C739C">
      <w:pPr>
        <w:pStyle w:val="B2"/>
        <w:rPr>
          <w:lang w:eastAsia="zh-CN"/>
        </w:rPr>
      </w:pPr>
      <w:r>
        <w:rPr>
          <w:lang w:eastAsia="zh-CN"/>
        </w:rPr>
        <w:t>5)</w:t>
      </w:r>
      <w:r>
        <w:rPr>
          <w:lang w:eastAsia="zh-CN"/>
        </w:rPr>
        <w:tab/>
      </w:r>
      <w:r w:rsidRPr="00FE2F9F">
        <w:rPr>
          <w:lang w:eastAsia="zh-CN"/>
        </w:rPr>
        <w:t>&lt;MBMS-level&gt;</w:t>
      </w:r>
      <w:r>
        <w:rPr>
          <w:lang w:eastAsia="zh-CN"/>
        </w:rPr>
        <w:t>, an optional element contains the following elements:</w:t>
      </w:r>
    </w:p>
    <w:p w14:paraId="27044CA4" w14:textId="77777777" w:rsidR="002C739C" w:rsidRDefault="002C739C" w:rsidP="002C739C">
      <w:pPr>
        <w:pStyle w:val="B3"/>
        <w:rPr>
          <w:lang w:eastAsia="zh-CN"/>
        </w:rPr>
      </w:pPr>
      <w:r>
        <w:rPr>
          <w:lang w:eastAsia="zh-CN"/>
        </w:rPr>
        <w:t>i)</w:t>
      </w:r>
      <w:r>
        <w:rPr>
          <w:lang w:eastAsia="zh-CN"/>
        </w:rPr>
        <w:tab/>
      </w:r>
      <w:r w:rsidRPr="00E26A9A">
        <w:rPr>
          <w:lang w:eastAsia="zh-CN"/>
        </w:rPr>
        <w:t>&lt;MBMS-coverage-level&gt;</w:t>
      </w:r>
      <w:r>
        <w:rPr>
          <w:lang w:eastAsia="zh-CN"/>
        </w:rPr>
        <w:t>, an optional element</w:t>
      </w:r>
      <w:r w:rsidRPr="00E26A9A">
        <w:rPr>
          <w:lang w:eastAsia="zh-CN"/>
        </w:rPr>
        <w:t xml:space="preserve"> </w:t>
      </w:r>
      <w:r w:rsidRPr="008456B8">
        <w:rPr>
          <w:lang w:eastAsia="zh-CN"/>
        </w:rPr>
        <w:t>contains an integer used to indicate</w:t>
      </w:r>
      <w:r>
        <w:rPr>
          <w:lang w:eastAsia="zh-CN"/>
        </w:rPr>
        <w:t xml:space="preserve"> </w:t>
      </w:r>
      <w:r w:rsidRPr="008456B8">
        <w:rPr>
          <w:lang w:eastAsia="zh-CN"/>
        </w:rPr>
        <w:t xml:space="preserve">the </w:t>
      </w:r>
      <w:r>
        <w:rPr>
          <w:lang w:eastAsia="zh-CN"/>
        </w:rPr>
        <w:t>MBMS coverage</w:t>
      </w:r>
      <w:r w:rsidRPr="008456B8">
        <w:rPr>
          <w:lang w:eastAsia="zh-CN"/>
        </w:rPr>
        <w:t xml:space="preserve"> level</w:t>
      </w:r>
      <w:r>
        <w:rPr>
          <w:lang w:eastAsia="zh-CN"/>
        </w:rPr>
        <w:t>; or</w:t>
      </w:r>
    </w:p>
    <w:p w14:paraId="6AFCF436" w14:textId="77777777" w:rsidR="002C739C" w:rsidRPr="00D80679" w:rsidRDefault="002C739C" w:rsidP="002C739C">
      <w:pPr>
        <w:pStyle w:val="B3"/>
        <w:rPr>
          <w:lang w:eastAsia="zh-CN"/>
        </w:rPr>
      </w:pPr>
      <w:r>
        <w:rPr>
          <w:lang w:eastAsia="zh-CN"/>
        </w:rPr>
        <w:t>ii)</w:t>
      </w:r>
      <w:r>
        <w:rPr>
          <w:lang w:eastAsia="zh-CN"/>
        </w:rPr>
        <w:tab/>
      </w:r>
      <w:r w:rsidRPr="00E26A9A">
        <w:rPr>
          <w:lang w:eastAsia="zh-CN"/>
        </w:rPr>
        <w:t>&lt;MBMS-bearer-level-event&gt;</w:t>
      </w:r>
      <w:r>
        <w:rPr>
          <w:lang w:eastAsia="zh-CN"/>
        </w:rPr>
        <w:t xml:space="preserve">, an optional element </w:t>
      </w:r>
      <w:r w:rsidRPr="008456B8">
        <w:rPr>
          <w:lang w:eastAsia="zh-CN"/>
        </w:rPr>
        <w:t xml:space="preserve">contains a </w:t>
      </w:r>
      <w:r>
        <w:rPr>
          <w:lang w:eastAsia="zh-CN"/>
        </w:rPr>
        <w:t xml:space="preserve">string </w:t>
      </w:r>
      <w:r w:rsidRPr="008456B8">
        <w:rPr>
          <w:lang w:eastAsia="zh-CN"/>
        </w:rPr>
        <w:t>used to indicate</w:t>
      </w:r>
      <w:r>
        <w:rPr>
          <w:lang w:eastAsia="zh-CN"/>
        </w:rPr>
        <w:t xml:space="preserve"> </w:t>
      </w:r>
      <w:r w:rsidRPr="008456B8">
        <w:rPr>
          <w:lang w:eastAsia="zh-CN"/>
        </w:rPr>
        <w:t xml:space="preserve">the </w:t>
      </w:r>
      <w:r>
        <w:rPr>
          <w:lang w:eastAsia="zh-CN"/>
        </w:rPr>
        <w:t>MBMS bearer</w:t>
      </w:r>
      <w:r w:rsidRPr="008456B8">
        <w:rPr>
          <w:lang w:eastAsia="zh-CN"/>
        </w:rPr>
        <w:t xml:space="preserve"> level</w:t>
      </w:r>
      <w:r>
        <w:rPr>
          <w:lang w:eastAsia="zh-CN"/>
        </w:rPr>
        <w:t xml:space="preserve"> events.</w:t>
      </w:r>
    </w:p>
    <w:p w14:paraId="261DBDF3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1B8BC6E" w14:textId="77777777" w:rsidR="00A3019F" w:rsidRDefault="00A3019F">
      <w:r>
        <w:separator/>
      </w:r>
    </w:p>
  </w:endnote>
  <w:endnote w:type="continuationSeparator" w:id="0">
    <w:p w14:paraId="1EC218BC" w14:textId="77777777" w:rsidR="00A3019F" w:rsidRDefault="00A301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FFF8BA4" w14:textId="77777777" w:rsidR="00A3019F" w:rsidRDefault="00A3019F">
      <w:r>
        <w:separator/>
      </w:r>
    </w:p>
  </w:footnote>
  <w:footnote w:type="continuationSeparator" w:id="0">
    <w:p w14:paraId="581D546E" w14:textId="77777777" w:rsidR="00A3019F" w:rsidRDefault="00A3019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CC3A5B" w:rsidRDefault="00CC3A5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CC3A5B" w:rsidRDefault="00CC3A5B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CC3A5B" w:rsidRDefault="00CC3A5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CC3A5B" w:rsidRDefault="00CC3A5B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  <w15:person w15:author="Huawei_CHV_2">
    <w15:presenceInfo w15:providerId="None" w15:userId="Huawei_CHV_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5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EB7"/>
    <w:rsid w:val="00022E4A"/>
    <w:rsid w:val="000A1F6F"/>
    <w:rsid w:val="000A6394"/>
    <w:rsid w:val="000B7FED"/>
    <w:rsid w:val="000C038A"/>
    <w:rsid w:val="000C6598"/>
    <w:rsid w:val="000E2FFD"/>
    <w:rsid w:val="000F7AC0"/>
    <w:rsid w:val="00132CC3"/>
    <w:rsid w:val="00143DCF"/>
    <w:rsid w:val="00145D43"/>
    <w:rsid w:val="00185EEA"/>
    <w:rsid w:val="00192C46"/>
    <w:rsid w:val="001A08B3"/>
    <w:rsid w:val="001A7B60"/>
    <w:rsid w:val="001B52F0"/>
    <w:rsid w:val="001B57BC"/>
    <w:rsid w:val="001B6D0B"/>
    <w:rsid w:val="001B7A65"/>
    <w:rsid w:val="001E0DC3"/>
    <w:rsid w:val="001E41F3"/>
    <w:rsid w:val="00227EAD"/>
    <w:rsid w:val="00230865"/>
    <w:rsid w:val="0026004D"/>
    <w:rsid w:val="002640DD"/>
    <w:rsid w:val="00275D12"/>
    <w:rsid w:val="00284FEB"/>
    <w:rsid w:val="002860C4"/>
    <w:rsid w:val="002A1ABE"/>
    <w:rsid w:val="002B5741"/>
    <w:rsid w:val="002C49EA"/>
    <w:rsid w:val="002C739C"/>
    <w:rsid w:val="00305409"/>
    <w:rsid w:val="00327D23"/>
    <w:rsid w:val="003609EF"/>
    <w:rsid w:val="0036231A"/>
    <w:rsid w:val="00363DF6"/>
    <w:rsid w:val="003674C0"/>
    <w:rsid w:val="00374DD4"/>
    <w:rsid w:val="003B729C"/>
    <w:rsid w:val="003E1A36"/>
    <w:rsid w:val="00410371"/>
    <w:rsid w:val="004242F1"/>
    <w:rsid w:val="00427D2E"/>
    <w:rsid w:val="00480B92"/>
    <w:rsid w:val="004A6835"/>
    <w:rsid w:val="004B75B7"/>
    <w:rsid w:val="004C7475"/>
    <w:rsid w:val="004E1669"/>
    <w:rsid w:val="0051052C"/>
    <w:rsid w:val="00512317"/>
    <w:rsid w:val="0051580D"/>
    <w:rsid w:val="00547111"/>
    <w:rsid w:val="00570453"/>
    <w:rsid w:val="00592D74"/>
    <w:rsid w:val="005E2C44"/>
    <w:rsid w:val="00602D1F"/>
    <w:rsid w:val="00614566"/>
    <w:rsid w:val="00621188"/>
    <w:rsid w:val="006257ED"/>
    <w:rsid w:val="00677E82"/>
    <w:rsid w:val="00695808"/>
    <w:rsid w:val="006B46FB"/>
    <w:rsid w:val="006B50B3"/>
    <w:rsid w:val="006B6AE6"/>
    <w:rsid w:val="006E21FB"/>
    <w:rsid w:val="00753D1B"/>
    <w:rsid w:val="0076678C"/>
    <w:rsid w:val="00792342"/>
    <w:rsid w:val="007977A8"/>
    <w:rsid w:val="007B512A"/>
    <w:rsid w:val="007C2097"/>
    <w:rsid w:val="007D6A07"/>
    <w:rsid w:val="007F7259"/>
    <w:rsid w:val="00803B82"/>
    <w:rsid w:val="008040A8"/>
    <w:rsid w:val="008279FA"/>
    <w:rsid w:val="008438B9"/>
    <w:rsid w:val="00843F64"/>
    <w:rsid w:val="00847D98"/>
    <w:rsid w:val="008626E7"/>
    <w:rsid w:val="00870EE7"/>
    <w:rsid w:val="00881822"/>
    <w:rsid w:val="008863B9"/>
    <w:rsid w:val="008A45A6"/>
    <w:rsid w:val="008B5684"/>
    <w:rsid w:val="008F686C"/>
    <w:rsid w:val="009148DE"/>
    <w:rsid w:val="00920661"/>
    <w:rsid w:val="00937B62"/>
    <w:rsid w:val="00941BFE"/>
    <w:rsid w:val="00941E30"/>
    <w:rsid w:val="00944639"/>
    <w:rsid w:val="0096394E"/>
    <w:rsid w:val="009777D9"/>
    <w:rsid w:val="00991B88"/>
    <w:rsid w:val="009A5753"/>
    <w:rsid w:val="009A579D"/>
    <w:rsid w:val="009E27D4"/>
    <w:rsid w:val="009E3297"/>
    <w:rsid w:val="009E6C24"/>
    <w:rsid w:val="009F734F"/>
    <w:rsid w:val="00A246B6"/>
    <w:rsid w:val="00A3019F"/>
    <w:rsid w:val="00A47E70"/>
    <w:rsid w:val="00A50CF0"/>
    <w:rsid w:val="00A542A2"/>
    <w:rsid w:val="00A56556"/>
    <w:rsid w:val="00A62C34"/>
    <w:rsid w:val="00A7671C"/>
    <w:rsid w:val="00AA2CBC"/>
    <w:rsid w:val="00AC5820"/>
    <w:rsid w:val="00AD1CD8"/>
    <w:rsid w:val="00AF7F04"/>
    <w:rsid w:val="00B258BB"/>
    <w:rsid w:val="00B468EF"/>
    <w:rsid w:val="00B67B97"/>
    <w:rsid w:val="00B8355D"/>
    <w:rsid w:val="00B968C8"/>
    <w:rsid w:val="00BA3EC5"/>
    <w:rsid w:val="00BA51D9"/>
    <w:rsid w:val="00BB5DFC"/>
    <w:rsid w:val="00BD279D"/>
    <w:rsid w:val="00BD6BB8"/>
    <w:rsid w:val="00BE70D2"/>
    <w:rsid w:val="00C07CC4"/>
    <w:rsid w:val="00C34DBF"/>
    <w:rsid w:val="00C66BA2"/>
    <w:rsid w:val="00C75CB0"/>
    <w:rsid w:val="00C95985"/>
    <w:rsid w:val="00CA21C3"/>
    <w:rsid w:val="00CC3A5B"/>
    <w:rsid w:val="00CC5026"/>
    <w:rsid w:val="00CC68D0"/>
    <w:rsid w:val="00D03F9A"/>
    <w:rsid w:val="00D06D51"/>
    <w:rsid w:val="00D24991"/>
    <w:rsid w:val="00D35116"/>
    <w:rsid w:val="00D426AE"/>
    <w:rsid w:val="00D50255"/>
    <w:rsid w:val="00D66520"/>
    <w:rsid w:val="00DA3849"/>
    <w:rsid w:val="00DE34CF"/>
    <w:rsid w:val="00DF27CE"/>
    <w:rsid w:val="00E02C44"/>
    <w:rsid w:val="00E13F3D"/>
    <w:rsid w:val="00E34898"/>
    <w:rsid w:val="00E47A01"/>
    <w:rsid w:val="00E5003D"/>
    <w:rsid w:val="00E6347F"/>
    <w:rsid w:val="00E75413"/>
    <w:rsid w:val="00E8079D"/>
    <w:rsid w:val="00EA6132"/>
    <w:rsid w:val="00EB09B7"/>
    <w:rsid w:val="00EC02F2"/>
    <w:rsid w:val="00EE7D7C"/>
    <w:rsid w:val="00F25D98"/>
    <w:rsid w:val="00F300FB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B6D0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1B6D0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1B6D0B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1B6D0B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1B6D0B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1B6D0B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1B6D0B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1B6D0B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1B6D0B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1B6D0B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B6D0B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1B6D0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1B6D0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1B6D0B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1B6D0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1B6D0B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1B6D0B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1B6D0B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qFormat/>
    <w:locked/>
    <w:rsid w:val="001B6D0B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locked/>
    <w:rsid w:val="001B6D0B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locked/>
    <w:rsid w:val="001B6D0B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link w:val="EditorsNote"/>
    <w:rsid w:val="001B6D0B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locked/>
    <w:rsid w:val="001B57BC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rsid w:val="001B6D0B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ar"/>
    <w:qFormat/>
    <w:rsid w:val="000B7FED"/>
  </w:style>
  <w:style w:type="character" w:customStyle="1" w:styleId="B3Car">
    <w:name w:val="B3 Car"/>
    <w:link w:val="B3"/>
    <w:rsid w:val="001B6D0B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1B6D0B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customStyle="1" w:styleId="CommentTextChar">
    <w:name w:val="Comment Text Char"/>
    <w:basedOn w:val="DefaultParagraphFont"/>
    <w:link w:val="CommentText"/>
    <w:rsid w:val="001B6D0B"/>
    <w:rPr>
      <w:rFonts w:ascii="Times New Roman" w:hAnsi="Times New Roman"/>
      <w:lang w:val="en-GB" w:eastAsia="en-US"/>
    </w:rPr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1B6D0B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1B6D0B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1B6D0B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1B6D0B"/>
    <w:rPr>
      <w:rFonts w:eastAsia="SimSun"/>
      <w:lang w:eastAsia="x-none"/>
    </w:rPr>
  </w:style>
  <w:style w:type="paragraph" w:customStyle="1" w:styleId="Guidance">
    <w:name w:val="Guidance"/>
    <w:basedOn w:val="Normal"/>
    <w:rsid w:val="001B6D0B"/>
    <w:rPr>
      <w:rFonts w:eastAsia="SimSun"/>
      <w:i/>
      <w:color w:val="0000FF"/>
    </w:rPr>
  </w:style>
  <w:style w:type="paragraph" w:styleId="IndexHeading">
    <w:name w:val="index heading"/>
    <w:basedOn w:val="Normal"/>
    <w:next w:val="Normal"/>
    <w:rsid w:val="001B6D0B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1B6D0B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1B6D0B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1B6D0B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1B6D0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1B6D0B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 w:eastAsia="zh-CN"/>
    </w:rPr>
  </w:style>
  <w:style w:type="paragraph" w:styleId="Caption">
    <w:name w:val="caption"/>
    <w:basedOn w:val="Normal"/>
    <w:next w:val="Normal"/>
    <w:qFormat/>
    <w:rsid w:val="001B6D0B"/>
    <w:pPr>
      <w:spacing w:before="120" w:after="120"/>
    </w:pPr>
    <w:rPr>
      <w:rFonts w:eastAsia="SimSun"/>
      <w:b/>
      <w:lang w:eastAsia="zh-CN"/>
    </w:rPr>
  </w:style>
  <w:style w:type="paragraph" w:styleId="PlainText">
    <w:name w:val="Plain Text"/>
    <w:basedOn w:val="Normal"/>
    <w:link w:val="PlainTextChar"/>
    <w:rsid w:val="001B6D0B"/>
    <w:rPr>
      <w:rFonts w:ascii="Courier New" w:hAnsi="Courier New"/>
      <w:lang w:val="nb-NO" w:eastAsia="zh-CN"/>
    </w:rPr>
  </w:style>
  <w:style w:type="character" w:customStyle="1" w:styleId="PlainTextChar">
    <w:name w:val="Plain Text Char"/>
    <w:basedOn w:val="DefaultParagraphFont"/>
    <w:link w:val="PlainText"/>
    <w:rsid w:val="001B6D0B"/>
    <w:rPr>
      <w:rFonts w:ascii="Courier New" w:hAnsi="Courier New"/>
      <w:lang w:val="nb-NO" w:eastAsia="zh-CN"/>
    </w:rPr>
  </w:style>
  <w:style w:type="paragraph" w:styleId="BodyText">
    <w:name w:val="Body Text"/>
    <w:basedOn w:val="Normal"/>
    <w:link w:val="BodyTextChar"/>
    <w:rsid w:val="001B6D0B"/>
    <w:rPr>
      <w:lang w:eastAsia="zh-CN"/>
    </w:rPr>
  </w:style>
  <w:style w:type="character" w:customStyle="1" w:styleId="BodyTextChar">
    <w:name w:val="Body Text Char"/>
    <w:basedOn w:val="DefaultParagraphFont"/>
    <w:link w:val="BodyText"/>
    <w:rsid w:val="001B6D0B"/>
    <w:rPr>
      <w:rFonts w:ascii="Times New Roman" w:hAnsi="Times New Roman"/>
      <w:lang w:val="en-GB" w:eastAsia="zh-CN"/>
    </w:rPr>
  </w:style>
  <w:style w:type="paragraph" w:styleId="ListParagraph">
    <w:name w:val="List Paragraph"/>
    <w:basedOn w:val="Normal"/>
    <w:uiPriority w:val="34"/>
    <w:qFormat/>
    <w:rsid w:val="001B6D0B"/>
    <w:pPr>
      <w:ind w:left="720"/>
      <w:contextualSpacing/>
    </w:pPr>
    <w:rPr>
      <w:rFonts w:eastAsia="SimSun"/>
      <w:lang w:eastAsia="zh-CN"/>
    </w:rPr>
  </w:style>
  <w:style w:type="paragraph" w:styleId="Revision">
    <w:name w:val="Revision"/>
    <w:hidden/>
    <w:uiPriority w:val="99"/>
    <w:semiHidden/>
    <w:rsid w:val="001B6D0B"/>
    <w:rPr>
      <w:rFonts w:ascii="Times New Roman" w:eastAsia="SimSun" w:hAnsi="Times New Roman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1B6D0B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  <w:lang w:val="en-US"/>
    </w:rPr>
  </w:style>
  <w:style w:type="paragraph" w:customStyle="1" w:styleId="2">
    <w:name w:val="2"/>
    <w:semiHidden/>
    <w:rsid w:val="001B6D0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1Char1">
    <w:name w:val="B1 Char1"/>
    <w:rsid w:val="001B6D0B"/>
    <w:rPr>
      <w:rFonts w:ascii="Times New Roman" w:hAnsi="Times New Roman"/>
      <w:lang w:val="en-GB" w:eastAsia="en-US"/>
    </w:rPr>
  </w:style>
  <w:style w:type="paragraph" w:customStyle="1" w:styleId="H2">
    <w:name w:val="H2"/>
    <w:basedOn w:val="Normal"/>
    <w:rsid w:val="001B6D0B"/>
    <w:pPr>
      <w:keepNext/>
      <w:keepLines/>
      <w:spacing w:before="180"/>
      <w:ind w:left="1134" w:hanging="1134"/>
      <w:outlineLvl w:val="1"/>
    </w:pPr>
    <w:rPr>
      <w:rFonts w:ascii="Arial" w:eastAsia="SimSun" w:hAnsi="Arial"/>
      <w:noProof/>
      <w:sz w:val="32"/>
      <w:lang w:eastAsia="x-none"/>
    </w:rPr>
  </w:style>
  <w:style w:type="character" w:customStyle="1" w:styleId="B3Char">
    <w:name w:val="B3 Char"/>
    <w:rsid w:val="002C739C"/>
    <w:rPr>
      <w:lang w:val="en-GB"/>
    </w:rPr>
  </w:style>
  <w:style w:type="character" w:customStyle="1" w:styleId="EXChar">
    <w:name w:val="EX Char"/>
    <w:rsid w:val="00132CC3"/>
    <w:rPr>
      <w:lang w:eastAsia="en-US"/>
    </w:rPr>
  </w:style>
  <w:style w:type="character" w:customStyle="1" w:styleId="EditorsNoteCharChar">
    <w:name w:val="Editor's Note Char Char"/>
    <w:rsid w:val="00CC3A5B"/>
    <w:rPr>
      <w:color w:val="FF0000"/>
      <w:lang w:val="en-GB"/>
    </w:rPr>
  </w:style>
  <w:style w:type="character" w:customStyle="1" w:styleId="TAHChar">
    <w:name w:val="TAH Char"/>
    <w:locked/>
    <w:rsid w:val="00CC3A5B"/>
    <w:rPr>
      <w:rFonts w:ascii="Arial" w:hAnsi="Arial"/>
      <w:b/>
      <w:sz w:val="18"/>
      <w:lang w:val="en-GB"/>
    </w:rPr>
  </w:style>
  <w:style w:type="character" w:customStyle="1" w:styleId="NOChar2">
    <w:name w:val="NO Char2"/>
    <w:locked/>
    <w:rsid w:val="00CC3A5B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w3.org/2001/XMLSchema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9D309D-B009-4C01-9BC0-F2F14EB57B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20</Pages>
  <Words>9134</Words>
  <Characters>52068</Characters>
  <Application>Microsoft Office Word</Application>
  <DocSecurity>0</DocSecurity>
  <Lines>433</Lines>
  <Paragraphs>122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61080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Huawei_CHV_1</cp:lastModifiedBy>
  <cp:revision>4</cp:revision>
  <cp:lastPrinted>1899-12-31T23:00:00Z</cp:lastPrinted>
  <dcterms:created xsi:type="dcterms:W3CDTF">2021-05-12T22:18:00Z</dcterms:created>
  <dcterms:modified xsi:type="dcterms:W3CDTF">2021-05-12T23:09:00Z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