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611DD11"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964899" w:rsidRPr="00964899">
        <w:rPr>
          <w:b/>
          <w:bCs/>
          <w:sz w:val="24"/>
        </w:rPr>
        <w:t>C1-213176</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12DDE0D" w:rsidR="001E41F3" w:rsidRPr="001F6E20" w:rsidRDefault="00964899" w:rsidP="00547111">
            <w:pPr>
              <w:pStyle w:val="CRCoverPage"/>
              <w:spacing w:after="0"/>
            </w:pPr>
            <w:r w:rsidRPr="00964899">
              <w:rPr>
                <w:b/>
                <w:sz w:val="28"/>
              </w:rPr>
              <w:t>3241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BA06EC" w:rsidRPr="001F6E20" w14:paraId="7EDDB17B" w14:textId="77777777" w:rsidTr="00547111">
        <w:tc>
          <w:tcPr>
            <w:tcW w:w="1843" w:type="dxa"/>
            <w:tcBorders>
              <w:top w:val="single" w:sz="4" w:space="0" w:color="auto"/>
              <w:left w:val="single" w:sz="4" w:space="0" w:color="auto"/>
            </w:tcBorders>
          </w:tcPr>
          <w:p w14:paraId="4FBF233A" w14:textId="77777777" w:rsidR="00BA06EC" w:rsidRPr="001F6E20" w:rsidRDefault="00BA06EC" w:rsidP="00BA06EC">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C2DBA8C" w:rsidR="00BA06EC" w:rsidRPr="001F6E20" w:rsidRDefault="00BA06EC" w:rsidP="00BA06EC">
            <w:pPr>
              <w:pStyle w:val="CRCoverPage"/>
              <w:spacing w:after="0"/>
              <w:ind w:left="100"/>
            </w:pPr>
            <w:r>
              <w:t xml:space="preserve">Disabling of </w:t>
            </w:r>
            <w:r w:rsidRPr="002C6B03">
              <w:rPr>
                <w:lang w:val="en-US"/>
              </w:rPr>
              <w:t>N1 mode capability</w:t>
            </w:r>
            <w:r>
              <w:rPr>
                <w:lang w:val="en-US"/>
              </w:rPr>
              <w:t xml:space="preserve"> after change to S1 mode due to EPS fallback</w:t>
            </w:r>
          </w:p>
        </w:tc>
      </w:tr>
      <w:tr w:rsidR="00BA06EC" w:rsidRPr="001F6E20" w14:paraId="6328AE39" w14:textId="77777777" w:rsidTr="00547111">
        <w:tc>
          <w:tcPr>
            <w:tcW w:w="1843" w:type="dxa"/>
            <w:tcBorders>
              <w:left w:val="single" w:sz="4" w:space="0" w:color="auto"/>
            </w:tcBorders>
          </w:tcPr>
          <w:p w14:paraId="19EEB84B" w14:textId="77777777" w:rsidR="00BA06EC" w:rsidRPr="001F6E20" w:rsidRDefault="00BA06EC" w:rsidP="00BA06EC">
            <w:pPr>
              <w:pStyle w:val="CRCoverPage"/>
              <w:spacing w:after="0"/>
              <w:rPr>
                <w:b/>
                <w:i/>
                <w:sz w:val="8"/>
                <w:szCs w:val="8"/>
              </w:rPr>
            </w:pPr>
          </w:p>
        </w:tc>
        <w:tc>
          <w:tcPr>
            <w:tcW w:w="7797" w:type="dxa"/>
            <w:gridSpan w:val="10"/>
            <w:tcBorders>
              <w:right w:val="single" w:sz="4" w:space="0" w:color="auto"/>
            </w:tcBorders>
          </w:tcPr>
          <w:p w14:paraId="7620CB6B" w14:textId="77777777" w:rsidR="00BA06EC" w:rsidRPr="001F6E20" w:rsidRDefault="00BA06EC" w:rsidP="00BA06EC">
            <w:pPr>
              <w:pStyle w:val="CRCoverPage"/>
              <w:spacing w:after="0"/>
              <w:rPr>
                <w:sz w:val="8"/>
                <w:szCs w:val="8"/>
              </w:rPr>
            </w:pPr>
          </w:p>
        </w:tc>
      </w:tr>
      <w:tr w:rsidR="00BA06EC" w:rsidRPr="001F6E20" w14:paraId="58A5B9CC" w14:textId="77777777" w:rsidTr="00547111">
        <w:tc>
          <w:tcPr>
            <w:tcW w:w="1843" w:type="dxa"/>
            <w:tcBorders>
              <w:left w:val="single" w:sz="4" w:space="0" w:color="auto"/>
            </w:tcBorders>
          </w:tcPr>
          <w:p w14:paraId="2AB09F58" w14:textId="77777777" w:rsidR="00BA06EC" w:rsidRPr="001F6E20" w:rsidRDefault="00BA06EC" w:rsidP="00BA06EC">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BA06EC" w:rsidRPr="001F6E20" w:rsidRDefault="00BA06EC" w:rsidP="00BA06EC">
            <w:pPr>
              <w:pStyle w:val="CRCoverPage"/>
              <w:spacing w:after="0"/>
              <w:ind w:left="100"/>
            </w:pPr>
            <w:r w:rsidRPr="001F6E20">
              <w:t>Nokia, Nokia Shanghai Bell</w:t>
            </w:r>
          </w:p>
        </w:tc>
      </w:tr>
      <w:tr w:rsidR="00BA06EC" w:rsidRPr="001F6E20" w14:paraId="451292A0" w14:textId="77777777" w:rsidTr="00547111">
        <w:tc>
          <w:tcPr>
            <w:tcW w:w="1843" w:type="dxa"/>
            <w:tcBorders>
              <w:left w:val="single" w:sz="4" w:space="0" w:color="auto"/>
            </w:tcBorders>
          </w:tcPr>
          <w:p w14:paraId="68D5AD4F" w14:textId="77777777" w:rsidR="00BA06EC" w:rsidRPr="001F6E20" w:rsidRDefault="00BA06EC" w:rsidP="00BA06EC">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BA06EC" w:rsidRPr="001F6E20" w:rsidRDefault="00BA06EC" w:rsidP="00BA06EC">
            <w:pPr>
              <w:pStyle w:val="CRCoverPage"/>
              <w:spacing w:after="0"/>
              <w:ind w:left="100"/>
            </w:pPr>
            <w:r w:rsidRPr="001F6E20">
              <w:t>C1</w:t>
            </w:r>
          </w:p>
        </w:tc>
      </w:tr>
      <w:tr w:rsidR="00BA06EC" w:rsidRPr="001F6E20" w14:paraId="0F678989" w14:textId="77777777" w:rsidTr="00547111">
        <w:tc>
          <w:tcPr>
            <w:tcW w:w="1843" w:type="dxa"/>
            <w:tcBorders>
              <w:left w:val="single" w:sz="4" w:space="0" w:color="auto"/>
            </w:tcBorders>
          </w:tcPr>
          <w:p w14:paraId="748FE9CD" w14:textId="77777777" w:rsidR="00BA06EC" w:rsidRPr="001F6E20" w:rsidRDefault="00BA06EC" w:rsidP="00BA06EC">
            <w:pPr>
              <w:pStyle w:val="CRCoverPage"/>
              <w:spacing w:after="0"/>
              <w:rPr>
                <w:b/>
                <w:i/>
                <w:sz w:val="8"/>
                <w:szCs w:val="8"/>
              </w:rPr>
            </w:pPr>
          </w:p>
        </w:tc>
        <w:tc>
          <w:tcPr>
            <w:tcW w:w="7797" w:type="dxa"/>
            <w:gridSpan w:val="10"/>
            <w:tcBorders>
              <w:right w:val="single" w:sz="4" w:space="0" w:color="auto"/>
            </w:tcBorders>
          </w:tcPr>
          <w:p w14:paraId="500949F8" w14:textId="77777777" w:rsidR="00BA06EC" w:rsidRPr="001F6E20" w:rsidRDefault="00BA06EC" w:rsidP="00BA06EC">
            <w:pPr>
              <w:pStyle w:val="CRCoverPage"/>
              <w:spacing w:after="0"/>
              <w:rPr>
                <w:sz w:val="8"/>
                <w:szCs w:val="8"/>
              </w:rPr>
            </w:pPr>
          </w:p>
        </w:tc>
      </w:tr>
      <w:tr w:rsidR="00BA06EC" w:rsidRPr="001F6E20" w14:paraId="3D0298D2" w14:textId="77777777" w:rsidTr="00547111">
        <w:tc>
          <w:tcPr>
            <w:tcW w:w="1843" w:type="dxa"/>
            <w:tcBorders>
              <w:left w:val="single" w:sz="4" w:space="0" w:color="auto"/>
            </w:tcBorders>
          </w:tcPr>
          <w:p w14:paraId="12140977" w14:textId="77777777" w:rsidR="00BA06EC" w:rsidRPr="001F6E20" w:rsidRDefault="00BA06EC" w:rsidP="00BA06EC">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11DA4891" w:rsidR="00BA06EC" w:rsidRPr="001F6E20" w:rsidRDefault="00BA06EC" w:rsidP="00BA06EC">
            <w:pPr>
              <w:pStyle w:val="CRCoverPage"/>
              <w:spacing w:after="0"/>
              <w:ind w:left="100"/>
            </w:pPr>
            <w:r>
              <w:t>5GProtoc17</w:t>
            </w:r>
          </w:p>
        </w:tc>
        <w:tc>
          <w:tcPr>
            <w:tcW w:w="567" w:type="dxa"/>
            <w:tcBorders>
              <w:left w:val="nil"/>
            </w:tcBorders>
          </w:tcPr>
          <w:p w14:paraId="318D21E4" w14:textId="77777777" w:rsidR="00BA06EC" w:rsidRPr="001F6E20" w:rsidRDefault="00BA06EC" w:rsidP="00BA06EC">
            <w:pPr>
              <w:pStyle w:val="CRCoverPage"/>
              <w:spacing w:after="0"/>
              <w:ind w:right="100"/>
            </w:pPr>
          </w:p>
        </w:tc>
        <w:tc>
          <w:tcPr>
            <w:tcW w:w="1417" w:type="dxa"/>
            <w:gridSpan w:val="3"/>
            <w:tcBorders>
              <w:left w:val="nil"/>
            </w:tcBorders>
          </w:tcPr>
          <w:p w14:paraId="0E59FDC6" w14:textId="77777777" w:rsidR="00BA06EC" w:rsidRPr="001F6E20" w:rsidRDefault="00BA06EC" w:rsidP="00BA06EC">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CC3D920" w:rsidR="00BA06EC" w:rsidRPr="001F6E20" w:rsidRDefault="00BA06EC" w:rsidP="00BA06EC">
            <w:pPr>
              <w:pStyle w:val="CRCoverPage"/>
              <w:spacing w:after="0"/>
              <w:ind w:left="100"/>
            </w:pPr>
            <w:r w:rsidRPr="00A71A8D">
              <w:t>2021-0</w:t>
            </w:r>
            <w:r>
              <w:t>4</w:t>
            </w:r>
            <w:r w:rsidRPr="00A71A8D">
              <w:t>-</w:t>
            </w:r>
            <w:r>
              <w:t>26</w:t>
            </w:r>
          </w:p>
        </w:tc>
      </w:tr>
      <w:tr w:rsidR="00BA06EC" w:rsidRPr="001F6E20" w14:paraId="3CA26B7B" w14:textId="77777777" w:rsidTr="00547111">
        <w:tc>
          <w:tcPr>
            <w:tcW w:w="1843" w:type="dxa"/>
            <w:tcBorders>
              <w:left w:val="single" w:sz="4" w:space="0" w:color="auto"/>
            </w:tcBorders>
          </w:tcPr>
          <w:p w14:paraId="27AD9166" w14:textId="77777777" w:rsidR="00BA06EC" w:rsidRPr="001F6E20" w:rsidRDefault="00BA06EC" w:rsidP="00BA06EC">
            <w:pPr>
              <w:pStyle w:val="CRCoverPage"/>
              <w:spacing w:after="0"/>
              <w:rPr>
                <w:b/>
                <w:i/>
                <w:sz w:val="8"/>
                <w:szCs w:val="8"/>
              </w:rPr>
            </w:pPr>
          </w:p>
        </w:tc>
        <w:tc>
          <w:tcPr>
            <w:tcW w:w="1986" w:type="dxa"/>
            <w:gridSpan w:val="4"/>
          </w:tcPr>
          <w:p w14:paraId="48AFB91E" w14:textId="77777777" w:rsidR="00BA06EC" w:rsidRPr="001F6E20" w:rsidRDefault="00BA06EC" w:rsidP="00BA06EC">
            <w:pPr>
              <w:pStyle w:val="CRCoverPage"/>
              <w:spacing w:after="0"/>
              <w:rPr>
                <w:sz w:val="8"/>
                <w:szCs w:val="8"/>
              </w:rPr>
            </w:pPr>
          </w:p>
        </w:tc>
        <w:tc>
          <w:tcPr>
            <w:tcW w:w="2267" w:type="dxa"/>
            <w:gridSpan w:val="2"/>
          </w:tcPr>
          <w:p w14:paraId="185D7D2E" w14:textId="77777777" w:rsidR="00BA06EC" w:rsidRPr="001F6E20" w:rsidRDefault="00BA06EC" w:rsidP="00BA06EC">
            <w:pPr>
              <w:pStyle w:val="CRCoverPage"/>
              <w:spacing w:after="0"/>
              <w:rPr>
                <w:sz w:val="8"/>
                <w:szCs w:val="8"/>
              </w:rPr>
            </w:pPr>
          </w:p>
        </w:tc>
        <w:tc>
          <w:tcPr>
            <w:tcW w:w="1417" w:type="dxa"/>
            <w:gridSpan w:val="3"/>
          </w:tcPr>
          <w:p w14:paraId="559819E9" w14:textId="77777777" w:rsidR="00BA06EC" w:rsidRPr="001F6E20" w:rsidRDefault="00BA06EC" w:rsidP="00BA06EC">
            <w:pPr>
              <w:pStyle w:val="CRCoverPage"/>
              <w:spacing w:after="0"/>
              <w:rPr>
                <w:sz w:val="8"/>
                <w:szCs w:val="8"/>
              </w:rPr>
            </w:pPr>
          </w:p>
        </w:tc>
        <w:tc>
          <w:tcPr>
            <w:tcW w:w="2127" w:type="dxa"/>
            <w:tcBorders>
              <w:right w:val="single" w:sz="4" w:space="0" w:color="auto"/>
            </w:tcBorders>
          </w:tcPr>
          <w:p w14:paraId="4726F56F" w14:textId="77777777" w:rsidR="00BA06EC" w:rsidRPr="001F6E20" w:rsidRDefault="00BA06EC" w:rsidP="00BA06EC">
            <w:pPr>
              <w:pStyle w:val="CRCoverPage"/>
              <w:spacing w:after="0"/>
              <w:rPr>
                <w:sz w:val="8"/>
                <w:szCs w:val="8"/>
              </w:rPr>
            </w:pPr>
          </w:p>
        </w:tc>
      </w:tr>
      <w:tr w:rsidR="00BA06EC" w:rsidRPr="001F6E20" w14:paraId="25143CE6" w14:textId="77777777" w:rsidTr="00547111">
        <w:trPr>
          <w:cantSplit/>
        </w:trPr>
        <w:tc>
          <w:tcPr>
            <w:tcW w:w="1843" w:type="dxa"/>
            <w:tcBorders>
              <w:left w:val="single" w:sz="4" w:space="0" w:color="auto"/>
            </w:tcBorders>
          </w:tcPr>
          <w:p w14:paraId="3E022473" w14:textId="77777777" w:rsidR="00BA06EC" w:rsidRPr="001F6E20" w:rsidRDefault="00BA06EC" w:rsidP="00BA06EC">
            <w:pPr>
              <w:pStyle w:val="CRCoverPage"/>
              <w:tabs>
                <w:tab w:val="right" w:pos="1759"/>
              </w:tabs>
              <w:spacing w:after="0"/>
              <w:rPr>
                <w:b/>
                <w:i/>
              </w:rPr>
            </w:pPr>
            <w:r w:rsidRPr="001F6E20">
              <w:rPr>
                <w:b/>
                <w:i/>
              </w:rPr>
              <w:t>Category:</w:t>
            </w:r>
          </w:p>
        </w:tc>
        <w:tc>
          <w:tcPr>
            <w:tcW w:w="851" w:type="dxa"/>
            <w:shd w:val="pct30" w:color="FFFF00" w:fill="auto"/>
          </w:tcPr>
          <w:p w14:paraId="733D36A7" w14:textId="79C8E16D" w:rsidR="00BA06EC" w:rsidRPr="001F6E20" w:rsidRDefault="00BA06EC" w:rsidP="00BA06EC">
            <w:pPr>
              <w:pStyle w:val="CRCoverPage"/>
              <w:spacing w:after="0"/>
              <w:ind w:left="100" w:right="-609"/>
              <w:rPr>
                <w:b/>
              </w:rPr>
            </w:pPr>
            <w:r>
              <w:rPr>
                <w:b/>
              </w:rPr>
              <w:t>F</w:t>
            </w:r>
          </w:p>
        </w:tc>
        <w:tc>
          <w:tcPr>
            <w:tcW w:w="3402" w:type="dxa"/>
            <w:gridSpan w:val="5"/>
            <w:tcBorders>
              <w:left w:val="nil"/>
            </w:tcBorders>
          </w:tcPr>
          <w:p w14:paraId="0E668D92" w14:textId="77777777" w:rsidR="00BA06EC" w:rsidRPr="001F6E20" w:rsidRDefault="00BA06EC" w:rsidP="00BA06EC">
            <w:pPr>
              <w:pStyle w:val="CRCoverPage"/>
              <w:spacing w:after="0"/>
            </w:pPr>
          </w:p>
        </w:tc>
        <w:tc>
          <w:tcPr>
            <w:tcW w:w="1417" w:type="dxa"/>
            <w:gridSpan w:val="3"/>
            <w:tcBorders>
              <w:left w:val="nil"/>
            </w:tcBorders>
          </w:tcPr>
          <w:p w14:paraId="0F51D8E8" w14:textId="77777777" w:rsidR="00BA06EC" w:rsidRPr="001F6E20" w:rsidRDefault="00BA06EC" w:rsidP="00BA06EC">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BA06EC" w:rsidRPr="001F6E20" w:rsidRDefault="00BA06EC" w:rsidP="00BA06EC">
            <w:pPr>
              <w:pStyle w:val="CRCoverPage"/>
              <w:spacing w:after="0"/>
              <w:ind w:left="100"/>
            </w:pPr>
            <w:r w:rsidRPr="00A71A8D">
              <w:t>Rel-17</w:t>
            </w:r>
          </w:p>
        </w:tc>
      </w:tr>
      <w:tr w:rsidR="00BA06EC" w:rsidRPr="001F6E20" w14:paraId="5160718C" w14:textId="77777777" w:rsidTr="00547111">
        <w:tc>
          <w:tcPr>
            <w:tcW w:w="1843" w:type="dxa"/>
            <w:tcBorders>
              <w:left w:val="single" w:sz="4" w:space="0" w:color="auto"/>
              <w:bottom w:val="single" w:sz="4" w:space="0" w:color="auto"/>
            </w:tcBorders>
          </w:tcPr>
          <w:p w14:paraId="1470FE00" w14:textId="77777777" w:rsidR="00BA06EC" w:rsidRPr="001F6E20" w:rsidRDefault="00BA06EC" w:rsidP="00BA06EC">
            <w:pPr>
              <w:pStyle w:val="CRCoverPage"/>
              <w:spacing w:after="0"/>
              <w:rPr>
                <w:b/>
                <w:i/>
              </w:rPr>
            </w:pPr>
          </w:p>
        </w:tc>
        <w:tc>
          <w:tcPr>
            <w:tcW w:w="4677" w:type="dxa"/>
            <w:gridSpan w:val="8"/>
            <w:tcBorders>
              <w:bottom w:val="single" w:sz="4" w:space="0" w:color="auto"/>
            </w:tcBorders>
          </w:tcPr>
          <w:p w14:paraId="4DCD138D" w14:textId="1D453A1F" w:rsidR="00BA06EC" w:rsidRPr="001F6E20" w:rsidRDefault="00BA06EC" w:rsidP="00BA06EC">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BA06EC" w:rsidRPr="001F6E20" w:rsidRDefault="00BA06EC" w:rsidP="00BA06EC">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BA06EC" w:rsidRPr="001F6E20" w:rsidRDefault="00BA06EC" w:rsidP="00BA06EC">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BA06EC" w:rsidRPr="001F6E20" w14:paraId="7421BB0F" w14:textId="77777777" w:rsidTr="00547111">
        <w:tc>
          <w:tcPr>
            <w:tcW w:w="1843" w:type="dxa"/>
          </w:tcPr>
          <w:p w14:paraId="7BF0D5B5" w14:textId="77777777" w:rsidR="00BA06EC" w:rsidRPr="001F6E20" w:rsidRDefault="00BA06EC" w:rsidP="00BA06EC">
            <w:pPr>
              <w:pStyle w:val="CRCoverPage"/>
              <w:spacing w:after="0"/>
              <w:rPr>
                <w:b/>
                <w:i/>
                <w:sz w:val="8"/>
                <w:szCs w:val="8"/>
              </w:rPr>
            </w:pPr>
          </w:p>
        </w:tc>
        <w:tc>
          <w:tcPr>
            <w:tcW w:w="7797" w:type="dxa"/>
            <w:gridSpan w:val="10"/>
          </w:tcPr>
          <w:p w14:paraId="61437664" w14:textId="77777777" w:rsidR="00BA06EC" w:rsidRPr="001F6E20" w:rsidRDefault="00BA06EC" w:rsidP="00BA06EC">
            <w:pPr>
              <w:pStyle w:val="CRCoverPage"/>
              <w:spacing w:after="0"/>
              <w:rPr>
                <w:sz w:val="8"/>
                <w:szCs w:val="8"/>
              </w:rPr>
            </w:pPr>
          </w:p>
        </w:tc>
      </w:tr>
      <w:tr w:rsidR="00BA06EC" w:rsidRPr="001F6E20" w14:paraId="227AEAD7" w14:textId="77777777" w:rsidTr="00547111">
        <w:tc>
          <w:tcPr>
            <w:tcW w:w="2694" w:type="dxa"/>
            <w:gridSpan w:val="2"/>
            <w:tcBorders>
              <w:top w:val="single" w:sz="4" w:space="0" w:color="auto"/>
              <w:left w:val="single" w:sz="4" w:space="0" w:color="auto"/>
            </w:tcBorders>
          </w:tcPr>
          <w:p w14:paraId="4D121B65" w14:textId="77777777" w:rsidR="00BA06EC" w:rsidRPr="001F6E20" w:rsidRDefault="00BA06EC" w:rsidP="00BA06EC">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AE3467C" w14:textId="77777777" w:rsidR="00BA06EC" w:rsidRDefault="00BA06EC" w:rsidP="00BA06EC">
            <w:pPr>
              <w:pStyle w:val="CRCoverPage"/>
              <w:spacing w:after="0"/>
              <w:ind w:left="100"/>
              <w:rPr>
                <w:noProof/>
              </w:rPr>
            </w:pPr>
            <w:r>
              <w:rPr>
                <w:noProof/>
              </w:rPr>
              <w:t xml:space="preserve">In EPS fallback procedure, the UE is requested to move from 5GS to EPS to be able to establish the IMS voice call, by means of handover or redirection triggered by the network. This is done </w:t>
            </w:r>
            <w:r w:rsidRPr="008F30BB">
              <w:rPr>
                <w:noProof/>
              </w:rPr>
              <w:t>in case the network or the UE are not able to support IMS voice over PS session over NR connected to 5GC</w:t>
            </w:r>
            <w:r>
              <w:rPr>
                <w:noProof/>
              </w:rPr>
              <w:t xml:space="preserve"> or E-UTRA connected to 5GC, hence there is a need to fallback to EPC to establish the IMS voice call.</w:t>
            </w:r>
          </w:p>
          <w:p w14:paraId="3C13D552" w14:textId="77777777" w:rsidR="00BA06EC" w:rsidRDefault="00BA06EC" w:rsidP="00BA06EC">
            <w:pPr>
              <w:pStyle w:val="CRCoverPage"/>
              <w:spacing w:after="0"/>
              <w:ind w:left="100"/>
              <w:rPr>
                <w:noProof/>
              </w:rPr>
            </w:pPr>
          </w:p>
          <w:p w14:paraId="5FEB6F32" w14:textId="77777777" w:rsidR="00BA06EC" w:rsidRDefault="00BA06EC" w:rsidP="00BA06EC">
            <w:pPr>
              <w:pStyle w:val="CRCoverPage"/>
              <w:spacing w:after="0"/>
              <w:ind w:left="100"/>
              <w:rPr>
                <w:noProof/>
              </w:rPr>
            </w:pPr>
            <w:r>
              <w:rPr>
                <w:noProof/>
              </w:rPr>
              <w:t xml:space="preserve">After the UE moves to EPS, </w:t>
            </w:r>
            <w:r w:rsidRPr="00027924">
              <w:rPr>
                <w:b/>
                <w:bCs/>
                <w:noProof/>
                <w:u w:val="single"/>
              </w:rPr>
              <w:t>the network</w:t>
            </w:r>
            <w:r>
              <w:rPr>
                <w:noProof/>
              </w:rPr>
              <w:t xml:space="preserve"> (E-UTRAN) is configured not to trigger any handover back to 5GS. This is required in order not to negatively impact and possibly interrupt the ongoing IMS voice call on EPS, since the 5GS might not be supporting IMS </w:t>
            </w:r>
            <w:r w:rsidRPr="00E24EBA">
              <w:rPr>
                <w:noProof/>
              </w:rPr>
              <w:t>over NR</w:t>
            </w:r>
            <w:r>
              <w:rPr>
                <w:noProof/>
              </w:rPr>
              <w:t>/E-UTRA</w:t>
            </w:r>
            <w:r w:rsidRPr="00E24EBA">
              <w:rPr>
                <w:noProof/>
              </w:rPr>
              <w:t xml:space="preserve"> connected to 5GC</w:t>
            </w:r>
            <w:r>
              <w:rPr>
                <w:noProof/>
              </w:rPr>
              <w:t xml:space="preserve">, which was the reason to move to EPS. Hence moving back to 5GS shall be prevented, at least till the duration of the IMS voice call. This behaviour is already specified in TS 23.502 subclause </w:t>
            </w:r>
            <w:r w:rsidRPr="0020582F">
              <w:rPr>
                <w:noProof/>
              </w:rPr>
              <w:t>4.13.6.1</w:t>
            </w:r>
            <w:r>
              <w:rPr>
                <w:noProof/>
              </w:rPr>
              <w:t xml:space="preserve"> as following:</w:t>
            </w:r>
          </w:p>
          <w:p w14:paraId="6615CB25" w14:textId="77777777" w:rsidR="00BA06EC" w:rsidRDefault="00BA06EC" w:rsidP="00BA06EC">
            <w:pPr>
              <w:pStyle w:val="CRCoverPage"/>
              <w:spacing w:after="0"/>
              <w:ind w:left="100"/>
              <w:rPr>
                <w:noProof/>
              </w:rPr>
            </w:pPr>
          </w:p>
          <w:p w14:paraId="6D1F3F8D" w14:textId="77777777" w:rsidR="00BA06EC" w:rsidRPr="0020582F" w:rsidRDefault="00BA06EC" w:rsidP="00BA06EC">
            <w:pPr>
              <w:keepNext/>
              <w:keepLines/>
              <w:spacing w:before="120"/>
              <w:ind w:left="1418" w:hanging="1418"/>
              <w:outlineLvl w:val="3"/>
              <w:rPr>
                <w:rFonts w:ascii="Arial" w:hAnsi="Arial"/>
                <w:sz w:val="24"/>
              </w:rPr>
            </w:pPr>
            <w:bookmarkStart w:id="1" w:name="_Toc20204180"/>
            <w:bookmarkStart w:id="2" w:name="_Toc27894868"/>
            <w:bookmarkStart w:id="3" w:name="_Toc36191943"/>
            <w:bookmarkStart w:id="4" w:name="_Toc45193033"/>
            <w:bookmarkStart w:id="5" w:name="_Toc47592665"/>
            <w:bookmarkStart w:id="6" w:name="_Toc51834752"/>
            <w:bookmarkStart w:id="7" w:name="_Toc59100578"/>
            <w:r w:rsidRPr="0020582F">
              <w:rPr>
                <w:rFonts w:ascii="Arial" w:hAnsi="Arial"/>
                <w:sz w:val="24"/>
              </w:rPr>
              <w:t>4.13.6.1</w:t>
            </w:r>
            <w:r w:rsidRPr="0020582F">
              <w:rPr>
                <w:rFonts w:ascii="Arial" w:hAnsi="Arial"/>
                <w:sz w:val="24"/>
              </w:rPr>
              <w:tab/>
              <w:t>EPS fallback for IMS voice</w:t>
            </w:r>
            <w:bookmarkEnd w:id="1"/>
            <w:bookmarkEnd w:id="2"/>
            <w:bookmarkEnd w:id="3"/>
            <w:bookmarkEnd w:id="4"/>
            <w:bookmarkEnd w:id="5"/>
            <w:bookmarkEnd w:id="6"/>
            <w:bookmarkEnd w:id="7"/>
          </w:p>
          <w:p w14:paraId="62D600C0" w14:textId="77777777" w:rsidR="00BA06EC" w:rsidRPr="0020582F" w:rsidRDefault="00BA06EC" w:rsidP="00BA06EC">
            <w:pPr>
              <w:pStyle w:val="CRCoverPage"/>
              <w:spacing w:after="0"/>
              <w:ind w:left="100"/>
              <w:rPr>
                <w:rFonts w:ascii="Times New Roman" w:hAnsi="Times New Roman"/>
              </w:rPr>
            </w:pPr>
            <w:r w:rsidRPr="0020582F">
              <w:rPr>
                <w:rFonts w:ascii="Times New Roman" w:hAnsi="Times New Roman"/>
              </w:rPr>
              <w:t>(…)</w:t>
            </w:r>
          </w:p>
          <w:p w14:paraId="46E7C1C2" w14:textId="77777777" w:rsidR="00BA06EC" w:rsidRDefault="00BA06EC" w:rsidP="00BA06EC">
            <w:pPr>
              <w:pStyle w:val="CRCoverPage"/>
              <w:spacing w:after="0"/>
              <w:ind w:left="100"/>
              <w:rPr>
                <w:noProof/>
              </w:rPr>
            </w:pPr>
            <w:r w:rsidRPr="0020582F">
              <w:rPr>
                <w:rFonts w:ascii="Times New Roman" w:hAnsi="Times New Roman"/>
                <w:highlight w:val="yellow"/>
              </w:rPr>
              <w:t>At least for the duration of the voice call in EPS the E-UTRAN is configured to not trigger any handover to 5GS.</w:t>
            </w:r>
          </w:p>
          <w:p w14:paraId="4400FA8E" w14:textId="77777777" w:rsidR="00BA06EC" w:rsidRDefault="00BA06EC" w:rsidP="00BA06EC">
            <w:pPr>
              <w:pStyle w:val="CRCoverPage"/>
              <w:spacing w:after="0"/>
              <w:ind w:left="100"/>
              <w:rPr>
                <w:noProof/>
              </w:rPr>
            </w:pPr>
          </w:p>
          <w:p w14:paraId="7498F392" w14:textId="77777777" w:rsidR="00BA06EC" w:rsidRDefault="00BA06EC" w:rsidP="00BA06EC">
            <w:pPr>
              <w:pStyle w:val="CRCoverPage"/>
              <w:spacing w:after="0"/>
              <w:ind w:left="100"/>
              <w:rPr>
                <w:noProof/>
              </w:rPr>
            </w:pPr>
            <w:r>
              <w:rPr>
                <w:noProof/>
              </w:rPr>
              <w:t xml:space="preserve">BUT currently there is no mechanism to prevent </w:t>
            </w:r>
            <w:r w:rsidRPr="00C0031C">
              <w:rPr>
                <w:b/>
                <w:bCs/>
                <w:noProof/>
                <w:u w:val="single"/>
              </w:rPr>
              <w:t>the UE itself</w:t>
            </w:r>
            <w:r>
              <w:rPr>
                <w:noProof/>
              </w:rPr>
              <w:t xml:space="preserve"> to move back to 5GS, for example due to finding a better NR cell after performing measurements in UE side.</w:t>
            </w:r>
          </w:p>
          <w:p w14:paraId="2AC52E03" w14:textId="77777777" w:rsidR="00BA06EC" w:rsidRDefault="00BA06EC" w:rsidP="00BA06EC">
            <w:pPr>
              <w:pStyle w:val="CRCoverPage"/>
              <w:spacing w:after="0"/>
              <w:ind w:left="100"/>
              <w:rPr>
                <w:noProof/>
              </w:rPr>
            </w:pPr>
          </w:p>
          <w:p w14:paraId="6982FA3C" w14:textId="77777777" w:rsidR="00BA06EC" w:rsidRDefault="00BA06EC" w:rsidP="00BA06EC">
            <w:pPr>
              <w:pStyle w:val="CRCoverPage"/>
              <w:spacing w:after="0"/>
              <w:ind w:left="100"/>
              <w:rPr>
                <w:noProof/>
              </w:rPr>
            </w:pPr>
            <w:r>
              <w:rPr>
                <w:noProof/>
              </w:rPr>
              <w:t>Hence it is required for the UE to disable the N1 mode capability after moving to EPS in this situation, which guarantees for the UE not to switch back to 5GS.</w:t>
            </w:r>
          </w:p>
          <w:p w14:paraId="60C6C522" w14:textId="77777777" w:rsidR="00BA06EC" w:rsidRDefault="00BA06EC" w:rsidP="00BA06EC">
            <w:pPr>
              <w:pStyle w:val="CRCoverPage"/>
              <w:spacing w:after="0"/>
              <w:ind w:left="100"/>
              <w:rPr>
                <w:noProof/>
              </w:rPr>
            </w:pPr>
          </w:p>
          <w:p w14:paraId="4485946D" w14:textId="77777777" w:rsidR="00BA06EC" w:rsidRDefault="00BA06EC" w:rsidP="00BA06EC">
            <w:pPr>
              <w:pStyle w:val="CRCoverPage"/>
              <w:spacing w:after="0"/>
              <w:ind w:left="100"/>
              <w:rPr>
                <w:noProof/>
              </w:rPr>
            </w:pPr>
            <w:r>
              <w:rPr>
                <w:noProof/>
              </w:rPr>
              <w:t xml:space="preserve">It is worth to note that a similar requirement is already in place today for the case of Emergency Services Fallback, where the UE NAS disables the N1 </w:t>
            </w:r>
            <w:r>
              <w:rPr>
                <w:noProof/>
              </w:rPr>
              <w:lastRenderedPageBreak/>
              <w:t xml:space="preserve">mode capability after moving from 5GS to EPS. This can be seen in TS 24.501 subclause </w:t>
            </w:r>
            <w:r w:rsidRPr="00FB3B50">
              <w:rPr>
                <w:noProof/>
              </w:rPr>
              <w:t>5.6.1.4.1</w:t>
            </w:r>
            <w:r>
              <w:rPr>
                <w:noProof/>
              </w:rPr>
              <w:t xml:space="preserve">, i.e. for the case of </w:t>
            </w:r>
            <w:r w:rsidRPr="00FF45AC">
              <w:rPr>
                <w:noProof/>
              </w:rPr>
              <w:t xml:space="preserve">Service request procedure </w:t>
            </w:r>
            <w:r>
              <w:rPr>
                <w:noProof/>
              </w:rPr>
              <w:t xml:space="preserve">is </w:t>
            </w:r>
            <w:r w:rsidRPr="00FF45AC">
              <w:rPr>
                <w:noProof/>
              </w:rPr>
              <w:t>accepted by the network</w:t>
            </w:r>
            <w:r>
              <w:rPr>
                <w:noProof/>
              </w:rPr>
              <w:t>, as following:</w:t>
            </w:r>
          </w:p>
          <w:p w14:paraId="539BE2BA" w14:textId="77777777" w:rsidR="00BA06EC" w:rsidRDefault="00BA06EC" w:rsidP="00BA06EC">
            <w:pPr>
              <w:pStyle w:val="CRCoverPage"/>
              <w:spacing w:after="0"/>
              <w:ind w:left="100"/>
              <w:rPr>
                <w:noProof/>
              </w:rPr>
            </w:pPr>
          </w:p>
          <w:p w14:paraId="1E55DE34" w14:textId="77777777" w:rsidR="00BA06EC" w:rsidRPr="00B57373" w:rsidRDefault="00BA06EC" w:rsidP="00BA06EC">
            <w:pPr>
              <w:ind w:left="568" w:hanging="284"/>
              <w:rPr>
                <w:rFonts w:eastAsia="SimSun"/>
                <w:lang w:eastAsia="x-none"/>
              </w:rPr>
            </w:pPr>
            <w:r w:rsidRPr="00B57373">
              <w:rPr>
                <w:rFonts w:eastAsia="SimSun"/>
                <w:lang w:eastAsia="ko-KR"/>
              </w:rPr>
              <w:t>a)</w:t>
            </w:r>
            <w:r w:rsidRPr="00B57373">
              <w:rPr>
                <w:rFonts w:eastAsia="SimSun" w:hint="eastAsia"/>
                <w:lang w:eastAsia="ko-KR"/>
              </w:rPr>
              <w:tab/>
            </w:r>
            <w:r w:rsidRPr="00B57373">
              <w:rPr>
                <w:rFonts w:eastAsia="SimSun"/>
                <w:lang w:eastAsia="x-none"/>
              </w:rPr>
              <w:t>the UE shall treat the indication from the lower layers when the UE has changed to S1 mode or E-UTRA connected to 5GCN (see 3GPP TS 23.502 [9]) as successful completion of the procedure and stop timer T3517;</w:t>
            </w:r>
          </w:p>
          <w:p w14:paraId="5F3A2231" w14:textId="77777777" w:rsidR="00BA06EC" w:rsidRPr="00B57373" w:rsidRDefault="00BA06EC" w:rsidP="00BA06EC">
            <w:pPr>
              <w:ind w:left="568" w:hanging="284"/>
              <w:rPr>
                <w:rFonts w:eastAsia="SimSun"/>
                <w:lang w:eastAsia="x-none"/>
              </w:rPr>
            </w:pPr>
            <w:r w:rsidRPr="00B57373">
              <w:rPr>
                <w:rFonts w:eastAsia="SimSun"/>
                <w:highlight w:val="yellow"/>
                <w:lang w:eastAsia="ko-KR"/>
              </w:rPr>
              <w:t>b)</w:t>
            </w:r>
            <w:r w:rsidRPr="00B57373">
              <w:rPr>
                <w:rFonts w:eastAsia="SimSun"/>
                <w:highlight w:val="yellow"/>
                <w:lang w:eastAsia="ko-KR"/>
              </w:rPr>
              <w:tab/>
            </w:r>
            <w:r w:rsidRPr="00B57373">
              <w:rPr>
                <w:rFonts w:eastAsia="SimSun"/>
                <w:highlight w:val="yellow"/>
                <w:lang w:eastAsia="x-none"/>
              </w:rPr>
              <w:t>if a UE operating in single-registration mode has changed to S1 mode, it shall disable the N1 mode capability for 3GPP access</w:t>
            </w:r>
            <w:r w:rsidRPr="006F0E21">
              <w:rPr>
                <w:rFonts w:eastAsia="SimSun"/>
                <w:highlight w:val="yellow"/>
                <w:lang w:eastAsia="x-none"/>
              </w:rPr>
              <w:t>…</w:t>
            </w:r>
          </w:p>
          <w:p w14:paraId="543E9F92" w14:textId="77777777" w:rsidR="00BA06EC" w:rsidRDefault="00BA06EC" w:rsidP="00BA06EC">
            <w:pPr>
              <w:pStyle w:val="CRCoverPage"/>
              <w:spacing w:after="0"/>
              <w:ind w:left="100"/>
              <w:rPr>
                <w:noProof/>
              </w:rPr>
            </w:pPr>
            <w:r>
              <w:rPr>
                <w:noProof/>
              </w:rPr>
              <w:t>Hence similar requirement is needed for EPS fallback case.</w:t>
            </w:r>
          </w:p>
          <w:p w14:paraId="017C81DA" w14:textId="77777777" w:rsidR="00BA06EC" w:rsidRDefault="00BA06EC" w:rsidP="00BA06EC">
            <w:pPr>
              <w:pStyle w:val="CRCoverPage"/>
              <w:spacing w:after="0"/>
              <w:ind w:left="100"/>
              <w:rPr>
                <w:noProof/>
              </w:rPr>
            </w:pPr>
          </w:p>
          <w:p w14:paraId="208E4B8F" w14:textId="77777777" w:rsidR="00BA06EC" w:rsidRDefault="00BA06EC" w:rsidP="00BA06EC">
            <w:pPr>
              <w:pStyle w:val="CRCoverPage"/>
              <w:spacing w:after="0"/>
              <w:ind w:left="100"/>
              <w:rPr>
                <w:noProof/>
              </w:rPr>
            </w:pPr>
            <w:r>
              <w:rPr>
                <w:noProof/>
              </w:rPr>
              <w:t xml:space="preserve">Also it is worth to note that, the UE NAS can now obtain an information from lower layers (Access stratum) that indicates that the inter-system change from N1 mode to S1 mode is due to an EPS fallback, where this information is already available to lower layer as per the RAN2 CR </w:t>
            </w:r>
            <w:r w:rsidRPr="00CA6F67">
              <w:rPr>
                <w:b/>
                <w:bCs/>
                <w:noProof/>
              </w:rPr>
              <w:t>R2-2002326</w:t>
            </w:r>
            <w:r>
              <w:rPr>
                <w:noProof/>
              </w:rPr>
              <w:t xml:space="preserve"> in the new parameter </w:t>
            </w:r>
            <w:r w:rsidRPr="00A51F6F">
              <w:rPr>
                <w:i/>
                <w:noProof/>
              </w:rPr>
              <w:t>voiceFallbackIndication</w:t>
            </w:r>
            <w:r>
              <w:rPr>
                <w:noProof/>
              </w:rPr>
              <w:t>. And the lower layer can forward this information to UE NAS naturally during the handover indication or the connection release (</w:t>
            </w:r>
            <w:r w:rsidRPr="00C54D7C">
              <w:rPr>
                <w:noProof/>
              </w:rPr>
              <w:t>redirection</w:t>
            </w:r>
            <w:r>
              <w:rPr>
                <w:noProof/>
              </w:rPr>
              <w:t>) indication.</w:t>
            </w:r>
          </w:p>
          <w:p w14:paraId="4AB1CFBA" w14:textId="69D6F8BC" w:rsidR="00BA06EC" w:rsidRPr="001F6E20" w:rsidRDefault="00BA06EC" w:rsidP="00BA06EC">
            <w:pPr>
              <w:pStyle w:val="CRCoverPage"/>
              <w:spacing w:after="0"/>
              <w:ind w:left="100"/>
            </w:pPr>
          </w:p>
        </w:tc>
      </w:tr>
      <w:tr w:rsidR="00BA06EC" w:rsidRPr="001F6E20" w14:paraId="0C8E4D65" w14:textId="77777777" w:rsidTr="00547111">
        <w:tc>
          <w:tcPr>
            <w:tcW w:w="2694" w:type="dxa"/>
            <w:gridSpan w:val="2"/>
            <w:tcBorders>
              <w:left w:val="single" w:sz="4" w:space="0" w:color="auto"/>
            </w:tcBorders>
          </w:tcPr>
          <w:p w14:paraId="608FEC88" w14:textId="77777777" w:rsidR="00BA06EC" w:rsidRPr="001F6E20" w:rsidRDefault="00BA06EC" w:rsidP="00BA06EC">
            <w:pPr>
              <w:pStyle w:val="CRCoverPage"/>
              <w:spacing w:after="0"/>
              <w:rPr>
                <w:b/>
                <w:i/>
                <w:sz w:val="8"/>
                <w:szCs w:val="8"/>
              </w:rPr>
            </w:pPr>
          </w:p>
        </w:tc>
        <w:tc>
          <w:tcPr>
            <w:tcW w:w="6946" w:type="dxa"/>
            <w:gridSpan w:val="9"/>
            <w:tcBorders>
              <w:right w:val="single" w:sz="4" w:space="0" w:color="auto"/>
            </w:tcBorders>
          </w:tcPr>
          <w:p w14:paraId="0C72009D" w14:textId="77777777" w:rsidR="00BA06EC" w:rsidRPr="001F6E20" w:rsidRDefault="00BA06EC" w:rsidP="00BA06EC">
            <w:pPr>
              <w:pStyle w:val="CRCoverPage"/>
              <w:spacing w:after="0"/>
              <w:rPr>
                <w:sz w:val="8"/>
                <w:szCs w:val="8"/>
              </w:rPr>
            </w:pPr>
          </w:p>
        </w:tc>
      </w:tr>
      <w:tr w:rsidR="00BA06EC" w:rsidRPr="001F6E20" w14:paraId="4FC2AB41" w14:textId="77777777" w:rsidTr="00547111">
        <w:tc>
          <w:tcPr>
            <w:tcW w:w="2694" w:type="dxa"/>
            <w:gridSpan w:val="2"/>
            <w:tcBorders>
              <w:left w:val="single" w:sz="4" w:space="0" w:color="auto"/>
            </w:tcBorders>
          </w:tcPr>
          <w:p w14:paraId="4A3BE4AC" w14:textId="77777777" w:rsidR="00BA06EC" w:rsidRPr="001F6E20" w:rsidRDefault="00BA06EC" w:rsidP="00BA06EC">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0DF56BBE" w14:textId="77777777" w:rsidR="00BA06EC" w:rsidRDefault="00BA06EC" w:rsidP="00BA06EC">
            <w:pPr>
              <w:pStyle w:val="CRCoverPage"/>
              <w:spacing w:after="0"/>
              <w:ind w:left="100"/>
              <w:rPr>
                <w:noProof/>
              </w:rPr>
            </w:pPr>
            <w:r>
              <w:rPr>
                <w:noProof/>
              </w:rPr>
              <w:t>It is specified that, t</w:t>
            </w:r>
            <w:r w:rsidRPr="00E273D9">
              <w:rPr>
                <w:noProof/>
              </w:rPr>
              <w:t xml:space="preserve">he UE-NAS shall </w:t>
            </w:r>
            <w:r>
              <w:rPr>
                <w:noProof/>
              </w:rPr>
              <w:t>disable the N1 mode capability</w:t>
            </w:r>
            <w:r w:rsidRPr="00E273D9">
              <w:rPr>
                <w:noProof/>
              </w:rPr>
              <w:t xml:space="preserve"> after </w:t>
            </w:r>
            <w:r>
              <w:rPr>
                <w:noProof/>
              </w:rPr>
              <w:t xml:space="preserve">detecting that the </w:t>
            </w:r>
            <w:r w:rsidRPr="00E273D9">
              <w:rPr>
                <w:noProof/>
              </w:rPr>
              <w:t>inter-system change from N1 mode to S1 mode</w:t>
            </w:r>
            <w:r>
              <w:rPr>
                <w:noProof/>
              </w:rPr>
              <w:t xml:space="preserve"> is due to an EPS fallback situation.</w:t>
            </w:r>
          </w:p>
          <w:p w14:paraId="1B331F3F" w14:textId="77777777" w:rsidR="00BA06EC" w:rsidRDefault="00BA06EC" w:rsidP="00BA06EC">
            <w:pPr>
              <w:pStyle w:val="CRCoverPage"/>
              <w:spacing w:after="0"/>
              <w:ind w:left="100"/>
              <w:rPr>
                <w:noProof/>
              </w:rPr>
            </w:pPr>
          </w:p>
          <w:p w14:paraId="13426D19" w14:textId="77777777" w:rsidR="00BA06EC" w:rsidRDefault="00BA06EC" w:rsidP="00BA06EC">
            <w:pPr>
              <w:pStyle w:val="CRCoverPage"/>
              <w:spacing w:after="0"/>
              <w:ind w:left="100"/>
              <w:rPr>
                <w:noProof/>
              </w:rPr>
            </w:pPr>
            <w:r>
              <w:rPr>
                <w:noProof/>
              </w:rPr>
              <w:t>Also the criteria to re-enable the N1 mode capability can be left for implementation to give some flexibility, for example once the UE detects that the IMS voice call has ended.</w:t>
            </w:r>
          </w:p>
          <w:p w14:paraId="76C0712C" w14:textId="76601290" w:rsidR="00BA06EC" w:rsidRPr="001F6E20" w:rsidRDefault="00BA06EC" w:rsidP="00BA06EC">
            <w:pPr>
              <w:pStyle w:val="CRCoverPage"/>
              <w:spacing w:after="0"/>
              <w:ind w:left="100"/>
            </w:pPr>
            <w:r>
              <w:rPr>
                <w:noProof/>
              </w:rPr>
              <w:t xml:space="preserve"> </w:t>
            </w:r>
          </w:p>
        </w:tc>
      </w:tr>
      <w:tr w:rsidR="00BA06EC" w:rsidRPr="001F6E20" w14:paraId="67BD561C" w14:textId="77777777" w:rsidTr="00547111">
        <w:tc>
          <w:tcPr>
            <w:tcW w:w="2694" w:type="dxa"/>
            <w:gridSpan w:val="2"/>
            <w:tcBorders>
              <w:left w:val="single" w:sz="4" w:space="0" w:color="auto"/>
            </w:tcBorders>
          </w:tcPr>
          <w:p w14:paraId="7A30C9A1" w14:textId="77777777" w:rsidR="00BA06EC" w:rsidRPr="001F6E20" w:rsidRDefault="00BA06EC" w:rsidP="00BA06EC">
            <w:pPr>
              <w:pStyle w:val="CRCoverPage"/>
              <w:spacing w:after="0"/>
              <w:rPr>
                <w:b/>
                <w:i/>
                <w:sz w:val="8"/>
                <w:szCs w:val="8"/>
              </w:rPr>
            </w:pPr>
          </w:p>
        </w:tc>
        <w:tc>
          <w:tcPr>
            <w:tcW w:w="6946" w:type="dxa"/>
            <w:gridSpan w:val="9"/>
            <w:tcBorders>
              <w:right w:val="single" w:sz="4" w:space="0" w:color="auto"/>
            </w:tcBorders>
          </w:tcPr>
          <w:p w14:paraId="3CB430B5" w14:textId="77777777" w:rsidR="00BA06EC" w:rsidRPr="001F6E20" w:rsidRDefault="00BA06EC" w:rsidP="00BA06EC">
            <w:pPr>
              <w:pStyle w:val="CRCoverPage"/>
              <w:spacing w:after="0"/>
              <w:rPr>
                <w:sz w:val="8"/>
                <w:szCs w:val="8"/>
              </w:rPr>
            </w:pPr>
          </w:p>
        </w:tc>
      </w:tr>
      <w:tr w:rsidR="00BA06EC" w:rsidRPr="001F6E20" w14:paraId="262596DA" w14:textId="77777777" w:rsidTr="00547111">
        <w:tc>
          <w:tcPr>
            <w:tcW w:w="2694" w:type="dxa"/>
            <w:gridSpan w:val="2"/>
            <w:tcBorders>
              <w:left w:val="single" w:sz="4" w:space="0" w:color="auto"/>
              <w:bottom w:val="single" w:sz="4" w:space="0" w:color="auto"/>
            </w:tcBorders>
          </w:tcPr>
          <w:p w14:paraId="659D5F83" w14:textId="77777777" w:rsidR="00BA06EC" w:rsidRPr="001F6E20" w:rsidRDefault="00BA06EC" w:rsidP="00BA06EC">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EB50287" w:rsidR="00BA06EC" w:rsidRPr="001F6E20" w:rsidRDefault="00BA06EC" w:rsidP="00BA06EC">
            <w:pPr>
              <w:pStyle w:val="CRCoverPage"/>
              <w:spacing w:after="0"/>
              <w:ind w:left="100"/>
            </w:pPr>
            <w:r>
              <w:rPr>
                <w:noProof/>
              </w:rPr>
              <w:t xml:space="preserve">Possible interruption/drop of the ongoing IMS voice call, in case the UE is allowed to switch back to 5GS which doesn't support </w:t>
            </w:r>
            <w:r w:rsidRPr="00BF7363">
              <w:rPr>
                <w:noProof/>
              </w:rPr>
              <w:t>IMS over NR/E-UTRA connected to 5GC</w:t>
            </w:r>
            <w:r>
              <w:rPr>
                <w:noProof/>
              </w:rPr>
              <w:t>.</w:t>
            </w:r>
          </w:p>
        </w:tc>
      </w:tr>
      <w:tr w:rsidR="00BA06EC" w:rsidRPr="001F6E20" w14:paraId="2E02AFEF" w14:textId="77777777" w:rsidTr="00547111">
        <w:tc>
          <w:tcPr>
            <w:tcW w:w="2694" w:type="dxa"/>
            <w:gridSpan w:val="2"/>
          </w:tcPr>
          <w:p w14:paraId="0B18EFDB" w14:textId="77777777" w:rsidR="00BA06EC" w:rsidRPr="001F6E20" w:rsidRDefault="00BA06EC" w:rsidP="00BA06EC">
            <w:pPr>
              <w:pStyle w:val="CRCoverPage"/>
              <w:spacing w:after="0"/>
              <w:rPr>
                <w:b/>
                <w:i/>
                <w:sz w:val="8"/>
                <w:szCs w:val="8"/>
              </w:rPr>
            </w:pPr>
          </w:p>
        </w:tc>
        <w:tc>
          <w:tcPr>
            <w:tcW w:w="6946" w:type="dxa"/>
            <w:gridSpan w:val="9"/>
          </w:tcPr>
          <w:p w14:paraId="56B6630C" w14:textId="77777777" w:rsidR="00BA06EC" w:rsidRPr="001F6E20" w:rsidRDefault="00BA06EC" w:rsidP="00BA06EC">
            <w:pPr>
              <w:pStyle w:val="CRCoverPage"/>
              <w:spacing w:after="0"/>
              <w:rPr>
                <w:sz w:val="8"/>
                <w:szCs w:val="8"/>
              </w:rPr>
            </w:pPr>
          </w:p>
        </w:tc>
      </w:tr>
      <w:tr w:rsidR="00BA06EC" w:rsidRPr="001F6E20" w14:paraId="74997849" w14:textId="77777777" w:rsidTr="00547111">
        <w:tc>
          <w:tcPr>
            <w:tcW w:w="2694" w:type="dxa"/>
            <w:gridSpan w:val="2"/>
            <w:tcBorders>
              <w:top w:val="single" w:sz="4" w:space="0" w:color="auto"/>
              <w:left w:val="single" w:sz="4" w:space="0" w:color="auto"/>
            </w:tcBorders>
          </w:tcPr>
          <w:p w14:paraId="38241EDE" w14:textId="77777777" w:rsidR="00BA06EC" w:rsidRPr="001F6E20" w:rsidRDefault="00BA06EC" w:rsidP="00BA06EC">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169C44" w:rsidR="00BA06EC" w:rsidRPr="001F6E20" w:rsidRDefault="008057E7" w:rsidP="00BA06EC">
            <w:pPr>
              <w:pStyle w:val="CRCoverPage"/>
              <w:spacing w:after="0"/>
              <w:ind w:left="100"/>
            </w:pPr>
            <w:r w:rsidRPr="008057E7">
              <w:t>4.9.2</w:t>
            </w:r>
          </w:p>
        </w:tc>
      </w:tr>
      <w:tr w:rsidR="00BA06EC" w:rsidRPr="001F6E20" w14:paraId="4B9358B6" w14:textId="77777777" w:rsidTr="00547111">
        <w:tc>
          <w:tcPr>
            <w:tcW w:w="2694" w:type="dxa"/>
            <w:gridSpan w:val="2"/>
            <w:tcBorders>
              <w:left w:val="single" w:sz="4" w:space="0" w:color="auto"/>
            </w:tcBorders>
          </w:tcPr>
          <w:p w14:paraId="3EA87C95" w14:textId="77777777" w:rsidR="00BA06EC" w:rsidRPr="001F6E20" w:rsidRDefault="00BA06EC" w:rsidP="00BA06EC">
            <w:pPr>
              <w:pStyle w:val="CRCoverPage"/>
              <w:spacing w:after="0"/>
              <w:rPr>
                <w:b/>
                <w:i/>
                <w:sz w:val="8"/>
                <w:szCs w:val="8"/>
              </w:rPr>
            </w:pPr>
          </w:p>
        </w:tc>
        <w:tc>
          <w:tcPr>
            <w:tcW w:w="6946" w:type="dxa"/>
            <w:gridSpan w:val="9"/>
            <w:tcBorders>
              <w:right w:val="single" w:sz="4" w:space="0" w:color="auto"/>
            </w:tcBorders>
          </w:tcPr>
          <w:p w14:paraId="60C047E7" w14:textId="77777777" w:rsidR="00BA06EC" w:rsidRPr="001F6E20" w:rsidRDefault="00BA06EC" w:rsidP="00BA06EC">
            <w:pPr>
              <w:pStyle w:val="CRCoverPage"/>
              <w:spacing w:after="0"/>
              <w:rPr>
                <w:sz w:val="8"/>
                <w:szCs w:val="8"/>
              </w:rPr>
            </w:pPr>
          </w:p>
        </w:tc>
      </w:tr>
      <w:tr w:rsidR="00BA06EC" w:rsidRPr="001F6E20" w14:paraId="5F94BADA" w14:textId="77777777" w:rsidTr="00547111">
        <w:tc>
          <w:tcPr>
            <w:tcW w:w="2694" w:type="dxa"/>
            <w:gridSpan w:val="2"/>
            <w:tcBorders>
              <w:left w:val="single" w:sz="4" w:space="0" w:color="auto"/>
            </w:tcBorders>
          </w:tcPr>
          <w:p w14:paraId="6EBF1841" w14:textId="77777777" w:rsidR="00BA06EC" w:rsidRPr="001F6E20" w:rsidRDefault="00BA06EC" w:rsidP="00BA06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BA06EC" w:rsidRPr="001F6E20" w:rsidRDefault="00BA06EC" w:rsidP="00BA06EC">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A06EC" w:rsidRPr="001F6E20" w:rsidRDefault="00BA06EC" w:rsidP="00BA06EC">
            <w:pPr>
              <w:pStyle w:val="CRCoverPage"/>
              <w:spacing w:after="0"/>
              <w:jc w:val="center"/>
              <w:rPr>
                <w:b/>
                <w:caps/>
              </w:rPr>
            </w:pPr>
            <w:r w:rsidRPr="001F6E20">
              <w:rPr>
                <w:b/>
                <w:caps/>
              </w:rPr>
              <w:t>N</w:t>
            </w:r>
          </w:p>
        </w:tc>
        <w:tc>
          <w:tcPr>
            <w:tcW w:w="2977" w:type="dxa"/>
            <w:gridSpan w:val="4"/>
          </w:tcPr>
          <w:p w14:paraId="12C61BF1" w14:textId="77777777" w:rsidR="00BA06EC" w:rsidRPr="001F6E20" w:rsidRDefault="00BA06EC" w:rsidP="00BA06EC">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BA06EC" w:rsidRPr="001F6E20" w:rsidRDefault="00BA06EC" w:rsidP="00BA06EC">
            <w:pPr>
              <w:pStyle w:val="CRCoverPage"/>
              <w:spacing w:after="0"/>
              <w:ind w:left="99"/>
            </w:pPr>
          </w:p>
        </w:tc>
      </w:tr>
      <w:tr w:rsidR="00BA06EC" w:rsidRPr="001F6E20" w14:paraId="3FE906FB" w14:textId="77777777" w:rsidTr="00547111">
        <w:tc>
          <w:tcPr>
            <w:tcW w:w="2694" w:type="dxa"/>
            <w:gridSpan w:val="2"/>
            <w:tcBorders>
              <w:left w:val="single" w:sz="4" w:space="0" w:color="auto"/>
            </w:tcBorders>
          </w:tcPr>
          <w:p w14:paraId="67D11E86" w14:textId="77777777" w:rsidR="00BA06EC" w:rsidRPr="001F6E20" w:rsidRDefault="00BA06EC" w:rsidP="00BA06EC">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BA06EC" w:rsidRPr="001F6E20" w:rsidRDefault="00BA06EC" w:rsidP="00BA06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BA06EC" w:rsidRPr="001F6E20" w:rsidRDefault="00BA06EC" w:rsidP="00BA06EC">
            <w:pPr>
              <w:pStyle w:val="CRCoverPage"/>
              <w:spacing w:after="0"/>
              <w:jc w:val="center"/>
              <w:rPr>
                <w:b/>
                <w:caps/>
              </w:rPr>
            </w:pPr>
            <w:r>
              <w:rPr>
                <w:b/>
                <w:caps/>
              </w:rPr>
              <w:t>X</w:t>
            </w:r>
          </w:p>
        </w:tc>
        <w:tc>
          <w:tcPr>
            <w:tcW w:w="2977" w:type="dxa"/>
            <w:gridSpan w:val="4"/>
          </w:tcPr>
          <w:p w14:paraId="697C0B0D" w14:textId="77777777" w:rsidR="00BA06EC" w:rsidRPr="001F6E20" w:rsidRDefault="00BA06EC" w:rsidP="00BA06EC">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BA06EC" w:rsidRPr="001F6E20" w:rsidRDefault="00BA06EC" w:rsidP="00BA06EC">
            <w:pPr>
              <w:pStyle w:val="CRCoverPage"/>
              <w:spacing w:after="0"/>
              <w:ind w:left="99"/>
            </w:pPr>
            <w:r w:rsidRPr="00787586">
              <w:t>TS/TR ... CR ...</w:t>
            </w:r>
            <w:r>
              <w:t xml:space="preserve"> </w:t>
            </w:r>
          </w:p>
        </w:tc>
      </w:tr>
      <w:tr w:rsidR="00BA06EC" w:rsidRPr="001F6E20" w14:paraId="54C70661" w14:textId="77777777" w:rsidTr="00547111">
        <w:tc>
          <w:tcPr>
            <w:tcW w:w="2694" w:type="dxa"/>
            <w:gridSpan w:val="2"/>
            <w:tcBorders>
              <w:left w:val="single" w:sz="4" w:space="0" w:color="auto"/>
            </w:tcBorders>
          </w:tcPr>
          <w:p w14:paraId="69BDA791" w14:textId="77777777" w:rsidR="00BA06EC" w:rsidRPr="001F6E20" w:rsidRDefault="00BA06EC" w:rsidP="00BA06EC">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A06EC" w:rsidRPr="001F6E20" w:rsidRDefault="00BA06EC" w:rsidP="00BA06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A06EC" w:rsidRPr="001F6E20" w:rsidRDefault="00BA06EC" w:rsidP="00BA06EC">
            <w:pPr>
              <w:pStyle w:val="CRCoverPage"/>
              <w:spacing w:after="0"/>
              <w:jc w:val="center"/>
              <w:rPr>
                <w:b/>
                <w:caps/>
              </w:rPr>
            </w:pPr>
            <w:r w:rsidRPr="001F6E20">
              <w:rPr>
                <w:b/>
                <w:caps/>
              </w:rPr>
              <w:t>X</w:t>
            </w:r>
          </w:p>
        </w:tc>
        <w:tc>
          <w:tcPr>
            <w:tcW w:w="2977" w:type="dxa"/>
            <w:gridSpan w:val="4"/>
          </w:tcPr>
          <w:p w14:paraId="4BE2CB9C" w14:textId="77777777" w:rsidR="00BA06EC" w:rsidRPr="001F6E20" w:rsidRDefault="00BA06EC" w:rsidP="00BA06EC">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BA06EC" w:rsidRPr="001F6E20" w:rsidRDefault="00BA06EC" w:rsidP="00BA06EC">
            <w:pPr>
              <w:pStyle w:val="CRCoverPage"/>
              <w:spacing w:after="0"/>
              <w:ind w:left="99"/>
            </w:pPr>
            <w:r w:rsidRPr="001F6E20">
              <w:t xml:space="preserve">TS/TR ... CR ... </w:t>
            </w:r>
          </w:p>
        </w:tc>
      </w:tr>
      <w:tr w:rsidR="00BA06EC" w:rsidRPr="001F6E20" w14:paraId="6D4B164C" w14:textId="77777777" w:rsidTr="00547111">
        <w:tc>
          <w:tcPr>
            <w:tcW w:w="2694" w:type="dxa"/>
            <w:gridSpan w:val="2"/>
            <w:tcBorders>
              <w:left w:val="single" w:sz="4" w:space="0" w:color="auto"/>
            </w:tcBorders>
          </w:tcPr>
          <w:p w14:paraId="724C8B15" w14:textId="77777777" w:rsidR="00BA06EC" w:rsidRPr="001F6E20" w:rsidRDefault="00BA06EC" w:rsidP="00BA06EC">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A06EC" w:rsidRPr="001F6E20" w:rsidRDefault="00BA06EC" w:rsidP="00BA06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A06EC" w:rsidRPr="001F6E20" w:rsidRDefault="00BA06EC" w:rsidP="00BA06EC">
            <w:pPr>
              <w:pStyle w:val="CRCoverPage"/>
              <w:spacing w:after="0"/>
              <w:jc w:val="center"/>
              <w:rPr>
                <w:b/>
                <w:caps/>
              </w:rPr>
            </w:pPr>
            <w:r w:rsidRPr="001F6E20">
              <w:rPr>
                <w:b/>
                <w:caps/>
              </w:rPr>
              <w:t>X</w:t>
            </w:r>
          </w:p>
        </w:tc>
        <w:tc>
          <w:tcPr>
            <w:tcW w:w="2977" w:type="dxa"/>
            <w:gridSpan w:val="4"/>
          </w:tcPr>
          <w:p w14:paraId="5EAC6096" w14:textId="77777777" w:rsidR="00BA06EC" w:rsidRPr="001F6E20" w:rsidRDefault="00BA06EC" w:rsidP="00BA06EC">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BA06EC" w:rsidRPr="001F6E20" w:rsidRDefault="00BA06EC" w:rsidP="00BA06EC">
            <w:pPr>
              <w:pStyle w:val="CRCoverPage"/>
              <w:spacing w:after="0"/>
              <w:ind w:left="99"/>
            </w:pPr>
            <w:r w:rsidRPr="001F6E20">
              <w:t xml:space="preserve">TS/TR ... CR ... </w:t>
            </w:r>
          </w:p>
        </w:tc>
      </w:tr>
      <w:tr w:rsidR="00BA06EC" w:rsidRPr="001F6E20" w14:paraId="6816D577" w14:textId="77777777" w:rsidTr="008863B9">
        <w:tc>
          <w:tcPr>
            <w:tcW w:w="2694" w:type="dxa"/>
            <w:gridSpan w:val="2"/>
            <w:tcBorders>
              <w:left w:val="single" w:sz="4" w:space="0" w:color="auto"/>
            </w:tcBorders>
          </w:tcPr>
          <w:p w14:paraId="74A365C8" w14:textId="77777777" w:rsidR="00BA06EC" w:rsidRPr="001F6E20" w:rsidRDefault="00BA06EC" w:rsidP="00BA06EC">
            <w:pPr>
              <w:pStyle w:val="CRCoverPage"/>
              <w:spacing w:after="0"/>
              <w:rPr>
                <w:b/>
                <w:i/>
              </w:rPr>
            </w:pPr>
          </w:p>
        </w:tc>
        <w:tc>
          <w:tcPr>
            <w:tcW w:w="6946" w:type="dxa"/>
            <w:gridSpan w:val="9"/>
            <w:tcBorders>
              <w:right w:val="single" w:sz="4" w:space="0" w:color="auto"/>
            </w:tcBorders>
          </w:tcPr>
          <w:p w14:paraId="3B849361" w14:textId="77777777" w:rsidR="00BA06EC" w:rsidRPr="001F6E20" w:rsidRDefault="00BA06EC" w:rsidP="00BA06EC">
            <w:pPr>
              <w:pStyle w:val="CRCoverPage"/>
              <w:spacing w:after="0"/>
            </w:pPr>
          </w:p>
        </w:tc>
      </w:tr>
      <w:tr w:rsidR="00BA06EC" w:rsidRPr="001F6E20" w14:paraId="204A6CD0" w14:textId="77777777" w:rsidTr="008863B9">
        <w:tc>
          <w:tcPr>
            <w:tcW w:w="2694" w:type="dxa"/>
            <w:gridSpan w:val="2"/>
            <w:tcBorders>
              <w:left w:val="single" w:sz="4" w:space="0" w:color="auto"/>
              <w:bottom w:val="single" w:sz="4" w:space="0" w:color="auto"/>
            </w:tcBorders>
          </w:tcPr>
          <w:p w14:paraId="4F081F48" w14:textId="77777777" w:rsidR="00BA06EC" w:rsidRPr="001F6E20" w:rsidRDefault="00BA06EC" w:rsidP="00BA06EC">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A06EC" w:rsidRPr="001F6E20" w:rsidRDefault="00BA06EC" w:rsidP="00BA06EC">
            <w:pPr>
              <w:pStyle w:val="CRCoverPage"/>
              <w:spacing w:after="0"/>
              <w:ind w:left="100"/>
            </w:pPr>
          </w:p>
        </w:tc>
      </w:tr>
      <w:tr w:rsidR="00BA06EC" w:rsidRPr="001F6E20" w14:paraId="5AF31BAD" w14:textId="77777777" w:rsidTr="008863B9">
        <w:tc>
          <w:tcPr>
            <w:tcW w:w="2694" w:type="dxa"/>
            <w:gridSpan w:val="2"/>
            <w:tcBorders>
              <w:top w:val="single" w:sz="4" w:space="0" w:color="auto"/>
              <w:bottom w:val="single" w:sz="4" w:space="0" w:color="auto"/>
            </w:tcBorders>
          </w:tcPr>
          <w:p w14:paraId="623D351D" w14:textId="77777777" w:rsidR="00BA06EC" w:rsidRPr="001F6E20" w:rsidRDefault="00BA06EC" w:rsidP="00BA06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A06EC" w:rsidRPr="001F6E20" w:rsidRDefault="00BA06EC" w:rsidP="00BA06EC">
            <w:pPr>
              <w:pStyle w:val="CRCoverPage"/>
              <w:spacing w:after="0"/>
              <w:ind w:left="100"/>
              <w:rPr>
                <w:sz w:val="8"/>
                <w:szCs w:val="8"/>
              </w:rPr>
            </w:pPr>
          </w:p>
        </w:tc>
      </w:tr>
      <w:tr w:rsidR="00BA06EC"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A06EC" w:rsidRPr="001F6E20" w:rsidRDefault="00BA06EC" w:rsidP="00BA06EC">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BA06EC" w:rsidRPr="001F6E20" w:rsidRDefault="00BA06EC" w:rsidP="00BA06EC">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570F4CD6" w14:textId="77777777" w:rsidR="00D703AE" w:rsidRPr="00DF5382" w:rsidRDefault="00D703AE" w:rsidP="00D703AE">
      <w:pPr>
        <w:pStyle w:val="Heading3"/>
      </w:pPr>
      <w:bookmarkStart w:id="8" w:name="_Toc20232462"/>
      <w:bookmarkStart w:id="9" w:name="_Toc27746548"/>
      <w:bookmarkStart w:id="10" w:name="_Toc36212729"/>
      <w:bookmarkStart w:id="11" w:name="_Toc36656906"/>
      <w:bookmarkStart w:id="12" w:name="_Toc45286567"/>
      <w:bookmarkStart w:id="13" w:name="_Toc51947834"/>
      <w:bookmarkStart w:id="14" w:name="_Toc51948926"/>
      <w:bookmarkStart w:id="15" w:name="_Toc68202657"/>
      <w:r>
        <w:t>4.9.2</w:t>
      </w:r>
      <w:r>
        <w:tab/>
      </w:r>
      <w:r w:rsidRPr="00DF5382">
        <w:t>Disabling and re-enabling of UE's N1 mode capability</w:t>
      </w:r>
      <w:r>
        <w:t xml:space="preserve"> for 3GPP access</w:t>
      </w:r>
      <w:bookmarkEnd w:id="8"/>
      <w:bookmarkEnd w:id="9"/>
      <w:bookmarkEnd w:id="10"/>
      <w:bookmarkEnd w:id="11"/>
      <w:bookmarkEnd w:id="12"/>
      <w:bookmarkEnd w:id="13"/>
      <w:bookmarkEnd w:id="14"/>
      <w:bookmarkEnd w:id="15"/>
    </w:p>
    <w:p w14:paraId="01039D2A" w14:textId="77777777" w:rsidR="00D703AE" w:rsidRPr="007402B1" w:rsidRDefault="00D703AE" w:rsidP="00D703AE">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02B10B8F" w14:textId="77777777" w:rsidR="00D703AE" w:rsidRDefault="00D703AE" w:rsidP="00D703A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D15225F" w14:textId="77777777" w:rsidR="00D703AE" w:rsidRPr="00A73CB0" w:rsidRDefault="00D703AE" w:rsidP="00D703AE">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0ED48F69" w14:textId="77777777" w:rsidR="00D703AE" w:rsidRDefault="00D703AE" w:rsidP="00D703AE">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0B8E61CD" w14:textId="77777777" w:rsidR="00D703AE" w:rsidRDefault="00D703AE" w:rsidP="00D703AE">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704AA0DB" w14:textId="77777777" w:rsidR="00D703AE" w:rsidRPr="00F06385" w:rsidRDefault="00D703AE" w:rsidP="00D703AE">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7A09D1EA" w14:textId="77777777" w:rsidR="00D703AE" w:rsidRPr="00873557" w:rsidRDefault="00D703AE" w:rsidP="00D703AE">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65C6EEA0" w14:textId="77777777" w:rsidR="00D703AE" w:rsidRPr="00873557" w:rsidRDefault="00D703AE" w:rsidP="00D703AE">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BBD4A44" w14:textId="77777777" w:rsidR="00D703AE" w:rsidRPr="00873557" w:rsidRDefault="00D703AE" w:rsidP="00D703AE">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47D6D9E3" w14:textId="77777777" w:rsidR="00D703AE" w:rsidRDefault="00D703AE" w:rsidP="00D703A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1871A25F" w14:textId="77777777" w:rsidR="00D703AE" w:rsidRDefault="00D703AE" w:rsidP="00D703AE">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5A6EE63C" w14:textId="77777777" w:rsidR="00D703AE" w:rsidRDefault="00D703AE" w:rsidP="00D703AE">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6B836FD3" w14:textId="77777777" w:rsidR="00D703AE" w:rsidRPr="001E10CB" w:rsidRDefault="00D703AE" w:rsidP="00D703AE">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2C65DE4D" w14:textId="77777777" w:rsidR="00D703AE" w:rsidRPr="003919B7" w:rsidRDefault="00D703AE" w:rsidP="00D703AE">
      <w:pPr>
        <w:pStyle w:val="B2"/>
      </w:pPr>
      <w:r w:rsidRPr="001E10CB">
        <w:t>3)</w:t>
      </w:r>
      <w:r w:rsidRPr="001E10CB">
        <w:tab/>
      </w:r>
      <w:bookmarkStart w:id="16"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16"/>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may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5B0DF222" w14:textId="77777777" w:rsidR="00D703AE" w:rsidRPr="009627D7" w:rsidRDefault="00D703AE" w:rsidP="00D703AE">
      <w:pPr>
        <w:pStyle w:val="B1"/>
      </w:pPr>
      <w:r w:rsidRPr="006C5623">
        <w:lastRenderedPageBreak/>
        <w:t>b)</w:t>
      </w:r>
      <w:r w:rsidRPr="006C5623">
        <w:tab/>
        <w:t>I</w:t>
      </w:r>
      <w:r w:rsidRPr="006C5623">
        <w:rPr>
          <w:lang w:val="en-US"/>
        </w:rPr>
        <w:t xml:space="preserve">f the UE is </w:t>
      </w:r>
      <w:r w:rsidRPr="006C5623">
        <w:rPr>
          <w:rFonts w:eastAsia="Malgun Gothic"/>
          <w:lang w:val="en-US" w:eastAsia="ko-KR"/>
        </w:rPr>
        <w:t>in WB-N1 mode</w:t>
      </w:r>
      <w:r w:rsidRPr="009627D7">
        <w:t>:</w:t>
      </w:r>
    </w:p>
    <w:p w14:paraId="410EEB1A" w14:textId="77777777" w:rsidR="00D703AE" w:rsidRPr="0070241F" w:rsidRDefault="00D703AE" w:rsidP="00D703AE">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745E1BBC" w14:textId="77777777" w:rsidR="00D703AE" w:rsidRDefault="00D703AE" w:rsidP="00D703AE">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595AEC96" w14:textId="77777777" w:rsidR="00D703AE" w:rsidRPr="00F71ECA" w:rsidRDefault="00D703AE" w:rsidP="00D703AE">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103328E9" w14:textId="77777777" w:rsidR="00D703AE" w:rsidRDefault="00D703AE" w:rsidP="00D703AE">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15B53423" w14:textId="77777777" w:rsidR="00D703AE" w:rsidRDefault="00D703AE" w:rsidP="00D703AE">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639DCCBF" w14:textId="77777777" w:rsidR="00D703AE" w:rsidRDefault="00D703AE" w:rsidP="00D703AE">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7C4B7C5" w14:textId="77777777" w:rsidR="00D703AE" w:rsidRDefault="00D703AE" w:rsidP="00D703AE">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10CAC820" w14:textId="77777777" w:rsidR="00D703AE" w:rsidRDefault="00D703AE" w:rsidP="00D703AE">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E6C3902" w14:textId="77777777" w:rsidR="00D703AE" w:rsidRDefault="00D703AE" w:rsidP="00D703AE">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28D3E336" w14:textId="77777777" w:rsidR="00D703AE" w:rsidRPr="00CC0C94" w:rsidRDefault="00D703AE" w:rsidP="00D703AE">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63C04E28" w14:textId="77777777" w:rsidR="00D703AE" w:rsidRPr="00CC0C94" w:rsidRDefault="00D703AE" w:rsidP="00D703AE">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63832F91" w14:textId="77777777" w:rsidR="00D703AE" w:rsidRDefault="00D703AE" w:rsidP="00D703AE">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3AC4C21D" w14:textId="77777777" w:rsidR="00D703AE" w:rsidRDefault="00D703AE" w:rsidP="00D703AE">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2957B6B7" w14:textId="77777777" w:rsidR="00D703AE" w:rsidRPr="001366A1" w:rsidRDefault="00D703AE" w:rsidP="00D703AE">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25095EB4" w14:textId="77777777" w:rsidR="00D703AE" w:rsidRDefault="00D703AE" w:rsidP="00D703AE">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382D928" w14:textId="77777777" w:rsidR="00D703AE" w:rsidRDefault="00D703AE" w:rsidP="00D703AE">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7DD1D574" w14:textId="77777777" w:rsidR="00D703AE" w:rsidRDefault="00D703AE" w:rsidP="00D703AE">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75F6C224" w14:textId="0B0181DD" w:rsidR="00D703AE" w:rsidRDefault="00D703AE" w:rsidP="00D703AE">
      <w:pPr>
        <w:rPr>
          <w:ins w:id="17" w:author="Nassar, Mohamed A. (Nokia - DE/Munich)" w:date="2021-05-06T18:15:00Z"/>
        </w:rPr>
      </w:pPr>
      <w:r w:rsidRPr="00433BDB">
        <w:rPr>
          <w:color w:val="000000"/>
        </w:rPr>
        <w:t xml:space="preserve">The UE shall disable the N1 mode capability for 3GPP access if requested by the upper layers (e.g. see </w:t>
      </w:r>
      <w:r w:rsidRPr="00433BDB">
        <w:rPr>
          <w:color w:val="000000"/>
          <w:lang w:eastAsia="ko-KR"/>
        </w:rPr>
        <w:t>subclause</w:t>
      </w:r>
      <w:r w:rsidRPr="00433BDB">
        <w:rPr>
          <w:color w:val="000000"/>
          <w:lang w:eastAsia="ja-JP"/>
        </w:rPr>
        <w:t> </w:t>
      </w:r>
      <w:r w:rsidRPr="00433BDB">
        <w:rPr>
          <w:color w:val="000000"/>
          <w:lang w:eastAsia="ko-KR"/>
        </w:rPr>
        <w:t>U.2.2.6.4</w:t>
      </w:r>
      <w:r w:rsidRPr="00433BDB">
        <w:rPr>
          <w:color w:val="000000"/>
        </w:rPr>
        <w:t xml:space="preserve"> in </w:t>
      </w:r>
      <w:r w:rsidRPr="00433BDB">
        <w:rPr>
          <w:color w:val="000000"/>
          <w:lang w:eastAsia="ko-KR"/>
        </w:rPr>
        <w:t>3GPP</w:t>
      </w:r>
      <w:r w:rsidRPr="00433BDB">
        <w:rPr>
          <w:color w:val="000000"/>
          <w:lang w:eastAsia="ja-JP"/>
        </w:rPr>
        <w:t> </w:t>
      </w:r>
      <w:r w:rsidRPr="00433BDB">
        <w:rPr>
          <w:color w:val="000000"/>
          <w:lang w:eastAsia="ko-KR"/>
        </w:rPr>
        <w:t>TS</w:t>
      </w:r>
      <w:r w:rsidRPr="00433BDB">
        <w:rPr>
          <w:color w:val="000000"/>
          <w:lang w:eastAsia="ja-JP"/>
        </w:rPr>
        <w:t> </w:t>
      </w:r>
      <w:r w:rsidRPr="00433BDB">
        <w:rPr>
          <w:color w:val="000000"/>
          <w:lang w:eastAsia="ko-KR"/>
        </w:rPr>
        <w:t>24.229</w:t>
      </w:r>
      <w:r w:rsidRPr="00433BDB">
        <w:rPr>
          <w:color w:val="000000"/>
          <w:lang w:eastAsia="ja-JP"/>
        </w:rPr>
        <w:t> </w:t>
      </w:r>
      <w:r w:rsidRPr="00433BDB">
        <w:rPr>
          <w:color w:val="000000"/>
        </w:rPr>
        <w:t>[14]). I</w:t>
      </w:r>
      <w:r>
        <w:t xml:space="preserve">f the UE disabled the N1 mode capability for 3GPP access based on the request from the upper layers (e.g. see </w:t>
      </w:r>
      <w:r w:rsidRPr="003D43BE">
        <w:rPr>
          <w:lang w:eastAsia="ko-KR"/>
        </w:rPr>
        <w:t>subclause</w:t>
      </w:r>
      <w:r>
        <w:rPr>
          <w:lang w:eastAsia="ja-JP"/>
        </w:rPr>
        <w:t> </w:t>
      </w:r>
      <w:r w:rsidRPr="003D43BE">
        <w:rPr>
          <w:lang w:eastAsia="ko-KR"/>
        </w:rPr>
        <w:t>U.</w:t>
      </w:r>
      <w:r>
        <w:rPr>
          <w:lang w:eastAsia="ko-KR"/>
        </w:rPr>
        <w:t>2.2.6.4</w:t>
      </w:r>
      <w:r>
        <w:t xml:space="preserve"> in </w:t>
      </w:r>
      <w:r>
        <w:rPr>
          <w:lang w:eastAsia="ko-KR"/>
        </w:rPr>
        <w:t>3GPP</w:t>
      </w:r>
      <w:r>
        <w:rPr>
          <w:lang w:eastAsia="ja-JP"/>
        </w:rPr>
        <w:t> </w:t>
      </w:r>
      <w:r>
        <w:rPr>
          <w:lang w:eastAsia="ko-KR"/>
        </w:rPr>
        <w:t>TS</w:t>
      </w:r>
      <w:r>
        <w:rPr>
          <w:lang w:eastAsia="ja-JP"/>
        </w:rPr>
        <w:t> </w:t>
      </w:r>
      <w:r w:rsidRPr="003D43BE">
        <w:rPr>
          <w:lang w:eastAsia="ko-KR"/>
        </w:rPr>
        <w:t>24.229</w:t>
      </w:r>
      <w:r>
        <w:rPr>
          <w:lang w:eastAsia="ja-JP"/>
        </w:rPr>
        <w:t> </w:t>
      </w:r>
      <w:r>
        <w:t>[14]), the criteria to re-enable the N1 mode capability for 3GPP access after the completion of an emergency service are UE implementation specific.</w:t>
      </w:r>
    </w:p>
    <w:p w14:paraId="53DFC04B" w14:textId="78D06CB9" w:rsidR="000A729A" w:rsidRPr="00433BDB" w:rsidRDefault="000A729A" w:rsidP="00D703AE">
      <w:pPr>
        <w:rPr>
          <w:color w:val="000000"/>
        </w:rPr>
      </w:pPr>
      <w:ins w:id="18" w:author="Nassar, Mohamed A. (Nokia - DE/Munich)" w:date="2021-05-06T18:15:00Z">
        <w:r w:rsidRPr="000A729A">
          <w:rPr>
            <w:color w:val="000000"/>
          </w:rPr>
          <w:lastRenderedPageBreak/>
          <w:t xml:space="preserve">Upon </w:t>
        </w:r>
        <w:r w:rsidRPr="000A729A">
          <w:rPr>
            <w:color w:val="000000"/>
            <w:lang w:val="en-US"/>
          </w:rPr>
          <w:t xml:space="preserve">successful completion </w:t>
        </w:r>
        <w:r w:rsidRPr="000A729A">
          <w:rPr>
            <w:color w:val="000000"/>
          </w:rPr>
          <w:t>of inter-system change from N1 mode to S1 mode and if lower layers have indicated that the inter-system change from N1 mode to S1 mode is due to EPS fallback, the UE shall disable the N1 mode capability. The criteria to enable the N1 mode capability again are UE implementation specific.</w:t>
        </w:r>
      </w:ins>
    </w:p>
    <w:p w14:paraId="1682DACA" w14:textId="77777777" w:rsidR="00D703AE" w:rsidRPr="001C7F6D" w:rsidRDefault="00D703AE" w:rsidP="00D703AE">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351026AA" w14:textId="77777777" w:rsidR="00D703AE" w:rsidRDefault="00D703AE" w:rsidP="00D703AE">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47A812D6" w14:textId="77777777" w:rsidR="00D703AE" w:rsidRDefault="00D703AE" w:rsidP="00D703AE">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15E775BC" w14:textId="77777777" w:rsidR="00D703AE" w:rsidRDefault="00D703AE" w:rsidP="00D703AE">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6B9C668A" w14:textId="77777777" w:rsidR="00D703AE" w:rsidRDefault="00D703AE" w:rsidP="00D703AE">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6A16B3A4" w14:textId="77777777" w:rsidR="00D703AE" w:rsidRDefault="00D703AE" w:rsidP="00D703AE">
      <w:pPr>
        <w:autoSpaceDE w:val="0"/>
        <w:autoSpaceDN w:val="0"/>
        <w:adjustRightInd w:val="0"/>
        <w:rPr>
          <w:color w:val="000000"/>
          <w:lang w:eastAsia="en-GB"/>
        </w:rPr>
      </w:pPr>
      <w:r>
        <w:rPr>
          <w:color w:val="000000"/>
          <w:lang w:eastAsia="en-GB"/>
        </w:rPr>
        <w:t>I</w:t>
      </w:r>
      <w:r w:rsidRPr="00DC0A7C">
        <w:rPr>
          <w:color w:val="000000"/>
          <w:lang w:eastAsia="en-GB"/>
        </w:rPr>
        <w:t>f the UE is in Iu mode or A/Gb mode and an RR connection exists, the UE sh</w:t>
      </w:r>
      <w:r>
        <w:rPr>
          <w:color w:val="000000"/>
          <w:lang w:eastAsia="en-GB"/>
        </w:rPr>
        <w:t>ould</w:t>
      </w:r>
      <w:r w:rsidRPr="00DC0A7C">
        <w:rPr>
          <w:color w:val="000000"/>
          <w:lang w:eastAsia="en-GB"/>
        </w:rPr>
        <w:t xml:space="preserve"> delay enabling the N1 mode capability for 3GPP access unti</w:t>
      </w:r>
      <w:r>
        <w:rPr>
          <w:color w:val="000000"/>
          <w:lang w:eastAsia="en-GB"/>
        </w:rPr>
        <w:t>l the RR connection is released. I</w:t>
      </w:r>
      <w:r w:rsidRPr="00DC0A7C">
        <w:rPr>
          <w:color w:val="000000"/>
          <w:lang w:eastAsia="en-GB"/>
        </w:rPr>
        <w:t>f the UE is in S1 mode and is in EMM-CONNECTED mode as specified in 3GPP</w:t>
      </w:r>
      <w:r>
        <w:rPr>
          <w:color w:val="000000"/>
          <w:lang w:eastAsia="en-GB"/>
        </w:rPr>
        <w:t> </w:t>
      </w:r>
      <w:r w:rsidRPr="00DC0A7C">
        <w:rPr>
          <w:color w:val="000000"/>
          <w:lang w:eastAsia="en-GB"/>
        </w:rPr>
        <w:t>TS</w:t>
      </w:r>
      <w:r>
        <w:rPr>
          <w:color w:val="000000"/>
          <w:lang w:eastAsia="en-GB"/>
        </w:rPr>
        <w:t> </w:t>
      </w:r>
      <w:r w:rsidRPr="00DC0A7C">
        <w:rPr>
          <w:color w:val="000000"/>
          <w:lang w:eastAsia="en-GB"/>
        </w:rPr>
        <w:t>24.301</w:t>
      </w:r>
      <w:r>
        <w:rPr>
          <w:color w:val="000000"/>
          <w:lang w:eastAsia="en-GB"/>
        </w:rPr>
        <w:t> </w:t>
      </w:r>
      <w:r w:rsidRPr="00DC0A7C">
        <w:rPr>
          <w:color w:val="000000"/>
          <w:lang w:eastAsia="en-GB"/>
        </w:rPr>
        <w:t>[15], the UE sh</w:t>
      </w:r>
      <w:r>
        <w:rPr>
          <w:color w:val="000000"/>
          <w:lang w:eastAsia="en-GB"/>
        </w:rPr>
        <w:t>ould</w:t>
      </w:r>
      <w:r w:rsidRPr="00DC0A7C">
        <w:rPr>
          <w:color w:val="000000"/>
          <w:lang w:eastAsia="en-GB"/>
        </w:rPr>
        <w:t xml:space="preserve"> delay enabling the N1 mode capability for 3GPP access until the NAS signalling connection in S1 mode is released.</w:t>
      </w:r>
    </w:p>
    <w:p w14:paraId="03F68FFF" w14:textId="77777777" w:rsidR="00D703AE" w:rsidRPr="00496914" w:rsidRDefault="00D703AE" w:rsidP="00D703AE">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 or SNPN.</w:t>
      </w:r>
    </w:p>
    <w:p w14:paraId="24FECEF4" w14:textId="77777777" w:rsidR="00D703AE" w:rsidRPr="00543DD5" w:rsidRDefault="00D703AE" w:rsidP="00D703AE">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5E562BA6" w14:textId="77777777" w:rsidR="00D703AE" w:rsidRDefault="00D703AE" w:rsidP="00D703AE">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720C14B7" w14:textId="052EC26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A0D9F" w14:textId="77777777" w:rsidR="00FC60D9" w:rsidRDefault="00FC60D9">
      <w:r>
        <w:separator/>
      </w:r>
    </w:p>
  </w:endnote>
  <w:endnote w:type="continuationSeparator" w:id="0">
    <w:p w14:paraId="1F3BA6F2" w14:textId="77777777" w:rsidR="00FC60D9" w:rsidRDefault="00FC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58C8C" w14:textId="77777777" w:rsidR="00FC60D9" w:rsidRDefault="00FC60D9">
      <w:r>
        <w:separator/>
      </w:r>
    </w:p>
  </w:footnote>
  <w:footnote w:type="continuationSeparator" w:id="0">
    <w:p w14:paraId="3342BC21" w14:textId="77777777" w:rsidR="00FC60D9" w:rsidRDefault="00FC6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33DE2"/>
    <w:rsid w:val="000503EC"/>
    <w:rsid w:val="0006588C"/>
    <w:rsid w:val="000758D6"/>
    <w:rsid w:val="000908FC"/>
    <w:rsid w:val="000917A9"/>
    <w:rsid w:val="00093B1B"/>
    <w:rsid w:val="000A1AA9"/>
    <w:rsid w:val="000A1F6F"/>
    <w:rsid w:val="000A6394"/>
    <w:rsid w:val="000A729A"/>
    <w:rsid w:val="000B487A"/>
    <w:rsid w:val="000B7FED"/>
    <w:rsid w:val="000C038A"/>
    <w:rsid w:val="000C0757"/>
    <w:rsid w:val="000C5AD1"/>
    <w:rsid w:val="000C6598"/>
    <w:rsid w:val="000D030D"/>
    <w:rsid w:val="000D6878"/>
    <w:rsid w:val="000E041D"/>
    <w:rsid w:val="000E3B20"/>
    <w:rsid w:val="000E6850"/>
    <w:rsid w:val="00126467"/>
    <w:rsid w:val="00141DD8"/>
    <w:rsid w:val="0014287F"/>
    <w:rsid w:val="00143DCF"/>
    <w:rsid w:val="00145D43"/>
    <w:rsid w:val="0016016C"/>
    <w:rsid w:val="00165B26"/>
    <w:rsid w:val="00185EEA"/>
    <w:rsid w:val="001906E8"/>
    <w:rsid w:val="00190AA1"/>
    <w:rsid w:val="00192C46"/>
    <w:rsid w:val="00196239"/>
    <w:rsid w:val="001A08B3"/>
    <w:rsid w:val="001A0C45"/>
    <w:rsid w:val="001A1C64"/>
    <w:rsid w:val="001A7B60"/>
    <w:rsid w:val="001B3BC9"/>
    <w:rsid w:val="001B52F0"/>
    <w:rsid w:val="001B7A65"/>
    <w:rsid w:val="001D59E3"/>
    <w:rsid w:val="001E0AE8"/>
    <w:rsid w:val="001E2F2B"/>
    <w:rsid w:val="001E41F3"/>
    <w:rsid w:val="001F6E20"/>
    <w:rsid w:val="0020176A"/>
    <w:rsid w:val="00206CB6"/>
    <w:rsid w:val="00210585"/>
    <w:rsid w:val="00216459"/>
    <w:rsid w:val="0021725B"/>
    <w:rsid w:val="00225897"/>
    <w:rsid w:val="00227EAD"/>
    <w:rsid w:val="00230865"/>
    <w:rsid w:val="00244D9E"/>
    <w:rsid w:val="00250DAD"/>
    <w:rsid w:val="00251563"/>
    <w:rsid w:val="0026004D"/>
    <w:rsid w:val="00262D34"/>
    <w:rsid w:val="002640DD"/>
    <w:rsid w:val="002747E5"/>
    <w:rsid w:val="00275D12"/>
    <w:rsid w:val="00277231"/>
    <w:rsid w:val="00284FEB"/>
    <w:rsid w:val="002860C4"/>
    <w:rsid w:val="00290594"/>
    <w:rsid w:val="00297820"/>
    <w:rsid w:val="002A1ABE"/>
    <w:rsid w:val="002A4603"/>
    <w:rsid w:val="002A76FF"/>
    <w:rsid w:val="002A7E81"/>
    <w:rsid w:val="002B5741"/>
    <w:rsid w:val="002C2071"/>
    <w:rsid w:val="002D236D"/>
    <w:rsid w:val="002E01FE"/>
    <w:rsid w:val="002E32FB"/>
    <w:rsid w:val="00305409"/>
    <w:rsid w:val="003066AF"/>
    <w:rsid w:val="00313E60"/>
    <w:rsid w:val="0032073F"/>
    <w:rsid w:val="003426FD"/>
    <w:rsid w:val="003504AD"/>
    <w:rsid w:val="003609EF"/>
    <w:rsid w:val="00360A3B"/>
    <w:rsid w:val="0036231A"/>
    <w:rsid w:val="00363DF6"/>
    <w:rsid w:val="003674C0"/>
    <w:rsid w:val="00374DD4"/>
    <w:rsid w:val="003854C8"/>
    <w:rsid w:val="003B729C"/>
    <w:rsid w:val="003C51AE"/>
    <w:rsid w:val="003C7FDC"/>
    <w:rsid w:val="003D25FB"/>
    <w:rsid w:val="003E1A36"/>
    <w:rsid w:val="003E2225"/>
    <w:rsid w:val="003F06FC"/>
    <w:rsid w:val="00410371"/>
    <w:rsid w:val="00417491"/>
    <w:rsid w:val="00420D47"/>
    <w:rsid w:val="004242F1"/>
    <w:rsid w:val="00430E08"/>
    <w:rsid w:val="00435330"/>
    <w:rsid w:val="0044130F"/>
    <w:rsid w:val="004476E6"/>
    <w:rsid w:val="00457668"/>
    <w:rsid w:val="004735A9"/>
    <w:rsid w:val="00475C80"/>
    <w:rsid w:val="00480A75"/>
    <w:rsid w:val="00493098"/>
    <w:rsid w:val="004A34BD"/>
    <w:rsid w:val="004A6835"/>
    <w:rsid w:val="004B0002"/>
    <w:rsid w:val="004B75B7"/>
    <w:rsid w:val="004C5AC6"/>
    <w:rsid w:val="004D04E8"/>
    <w:rsid w:val="004D2A6B"/>
    <w:rsid w:val="004D3C43"/>
    <w:rsid w:val="004E1669"/>
    <w:rsid w:val="00502CE3"/>
    <w:rsid w:val="00512317"/>
    <w:rsid w:val="0051580D"/>
    <w:rsid w:val="00517344"/>
    <w:rsid w:val="00541D66"/>
    <w:rsid w:val="00547111"/>
    <w:rsid w:val="00560B7B"/>
    <w:rsid w:val="00566659"/>
    <w:rsid w:val="00570453"/>
    <w:rsid w:val="00592D74"/>
    <w:rsid w:val="005A2333"/>
    <w:rsid w:val="005A78C5"/>
    <w:rsid w:val="005B52B4"/>
    <w:rsid w:val="005B7ACD"/>
    <w:rsid w:val="005C78B6"/>
    <w:rsid w:val="005D7F30"/>
    <w:rsid w:val="005E17BA"/>
    <w:rsid w:val="005E2C44"/>
    <w:rsid w:val="005F2CA4"/>
    <w:rsid w:val="005F5201"/>
    <w:rsid w:val="005F6D26"/>
    <w:rsid w:val="006062EA"/>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46FB"/>
    <w:rsid w:val="006D634B"/>
    <w:rsid w:val="006E21FB"/>
    <w:rsid w:val="0071097B"/>
    <w:rsid w:val="00711EF0"/>
    <w:rsid w:val="00725F2E"/>
    <w:rsid w:val="00750F6C"/>
    <w:rsid w:val="0076678C"/>
    <w:rsid w:val="00783D32"/>
    <w:rsid w:val="00787586"/>
    <w:rsid w:val="00787800"/>
    <w:rsid w:val="00792342"/>
    <w:rsid w:val="007942C3"/>
    <w:rsid w:val="007977A8"/>
    <w:rsid w:val="007B512A"/>
    <w:rsid w:val="007B7669"/>
    <w:rsid w:val="007C2097"/>
    <w:rsid w:val="007C344E"/>
    <w:rsid w:val="007D4965"/>
    <w:rsid w:val="007D6A07"/>
    <w:rsid w:val="007F7259"/>
    <w:rsid w:val="008023F3"/>
    <w:rsid w:val="00803B82"/>
    <w:rsid w:val="008040A8"/>
    <w:rsid w:val="008057E7"/>
    <w:rsid w:val="00811412"/>
    <w:rsid w:val="008151B7"/>
    <w:rsid w:val="00820F99"/>
    <w:rsid w:val="008279FA"/>
    <w:rsid w:val="00833C89"/>
    <w:rsid w:val="00835C29"/>
    <w:rsid w:val="008438B9"/>
    <w:rsid w:val="00843F64"/>
    <w:rsid w:val="00845952"/>
    <w:rsid w:val="0085026B"/>
    <w:rsid w:val="008626E7"/>
    <w:rsid w:val="00870EE7"/>
    <w:rsid w:val="008863B9"/>
    <w:rsid w:val="00894D0E"/>
    <w:rsid w:val="008A45A6"/>
    <w:rsid w:val="008A6C96"/>
    <w:rsid w:val="008D4D3B"/>
    <w:rsid w:val="008F1907"/>
    <w:rsid w:val="008F3003"/>
    <w:rsid w:val="008F686C"/>
    <w:rsid w:val="009148DE"/>
    <w:rsid w:val="009205AD"/>
    <w:rsid w:val="009210F4"/>
    <w:rsid w:val="00941BFE"/>
    <w:rsid w:val="00941E30"/>
    <w:rsid w:val="0095405C"/>
    <w:rsid w:val="00960626"/>
    <w:rsid w:val="00964899"/>
    <w:rsid w:val="009703CD"/>
    <w:rsid w:val="009746DE"/>
    <w:rsid w:val="009777D9"/>
    <w:rsid w:val="00991B88"/>
    <w:rsid w:val="009A5753"/>
    <w:rsid w:val="009A579D"/>
    <w:rsid w:val="009A5A7B"/>
    <w:rsid w:val="009B6286"/>
    <w:rsid w:val="009C71EB"/>
    <w:rsid w:val="009D0FF4"/>
    <w:rsid w:val="009D11AD"/>
    <w:rsid w:val="009D4C5E"/>
    <w:rsid w:val="009E27D4"/>
    <w:rsid w:val="009E3297"/>
    <w:rsid w:val="009E377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06EC"/>
    <w:rsid w:val="00BA3EC5"/>
    <w:rsid w:val="00BA51D9"/>
    <w:rsid w:val="00BB378A"/>
    <w:rsid w:val="00BB5DFC"/>
    <w:rsid w:val="00BC5DA5"/>
    <w:rsid w:val="00BC7154"/>
    <w:rsid w:val="00BD279D"/>
    <w:rsid w:val="00BD6BB8"/>
    <w:rsid w:val="00BE70D2"/>
    <w:rsid w:val="00BF34C9"/>
    <w:rsid w:val="00C12715"/>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A4342"/>
    <w:rsid w:val="00CC5026"/>
    <w:rsid w:val="00CC6481"/>
    <w:rsid w:val="00CC68D0"/>
    <w:rsid w:val="00CE02BE"/>
    <w:rsid w:val="00CE1A60"/>
    <w:rsid w:val="00CE33B9"/>
    <w:rsid w:val="00D00F3C"/>
    <w:rsid w:val="00D03F9A"/>
    <w:rsid w:val="00D05723"/>
    <w:rsid w:val="00D06D51"/>
    <w:rsid w:val="00D24991"/>
    <w:rsid w:val="00D271C5"/>
    <w:rsid w:val="00D3250D"/>
    <w:rsid w:val="00D33F9D"/>
    <w:rsid w:val="00D50255"/>
    <w:rsid w:val="00D539B6"/>
    <w:rsid w:val="00D53B59"/>
    <w:rsid w:val="00D66520"/>
    <w:rsid w:val="00D703AE"/>
    <w:rsid w:val="00D76D05"/>
    <w:rsid w:val="00D937CA"/>
    <w:rsid w:val="00DA3849"/>
    <w:rsid w:val="00DC483C"/>
    <w:rsid w:val="00DD3271"/>
    <w:rsid w:val="00DD38F3"/>
    <w:rsid w:val="00DE2DA2"/>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8739F"/>
    <w:rsid w:val="00EA0A66"/>
    <w:rsid w:val="00EA1ADC"/>
    <w:rsid w:val="00EA4E2B"/>
    <w:rsid w:val="00EB09B7"/>
    <w:rsid w:val="00EB2CE4"/>
    <w:rsid w:val="00EC02F2"/>
    <w:rsid w:val="00ED4F94"/>
    <w:rsid w:val="00EE7D7C"/>
    <w:rsid w:val="00F10B65"/>
    <w:rsid w:val="00F25D98"/>
    <w:rsid w:val="00F300FB"/>
    <w:rsid w:val="00F41321"/>
    <w:rsid w:val="00F418DC"/>
    <w:rsid w:val="00F46351"/>
    <w:rsid w:val="00F7694C"/>
    <w:rsid w:val="00FA0D08"/>
    <w:rsid w:val="00FB1F30"/>
    <w:rsid w:val="00FB6386"/>
    <w:rsid w:val="00FC60D9"/>
    <w:rsid w:val="00FC79B2"/>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1331</TotalTime>
  <Pages>5</Pages>
  <Words>2365</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215</cp:revision>
  <cp:lastPrinted>1900-01-01T06:00:00Z</cp:lastPrinted>
  <dcterms:created xsi:type="dcterms:W3CDTF">2021-02-07T20:18:00Z</dcterms:created>
  <dcterms:modified xsi:type="dcterms:W3CDTF">2021-05-12T21:28:00Z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