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71B90" w14:textId="194CA500" w:rsidR="005E3CB9" w:rsidRDefault="005E3CB9" w:rsidP="005E3C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3172</w:t>
      </w:r>
    </w:p>
    <w:p w14:paraId="10841CB9" w14:textId="2DCBCFA0" w:rsidR="00A816A1" w:rsidRDefault="005E3CB9" w:rsidP="005E3CB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  <w:r w:rsidR="00A816A1"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 w:rsidR="00A816A1">
        <w:rPr>
          <w:rFonts w:eastAsia="Batang" w:cs="Arial"/>
          <w:sz w:val="18"/>
          <w:szCs w:val="18"/>
          <w:lang w:eastAsia="zh-CN"/>
        </w:rPr>
        <w:t>)</w:t>
      </w:r>
    </w:p>
    <w:p w14:paraId="10193A65" w14:textId="77777777" w:rsidR="005E3CB9" w:rsidRPr="006E5DD5" w:rsidRDefault="005E3CB9" w:rsidP="005E3C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2E1FFB2" w14:textId="2D1F36C2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  <w:bookmarkStart w:id="0" w:name="_GoBack"/>
      <w:bookmarkEnd w:id="0"/>
    </w:p>
    <w:p w14:paraId="231B22B0" w14:textId="0A5054F3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630E774D" w14:textId="562F8167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3D03BC1C" w14:textId="77777777" w:rsidR="005E3CB9" w:rsidRPr="00684CA1" w:rsidRDefault="005E3CB9" w:rsidP="005E3CB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1BF460D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" w:date="2021-04-14T19:39:00Z">
        <w:r w:rsidR="00510192" w:rsidDel="00901390">
          <w:delText xml:space="preserve">New </w:delText>
        </w:r>
      </w:del>
      <w:ins w:id="2" w:author="Huawei" w:date="2021-04-14T19:39:00Z">
        <w:r w:rsidR="00901390">
          <w:t xml:space="preserve">Revised </w:t>
        </w:r>
      </w:ins>
      <w:r w:rsidR="00510192">
        <w:t>WID on CT Aspects of 5G eEDGE</w:t>
      </w:r>
    </w:p>
    <w:p w14:paraId="56DDA9EE" w14:textId="1CF6EC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3" w:author="Huawei" w:date="2021-04-06T15:39:00Z">
        <w:r w:rsidDel="00664C00">
          <w:rPr>
            <w:lang w:eastAsia="ko-KR"/>
          </w:rPr>
          <w:delText>Potential i</w:delText>
        </w:r>
      </w:del>
      <w:ins w:id="4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6" w:author="Huawei" w:date="2021-03-25T15:38:00Z">
        <w:r w:rsidR="0045437A">
          <w:t>EAS</w:t>
        </w:r>
      </w:ins>
      <w:ins w:id="7" w:author="Huawei" w:date="2021-03-25T15:39:00Z">
        <w:r w:rsidR="0045437A">
          <w:t>DF</w:t>
        </w:r>
      </w:ins>
      <w:ins w:id="8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9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10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11" w:author="Huawei_1" w:date="2021-05-10T11:25:00Z">
        <w:r w:rsidR="006A63C0">
          <w:t>(es)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2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3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4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5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6" w:author="Huawei" w:date="2021-03-25T15:39:00Z">
        <w:r w:rsidR="0069636A" w:rsidDel="0045437A">
          <w:delText xml:space="preserve">LDNSR </w:delText>
        </w:r>
      </w:del>
      <w:ins w:id="17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8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9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20" w:author="Huawei" w:date="2021-03-25T15:32:00Z"/>
        </w:rPr>
      </w:pPr>
      <w:del w:id="21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2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3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24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25" w:author="Huawei" w:date="2021-03-25T15:39:00Z">
              <w:r w:rsidRPr="006C27A4" w:rsidDel="0045437A">
                <w:delText xml:space="preserve">LDNSR </w:delText>
              </w:r>
            </w:del>
            <w:ins w:id="26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27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28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29" w:author="Huawei7" w:date="2021-04-14T19:45:00Z"/>
                <w:lang w:eastAsia="zh-CN"/>
              </w:rPr>
            </w:pPr>
            <w:ins w:id="30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31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2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3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34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35" w:author="Huawei" w:date="2021-04-06T15:46:00Z">
              <w:r w:rsidRPr="006C27A4" w:rsidDel="00664C00">
                <w:delText>Possible s</w:delText>
              </w:r>
            </w:del>
            <w:ins w:id="36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37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38" w:author="Huawei" w:date="2021-04-06T15:50:00Z"/>
                <w:rFonts w:eastAsiaTheme="minorEastAsia"/>
                <w:lang w:eastAsia="zh-CN"/>
              </w:rPr>
            </w:pPr>
            <w:ins w:id="39" w:author="Huawei" w:date="2021-04-06T15:50:00Z">
              <w:r>
                <w:rPr>
                  <w:rFonts w:eastAsiaTheme="minorEastAsia" w:hint="eastAsia"/>
                  <w:lang w:eastAsia="zh-CN"/>
                </w:rPr>
                <w:lastRenderedPageBreak/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0" w:author="Huawei" w:date="2021-04-06T15:50:00Z"/>
                <w:rFonts w:eastAsiaTheme="minorEastAsia"/>
                <w:lang w:eastAsia="zh-CN"/>
              </w:rPr>
            </w:pPr>
            <w:ins w:id="41" w:author="Huawei7" w:date="2021-04-14T19:53:00Z">
              <w:r w:rsidRPr="00836642">
                <w:t xml:space="preserve">Define </w:t>
              </w:r>
            </w:ins>
            <w:ins w:id="42" w:author="Huawei7" w:date="2021-04-14T20:04:00Z">
              <w:r w:rsidR="00F02EC7">
                <w:t>a</w:t>
              </w:r>
            </w:ins>
            <w:ins w:id="43" w:author="Huawei7" w:date="2021-04-14T19:53:00Z">
              <w:r w:rsidRPr="00836642">
                <w:t xml:space="preserve"> </w:t>
              </w:r>
            </w:ins>
            <w:ins w:id="44" w:author="Huawei" w:date="2021-04-06T15:50:00Z">
              <w:r w:rsidR="000358AC" w:rsidRPr="00836642">
                <w:t>new feature</w:t>
              </w:r>
            </w:ins>
            <w:ins w:id="45" w:author="Huawei7" w:date="2021-04-14T19:53:00Z">
              <w:r w:rsidRPr="00836642">
                <w:t xml:space="preserve"> on support of Enhancement of Edge Computing in </w:t>
              </w:r>
            </w:ins>
            <w:ins w:id="46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47" w:author="Huawei" w:date="2021-04-06T15:50:00Z"/>
                <w:rFonts w:ascii="Arial" w:hAnsi="Arial" w:cs="Arial"/>
                <w:sz w:val="18"/>
                <w:szCs w:val="18"/>
              </w:rPr>
            </w:pPr>
            <w:ins w:id="48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49" w:author="Huawei" w:date="2021-04-06T15:50:00Z"/>
                <w:rFonts w:ascii="Arial" w:hAnsi="Arial" w:cs="Arial"/>
                <w:sz w:val="18"/>
                <w:szCs w:val="18"/>
              </w:rPr>
            </w:pPr>
            <w:ins w:id="50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1" w:author="Huawei" w:date="2021-04-06T15:50:00Z"/>
              </w:rPr>
            </w:pPr>
            <w:ins w:id="52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53" w:name="OLE_LINK20"/>
            <w:r>
              <w:t xml:space="preserve">1. </w:t>
            </w:r>
            <w:del w:id="54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55" w:author="Huawei_1" w:date="2021-05-10T11:21:00Z">
              <w:r w:rsidR="006A63C0">
                <w:t>U</w:t>
              </w:r>
            </w:ins>
            <w:r>
              <w:t>pdates of PCO parameters for ECS address</w:t>
            </w:r>
            <w:ins w:id="56" w:author="Huawei_1" w:date="2021-05-10T11:25:00Z">
              <w:r w:rsidR="006A63C0">
                <w:t>(es)</w:t>
              </w:r>
            </w:ins>
            <w:r>
              <w:t xml:space="preserve"> provisioning.</w:t>
            </w:r>
            <w:bookmarkEnd w:id="53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5FF0C56D" w:rsidR="000358AC" w:rsidRPr="006C27A4" w:rsidRDefault="000358AC" w:rsidP="006A63C0">
            <w:pPr>
              <w:spacing w:after="0"/>
            </w:pPr>
            <w:bookmarkStart w:id="57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 xml:space="preserve">UE-based EAS </w:t>
            </w:r>
            <w:ins w:id="58" w:author="Huawei_1" w:date="2021-05-10T11:22:00Z">
              <w:r w:rsidR="006A63C0">
                <w:rPr>
                  <w:lang w:eastAsia="ko-KR"/>
                </w:rPr>
                <w:t>discovery</w:t>
              </w:r>
            </w:ins>
            <w:ins w:id="59" w:author="Huawei_1" w:date="2021-05-10T11:26:00Z">
              <w:r w:rsidR="006A63C0">
                <w:rPr>
                  <w:lang w:eastAsia="ko-KR"/>
                </w:rPr>
                <w:t>,</w:t>
              </w:r>
            </w:ins>
            <w:ins w:id="60" w:author="Huawei_1" w:date="2021-05-10T11:22:00Z">
              <w:r w:rsidR="006A63C0"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>rediscovery</w:t>
            </w:r>
            <w:ins w:id="61" w:author="Huawei_1" w:date="2021-05-10T11:26:00Z">
              <w:r w:rsidR="006A63C0">
                <w:rPr>
                  <w:lang w:eastAsia="ko-KR"/>
                </w:rPr>
                <w:t xml:space="preserve"> and the case when a UE moves for EPS to 5GS</w:t>
              </w:r>
            </w:ins>
            <w:r w:rsidRPr="006C27A4">
              <w:t>.</w:t>
            </w:r>
            <w:bookmarkEnd w:id="57"/>
            <w:ins w:id="62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3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4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5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572008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CF860" w14:textId="77777777" w:rsidR="00572008" w:rsidRDefault="00572008">
      <w:r>
        <w:separator/>
      </w:r>
    </w:p>
  </w:endnote>
  <w:endnote w:type="continuationSeparator" w:id="0">
    <w:p w14:paraId="31903E6B" w14:textId="77777777" w:rsidR="00572008" w:rsidRDefault="0057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67275" w14:textId="77777777" w:rsidR="00572008" w:rsidRDefault="00572008">
      <w:r>
        <w:separator/>
      </w:r>
    </w:p>
  </w:footnote>
  <w:footnote w:type="continuationSeparator" w:id="0">
    <w:p w14:paraId="47006766" w14:textId="77777777" w:rsidR="00572008" w:rsidRDefault="00572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">
    <w15:presenceInfo w15:providerId="None" w15:userId="Huawei_1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2D15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2008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E3CB9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3E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3E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3E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E3E"/>
    <w:pPr>
      <w:outlineLvl w:val="5"/>
    </w:pPr>
  </w:style>
  <w:style w:type="paragraph" w:styleId="Heading7">
    <w:name w:val="heading 7"/>
    <w:basedOn w:val="H6"/>
    <w:next w:val="Normal"/>
    <w:qFormat/>
    <w:rsid w:val="00913E3E"/>
    <w:pPr>
      <w:outlineLvl w:val="6"/>
    </w:pPr>
  </w:style>
  <w:style w:type="paragraph" w:styleId="Heading8">
    <w:name w:val="heading 8"/>
    <w:basedOn w:val="Heading1"/>
    <w:next w:val="Normal"/>
    <w:qFormat/>
    <w:rsid w:val="00913E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E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13E3E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3E3E"/>
    <w:pPr>
      <w:ind w:left="1701" w:hanging="1701"/>
    </w:pPr>
  </w:style>
  <w:style w:type="paragraph" w:styleId="TOC4">
    <w:name w:val="toc 4"/>
    <w:basedOn w:val="TOC3"/>
    <w:semiHidden/>
    <w:rsid w:val="00913E3E"/>
    <w:pPr>
      <w:ind w:left="1418" w:hanging="1418"/>
    </w:pPr>
  </w:style>
  <w:style w:type="paragraph" w:styleId="TOC3">
    <w:name w:val="toc 3"/>
    <w:basedOn w:val="TOC2"/>
    <w:semiHidden/>
    <w:rsid w:val="00913E3E"/>
    <w:pPr>
      <w:ind w:left="1134" w:hanging="1134"/>
    </w:pPr>
  </w:style>
  <w:style w:type="paragraph" w:styleId="TOC2">
    <w:name w:val="toc 2"/>
    <w:basedOn w:val="TOC1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E3E"/>
    <w:pPr>
      <w:ind w:left="284"/>
    </w:pPr>
  </w:style>
  <w:style w:type="paragraph" w:styleId="Index1">
    <w:name w:val="index 1"/>
    <w:basedOn w:val="Normal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3E3E"/>
    <w:pPr>
      <w:outlineLvl w:val="9"/>
    </w:pPr>
  </w:style>
  <w:style w:type="paragraph" w:styleId="ListNumber2">
    <w:name w:val="List Number 2"/>
    <w:basedOn w:val="ListNumber"/>
    <w:rsid w:val="00913E3E"/>
    <w:pPr>
      <w:ind w:left="851"/>
    </w:pPr>
  </w:style>
  <w:style w:type="character" w:styleId="FootnoteReference">
    <w:name w:val="footnote reference"/>
    <w:basedOn w:val="DefaultParagraphFont"/>
    <w:semiHidden/>
    <w:rsid w:val="00913E3E"/>
    <w:rPr>
      <w:b/>
      <w:position w:val="6"/>
      <w:sz w:val="16"/>
    </w:rPr>
  </w:style>
  <w:style w:type="paragraph" w:styleId="FootnoteText">
    <w:name w:val="footnote text"/>
    <w:basedOn w:val="Normal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Normal"/>
    <w:rsid w:val="00913E3E"/>
    <w:pPr>
      <w:keepLines/>
      <w:ind w:left="1135" w:hanging="851"/>
    </w:pPr>
  </w:style>
  <w:style w:type="paragraph" w:styleId="TOC9">
    <w:name w:val="toc 9"/>
    <w:basedOn w:val="TOC8"/>
    <w:semiHidden/>
    <w:rsid w:val="00913E3E"/>
    <w:pPr>
      <w:ind w:left="1418" w:hanging="1418"/>
    </w:pPr>
  </w:style>
  <w:style w:type="paragraph" w:customStyle="1" w:styleId="EX">
    <w:name w:val="EX"/>
    <w:basedOn w:val="Normal"/>
    <w:rsid w:val="00913E3E"/>
    <w:pPr>
      <w:keepLines/>
      <w:ind w:left="1702" w:hanging="1418"/>
    </w:pPr>
  </w:style>
  <w:style w:type="paragraph" w:customStyle="1" w:styleId="FP">
    <w:name w:val="FP"/>
    <w:basedOn w:val="Normal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TOC6">
    <w:name w:val="toc 6"/>
    <w:basedOn w:val="TOC5"/>
    <w:next w:val="Normal"/>
    <w:semiHidden/>
    <w:rsid w:val="00913E3E"/>
    <w:pPr>
      <w:ind w:left="1985" w:hanging="1985"/>
    </w:pPr>
  </w:style>
  <w:style w:type="paragraph" w:styleId="TOC7">
    <w:name w:val="toc 7"/>
    <w:basedOn w:val="TOC6"/>
    <w:next w:val="Normal"/>
    <w:semiHidden/>
    <w:rsid w:val="00913E3E"/>
    <w:pPr>
      <w:ind w:left="2268" w:hanging="2268"/>
    </w:pPr>
  </w:style>
  <w:style w:type="paragraph" w:styleId="ListBullet2">
    <w:name w:val="List Bullet 2"/>
    <w:basedOn w:val="ListBullet"/>
    <w:rsid w:val="00913E3E"/>
    <w:pPr>
      <w:ind w:left="851"/>
    </w:pPr>
  </w:style>
  <w:style w:type="paragraph" w:styleId="ListBullet3">
    <w:name w:val="List Bullet 3"/>
    <w:basedOn w:val="ListBullet2"/>
    <w:rsid w:val="00913E3E"/>
    <w:pPr>
      <w:ind w:left="1135"/>
    </w:pPr>
  </w:style>
  <w:style w:type="paragraph" w:styleId="ListNumber">
    <w:name w:val="List Number"/>
    <w:basedOn w:val="List"/>
    <w:rsid w:val="00913E3E"/>
  </w:style>
  <w:style w:type="paragraph" w:customStyle="1" w:styleId="EQ">
    <w:name w:val="EQ"/>
    <w:basedOn w:val="Normal"/>
    <w:next w:val="Normal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Heading5"/>
    <w:next w:val="Normal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List2">
    <w:name w:val="List 2"/>
    <w:basedOn w:val="List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13E3E"/>
    <w:pPr>
      <w:ind w:left="1135"/>
    </w:pPr>
  </w:style>
  <w:style w:type="paragraph" w:styleId="List4">
    <w:name w:val="List 4"/>
    <w:basedOn w:val="List3"/>
    <w:rsid w:val="00913E3E"/>
    <w:pPr>
      <w:ind w:left="1418"/>
    </w:pPr>
  </w:style>
  <w:style w:type="paragraph" w:styleId="List5">
    <w:name w:val="List 5"/>
    <w:basedOn w:val="List4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List">
    <w:name w:val="List"/>
    <w:basedOn w:val="Normal"/>
    <w:rsid w:val="00913E3E"/>
    <w:pPr>
      <w:ind w:left="568" w:hanging="284"/>
    </w:pPr>
  </w:style>
  <w:style w:type="paragraph" w:styleId="ListBullet">
    <w:name w:val="List Bullet"/>
    <w:basedOn w:val="List"/>
    <w:rsid w:val="00913E3E"/>
  </w:style>
  <w:style w:type="paragraph" w:styleId="ListBullet4">
    <w:name w:val="List Bullet 4"/>
    <w:basedOn w:val="ListBullet3"/>
    <w:rsid w:val="00913E3E"/>
    <w:pPr>
      <w:ind w:left="1418"/>
    </w:pPr>
  </w:style>
  <w:style w:type="paragraph" w:styleId="ListBullet5">
    <w:name w:val="List Bullet 5"/>
    <w:basedOn w:val="ListBullet4"/>
    <w:rsid w:val="00913E3E"/>
    <w:pPr>
      <w:ind w:left="1702"/>
    </w:pPr>
  </w:style>
  <w:style w:type="paragraph" w:customStyle="1" w:styleId="B1">
    <w:name w:val="B1"/>
    <w:basedOn w:val="List"/>
    <w:rsid w:val="00913E3E"/>
  </w:style>
  <w:style w:type="paragraph" w:customStyle="1" w:styleId="B2">
    <w:name w:val="B2"/>
    <w:basedOn w:val="List2"/>
    <w:rsid w:val="00913E3E"/>
  </w:style>
  <w:style w:type="paragraph" w:customStyle="1" w:styleId="B3">
    <w:name w:val="B3"/>
    <w:basedOn w:val="List3"/>
    <w:rsid w:val="00913E3E"/>
  </w:style>
  <w:style w:type="paragraph" w:customStyle="1" w:styleId="B4">
    <w:name w:val="B4"/>
    <w:basedOn w:val="List4"/>
    <w:rsid w:val="00913E3E"/>
  </w:style>
  <w:style w:type="paragraph" w:customStyle="1" w:styleId="B5">
    <w:name w:val="B5"/>
    <w:basedOn w:val="List5"/>
    <w:rsid w:val="00913E3E"/>
  </w:style>
  <w:style w:type="paragraph" w:styleId="Footer">
    <w:name w:val="footer"/>
    <w:basedOn w:val="Header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664BF-1A4F-41B2-8D12-C5D6FF2A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2021-05-12T21:27:00Z</dcterms:created>
  <dcterms:modified xsi:type="dcterms:W3CDTF">2021-05-12T21:27:00Z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(3)4wDxKMbbxBSwHlxsL7iqeCwR2jOKUIXpN/fNpKKt+seoyAvpzUBiu+rzZacFCeZcqFplDvxN
ujshy9hN+9MQTgXcQgOdRxIFkQK7PoIkJHtCvSm9/2Y9MSCi5zy4qgEyeu+hg0KeWTuNUI4H
6zHoWedupw0Ga95JeKRsPBF+bE5nNyeINSvuqfQiPBPmeFcznlsN2TWzM71QAv5GDAi0QvfO
RNf2XvzW+0wz55ZwsT</vt:lpwstr>
  </property>
  <property fmtid="{D5CDD505-2E9C-101B-9397-08002B2CF9AE}" pid="9" name="_2015_ms_pID_7253431">
    <vt:lpwstr>XuGc1e73/jt8lTl9f40s5exiYo8IJpj8ecYsFyQgxSzLL1FhbqFeEA
xCc/qz4wYR3ee2fBowij2TR26ROR4UZmWqlA3yE/uXhyf0xM4tMIpaPtPMZAY9d9z8l5gj4L
7NqwJVV1c+i+o0odtkiv+WVDyqWMXGCyPWhLz4URCaSyVpyiohkbuINiY8/nkAGbQqr4QPgV
Fse910k7CFb98nPexQc5nasFL2XcrsuGCOHt</vt:lpwstr>
  </property>
  <property fmtid="{D5CDD505-2E9C-101B-9397-08002B2CF9AE}" pid="10" name="_2015_ms_pID_7253432">
    <vt:lpwstr>Jw==</vt:lpwstr>
  </property>
</Properties>
</file>