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30FFE2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sidR="009B303F" w:rsidRPr="009B303F">
        <w:rPr>
          <w:b/>
          <w:noProof/>
          <w:sz w:val="24"/>
        </w:rPr>
        <w:t>C1-213171</w:t>
      </w:r>
    </w:p>
    <w:p w14:paraId="724F4AA0" w14:textId="5084C83B" w:rsidR="002D6EB5" w:rsidRDefault="00941BFE" w:rsidP="002D6EB5">
      <w:pPr>
        <w:pStyle w:val="CRCoverPage"/>
        <w:tabs>
          <w:tab w:val="right" w:pos="9639"/>
        </w:tabs>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2D6EB5" w:rsidRPr="00FC3C36">
        <w:rPr>
          <w:b/>
          <w:noProof/>
          <w:sz w:val="13"/>
          <w:szCs w:val="13"/>
        </w:rPr>
        <w:tab/>
      </w:r>
      <w:r w:rsidR="009B303F">
        <w:rPr>
          <w:b/>
          <w:noProof/>
          <w:color w:val="4F81BD" w:themeColor="accent1"/>
          <w:sz w:val="13"/>
          <w:szCs w:val="13"/>
        </w:rPr>
        <w:t xml:space="preserve"> .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041804" w:rsidR="001E41F3" w:rsidRPr="00410371" w:rsidRDefault="002D6EB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0A7825" w:rsidR="001E41F3" w:rsidRPr="00410371" w:rsidRDefault="002D6EB5" w:rsidP="00547111">
            <w:pPr>
              <w:pStyle w:val="CRCoverPage"/>
              <w:spacing w:after="0"/>
              <w:rPr>
                <w:noProof/>
              </w:rPr>
            </w:pPr>
            <w:r>
              <w:rPr>
                <w:b/>
                <w:noProof/>
                <w:sz w:val="28"/>
              </w:rPr>
              <w:t>xx</w:t>
            </w:r>
            <w:r w:rsidR="00570453">
              <w:rPr>
                <w:b/>
                <w:noProof/>
                <w:sz w:val="28"/>
              </w:rPr>
              <w:fldChar w:fldCharType="begin"/>
            </w:r>
            <w:r w:rsidR="00570453">
              <w:rPr>
                <w:b/>
                <w:noProof/>
                <w:sz w:val="28"/>
              </w:rPr>
              <w:instrText xml:space="preserve"> DOCPROPERTY  Cr#  \* MERGEFORMAT </w:instrText>
            </w:r>
            <w:r w:rsidR="005D4F27">
              <w:rPr>
                <w:b/>
                <w:noProof/>
                <w:sz w:val="28"/>
              </w:rPr>
              <w:fldChar w:fldCharType="separate"/>
            </w:r>
            <w:r w:rsidR="00570453">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F19682" w:rsidR="001E41F3" w:rsidRPr="00410371" w:rsidRDefault="002D6EB5">
            <w:pPr>
              <w:pStyle w:val="CRCoverPage"/>
              <w:spacing w:after="0"/>
              <w:jc w:val="center"/>
              <w:rPr>
                <w:noProof/>
                <w:sz w:val="28"/>
              </w:rPr>
            </w:pPr>
            <w:r>
              <w:rPr>
                <w:b/>
                <w:noProof/>
                <w:sz w:val="28"/>
              </w:rPr>
              <w:t>17.2.1</w:t>
            </w:r>
            <w:r w:rsidR="00570453">
              <w:rPr>
                <w:b/>
                <w:noProof/>
                <w:sz w:val="28"/>
              </w:rPr>
              <w:fldChar w:fldCharType="begin"/>
            </w:r>
            <w:r w:rsidR="00570453">
              <w:rPr>
                <w:b/>
                <w:noProof/>
                <w:sz w:val="28"/>
              </w:rPr>
              <w:instrText xml:space="preserve"> DOCPROPERTY  Version  \* MERGEFORMAT </w:instrText>
            </w:r>
            <w:r w:rsidR="005D4F27">
              <w:rPr>
                <w:b/>
                <w:noProof/>
                <w:sz w:val="28"/>
              </w:rPr>
              <w:fldChar w:fldCharType="separate"/>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8C11994" w:rsidR="00F25D98" w:rsidRDefault="00FA7F9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22FF45D1" w:rsidR="00F25D98" w:rsidRDefault="00FA7F95" w:rsidP="001E41F3">
            <w:pPr>
              <w:pStyle w:val="CRCoverPage"/>
              <w:spacing w:after="0"/>
              <w:jc w:val="center"/>
              <w:rPr>
                <w:b/>
                <w:caps/>
                <w:noProof/>
              </w:rPr>
            </w:pPr>
            <w:r>
              <w:rPr>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EA0A62" w:rsidR="001E41F3" w:rsidRDefault="00FA7F95">
            <w:pPr>
              <w:pStyle w:val="CRCoverPage"/>
              <w:spacing w:after="0"/>
              <w:ind w:left="100"/>
              <w:rPr>
                <w:noProof/>
              </w:rPr>
            </w:pPr>
            <w:r>
              <w:t xml:space="preserve">ESFB handling in case of network </w:t>
            </w:r>
            <w:r w:rsidRPr="003168A2">
              <w:t>authentication</w:t>
            </w:r>
            <w:r>
              <w:t xml:space="preserve"> failure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44EBCF5" w:rsidR="001E41F3" w:rsidRDefault="002D6EB5">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EAC9C9" w:rsidR="001E41F3" w:rsidRDefault="002D6EB5">
            <w:pPr>
              <w:pStyle w:val="CRCoverPage"/>
              <w:spacing w:after="0"/>
              <w:ind w:left="100"/>
              <w:rPr>
                <w:noProof/>
              </w:rPr>
            </w:pPr>
            <w:r w:rsidRPr="00B50AA9">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F6C61A" w:rsidR="001E41F3" w:rsidRDefault="002D6EB5">
            <w:pPr>
              <w:pStyle w:val="CRCoverPage"/>
              <w:spacing w:after="0"/>
              <w:ind w:left="100"/>
              <w:rPr>
                <w:noProof/>
              </w:rPr>
            </w:pPr>
            <w:r>
              <w:rPr>
                <w:noProof/>
              </w:rPr>
              <w:t>2021-05-20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F50173" w:rsidR="001E41F3" w:rsidRDefault="002D6EB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E3E6DFE" w:rsidR="001E41F3" w:rsidRDefault="002D6EB5">
            <w:pPr>
              <w:pStyle w:val="CRCoverPage"/>
              <w:spacing w:after="0"/>
              <w:ind w:left="100"/>
              <w:rPr>
                <w:noProof/>
              </w:rPr>
            </w:pPr>
            <w:r>
              <w:rPr>
                <w:noProof/>
              </w:rPr>
              <w:t>Rel-17</w:t>
            </w:r>
            <w:r w:rsidR="00570453">
              <w:rPr>
                <w:noProof/>
              </w:rPr>
              <w:fldChar w:fldCharType="begin"/>
            </w:r>
            <w:r w:rsidR="00570453">
              <w:rPr>
                <w:noProof/>
              </w:rPr>
              <w:instrText xml:space="preserve"> DOCPROPERTY  Release  \* MERGEFORMAT </w:instrText>
            </w:r>
            <w:r w:rsidR="005D4F27">
              <w:rPr>
                <w:noProof/>
              </w:rPr>
              <w:fldChar w:fldCharType="separate"/>
            </w:r>
            <w:r w:rsidR="00570453">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59EB02B" w:rsidR="001E41F3" w:rsidRDefault="00B4216C" w:rsidP="00252D45">
            <w:pPr>
              <w:pStyle w:val="CRCoverPage"/>
              <w:ind w:left="100"/>
              <w:rPr>
                <w:noProof/>
              </w:rPr>
            </w:pPr>
            <w:r>
              <w:rPr>
                <w:noProof/>
              </w:rPr>
              <w:t xml:space="preserve">If the there is a </w:t>
            </w:r>
            <w:r>
              <w:t xml:space="preserve">ongoing service request procedure for emergency services fallback when the </w:t>
            </w:r>
            <w:r w:rsidR="00FA7F95">
              <w:t>authentication</w:t>
            </w:r>
            <w:r>
              <w:t xml:space="preserve"> procedure fails and the </w:t>
            </w:r>
            <w:r w:rsidRPr="003168A2">
              <w:t xml:space="preserve">UE shall deem that the network has failed the authentication check </w:t>
            </w:r>
            <w:r>
              <w:t>or assume that the authentication is not genuine, the UE behaviour is unclear.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rsidP="00252D45">
            <w:pPr>
              <w:pStyle w:val="CRCoverPage"/>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FDA41CA" w:rsidR="001E41F3" w:rsidRDefault="00B4216C" w:rsidP="00252D45">
            <w:pPr>
              <w:pStyle w:val="CRCoverPage"/>
              <w:ind w:left="100"/>
              <w:rPr>
                <w:noProof/>
              </w:rPr>
            </w:pPr>
            <w:r>
              <w:rPr>
                <w:noProof/>
              </w:rPr>
              <w:t xml:space="preserve">As it is not sure if the network would proceed with the </w:t>
            </w:r>
            <w:r>
              <w:t xml:space="preserve">emergency services fallback when receiving </w:t>
            </w:r>
            <w:r w:rsidR="00FA7F95">
              <w:t>an</w:t>
            </w:r>
            <w:r>
              <w:t xml:space="preserve"> </w:t>
            </w:r>
            <w:r w:rsidRPr="003168A2">
              <w:t>AUTHENTICATION FAILURE message</w:t>
            </w:r>
            <w:r>
              <w:t xml:space="preserve"> which indicate</w:t>
            </w:r>
            <w:r>
              <w:rPr>
                <w:lang w:val="x-none"/>
              </w:rPr>
              <w:t xml:space="preserve">´s that the </w:t>
            </w:r>
            <w:r w:rsidRPr="003168A2">
              <w:t>UE deem</w:t>
            </w:r>
            <w:r>
              <w:t>s</w:t>
            </w:r>
            <w:r w:rsidRPr="003168A2">
              <w:t xml:space="preserve"> that the network has failed the authentication check</w:t>
            </w:r>
            <w:r>
              <w:t xml:space="preserve">, the UE shall abort the ongoing service request procedure and </w:t>
            </w:r>
            <w:r w:rsidRPr="00B4216C">
              <w:t>attempt to select an E-UTRA cell connected to EPC or 5GCN</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rsidP="00252D45">
            <w:pPr>
              <w:pStyle w:val="CRCoverPage"/>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5749FCE" w:rsidR="001E41F3" w:rsidRDefault="00B4216C" w:rsidP="00252D45">
            <w:pPr>
              <w:pStyle w:val="CRCoverPage"/>
              <w:ind w:left="100"/>
              <w:rPr>
                <w:noProof/>
              </w:rPr>
            </w:pPr>
            <w:r>
              <w:rPr>
                <w:noProof/>
              </w:rPr>
              <w:t xml:space="preserve">Risk that the </w:t>
            </w:r>
            <w:r w:rsidR="006972D4">
              <w:rPr>
                <w:noProof/>
              </w:rPr>
              <w:t xml:space="preserve">network is not triggering the IRAT transition to </w:t>
            </w:r>
            <w:r w:rsidR="006972D4" w:rsidRPr="00B4216C">
              <w:t>E-UTRA</w:t>
            </w:r>
            <w:r w:rsidR="006972D4">
              <w:t xml:space="preserve"> and in consequence the establishment of the emergency call is delayed significantly or even fails.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C15419" w:rsidR="001E41F3" w:rsidRDefault="006972D4">
            <w:pPr>
              <w:pStyle w:val="CRCoverPage"/>
              <w:spacing w:after="0"/>
              <w:ind w:left="100"/>
              <w:rPr>
                <w:noProof/>
              </w:rPr>
            </w:pPr>
            <w:r>
              <w:t>5.4.1.3</w:t>
            </w:r>
            <w:r w:rsidRPr="003168A2">
              <w:t>.7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4A9E66" w14:textId="77777777" w:rsidR="002D6EB5" w:rsidRDefault="002D6EB5">
      <w:pPr>
        <w:rPr>
          <w:noProof/>
        </w:rPr>
      </w:pPr>
    </w:p>
    <w:p w14:paraId="261DBDF3" w14:textId="08EA3D3A" w:rsidR="001E41F3"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first change ***</w:t>
      </w:r>
    </w:p>
    <w:p w14:paraId="551E27FA" w14:textId="7EC4CFBA" w:rsidR="002D6EB5" w:rsidRDefault="002D6EB5">
      <w:pPr>
        <w:rPr>
          <w:noProof/>
        </w:rPr>
      </w:pPr>
    </w:p>
    <w:p w14:paraId="03BF7785" w14:textId="77777777" w:rsidR="00C9131B" w:rsidRPr="003168A2" w:rsidRDefault="00C9131B" w:rsidP="00C9131B">
      <w:pPr>
        <w:pStyle w:val="Heading5"/>
      </w:pPr>
      <w:bookmarkStart w:id="1" w:name="_Toc20232628"/>
      <w:bookmarkStart w:id="2" w:name="_Toc27746721"/>
      <w:bookmarkStart w:id="3" w:name="_Toc36212903"/>
      <w:bookmarkStart w:id="4" w:name="_Toc36657080"/>
      <w:bookmarkStart w:id="5" w:name="_Toc45286744"/>
      <w:bookmarkStart w:id="6" w:name="_Toc51948013"/>
      <w:bookmarkStart w:id="7" w:name="_Toc51949105"/>
      <w:bookmarkStart w:id="8" w:name="_Toc68202837"/>
      <w:r>
        <w:t>5.4.1.3</w:t>
      </w:r>
      <w:r w:rsidRPr="003168A2">
        <w:t>.7</w:t>
      </w:r>
      <w:r w:rsidRPr="003168A2">
        <w:tab/>
        <w:t>Abnormal cases</w:t>
      </w:r>
      <w:bookmarkEnd w:id="1"/>
      <w:bookmarkEnd w:id="2"/>
      <w:bookmarkEnd w:id="3"/>
      <w:bookmarkEnd w:id="4"/>
      <w:bookmarkEnd w:id="5"/>
      <w:bookmarkEnd w:id="6"/>
      <w:bookmarkEnd w:id="7"/>
      <w:bookmarkEnd w:id="8"/>
    </w:p>
    <w:p w14:paraId="6358CBC8" w14:textId="77777777" w:rsidR="00C9131B" w:rsidRPr="003168A2" w:rsidRDefault="00C9131B" w:rsidP="00C9131B">
      <w:pPr>
        <w:pStyle w:val="B1"/>
      </w:pPr>
      <w:r w:rsidRPr="003168A2">
        <w:t>a)</w:t>
      </w:r>
      <w:r w:rsidRPr="003168A2">
        <w:tab/>
        <w:t>Lower layer failure</w:t>
      </w:r>
      <w:r>
        <w:t>.</w:t>
      </w:r>
    </w:p>
    <w:p w14:paraId="608EA6C6" w14:textId="77777777" w:rsidR="00C9131B" w:rsidRPr="003168A2" w:rsidRDefault="00C9131B" w:rsidP="00C9131B">
      <w:pPr>
        <w:pStyle w:val="B1"/>
      </w:pPr>
      <w:r w:rsidRPr="003168A2">
        <w:tab/>
        <w:t xml:space="preserve">Upon detection of lower layer failure before the AUTHENTICATION RESPONSE </w:t>
      </w:r>
      <w:r>
        <w:t xml:space="preserve">message </w:t>
      </w:r>
      <w:r w:rsidRPr="003168A2">
        <w:t>is received, the network shall abort the procedure.</w:t>
      </w:r>
    </w:p>
    <w:p w14:paraId="5BA0E214" w14:textId="77777777" w:rsidR="00C9131B" w:rsidRPr="003168A2" w:rsidRDefault="00C9131B" w:rsidP="00C9131B">
      <w:pPr>
        <w:pStyle w:val="B1"/>
      </w:pPr>
      <w:r w:rsidRPr="003168A2">
        <w:t>b)</w:t>
      </w:r>
      <w:r w:rsidRPr="003168A2">
        <w:tab/>
        <w:t>Expiry of timer T3</w:t>
      </w:r>
      <w:r>
        <w:t>5</w:t>
      </w:r>
      <w:r w:rsidRPr="003168A2">
        <w:t>60</w:t>
      </w:r>
      <w:r>
        <w:t>.</w:t>
      </w:r>
    </w:p>
    <w:p w14:paraId="460E0589" w14:textId="77777777" w:rsidR="00C9131B" w:rsidRPr="003168A2" w:rsidRDefault="00C9131B" w:rsidP="00C9131B">
      <w:pPr>
        <w:pStyle w:val="B1"/>
      </w:pPr>
      <w:r w:rsidRPr="003168A2">
        <w:tab/>
        <w:t>The network shall, on the first expiry of the timer T3</w:t>
      </w:r>
      <w:r>
        <w:t>5</w:t>
      </w:r>
      <w:r w:rsidRPr="003168A2">
        <w:t xml:space="preserve">60, retransmit the AUTHENTICATION REQUEST </w:t>
      </w:r>
      <w:r>
        <w:t xml:space="preserve">message </w:t>
      </w:r>
      <w:r w:rsidRPr="003168A2">
        <w:t>and shall reset and start timer T3</w:t>
      </w:r>
      <w:r>
        <w:t>5</w:t>
      </w:r>
      <w:r w:rsidRPr="003168A2">
        <w:t xml:space="preserve">60. This retransmission is repeated four times, </w:t>
      </w:r>
      <w:proofErr w:type="gramStart"/>
      <w:r w:rsidRPr="003168A2">
        <w:t>i.e.</w:t>
      </w:r>
      <w:proofErr w:type="gramEnd"/>
      <w:r w:rsidRPr="003168A2">
        <w:t xml:space="preserve"> on the fifth expiry of timer T3</w:t>
      </w:r>
      <w:r>
        <w:t>5</w:t>
      </w:r>
      <w:r w:rsidRPr="003168A2">
        <w:t xml:space="preserve">60, the network shall abort the </w:t>
      </w:r>
      <w:r>
        <w:t>5G AKA based primary authentication and key agreement</w:t>
      </w:r>
      <w:r w:rsidRPr="003168A2">
        <w:t xml:space="preserve"> p</w:t>
      </w:r>
      <w:r>
        <w:t>rocedure and any ongoing 5G</w:t>
      </w:r>
      <w:r w:rsidRPr="003168A2">
        <w:t>MM specific procedure and release the N</w:t>
      </w:r>
      <w:r>
        <w:t>1 NAS</w:t>
      </w:r>
      <w:r w:rsidRPr="003168A2">
        <w:t xml:space="preserve"> signalling connection.</w:t>
      </w:r>
    </w:p>
    <w:p w14:paraId="22F744AB" w14:textId="77777777" w:rsidR="00C9131B" w:rsidRPr="00AF167D" w:rsidRDefault="00C9131B" w:rsidP="00C9131B">
      <w:pPr>
        <w:pStyle w:val="B1"/>
        <w:rPr>
          <w:lang w:val="en-US"/>
        </w:rPr>
      </w:pPr>
      <w:r w:rsidRPr="00AF167D">
        <w:rPr>
          <w:lang w:val="en-US"/>
        </w:rPr>
        <w:t>c)</w:t>
      </w:r>
      <w:r w:rsidRPr="00AF167D">
        <w:rPr>
          <w:lang w:val="en-US"/>
        </w:rPr>
        <w:tab/>
        <w:t>Authentication failure (</w:t>
      </w:r>
      <w:r>
        <w:rPr>
          <w:lang w:val="en-US"/>
        </w:rPr>
        <w:t>5G</w:t>
      </w:r>
      <w:r w:rsidRPr="00AF167D">
        <w:rPr>
          <w:lang w:val="en-US"/>
        </w:rPr>
        <w:t>MM cause #20 "MAC failure")</w:t>
      </w:r>
      <w:r>
        <w:rPr>
          <w:lang w:val="en-US"/>
        </w:rPr>
        <w:t>.</w:t>
      </w:r>
    </w:p>
    <w:p w14:paraId="03121D2E" w14:textId="77777777" w:rsidR="00C9131B" w:rsidRPr="003168A2" w:rsidRDefault="00C9131B" w:rsidP="00C9131B">
      <w:pPr>
        <w:pStyle w:val="B1"/>
      </w:pPr>
      <w:r w:rsidRPr="00AF167D">
        <w:rPr>
          <w:lang w:val="en-US"/>
        </w:rPr>
        <w:tab/>
      </w:r>
      <w:r w:rsidRPr="003168A2">
        <w:t xml:space="preserve">The UE shall send an AUTHENTICATION FAILURE message, with </w:t>
      </w:r>
      <w:r>
        <w:t>5G</w:t>
      </w:r>
      <w:r w:rsidRPr="003168A2">
        <w:t xml:space="preserve">MM cause </w:t>
      </w:r>
      <w:r>
        <w:t xml:space="preserve">#20 </w:t>
      </w:r>
      <w:r w:rsidRPr="003168A2">
        <w:t>"MAC failure" according to subclause 5.4.</w:t>
      </w:r>
      <w:r>
        <w:t>1</w:t>
      </w:r>
      <w:r w:rsidRPr="003168A2">
        <w:t>.</w:t>
      </w:r>
      <w:r>
        <w:t>3.</w:t>
      </w:r>
      <w:r w:rsidRPr="003168A2">
        <w:t xml:space="preserve">6, to the network and start timer </w:t>
      </w:r>
      <w:r>
        <w:t>T3520</w:t>
      </w:r>
      <w:r w:rsidRPr="003168A2">
        <w:t xml:space="preserve"> (see example in figure 5.4.</w:t>
      </w:r>
      <w:r>
        <w:t>1.3</w:t>
      </w:r>
      <w:r w:rsidRPr="003168A2">
        <w:t>.7.1). Furthermore, the UE shall stop any of the retransmission t</w:t>
      </w:r>
      <w:r>
        <w:t>imers that are running (</w:t>
      </w:r>
      <w:proofErr w:type="gramStart"/>
      <w:r>
        <w:t>e.g.</w:t>
      </w:r>
      <w:proofErr w:type="gramEnd"/>
      <w:r>
        <w:t xml:space="preserve"> T35</w:t>
      </w:r>
      <w:r w:rsidRPr="003168A2">
        <w:t>10, T3</w:t>
      </w:r>
      <w:r>
        <w:t>517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#20 </w:t>
      </w:r>
      <w:r w:rsidRPr="003168A2">
        <w:t>"MAC failure", the network may initiate the identification procedure described in subclause 5.4.</w:t>
      </w:r>
      <w:r>
        <w:t>3</w:t>
      </w:r>
      <w:r w:rsidRPr="003168A2">
        <w:t xml:space="preserve">. This is to allow the network to obtain </w:t>
      </w:r>
      <w:r w:rsidRPr="00844799">
        <w:t>the SU</w:t>
      </w:r>
      <w:r>
        <w:t>C</w:t>
      </w:r>
      <w:r w:rsidRPr="00844799">
        <w:t xml:space="preserve">I from the UE. The network may then check that the 5G-GUTI originally used in the </w:t>
      </w:r>
      <w:r>
        <w:t xml:space="preserve">5G </w:t>
      </w:r>
      <w:r w:rsidRPr="00844799">
        <w:t>authentication challenge corresponded to the correct SU</w:t>
      </w:r>
      <w:r>
        <w:t>P</w:t>
      </w:r>
      <w:r w:rsidRPr="00844799">
        <w:t xml:space="preserve">I. Upon receipt of the IDENTITY REQUEST message from the network, the UE shall </w:t>
      </w:r>
      <w:r>
        <w:t xml:space="preserve">proceed as specified in </w:t>
      </w:r>
      <w:r w:rsidRPr="003168A2">
        <w:t>subclause 5.4.</w:t>
      </w:r>
      <w:r>
        <w:t>3.3</w:t>
      </w:r>
      <w:r w:rsidRPr="003168A2">
        <w:t>.</w:t>
      </w:r>
    </w:p>
    <w:p w14:paraId="68F62501" w14:textId="77777777" w:rsidR="00C9131B" w:rsidRPr="003168A2" w:rsidRDefault="00C9131B" w:rsidP="00C9131B">
      <w:pPr>
        <w:pStyle w:val="NO"/>
      </w:pPr>
      <w:r w:rsidRPr="003168A2">
        <w:t>NOTE 1:</w:t>
      </w:r>
      <w:r w:rsidRPr="003168A2">
        <w:tab/>
        <w:t xml:space="preserve">Upon receipt of an AUTHENTICATION FAILURE message from the UE with </w:t>
      </w:r>
      <w:r>
        <w:t>5G</w:t>
      </w:r>
      <w:r w:rsidRPr="003168A2">
        <w:t xml:space="preserve">MM cause </w:t>
      </w:r>
      <w:r>
        <w:t xml:space="preserve">#20 </w:t>
      </w:r>
      <w:r w:rsidRPr="003168A2">
        <w:t xml:space="preserve">"MAC failure", the network may also terminate the </w:t>
      </w:r>
      <w:r>
        <w:t>5G AKA based primary authentication and key agreement</w:t>
      </w:r>
      <w:r w:rsidRPr="003168A2">
        <w:t xml:space="preserve"> procedure (see subclause 5.4.</w:t>
      </w:r>
      <w:r>
        <w:t>1.3</w:t>
      </w:r>
      <w:r w:rsidRPr="003168A2">
        <w:t>.5).</w:t>
      </w:r>
    </w:p>
    <w:p w14:paraId="45F69984" w14:textId="77777777" w:rsidR="00C9131B" w:rsidRPr="003168A2" w:rsidRDefault="00C9131B" w:rsidP="00C9131B">
      <w:pPr>
        <w:pStyle w:val="B1"/>
      </w:pPr>
      <w:r w:rsidRPr="003168A2">
        <w:tab/>
        <w:t xml:space="preserve">If the mapping </w:t>
      </w:r>
      <w:r>
        <w:t xml:space="preserve">of 5G-GUTI to SUPI </w:t>
      </w:r>
      <w:r w:rsidRPr="003168A2">
        <w:t xml:space="preserve">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w:t>
      </w:r>
      <w:r w:rsidRPr="003168A2">
        <w:t>GUTI</w:t>
      </w:r>
      <w:r>
        <w:t xml:space="preserve"> to SUP</w:t>
      </w:r>
      <w:r w:rsidRPr="003168A2">
        <w:t xml:space="preserve">I </w:t>
      </w:r>
      <w:r>
        <w:t xml:space="preserve">in the network was correct, the network should terminate the 5G AKA based primary authentication and key agreement procedure </w:t>
      </w:r>
      <w:r w:rsidRPr="003168A2">
        <w:t>by sending an AUTHENTICATION REJECT message</w:t>
      </w:r>
      <w:r>
        <w:t xml:space="preserve"> (see subclause 5.4.1.3.5).</w:t>
      </w:r>
    </w:p>
    <w:p w14:paraId="206C3AFE" w14:textId="77777777" w:rsidR="00C9131B" w:rsidRPr="003168A2" w:rsidRDefault="00C9131B" w:rsidP="00C9131B">
      <w:pPr>
        <w:pStyle w:val="B1"/>
      </w:pPr>
      <w:r w:rsidRPr="003168A2">
        <w:tab/>
        <w:t xml:space="preserve">If the network is validated successfully (an AUTHENTICATION REQUEST </w:t>
      </w:r>
      <w:r>
        <w:t xml:space="preserve">message </w:t>
      </w:r>
      <w:r w:rsidRPr="003168A2">
        <w:t>that contains a valid SQN and MAC is received), the UE shall send the AUTHENTICATION RESPONSE message to the network and shall start any retransmission timers (</w:t>
      </w:r>
      <w:proofErr w:type="gramStart"/>
      <w:r w:rsidRPr="003168A2">
        <w:t>e.g.</w:t>
      </w:r>
      <w:proofErr w:type="gramEnd"/>
      <w:r w:rsidRPr="003168A2">
        <w:t xml:space="preserve"> T3</w:t>
      </w:r>
      <w:r>
        <w:t>5</w:t>
      </w:r>
      <w:r w:rsidRPr="003168A2">
        <w:t>10, T3</w:t>
      </w:r>
      <w:r>
        <w:t>5</w:t>
      </w:r>
      <w:r w:rsidRPr="003168A2">
        <w:t>17</w:t>
      </w:r>
      <w:r>
        <w:t xml:space="preserve"> or T35</w:t>
      </w:r>
      <w:r w:rsidRPr="003168A2">
        <w:t>21) if they were running and stopped when the UE received the first failed AUTHENTICATION REQUEST message.</w:t>
      </w:r>
    </w:p>
    <w:p w14:paraId="731FD42C" w14:textId="77777777" w:rsidR="00C9131B" w:rsidRPr="003168A2" w:rsidRDefault="00C9131B" w:rsidP="00C9131B">
      <w:pPr>
        <w:pStyle w:val="B1"/>
      </w:pPr>
      <w:r w:rsidRPr="003168A2">
        <w:tab/>
        <w:t xml:space="preserve">If the UE receives the second AUTHENTICATION REQUEST </w:t>
      </w:r>
      <w:r>
        <w:t>message</w:t>
      </w:r>
      <w:r w:rsidRPr="003168A2">
        <w:t>, and the MAC value cannot be resolved</w:t>
      </w:r>
      <w:r>
        <w:t>,</w:t>
      </w:r>
      <w:r w:rsidRPr="003168A2">
        <w:t xml:space="preserve"> the UE shall follow the procedure specified in this subclause</w:t>
      </w:r>
      <w:r>
        <w:t>,</w:t>
      </w:r>
      <w:r w:rsidRPr="003168A2">
        <w:t xml:space="preserve"> </w:t>
      </w:r>
      <w:r>
        <w:t>item</w:t>
      </w:r>
      <w:r w:rsidRPr="003168A2">
        <w:t> c, starting again from the beginning</w:t>
      </w:r>
      <w:r>
        <w:t xml:space="preserve">, </w:t>
      </w:r>
      <w:r w:rsidRPr="003168A2">
        <w:t xml:space="preserve">or </w:t>
      </w:r>
      <w:r>
        <w:t xml:space="preserve">if </w:t>
      </w:r>
      <w:r w:rsidRPr="003168A2">
        <w:t xml:space="preserve">the message contains </w:t>
      </w:r>
      <w:r w:rsidRPr="00C87A4C">
        <w:t>a UMTS authentication challenge</w:t>
      </w:r>
      <w:r w:rsidRPr="003168A2">
        <w:t xml:space="preserve">, the UE shall follow the procedure specified in </w:t>
      </w:r>
      <w:r>
        <w:t>item</w:t>
      </w:r>
      <w:r w:rsidRPr="003168A2">
        <w:t> </w:t>
      </w:r>
      <w:r>
        <w:t>d</w:t>
      </w:r>
      <w:r w:rsidRPr="003168A2">
        <w:t xml:space="preserve">. If the SQN is invalid, the UE shall proceed as specified in </w:t>
      </w:r>
      <w:r>
        <w:t>item</w:t>
      </w:r>
      <w:r w:rsidRPr="003168A2">
        <w:t> </w:t>
      </w:r>
      <w:r>
        <w:t>f</w:t>
      </w:r>
      <w:r w:rsidRPr="003168A2">
        <w:t>.</w:t>
      </w:r>
    </w:p>
    <w:p w14:paraId="271B9B24" w14:textId="77777777" w:rsidR="00C9131B" w:rsidRPr="00C74DAB" w:rsidRDefault="005D4F27" w:rsidP="00C9131B">
      <w:pPr>
        <w:pStyle w:val="TH"/>
      </w:pPr>
      <w:r w:rsidRPr="00C74DAB">
        <w:rPr>
          <w:noProof/>
        </w:rPr>
        <w:object w:dxaOrig="9960" w:dyaOrig="4876" w14:anchorId="169ED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5.7pt;height:208.05pt;mso-width-percent:0;mso-height-percent:0;mso-width-percent:0;mso-height-percent:0" o:ole="">
            <v:imagedata r:id="rId12" o:title=""/>
          </v:shape>
          <o:OLEObject Type="Embed" ProgID="Visio.Drawing.11" ShapeID="_x0000_i1025" DrawAspect="Content" ObjectID="_1682366650" r:id="rId13"/>
        </w:object>
      </w:r>
    </w:p>
    <w:p w14:paraId="691B70FE" w14:textId="77777777" w:rsidR="00C9131B" w:rsidRPr="00C74DAB" w:rsidRDefault="00C9131B" w:rsidP="00C9131B">
      <w:pPr>
        <w:pStyle w:val="TF"/>
      </w:pPr>
      <w:r w:rsidRPr="00C74DAB">
        <w:t>Figure </w:t>
      </w:r>
      <w:r>
        <w:t>5</w:t>
      </w:r>
      <w:r w:rsidRPr="00C74DAB">
        <w:t>.</w:t>
      </w:r>
      <w:r>
        <w:t>4</w:t>
      </w:r>
      <w:r w:rsidRPr="00C74DAB">
        <w:t>.1.3.7.</w:t>
      </w:r>
      <w:r>
        <w:t>1</w:t>
      </w:r>
      <w:r w:rsidRPr="00C74DAB">
        <w:t>: Authentication failure during 5G AKA based primary authentication and key agreement procedure</w:t>
      </w:r>
    </w:p>
    <w:p w14:paraId="5CCAB3F6" w14:textId="77777777" w:rsidR="00C9131B" w:rsidRDefault="00C9131B" w:rsidP="00C9131B">
      <w:pPr>
        <w:pStyle w:val="B1"/>
      </w:pPr>
      <w:r>
        <w:t>d)</w:t>
      </w:r>
      <w:r>
        <w:tab/>
        <w:t xml:space="preserve">Authentication failure (5GMM cause #26 </w:t>
      </w:r>
      <w:r w:rsidRPr="003168A2">
        <w:t>"</w:t>
      </w:r>
      <w:r>
        <w:t>non-5G authentication unacceptable</w:t>
      </w:r>
      <w:r w:rsidRPr="003168A2">
        <w:t>")</w:t>
      </w:r>
      <w:r>
        <w:t>.</w:t>
      </w:r>
    </w:p>
    <w:p w14:paraId="6766CF96" w14:textId="77777777" w:rsidR="00C9131B" w:rsidRDefault="00C9131B" w:rsidP="00C9131B">
      <w:pPr>
        <w:pStyle w:val="B1"/>
      </w:pPr>
      <w:r>
        <w:tab/>
        <w:t xml:space="preserve">The UE shall send an AUTHENTICATION FAILURE message, with 5GMM cause #26 </w:t>
      </w:r>
      <w:r w:rsidRPr="003168A2">
        <w:t>"</w:t>
      </w:r>
      <w:r>
        <w:t>non-5G authentication unacceptable</w:t>
      </w:r>
      <w:r w:rsidRPr="003168A2">
        <w:t>"</w:t>
      </w:r>
      <w:r>
        <w:t xml:space="preserve">, to the network and start the timer T3520 (see example in figure 5.4.1.3.7.1). </w:t>
      </w:r>
      <w:r w:rsidRPr="003168A2">
        <w:t>Furthermore, the UE shall stop any of the retransmission timers that are running (</w:t>
      </w:r>
      <w:proofErr w:type="gramStart"/>
      <w:r w:rsidRPr="003168A2">
        <w:t>e.g.</w:t>
      </w:r>
      <w:proofErr w:type="gramEnd"/>
      <w:r w:rsidRPr="003168A2">
        <w:t xml:space="preserve">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#26 </w:t>
      </w:r>
      <w:r w:rsidRPr="003168A2">
        <w:t>"</w:t>
      </w:r>
      <w:r>
        <w:t>non-5G authentication unacceptable</w:t>
      </w:r>
      <w:r w:rsidRPr="003168A2">
        <w:t>", the network may initiate the identification procedure described in subclause 5.4.</w:t>
      </w:r>
      <w:r>
        <w:t>3</w:t>
      </w:r>
      <w:r w:rsidRPr="003168A2">
        <w:t xml:space="preserve">. This is to allow the network to obtain the </w:t>
      </w:r>
      <w:r>
        <w:t>SUCI</w:t>
      </w:r>
      <w:r w:rsidRPr="003168A2">
        <w:t xml:space="preserve"> from the UE. The network may then check that the </w:t>
      </w:r>
      <w:r>
        <w:t>5G-</w:t>
      </w:r>
      <w:r w:rsidRPr="003168A2">
        <w:t xml:space="preserve">GUTI originally used in the </w:t>
      </w:r>
      <w:r>
        <w:t xml:space="preserve">5G </w:t>
      </w:r>
      <w:r w:rsidRPr="003168A2">
        <w:t xml:space="preserve">authentication challenge corresponded to the correct </w:t>
      </w:r>
      <w:r>
        <w:t>SUPI</w:t>
      </w:r>
      <w:r w:rsidRPr="003168A2">
        <w:t xml:space="preserve">. Upon receipt of the IDENTITY REQUEST message from the network, the UE shall </w:t>
      </w:r>
      <w:r>
        <w:t xml:space="preserve">proceed as specified in </w:t>
      </w:r>
      <w:r w:rsidRPr="003168A2">
        <w:t>subclause 5.4.</w:t>
      </w:r>
      <w:r>
        <w:t>3.3</w:t>
      </w:r>
      <w:r w:rsidRPr="003168A2">
        <w:t>.</w:t>
      </w:r>
    </w:p>
    <w:p w14:paraId="6E36AAEB" w14:textId="77777777" w:rsidR="00C9131B" w:rsidRPr="003168A2" w:rsidRDefault="00C9131B" w:rsidP="00C9131B">
      <w:pPr>
        <w:pStyle w:val="NO"/>
      </w:pPr>
      <w:r w:rsidRPr="003168A2">
        <w:t>NOTE </w:t>
      </w:r>
      <w:r>
        <w:t>2</w:t>
      </w:r>
      <w:r w:rsidRPr="003168A2">
        <w:t>:</w:t>
      </w:r>
      <w:r w:rsidRPr="003168A2">
        <w:tab/>
        <w:t xml:space="preserve">Upon receipt of an AUTHENTICATION FAILURE message from the UE with </w:t>
      </w:r>
      <w:r>
        <w:t>5G</w:t>
      </w:r>
      <w:r w:rsidRPr="003168A2">
        <w:t xml:space="preserve">MM cause </w:t>
      </w:r>
      <w:r>
        <w:t xml:space="preserve">#26 </w:t>
      </w:r>
      <w:r w:rsidRPr="003168A2">
        <w:t>"</w:t>
      </w:r>
      <w:r>
        <w:t>non-5G authentication unacceptable</w:t>
      </w:r>
      <w:r w:rsidRPr="003168A2">
        <w:t xml:space="preserve">", the network may also terminate the </w:t>
      </w:r>
      <w:r>
        <w:t>5G AKA based primary authentication and key agreement</w:t>
      </w:r>
      <w:r w:rsidRPr="003168A2">
        <w:t xml:space="preserve"> procedure (see subclause 5.4.</w:t>
      </w:r>
      <w:r>
        <w:t>1.3</w:t>
      </w:r>
      <w:r w:rsidRPr="003168A2">
        <w:t>.5).</w:t>
      </w:r>
    </w:p>
    <w:p w14:paraId="4247FC1F" w14:textId="77777777" w:rsidR="00C9131B" w:rsidRPr="003168A2" w:rsidRDefault="00C9131B" w:rsidP="00C9131B">
      <w:pPr>
        <w:pStyle w:val="B1"/>
      </w:pPr>
      <w:r w:rsidRPr="003168A2">
        <w:tab/>
        <w:t xml:space="preserve">If the </w:t>
      </w:r>
      <w:r>
        <w:t>mapping of 5G-</w:t>
      </w:r>
      <w:r w:rsidRPr="003168A2">
        <w:t>GUTI</w:t>
      </w:r>
      <w:r>
        <w:t xml:space="preserve"> to SUPI</w:t>
      </w:r>
      <w:r w:rsidRPr="003168A2">
        <w:t xml:space="preserve"> 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5G-GUTI to SUPI in the network was correct, the network should terminate the 5G AKA based primary authentication and key agreement authentication procedure </w:t>
      </w:r>
      <w:r w:rsidRPr="003168A2">
        <w:t>by sending an AUTHENTICATION REJECT message</w:t>
      </w:r>
      <w:r>
        <w:t xml:space="preserve"> (see subclause 5.4.1.3.5).</w:t>
      </w:r>
    </w:p>
    <w:p w14:paraId="5EA009C0" w14:textId="77777777" w:rsidR="00C9131B" w:rsidRDefault="00C9131B" w:rsidP="00C9131B">
      <w:pPr>
        <w:pStyle w:val="B1"/>
      </w:pPr>
      <w:r>
        <w:tab/>
        <w:t>If the network is validated successfully (an AUTHENTICATION REQUEST message that contains a valid 5G authentication challenge is received), the UE shall send the AUTHENTICATION RESPONSE message to the network and shall start any retransmission timers (</w:t>
      </w:r>
      <w:proofErr w:type="gramStart"/>
      <w:r>
        <w:t>e.g.</w:t>
      </w:r>
      <w:proofErr w:type="gramEnd"/>
      <w:r>
        <w:t xml:space="preserve"> T3510, T3517 or T3521) if they were running and stopped when the UE received the first failed AUTHENTICATION REQUEST message.</w:t>
      </w:r>
    </w:p>
    <w:p w14:paraId="3CA2F872" w14:textId="77777777" w:rsidR="00C9131B" w:rsidRDefault="00C9131B" w:rsidP="00C9131B">
      <w:pPr>
        <w:pStyle w:val="B1"/>
      </w:pPr>
      <w:r w:rsidRPr="00C87A4C">
        <w:t>e</w:t>
      </w:r>
      <w:r w:rsidRPr="003168A2">
        <w:t>)</w:t>
      </w:r>
      <w:r w:rsidRPr="003168A2">
        <w:tab/>
        <w:t>Authentication failure (</w:t>
      </w:r>
      <w:r>
        <w:t>5G</w:t>
      </w:r>
      <w:r w:rsidRPr="003168A2">
        <w:t xml:space="preserve">MM cause </w:t>
      </w:r>
      <w:r>
        <w:t xml:space="preserve">#71 </w:t>
      </w:r>
      <w:r w:rsidRPr="003168A2">
        <w:t>"</w:t>
      </w:r>
      <w:proofErr w:type="spellStart"/>
      <w:r>
        <w:t>ngKSI</w:t>
      </w:r>
      <w:proofErr w:type="spellEnd"/>
      <w:r>
        <w:t xml:space="preserve"> already in use</w:t>
      </w:r>
      <w:r w:rsidRPr="003168A2">
        <w:t>")</w:t>
      </w:r>
      <w:r>
        <w:t>.</w:t>
      </w:r>
    </w:p>
    <w:p w14:paraId="53220441" w14:textId="77777777" w:rsidR="00C9131B" w:rsidRPr="00C87A4C" w:rsidRDefault="00C9131B" w:rsidP="00C9131B">
      <w:pPr>
        <w:pStyle w:val="B1"/>
      </w:pPr>
      <w:r w:rsidRPr="00844799">
        <w:tab/>
      </w:r>
      <w:r w:rsidRPr="00C87A4C">
        <w:t xml:space="preserve">The UE shall send an AUTHENTICATION FAILURE message, with </w:t>
      </w:r>
      <w:r>
        <w:t>5G</w:t>
      </w:r>
      <w:r w:rsidRPr="00C87A4C">
        <w:t>MM cause #</w:t>
      </w:r>
      <w:r>
        <w:t>71</w:t>
      </w:r>
      <w:r w:rsidRPr="00C87A4C">
        <w:t xml:space="preserve"> "</w:t>
      </w:r>
      <w:proofErr w:type="spellStart"/>
      <w:r w:rsidRPr="00C87A4C">
        <w:t>ngKSI</w:t>
      </w:r>
      <w:proofErr w:type="spellEnd"/>
      <w:r w:rsidRPr="00C87A4C">
        <w:t xml:space="preserve"> already in use", to the network and start the timer </w:t>
      </w:r>
      <w:r>
        <w:t>T3520</w:t>
      </w:r>
      <w:r w:rsidRPr="00C87A4C">
        <w:t xml:space="preserve"> (see example in figure 5.4.1.3.7.1). Furthermore, the UE shall stop any of the retransmission timers that are running (</w:t>
      </w:r>
      <w:proofErr w:type="gramStart"/>
      <w:r w:rsidRPr="00C87A4C">
        <w:t>e.g.</w:t>
      </w:r>
      <w:proofErr w:type="gramEnd"/>
      <w:r w:rsidRPr="00C87A4C">
        <w:t xml:space="preserve"> T3510, T3517 or T3521). Upon the first receipt of an AUTHENTICATION FAILURE message from the UE with </w:t>
      </w:r>
      <w:r>
        <w:t>5G</w:t>
      </w:r>
      <w:r w:rsidRPr="00C87A4C">
        <w:t>MM cause #</w:t>
      </w:r>
      <w:r>
        <w:t>71</w:t>
      </w:r>
      <w:r w:rsidRPr="00C87A4C">
        <w:t xml:space="preserve"> "</w:t>
      </w:r>
      <w:proofErr w:type="spellStart"/>
      <w:r w:rsidRPr="00C87A4C">
        <w:t>ngKSI</w:t>
      </w:r>
      <w:proofErr w:type="spellEnd"/>
      <w:r w:rsidRPr="00C87A4C">
        <w:t xml:space="preserve"> already in use", the network </w:t>
      </w:r>
      <w:r>
        <w:t xml:space="preserve">performs necessary actions to </w:t>
      </w:r>
      <w:r w:rsidRPr="00C87A4C">
        <w:t xml:space="preserve">select a new </w:t>
      </w:r>
      <w:proofErr w:type="spellStart"/>
      <w:r w:rsidRPr="00C87A4C">
        <w:t>ngKSI</w:t>
      </w:r>
      <w:proofErr w:type="spellEnd"/>
      <w:r w:rsidRPr="00C87A4C">
        <w:t xml:space="preserve"> and </w:t>
      </w:r>
      <w:r>
        <w:t>send</w:t>
      </w:r>
      <w:r w:rsidRPr="00C87A4C">
        <w:t xml:space="preserve"> the same </w:t>
      </w:r>
      <w:r>
        <w:t xml:space="preserve">5G </w:t>
      </w:r>
      <w:r w:rsidRPr="00C87A4C">
        <w:t>authentication challenge to the UE.</w:t>
      </w:r>
    </w:p>
    <w:p w14:paraId="5B0A1F75" w14:textId="77777777" w:rsidR="00C9131B" w:rsidRPr="00C87A4C" w:rsidRDefault="00C9131B" w:rsidP="00C9131B">
      <w:pPr>
        <w:pStyle w:val="NO"/>
      </w:pPr>
      <w:r w:rsidRPr="00C87A4C">
        <w:t>NOTE </w:t>
      </w:r>
      <w:r>
        <w:t>3</w:t>
      </w:r>
      <w:r w:rsidRPr="00C87A4C">
        <w:t>:</w:t>
      </w:r>
      <w:r w:rsidRPr="00C87A4C">
        <w:tab/>
        <w:t xml:space="preserve">Upon receipt of an AUTHENTICATION FAILURE message from the UE with </w:t>
      </w:r>
      <w:r>
        <w:t>5G</w:t>
      </w:r>
      <w:r w:rsidRPr="00C87A4C">
        <w:t>MM cause #</w:t>
      </w:r>
      <w:r>
        <w:t>71</w:t>
      </w:r>
      <w:r w:rsidRPr="00C87A4C">
        <w:t xml:space="preserve"> "</w:t>
      </w:r>
      <w:proofErr w:type="spellStart"/>
      <w:r w:rsidRPr="00C87A4C">
        <w:t>n</w:t>
      </w:r>
      <w:r>
        <w:t>gKSI</w:t>
      </w:r>
      <w:proofErr w:type="spellEnd"/>
      <w:r>
        <w:t xml:space="preserve"> already in use</w:t>
      </w:r>
      <w:r w:rsidRPr="00C87A4C">
        <w:t xml:space="preserve">", the network may also </w:t>
      </w:r>
      <w:r>
        <w:t>re-initiate</w:t>
      </w:r>
      <w:r w:rsidRPr="00C87A4C">
        <w:t xml:space="preserve"> the </w:t>
      </w:r>
      <w:r>
        <w:t>5G AKA based primary authentication and key agreement</w:t>
      </w:r>
      <w:r w:rsidRPr="00C87A4C">
        <w:t xml:space="preserve"> procedure (see subclause 5.4.</w:t>
      </w:r>
      <w:r>
        <w:t>1.3</w:t>
      </w:r>
      <w:r w:rsidRPr="00C87A4C">
        <w:t>.2).</w:t>
      </w:r>
    </w:p>
    <w:p w14:paraId="2E65B049" w14:textId="77777777" w:rsidR="00C9131B" w:rsidRPr="00C87A4C" w:rsidRDefault="00C9131B" w:rsidP="00C9131B">
      <w:pPr>
        <w:pStyle w:val="B1"/>
      </w:pPr>
      <w:r w:rsidRPr="00C87A4C">
        <w:lastRenderedPageBreak/>
        <w:tab/>
        <w:t xml:space="preserve">Upon receiving the new AUTHENTICATION REQUEST message from the network, the UE shall stop the timer </w:t>
      </w:r>
      <w:r>
        <w:t>T3520</w:t>
      </w:r>
      <w:r w:rsidRPr="00C87A4C">
        <w:t xml:space="preserve">, if running, and then process the </w:t>
      </w:r>
      <w:r>
        <w:t xml:space="preserve">5G </w:t>
      </w:r>
      <w:r w:rsidRPr="00C87A4C">
        <w:t>challenge information as normal.</w:t>
      </w:r>
    </w:p>
    <w:p w14:paraId="0E289FC3" w14:textId="77777777" w:rsidR="00C9131B" w:rsidRPr="00C87A4C" w:rsidRDefault="00C9131B" w:rsidP="00C9131B">
      <w:pPr>
        <w:pStyle w:val="B1"/>
      </w:pPr>
      <w:r>
        <w:tab/>
        <w:t xml:space="preserve">If the network is validated successfully (an AUTHENTICATION REQUEST message that contains a valid </w:t>
      </w:r>
      <w:proofErr w:type="spellStart"/>
      <w:r>
        <w:t>ngKSI</w:t>
      </w:r>
      <w:proofErr w:type="spellEnd"/>
      <w:r>
        <w:t>, SQN and MAC is received), the UE shall send the AUTHENTICATION RESPONSE message to the network and shall start any retransmission timers (</w:t>
      </w:r>
      <w:proofErr w:type="gramStart"/>
      <w:r>
        <w:t>e.g.</w:t>
      </w:r>
      <w:proofErr w:type="gramEnd"/>
      <w:r>
        <w:t xml:space="preserve"> T3510, T3517 or T3521) if they were running and stopped when the UE received the first failed AUTHENTICATION REQUEST message.</w:t>
      </w:r>
    </w:p>
    <w:p w14:paraId="4785BB01" w14:textId="77777777" w:rsidR="00C9131B" w:rsidRPr="003168A2" w:rsidRDefault="00C9131B" w:rsidP="00C9131B">
      <w:pPr>
        <w:pStyle w:val="B1"/>
      </w:pPr>
      <w:r>
        <w:t>f</w:t>
      </w:r>
      <w:r w:rsidRPr="003168A2">
        <w:t>)</w:t>
      </w:r>
      <w:r w:rsidRPr="003168A2">
        <w:tab/>
        <w:t>Authentication failure (</w:t>
      </w:r>
      <w:r>
        <w:t>5G</w:t>
      </w:r>
      <w:r w:rsidRPr="003168A2">
        <w:t xml:space="preserve">MM cause </w:t>
      </w:r>
      <w:r>
        <w:t xml:space="preserve">#21 </w:t>
      </w:r>
      <w:r w:rsidRPr="003168A2">
        <w:t>"synch failure")</w:t>
      </w:r>
      <w:r>
        <w:t>.</w:t>
      </w:r>
    </w:p>
    <w:p w14:paraId="7063F3EC" w14:textId="77777777" w:rsidR="00C9131B" w:rsidRPr="003168A2" w:rsidRDefault="00C9131B" w:rsidP="00C9131B">
      <w:pPr>
        <w:pStyle w:val="B1"/>
      </w:pPr>
      <w:r w:rsidRPr="003168A2">
        <w:tab/>
        <w:t xml:space="preserve">The UE shall send an AUTHENTICATION FAILURE message, with </w:t>
      </w:r>
      <w:r>
        <w:t>5G</w:t>
      </w:r>
      <w:r w:rsidRPr="003168A2">
        <w:t xml:space="preserve">MM cause </w:t>
      </w:r>
      <w:r>
        <w:t xml:space="preserve">#21 </w:t>
      </w:r>
      <w:r w:rsidRPr="003168A2">
        <w:t>"synch failure", to the network and start the timer T3</w:t>
      </w:r>
      <w:r>
        <w:t>520</w:t>
      </w:r>
      <w:r w:rsidRPr="003168A2">
        <w:t xml:space="preserve"> (see example in figure 5.4.</w:t>
      </w:r>
      <w:r>
        <w:t>1.3</w:t>
      </w:r>
      <w:r w:rsidRPr="003168A2">
        <w:t>.7.</w:t>
      </w:r>
      <w:r>
        <w:t>1</w:t>
      </w:r>
      <w:r w:rsidRPr="003168A2">
        <w:t>). Furthermore, the UE shall stop any of the retransmission timers that are running (</w:t>
      </w:r>
      <w:proofErr w:type="gramStart"/>
      <w:r w:rsidRPr="003168A2">
        <w:t>e.g.</w:t>
      </w:r>
      <w:proofErr w:type="gramEnd"/>
      <w:r w:rsidRPr="003168A2">
        <w:t xml:space="preserve">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the </w:t>
      </w:r>
      <w:r>
        <w:t>5G</w:t>
      </w:r>
      <w:r w:rsidRPr="003168A2">
        <w:t xml:space="preserve">MM cause </w:t>
      </w:r>
      <w:r>
        <w:t xml:space="preserve">#21 </w:t>
      </w:r>
      <w:r w:rsidRPr="003168A2">
        <w:t xml:space="preserve">"synch failure", the network shall use the returned AUTS parameter from the authentication failure parameter IE in the AUTHENTICATION FAILURE message, to re-synchronise. The re-synchronisation procedure requires the </w:t>
      </w:r>
      <w:r>
        <w:t>AMF</w:t>
      </w:r>
      <w:r w:rsidRPr="003168A2">
        <w:t xml:space="preserve"> to delete all unused authentication vectors for that </w:t>
      </w:r>
      <w:r>
        <w:t>SUPI</w:t>
      </w:r>
      <w:r w:rsidRPr="003168A2">
        <w:t xml:space="preserve"> and obtain new vectors from the </w:t>
      </w:r>
      <w:r>
        <w:t>UDM/AUSF</w:t>
      </w:r>
      <w:r w:rsidRPr="003168A2">
        <w:t xml:space="preserve">. When re-synchronisation is complete, the network shall initiate the </w:t>
      </w:r>
      <w:r>
        <w:t>5G AKA based primary authentication and key agreement</w:t>
      </w:r>
      <w:r w:rsidRPr="003168A2">
        <w:t xml:space="preserve"> procedure. Upon receipt of the AUTHENTICATION REQUEST message, the UE shall stop the timer T3</w:t>
      </w:r>
      <w:r>
        <w:t>520</w:t>
      </w:r>
      <w:r w:rsidRPr="003168A2">
        <w:t>, if running.</w:t>
      </w:r>
    </w:p>
    <w:p w14:paraId="4591876A" w14:textId="77777777" w:rsidR="00C9131B" w:rsidRPr="003168A2" w:rsidRDefault="00C9131B" w:rsidP="00C9131B">
      <w:pPr>
        <w:pStyle w:val="NO"/>
      </w:pPr>
      <w:r w:rsidRPr="003168A2">
        <w:t>NOTE </w:t>
      </w:r>
      <w:r>
        <w:t>4</w:t>
      </w:r>
      <w:r w:rsidRPr="003168A2">
        <w:t>:</w:t>
      </w:r>
      <w:r w:rsidRPr="003168A2">
        <w:tab/>
        <w:t xml:space="preserve">Upon receipt of two consecutive AUTHENTICATION FAILURE messages from the UE with </w:t>
      </w:r>
      <w:r>
        <w:t>5G</w:t>
      </w:r>
      <w:r w:rsidRPr="003168A2">
        <w:t xml:space="preserve">MM cause </w:t>
      </w:r>
      <w:r>
        <w:t xml:space="preserve">#21 </w:t>
      </w:r>
      <w:r w:rsidRPr="003168A2">
        <w:t xml:space="preserve">"synch failure", the network may terminate the </w:t>
      </w:r>
      <w:r>
        <w:t>5G AKA based primary authentication and key agreement</w:t>
      </w:r>
      <w:r w:rsidRPr="003168A2">
        <w:t xml:space="preserve"> procedure by sending an AUTHENTICATION REJECT message.</w:t>
      </w:r>
    </w:p>
    <w:p w14:paraId="7B04CFE3" w14:textId="77777777" w:rsidR="00C9131B" w:rsidRPr="003168A2" w:rsidRDefault="00C9131B" w:rsidP="00C9131B">
      <w:pPr>
        <w:pStyle w:val="B1"/>
      </w:pPr>
      <w:r w:rsidRPr="003168A2">
        <w:tab/>
        <w:t xml:space="preserve">If the network is validated successfully (a new AUTHENTICATION REQUEST </w:t>
      </w:r>
      <w:r>
        <w:t xml:space="preserve">message </w:t>
      </w:r>
      <w:r w:rsidRPr="003168A2">
        <w:t>is received which contain</w:t>
      </w:r>
      <w:r>
        <w:t>s a valid SQN and MAC) while T3520</w:t>
      </w:r>
      <w:r w:rsidRPr="003168A2">
        <w:t xml:space="preserve"> is running, the UE shall send the AUTHENTICATION RESPONSE message to the network and shall start any retransmission timers (</w:t>
      </w:r>
      <w:proofErr w:type="gramStart"/>
      <w:r w:rsidRPr="003168A2">
        <w:t>e.g.</w:t>
      </w:r>
      <w:proofErr w:type="gramEnd"/>
      <w:r w:rsidRPr="003168A2">
        <w:t xml:space="preserve"> T3</w:t>
      </w:r>
      <w:r>
        <w:t>5</w:t>
      </w:r>
      <w:r w:rsidRPr="003168A2">
        <w:t>10, T3</w:t>
      </w:r>
      <w:r>
        <w:t>5</w:t>
      </w:r>
      <w:r w:rsidRPr="003168A2">
        <w:t>17</w:t>
      </w:r>
      <w:r>
        <w:t xml:space="preserve"> or</w:t>
      </w:r>
      <w:r w:rsidRPr="003168A2">
        <w:t xml:space="preserve"> T3</w:t>
      </w:r>
      <w:r>
        <w:t>5</w:t>
      </w:r>
      <w:r w:rsidRPr="003168A2">
        <w:t>21), if they were running and stopped when the UE received the first failed AUTHENTICATION REQUEST message.</w:t>
      </w:r>
    </w:p>
    <w:p w14:paraId="02A82444" w14:textId="77777777" w:rsidR="00C9131B" w:rsidRPr="003168A2" w:rsidRDefault="00C9131B" w:rsidP="00C9131B">
      <w:pPr>
        <w:pStyle w:val="B1"/>
      </w:pPr>
      <w:r>
        <w:tab/>
      </w:r>
      <w:r w:rsidRPr="003168A2">
        <w:t xml:space="preserve">Upon receipt of an </w:t>
      </w:r>
      <w:r w:rsidRPr="000D5BFD">
        <w:t>AUTHENTICATION</w:t>
      </w:r>
      <w:r w:rsidRPr="003168A2">
        <w:t xml:space="preserve"> REJECT message, the UE </w:t>
      </w:r>
      <w:r w:rsidRPr="000D5BFD">
        <w:t>shall</w:t>
      </w:r>
      <w:r>
        <w:t xml:space="preserve"> perform the actions as specified in subclause</w:t>
      </w:r>
      <w:r w:rsidRPr="003168A2">
        <w:t> </w:t>
      </w:r>
      <w:r>
        <w:t>5.4.1.3.5.</w:t>
      </w:r>
    </w:p>
    <w:p w14:paraId="0783EE4B" w14:textId="77777777" w:rsidR="00C9131B" w:rsidRPr="003168A2" w:rsidRDefault="00C9131B" w:rsidP="00C9131B">
      <w:pPr>
        <w:pStyle w:val="B1"/>
      </w:pPr>
      <w:r w:rsidRPr="00C87A4C">
        <w:t>g</w:t>
      </w:r>
      <w:r w:rsidRPr="003168A2">
        <w:t>)</w:t>
      </w:r>
      <w:r w:rsidRPr="003168A2">
        <w:tab/>
        <w:t>Network failing the authentication check</w:t>
      </w:r>
      <w:r>
        <w:t>.</w:t>
      </w:r>
    </w:p>
    <w:p w14:paraId="6B595F74" w14:textId="77777777" w:rsidR="00C9131B" w:rsidRDefault="00C9131B" w:rsidP="00C9131B">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w:t>
      </w:r>
      <w:proofErr w:type="gramStart"/>
      <w:r w:rsidRPr="003168A2">
        <w:t>e.g.</w:t>
      </w:r>
      <w:proofErr w:type="gramEnd"/>
      <w:r w:rsidRPr="003168A2">
        <w:t xml:space="preserve"> T3</w:t>
      </w:r>
      <w:r>
        <w:t>5</w:t>
      </w:r>
      <w:r w:rsidRPr="003168A2">
        <w:t>10, T3</w:t>
      </w:r>
      <w:r>
        <w:t>5</w:t>
      </w:r>
      <w:r w:rsidRPr="003168A2">
        <w:t>17</w:t>
      </w:r>
      <w:r>
        <w:t xml:space="preserve"> or T35</w:t>
      </w:r>
      <w:r w:rsidRPr="003168A2">
        <w:t xml:space="preserve">21), if they were running and stopped when the UE received the first AUTHENTICATION REQUEST message containing an </w:t>
      </w:r>
      <w:r>
        <w:t>incorrect authentication challenge data</w:t>
      </w:r>
      <w:r w:rsidRPr="003168A2">
        <w:t xml:space="preserve"> </w:t>
      </w:r>
      <w:r>
        <w:t>causing authentication failure</w:t>
      </w:r>
      <w:r w:rsidRPr="003168A2">
        <w:t>.</w:t>
      </w:r>
    </w:p>
    <w:p w14:paraId="5EAFDC6A" w14:textId="77777777" w:rsidR="00C9131B" w:rsidRPr="003168A2" w:rsidRDefault="00C9131B" w:rsidP="00C9131B">
      <w:pPr>
        <w:pStyle w:val="B1"/>
      </w:pPr>
      <w:r w:rsidRPr="00C87A4C">
        <w:t>h</w:t>
      </w:r>
      <w:r w:rsidRPr="003168A2">
        <w:t>)</w:t>
      </w:r>
      <w:r w:rsidRPr="003168A2">
        <w:tab/>
        <w:t xml:space="preserve">Transmission failure of AUTHENTICATION RESPONSE message or AUTHENTICATION FAILURE message indication from lower layers (if the </w:t>
      </w:r>
      <w:r>
        <w:t>5G AKA based primary authentication and key agreement</w:t>
      </w:r>
      <w:r w:rsidRPr="003168A2">
        <w:t xml:space="preserve"> procedure is triggered </w:t>
      </w:r>
      <w:r w:rsidRPr="00526355">
        <w:t xml:space="preserve">by a </w:t>
      </w:r>
      <w:r>
        <w:t xml:space="preserve">registration procedure for </w:t>
      </w:r>
      <w:r w:rsidRPr="00526355">
        <w:t xml:space="preserve">mobility </w:t>
      </w:r>
      <w:r>
        <w:t xml:space="preserve">and periodic </w:t>
      </w:r>
      <w:r w:rsidRPr="00526355">
        <w:t>registration</w:t>
      </w:r>
      <w:r w:rsidRPr="003168A2">
        <w:t xml:space="preserve"> </w:t>
      </w:r>
      <w:r>
        <w:t>update</w:t>
      </w:r>
      <w:r w:rsidRPr="003168A2">
        <w:t>)</w:t>
      </w:r>
      <w:r>
        <w:t>.</w:t>
      </w:r>
    </w:p>
    <w:p w14:paraId="1BA7C62C" w14:textId="77777777" w:rsidR="00C9131B" w:rsidRPr="003168A2" w:rsidRDefault="00C9131B" w:rsidP="00C9131B">
      <w:pPr>
        <w:pStyle w:val="B1"/>
      </w:pPr>
      <w:r w:rsidRPr="003168A2">
        <w:tab/>
        <w:t xml:space="preserve">The UE shall </w:t>
      </w:r>
      <w:r>
        <w:t xml:space="preserve">stop the timer T3520, if running, and </w:t>
      </w:r>
      <w:r w:rsidRPr="003168A2">
        <w:t xml:space="preserve">re-initiate the </w:t>
      </w:r>
      <w:r>
        <w:t>registration procedure for mobility and periodic registration update</w:t>
      </w:r>
      <w:r w:rsidRPr="003168A2">
        <w:t>.</w:t>
      </w:r>
    </w:p>
    <w:p w14:paraId="0E6A3C89" w14:textId="77777777" w:rsidR="00C9131B" w:rsidRPr="003168A2" w:rsidRDefault="00C9131B" w:rsidP="00C9131B">
      <w:pPr>
        <w:pStyle w:val="B1"/>
      </w:pPr>
      <w:proofErr w:type="spellStart"/>
      <w:r w:rsidRPr="00526355">
        <w:t>i</w:t>
      </w:r>
      <w:proofErr w:type="spellEnd"/>
      <w:r w:rsidRPr="003168A2">
        <w:t>)</w:t>
      </w:r>
      <w:r w:rsidRPr="003168A2">
        <w:tab/>
        <w:t xml:space="preserve">Transmission failure of AUTHENTICATION RESPONSE message or AUTHENTICATION FAILURE message indication with TAI change from lower layers (if the </w:t>
      </w:r>
      <w:r>
        <w:t>5G AKA based primary authentication and key agreement</w:t>
      </w:r>
      <w:r w:rsidRPr="003168A2">
        <w:t xml:space="preserve"> procedure is triggered by a service request procedure)</w:t>
      </w:r>
      <w:r>
        <w:t>.</w:t>
      </w:r>
    </w:p>
    <w:p w14:paraId="1CA1103D" w14:textId="77777777" w:rsidR="00C9131B" w:rsidRDefault="00C9131B" w:rsidP="00C9131B">
      <w:pPr>
        <w:pStyle w:val="B1"/>
      </w:pPr>
      <w:r w:rsidRPr="003168A2">
        <w:tab/>
        <w:t xml:space="preserve">The UE shall </w:t>
      </w:r>
      <w:r>
        <w:t>stop the timer T3520, if running.</w:t>
      </w:r>
    </w:p>
    <w:p w14:paraId="69F8BE0A" w14:textId="77777777" w:rsidR="00C9131B" w:rsidRPr="003168A2" w:rsidRDefault="00C9131B" w:rsidP="00C9131B">
      <w:pPr>
        <w:pStyle w:val="B1"/>
      </w:pPr>
      <w:r w:rsidRPr="003168A2">
        <w:tab/>
        <w:t xml:space="preserve">If the current TAI is not in the TAI list, the </w:t>
      </w:r>
      <w:r>
        <w:t>5G AKA based primary authentication and key agreement</w:t>
      </w:r>
      <w:r w:rsidRPr="003168A2">
        <w:t xml:space="preserve"> procedure shall be aborted and a </w:t>
      </w:r>
      <w:r>
        <w:t>registration procedure for mobility and periodic registration update</w:t>
      </w:r>
      <w:r w:rsidRPr="003168A2">
        <w:t xml:space="preserve"> shall be initiated.</w:t>
      </w:r>
    </w:p>
    <w:p w14:paraId="069F6339" w14:textId="77777777" w:rsidR="00C9131B" w:rsidRPr="003168A2" w:rsidRDefault="00C9131B" w:rsidP="00C9131B">
      <w:pPr>
        <w:pStyle w:val="B1"/>
      </w:pPr>
      <w:r w:rsidRPr="003168A2">
        <w:tab/>
        <w:t xml:space="preserve">If the current TAI is still part of the TAI list, it is up to the UE implementation how to re-run the ongoing procedure that triggered the </w:t>
      </w:r>
      <w:r>
        <w:t>5G AKA based primary authentication and key agreement</w:t>
      </w:r>
      <w:r w:rsidRPr="003168A2">
        <w:t xml:space="preserve"> procedure.</w:t>
      </w:r>
    </w:p>
    <w:p w14:paraId="2BAE302A" w14:textId="77777777" w:rsidR="00C9131B" w:rsidRPr="003168A2" w:rsidRDefault="00C9131B" w:rsidP="00C9131B">
      <w:pPr>
        <w:pStyle w:val="B1"/>
      </w:pPr>
      <w:r w:rsidRPr="00864E4F">
        <w:t>j</w:t>
      </w:r>
      <w:r>
        <w:t>)</w:t>
      </w:r>
      <w:r w:rsidRPr="003168A2">
        <w:tab/>
        <w:t>Transmission failure of AUTHENTICATION RESPONSE message or AUTHENTICATION FAILURE message indication without TAI change from lower layers (if the authentication procedure is triggered by a service request procedure)</w:t>
      </w:r>
      <w:r>
        <w:t>.</w:t>
      </w:r>
    </w:p>
    <w:p w14:paraId="547A8669" w14:textId="77777777" w:rsidR="00C9131B" w:rsidRDefault="00C9131B" w:rsidP="00C9131B">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t>5G AKA based primary authentication and key agreement</w:t>
      </w:r>
      <w:r w:rsidRPr="003168A2">
        <w:t xml:space="preserve"> procedure.</w:t>
      </w:r>
    </w:p>
    <w:p w14:paraId="7B834B19" w14:textId="77777777" w:rsidR="00C9131B" w:rsidRDefault="00C9131B" w:rsidP="00C9131B">
      <w:pPr>
        <w:pStyle w:val="B1"/>
      </w:pPr>
      <w:r w:rsidRPr="00864E4F">
        <w:lastRenderedPageBreak/>
        <w:t>k</w:t>
      </w:r>
      <w:r>
        <w:t>)</w:t>
      </w:r>
      <w:r>
        <w:tab/>
        <w:t>Lower layers indication of non-delivered NAS PDU due to handover.</w:t>
      </w:r>
    </w:p>
    <w:p w14:paraId="76E4FFEE" w14:textId="77777777" w:rsidR="00C9131B" w:rsidRDefault="00C9131B" w:rsidP="00C9131B">
      <w:pPr>
        <w:pStyle w:val="B1"/>
      </w:pPr>
      <w:r>
        <w:tab/>
        <w:t>If</w:t>
      </w:r>
      <w:r w:rsidRPr="00FC678D">
        <w:t xml:space="preserve"> the </w:t>
      </w:r>
      <w:r w:rsidRPr="003168A2">
        <w:t>AUTHENTICATION REQUEST</w:t>
      </w:r>
      <w:r>
        <w:t xml:space="preserve">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AUTHENTICATION REQUEST</w:t>
      </w:r>
      <w:r w:rsidRPr="00FC678D">
        <w:t xml:space="preserve"> message. </w:t>
      </w:r>
      <w:r>
        <w:t xml:space="preserve">If a failure of handover procedure is reported by the lower layer and the N1 NAS signalling connection exists, the AMF shall retransmit the </w:t>
      </w:r>
      <w:r w:rsidRPr="003168A2">
        <w:t>AUTHENTICATION REQUEST</w:t>
      </w:r>
      <w:r w:rsidRPr="00FC678D">
        <w:t xml:space="preserve"> message</w:t>
      </w:r>
      <w:r>
        <w:t>.</w:t>
      </w:r>
    </w:p>
    <w:p w14:paraId="4A3B456C" w14:textId="77777777" w:rsidR="00C9131B" w:rsidRPr="00496914" w:rsidRDefault="00C9131B" w:rsidP="00C9131B">
      <w:pPr>
        <w:pStyle w:val="B1"/>
      </w:pPr>
      <w:r w:rsidRPr="00496914">
        <w:t>l)</w:t>
      </w:r>
      <w:r>
        <w:tab/>
      </w:r>
      <w:r w:rsidRPr="00BE522E">
        <w:rPr>
          <w:lang w:val="en-US"/>
        </w:rPr>
        <w:t>Change of cell into a new tracking area</w:t>
      </w:r>
      <w:r>
        <w:rPr>
          <w:u w:val="single"/>
          <w:lang w:val="en-US"/>
        </w:rPr>
        <w:t>.</w:t>
      </w:r>
    </w:p>
    <w:p w14:paraId="5EE312BB" w14:textId="77777777" w:rsidR="00C9131B" w:rsidRPr="00496914" w:rsidRDefault="00C9131B" w:rsidP="00C9131B">
      <w:pPr>
        <w:pStyle w:val="B1"/>
      </w:pPr>
      <w:r>
        <w:rPr>
          <w:color w:val="000000"/>
          <w:lang w:eastAsia="en-GB"/>
        </w:rPr>
        <w:tab/>
      </w:r>
      <w:r w:rsidRPr="00BE522E">
        <w:t xml:space="preserve">If a cell change into a new tracking area that is not in the TAI list occurs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w:t>
      </w:r>
      <w:r>
        <w:t xml:space="preserve"> message</w:t>
      </w:r>
      <w:r w:rsidRPr="00496914">
        <w:t xml:space="preserve"> to</w:t>
      </w:r>
      <w:r>
        <w:t xml:space="preserve"> the network and continue with the initiation of the </w:t>
      </w:r>
      <w:r>
        <w:rPr>
          <w:color w:val="000000"/>
          <w:lang w:eastAsia="en-GB"/>
        </w:rPr>
        <w:t>registration procedure for mobility and periodic registration as described in subclause </w:t>
      </w:r>
      <w:r w:rsidRPr="00D70B9D">
        <w:rPr>
          <w:color w:val="000000"/>
          <w:lang w:eastAsia="en-GB"/>
        </w:rPr>
        <w:t>5.5.1.3.2</w:t>
      </w:r>
      <w:r>
        <w:rPr>
          <w:color w:val="000000"/>
          <w:lang w:eastAsia="en-GB"/>
        </w:rPr>
        <w:t>.</w:t>
      </w:r>
    </w:p>
    <w:p w14:paraId="4852693F" w14:textId="77777777" w:rsidR="00C9131B" w:rsidRDefault="00C9131B" w:rsidP="00C9131B">
      <w:r>
        <w:t xml:space="preserve">For items c, d, e, and f </w:t>
      </w:r>
      <w:proofErr w:type="gramStart"/>
      <w:r>
        <w:t>whether or not</w:t>
      </w:r>
      <w:proofErr w:type="gramEnd"/>
      <w:r>
        <w:t xml:space="preserve"> the UE is registered for emergency services:</w:t>
      </w:r>
    </w:p>
    <w:p w14:paraId="1C9C8382" w14:textId="77777777" w:rsidR="00C9131B" w:rsidRDefault="00C9131B" w:rsidP="00C9131B">
      <w:pPr>
        <w:pStyle w:val="B1"/>
      </w:pPr>
      <w:r>
        <w:tab/>
        <w:t xml:space="preserve">The UE shall stop timer T3520, if the timer is running and the UE enters 5GMM-IDLE mode, </w:t>
      </w:r>
      <w:proofErr w:type="gramStart"/>
      <w:r>
        <w:t>e.g.</w:t>
      </w:r>
      <w:proofErr w:type="gramEnd"/>
      <w:r>
        <w:t xml:space="preserve">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3B6DE21A" w14:textId="77777777" w:rsidR="00C9131B" w:rsidRPr="003168A2" w:rsidRDefault="00C9131B" w:rsidP="00C9131B">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g</w:t>
      </w:r>
      <w:r w:rsidRPr="003168A2">
        <w:t xml:space="preserve"> </w:t>
      </w:r>
      <w:r>
        <w:t xml:space="preserve">above </w:t>
      </w:r>
      <w:r w:rsidRPr="003168A2">
        <w:t>if any of the following occurs:</w:t>
      </w:r>
    </w:p>
    <w:p w14:paraId="0187CB0D" w14:textId="77777777" w:rsidR="00C9131B" w:rsidRPr="003168A2" w:rsidRDefault="00C9131B" w:rsidP="00C9131B">
      <w:pPr>
        <w:pStyle w:val="B2"/>
      </w:pPr>
      <w:r w:rsidRPr="003168A2">
        <w:t>-</w:t>
      </w:r>
      <w:r w:rsidRPr="003168A2">
        <w:tab/>
        <w:t xml:space="preserve">the timer </w:t>
      </w:r>
      <w:r>
        <w:t>T3520</w:t>
      </w:r>
      <w:r w:rsidRPr="003168A2">
        <w:t xml:space="preserve"> </w:t>
      </w:r>
      <w:proofErr w:type="gramStart"/>
      <w:r w:rsidRPr="003168A2">
        <w:t>expires;</w:t>
      </w:r>
      <w:proofErr w:type="gramEnd"/>
    </w:p>
    <w:p w14:paraId="51856FC3" w14:textId="77777777" w:rsidR="00C9131B" w:rsidRPr="003168A2" w:rsidRDefault="00C9131B" w:rsidP="00C9131B">
      <w:pPr>
        <w:pStyle w:val="B2"/>
      </w:pPr>
      <w:r w:rsidRPr="003168A2">
        <w:t>-</w:t>
      </w:r>
      <w:r w:rsidRPr="003168A2">
        <w:tab/>
        <w:t xml:space="preserve">the UE detects any combination of the </w:t>
      </w:r>
      <w:r>
        <w:t xml:space="preserve">5G </w:t>
      </w:r>
      <w:r w:rsidRPr="003168A2">
        <w:t xml:space="preserve">authentication failures: </w:t>
      </w:r>
      <w:r>
        <w:t xml:space="preserve">5GMM causes #20 </w:t>
      </w:r>
      <w:r w:rsidRPr="003168A2">
        <w:t>"MAC failure"</w:t>
      </w:r>
      <w:r>
        <w:t>,</w:t>
      </w:r>
      <w:r w:rsidRPr="003168A2">
        <w:t xml:space="preserve"> </w:t>
      </w:r>
      <w:r>
        <w:t xml:space="preserve">#21 </w:t>
      </w:r>
      <w:r w:rsidRPr="003168A2">
        <w:t>"</w:t>
      </w:r>
      <w:r>
        <w:t>synch failure</w:t>
      </w:r>
      <w:r w:rsidRPr="003168A2">
        <w:t>"</w:t>
      </w:r>
      <w:r>
        <w:t xml:space="preserve">, #26 </w:t>
      </w:r>
      <w:r w:rsidRPr="003168A2">
        <w:t>"</w:t>
      </w:r>
      <w:r>
        <w:t>non-5G authentication unacceptable</w:t>
      </w:r>
      <w:r w:rsidRPr="003168A2">
        <w:t>"</w:t>
      </w:r>
      <w:r>
        <w:t xml:space="preserve"> or #71 "</w:t>
      </w:r>
      <w:proofErr w:type="spellStart"/>
      <w:r>
        <w:t>ngKSI</w:t>
      </w:r>
      <w:proofErr w:type="spellEnd"/>
      <w:r>
        <w:t xml:space="preserve"> already in use"</w:t>
      </w:r>
      <w:r w:rsidRPr="003168A2">
        <w:t xml:space="preserve">, during three consecutive authentication challenges. The </w:t>
      </w:r>
      <w:r>
        <w:t xml:space="preserve">5G </w:t>
      </w:r>
      <w:r w:rsidRPr="003168A2">
        <w:t xml:space="preserve">authentication challenges shall be considered as consecutive only, if the </w:t>
      </w:r>
      <w:r>
        <w:t xml:space="preserve">5G </w:t>
      </w:r>
      <w:r w:rsidRPr="003168A2">
        <w:t xml:space="preserve">authentication challenges causing the second and third </w:t>
      </w:r>
      <w:r>
        <w:t xml:space="preserve">5G </w:t>
      </w:r>
      <w:r w:rsidRPr="003168A2">
        <w:t xml:space="preserve">authentication failure are received by the UE, while the timer </w:t>
      </w:r>
      <w:r>
        <w:t>T3520</w:t>
      </w:r>
      <w:r w:rsidRPr="003168A2">
        <w:t xml:space="preserve"> started after the previous </w:t>
      </w:r>
      <w:r>
        <w:t xml:space="preserve">5G </w:t>
      </w:r>
      <w:r w:rsidRPr="003168A2">
        <w:t>authentication failure is running.</w:t>
      </w:r>
    </w:p>
    <w:p w14:paraId="071D74F8" w14:textId="77777777" w:rsidR="00C9131B" w:rsidRDefault="00C9131B" w:rsidP="00C9131B">
      <w:r>
        <w:t>For items c, d, e, and f:</w:t>
      </w:r>
    </w:p>
    <w:p w14:paraId="7111E3F5" w14:textId="7D7B1A4D" w:rsidR="00C9131B" w:rsidRPr="00C11FD1" w:rsidRDefault="00C9131B" w:rsidP="00C9131B">
      <w:pPr>
        <w:pStyle w:val="B1"/>
        <w:rPr>
          <w:ins w:id="9" w:author="GruberRo2" w:date="2021-05-11T16:41:00Z"/>
          <w:lang w:val="en-US"/>
        </w:rPr>
      </w:pPr>
      <w:r>
        <w:tab/>
      </w:r>
      <w:ins w:id="10" w:author="GruberRo2" w:date="2021-05-11T16:42:00Z">
        <w:r w:rsidRPr="00C11FD1">
          <w:rPr>
            <w:lang w:val="en-US"/>
          </w:rPr>
          <w:t>If there is a</w:t>
        </w:r>
      </w:ins>
      <w:ins w:id="11" w:author="GruberRo2" w:date="2021-05-11T17:11:00Z">
        <w:r w:rsidR="003A0B2A" w:rsidRPr="00C11FD1">
          <w:rPr>
            <w:lang w:val="en-US"/>
          </w:rPr>
          <w:t>n</w:t>
        </w:r>
      </w:ins>
      <w:ins w:id="12" w:author="GruberRo2" w:date="2021-05-11T16:42:00Z">
        <w:r w:rsidRPr="00C11FD1">
          <w:rPr>
            <w:lang w:val="en-US"/>
          </w:rPr>
          <w:t xml:space="preserve"> ongoing </w:t>
        </w:r>
      </w:ins>
      <w:ins w:id="13" w:author="GruberRo2" w:date="2021-05-11T17:31:00Z">
        <w:r w:rsidR="00B4216C" w:rsidRPr="00C11FD1">
          <w:rPr>
            <w:lang w:val="en-US"/>
          </w:rPr>
          <w:t>s</w:t>
        </w:r>
      </w:ins>
      <w:ins w:id="14" w:author="GruberRo2" w:date="2021-05-11T16:42:00Z">
        <w:r w:rsidRPr="00C11FD1">
          <w:rPr>
            <w:lang w:val="en-US"/>
          </w:rPr>
          <w:t xml:space="preserve">ervice </w:t>
        </w:r>
      </w:ins>
      <w:ins w:id="15" w:author="GruberRo2" w:date="2021-05-11T17:31:00Z">
        <w:r w:rsidR="00B4216C" w:rsidRPr="00C11FD1">
          <w:rPr>
            <w:lang w:val="en-US"/>
          </w:rPr>
          <w:t>r</w:t>
        </w:r>
      </w:ins>
      <w:ins w:id="16" w:author="GruberRo2" w:date="2021-05-11T16:42:00Z">
        <w:r w:rsidRPr="00C11FD1">
          <w:rPr>
            <w:lang w:val="en-US"/>
          </w:rPr>
          <w:t>equest procedure</w:t>
        </w:r>
        <w:r w:rsidR="00B92BD5" w:rsidRPr="00C11FD1">
          <w:rPr>
            <w:lang w:val="en-US"/>
          </w:rPr>
          <w:t xml:space="preserve"> </w:t>
        </w:r>
      </w:ins>
      <w:ins w:id="17" w:author="GruberRo2" w:date="2021-05-11T17:13:00Z">
        <w:r w:rsidR="003A0B2A" w:rsidRPr="00C11FD1">
          <w:rPr>
            <w:lang w:val="en-US"/>
          </w:rPr>
          <w:t xml:space="preserve">for emergency services fallback </w:t>
        </w:r>
      </w:ins>
      <w:ins w:id="18" w:author="GruberRo2" w:date="2021-05-11T17:14:00Z">
        <w:r w:rsidR="003A0B2A" w:rsidRPr="00C11FD1">
          <w:rPr>
            <w:lang w:val="en-US"/>
          </w:rPr>
          <w:t>the UE shall abort the service request procedure</w:t>
        </w:r>
      </w:ins>
      <w:ins w:id="19" w:author="GruberRo2" w:date="2021-05-11T17:18:00Z">
        <w:r w:rsidR="00AC633F" w:rsidRPr="00C11FD1">
          <w:rPr>
            <w:lang w:val="en-US"/>
          </w:rPr>
          <w:t>, stop timer T3517 and locally release any resources allocated for the service request procedure</w:t>
        </w:r>
      </w:ins>
      <w:ins w:id="20" w:author="GruberRo2" w:date="2021-05-11T17:19:00Z">
        <w:r w:rsidR="00AC633F" w:rsidRPr="00C11FD1">
          <w:rPr>
            <w:lang w:val="en-US"/>
          </w:rPr>
          <w:t xml:space="preserve"> and enters state 5GMM-REGISTERED</w:t>
        </w:r>
      </w:ins>
      <w:ins w:id="21" w:author="GruberRo2" w:date="2021-05-11T17:18:00Z">
        <w:r w:rsidR="00AC633F" w:rsidRPr="00C11FD1">
          <w:rPr>
            <w:lang w:val="en-US"/>
          </w:rPr>
          <w:t>. The UE</w:t>
        </w:r>
      </w:ins>
      <w:ins w:id="22" w:author="GruberRo2" w:date="2021-05-11T17:14:00Z">
        <w:r w:rsidR="003A0B2A" w:rsidRPr="00C11FD1">
          <w:rPr>
            <w:lang w:val="en-US"/>
          </w:rPr>
          <w:t xml:space="preserve"> </w:t>
        </w:r>
      </w:ins>
      <w:ins w:id="23" w:author="GruberRo2" w:date="2021-05-11T17:15:00Z">
        <w:r w:rsidR="003A0B2A" w:rsidRPr="00C11FD1">
          <w:rPr>
            <w:lang w:val="en-US"/>
          </w:rPr>
          <w:t>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ins>
    </w:p>
    <w:p w14:paraId="101D06F8" w14:textId="6833290F" w:rsidR="00C9131B" w:rsidRDefault="00C9131B" w:rsidP="00C9131B">
      <w:pPr>
        <w:pStyle w:val="B1"/>
      </w:pPr>
      <w:ins w:id="24" w:author="GruberRo2" w:date="2021-05-11T16:41:00Z">
        <w:r>
          <w:tab/>
        </w:r>
      </w:ins>
      <w:r>
        <w:t xml:space="preserve">Depending on local requirements or operator preference for emergency services, if the UE </w:t>
      </w:r>
      <w:r w:rsidRPr="00593F73">
        <w:rPr>
          <w:lang w:eastAsia="zh-CN"/>
        </w:rPr>
        <w:t>has a</w:t>
      </w:r>
      <w:r>
        <w:rPr>
          <w:lang w:eastAsia="zh-CN"/>
        </w:rPr>
        <w:t>n</w:t>
      </w:r>
      <w:r w:rsidRPr="00593F73">
        <w:rPr>
          <w:lang w:eastAsia="zh-CN"/>
        </w:rPr>
        <w:t xml:space="preserve"> </w:t>
      </w:r>
      <w:r>
        <w:rPr>
          <w:lang w:eastAsia="zh-CN"/>
        </w:rPr>
        <w:t xml:space="preserve">emergency </w:t>
      </w:r>
      <w:r w:rsidRPr="00593F73">
        <w:rPr>
          <w:lang w:eastAsia="zh-CN"/>
        </w:rPr>
        <w:t>PD</w:t>
      </w:r>
      <w:r>
        <w:rPr>
          <w:lang w:eastAsia="zh-CN"/>
        </w:rPr>
        <w:t>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the AMF </w:t>
      </w:r>
      <w:r w:rsidRPr="00E27990">
        <w:t>need not</w:t>
      </w:r>
      <w:r>
        <w:t xml:space="preserve"> follow the procedures specified for the authentication failure specified in the present subclause. The AMF may respond to the </w:t>
      </w:r>
      <w:r w:rsidRPr="003168A2">
        <w:t>AUTHENTICATION FAILURE message</w:t>
      </w:r>
      <w:r w:rsidDel="00066CA5">
        <w:t xml:space="preserve"> </w:t>
      </w:r>
      <w:r>
        <w:t xml:space="preserve">by initiating the security mode control procedure selecting the </w:t>
      </w:r>
      <w:r w:rsidRPr="003168A2">
        <w:t>"</w:t>
      </w:r>
      <w:r>
        <w:t>null integrity protection algorithm</w:t>
      </w:r>
      <w:r w:rsidRPr="003168A2">
        <w:t>"</w:t>
      </w:r>
      <w:r>
        <w:t xml:space="preserve"> 5G-IA0, </w:t>
      </w:r>
      <w:r w:rsidRPr="003168A2">
        <w:t>"</w:t>
      </w:r>
      <w:r>
        <w:t>null ciphering algorithm</w:t>
      </w:r>
      <w:r w:rsidRPr="003168A2">
        <w:t>"</w:t>
      </w:r>
      <w:r>
        <w:t xml:space="preserve"> 5G-EA0 or may abort the 5G AKA based primary authentication and key agreement procedure and continue using the current security context, if any.</w:t>
      </w:r>
      <w:r w:rsidRPr="008E20C8">
        <w:t xml:space="preserve"> </w:t>
      </w:r>
      <w:r>
        <w:t xml:space="preserve">The AMF </w:t>
      </w:r>
      <w:r>
        <w:rPr>
          <w:lang w:eastAsia="zh-CN"/>
        </w:rPr>
        <w:t xml:space="preserve">shall </w:t>
      </w:r>
      <w:r>
        <w:t>release</w:t>
      </w:r>
      <w:r w:rsidRPr="00864E4F">
        <w:t xml:space="preserve"> all non-emergency </w:t>
      </w:r>
      <w:r>
        <w:t>PDU session</w:t>
      </w:r>
      <w:r w:rsidRPr="00864E4F">
        <w:t>s</w:t>
      </w:r>
      <w:r>
        <w:t xml:space="preserve">, if any, by </w:t>
      </w:r>
      <w:r>
        <w:rPr>
          <w:lang w:eastAsia="zh-CN"/>
        </w:rPr>
        <w:t>initiating a PDU session release procedure</w:t>
      </w:r>
      <w:r>
        <w:t xml:space="preserve">. </w:t>
      </w:r>
      <w:r>
        <w:rPr>
          <w:rFonts w:hint="eastAsia"/>
          <w:lang w:eastAsia="zh-CN"/>
        </w:rPr>
        <w:t>If there is an ongoing</w:t>
      </w:r>
      <w:r>
        <w:rPr>
          <w:lang w:eastAsia="zh-CN"/>
        </w:rPr>
        <w:t xml:space="preserve"> PDU session establishment procedure</w:t>
      </w:r>
      <w:r>
        <w:rPr>
          <w:rFonts w:hint="eastAsia"/>
          <w:lang w:eastAsia="zh-CN"/>
        </w:rPr>
        <w:t xml:space="preserve">, the </w:t>
      </w:r>
      <w:r>
        <w:rPr>
          <w:lang w:eastAsia="zh-CN"/>
        </w:rPr>
        <w:t>AMF</w:t>
      </w:r>
      <w:r>
        <w:rPr>
          <w:rFonts w:hint="eastAsia"/>
          <w:lang w:eastAsia="zh-CN"/>
        </w:rPr>
        <w:t xml:space="preserve"> shall </w:t>
      </w:r>
      <w:r>
        <w:t xml:space="preserve">release </w:t>
      </w:r>
      <w:r w:rsidRPr="003E5F08">
        <w:t>all non-emergency</w:t>
      </w:r>
      <w:r>
        <w:t xml:space="preserve"> PDU sessions upon completion of the PDU session establishment procedure</w:t>
      </w:r>
      <w:r>
        <w:rPr>
          <w:rFonts w:hint="eastAsia"/>
          <w:lang w:eastAsia="zh-CN"/>
        </w:rPr>
        <w:t xml:space="preserve">. </w:t>
      </w:r>
      <w:r>
        <w:t>The network shall behave as if the UE is registered for emergency services.</w:t>
      </w:r>
    </w:p>
    <w:p w14:paraId="44A10666" w14:textId="77777777" w:rsidR="00C9131B" w:rsidRPr="003168A2" w:rsidRDefault="00C9131B" w:rsidP="00C9131B">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these cases (#20, #21, #26, or #71 respectively)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707F5AA2" w14:textId="77777777" w:rsidR="00C9131B" w:rsidRDefault="00C9131B" w:rsidP="00C9131B">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 xml:space="preserve">item g. </w:t>
      </w:r>
      <w:proofErr w:type="gramStart"/>
      <w:r>
        <w:t>Instead</w:t>
      </w:r>
      <w:proofErr w:type="gramEnd"/>
      <w:r>
        <w:t xml:space="preserve">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w:t>
      </w:r>
      <w:r w:rsidRPr="003E3BF8">
        <w:lastRenderedPageBreak/>
        <w:t xml:space="preserve">completion of </w:t>
      </w:r>
      <w:r>
        <w:rPr>
          <w:rFonts w:hint="eastAsia"/>
          <w:lang w:eastAsia="zh-CN"/>
        </w:rPr>
        <w:t xml:space="preserve">the </w:t>
      </w:r>
      <w:r>
        <w:t>PDU session establishment</w:t>
      </w:r>
      <w:r w:rsidRPr="003E3BF8">
        <w:t xml:space="preserve"> procedure</w:t>
      </w:r>
      <w:r>
        <w:rPr>
          <w:rFonts w:hint="eastAsia"/>
          <w:lang w:eastAsia="zh-CN"/>
        </w:rPr>
        <w:t>.</w:t>
      </w:r>
      <w:r>
        <w:t xml:space="preserve"> The UE </w:t>
      </w:r>
      <w:r w:rsidRPr="00D761DD">
        <w:t>shall start any retransmission timers (</w:t>
      </w:r>
      <w:proofErr w:type="gramStart"/>
      <w:r w:rsidRPr="00D761DD">
        <w:t>e.g.</w:t>
      </w:r>
      <w:proofErr w:type="gramEnd"/>
      <w:r w:rsidRPr="00D761DD">
        <w:t xml:space="preserve"> T3</w:t>
      </w:r>
      <w:r>
        <w:t>5</w:t>
      </w:r>
      <w:r w:rsidRPr="00D761DD">
        <w:t>10, T3</w:t>
      </w:r>
      <w:r>
        <w:t>517 or T35</w:t>
      </w:r>
      <w:r w:rsidRPr="00D761DD">
        <w:t>21) if</w:t>
      </w:r>
      <w:r>
        <w:t>:</w:t>
      </w:r>
    </w:p>
    <w:p w14:paraId="60C4E20D" w14:textId="77777777" w:rsidR="00C9131B" w:rsidRDefault="00C9131B" w:rsidP="00C9131B">
      <w:pPr>
        <w:pStyle w:val="B2"/>
      </w:pPr>
      <w:r>
        <w:t>-</w:t>
      </w:r>
      <w:r>
        <w:tab/>
      </w:r>
      <w:r w:rsidRPr="00D761DD">
        <w:t>they were running and stopped</w:t>
      </w:r>
      <w:r>
        <w:t xml:space="preserve"> when the UE received the </w:t>
      </w:r>
      <w:r w:rsidRPr="00D761DD">
        <w:t>AUTHENTICATION REQUEST message</w:t>
      </w:r>
      <w:r>
        <w:t xml:space="preserve"> and detected an authentication </w:t>
      </w:r>
      <w:proofErr w:type="gramStart"/>
      <w:r>
        <w:t>failure;</w:t>
      </w:r>
      <w:proofErr w:type="gramEnd"/>
    </w:p>
    <w:p w14:paraId="7C20E775" w14:textId="77777777" w:rsidR="00C9131B" w:rsidRPr="003168A2" w:rsidRDefault="00C9131B" w:rsidP="00C9131B">
      <w:pPr>
        <w:pStyle w:val="B2"/>
      </w:pPr>
      <w:r w:rsidRPr="003168A2">
        <w:t>-</w:t>
      </w:r>
      <w:r w:rsidRPr="003168A2">
        <w:tab/>
      </w:r>
      <w:r>
        <w:t>the procedures associated with these timers have not yet been completed</w:t>
      </w:r>
      <w:r w:rsidRPr="003168A2">
        <w:t>.</w:t>
      </w:r>
    </w:p>
    <w:p w14:paraId="155C726F" w14:textId="77777777" w:rsidR="00C9131B" w:rsidRPr="00844799" w:rsidRDefault="00C9131B" w:rsidP="00C9131B">
      <w:pPr>
        <w:pStyle w:val="B1"/>
      </w:pPr>
      <w:r>
        <w:t>The UE shall behave as if the UE is registered for emergency services.</w:t>
      </w:r>
    </w:p>
    <w:p w14:paraId="5F61FC25" w14:textId="4D12EEBB" w:rsidR="002D6EB5" w:rsidRDefault="002D6EB5">
      <w:pPr>
        <w:rPr>
          <w:noProof/>
        </w:rPr>
      </w:pPr>
    </w:p>
    <w:p w14:paraId="6A5D6D39" w14:textId="1D341620" w:rsidR="002D6EB5" w:rsidRDefault="002D6EB5">
      <w:pPr>
        <w:rPr>
          <w:noProof/>
        </w:rPr>
      </w:pPr>
    </w:p>
    <w:p w14:paraId="679CEEC4" w14:textId="77777777" w:rsidR="002D6EB5" w:rsidRDefault="002D6EB5" w:rsidP="002D6EB5">
      <w:pPr>
        <w:rPr>
          <w:noProof/>
        </w:rPr>
      </w:pPr>
    </w:p>
    <w:p w14:paraId="0A80C7D9" w14:textId="646CD703" w:rsidR="002D6EB5"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last change ***</w:t>
      </w:r>
    </w:p>
    <w:p w14:paraId="097F7FDD" w14:textId="77777777" w:rsidR="002D6EB5" w:rsidRDefault="002D6EB5" w:rsidP="002D6EB5">
      <w:pPr>
        <w:rPr>
          <w:noProof/>
        </w:rPr>
      </w:pPr>
    </w:p>
    <w:sectPr w:rsidR="002D6EB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D3C1DC" w14:textId="77777777" w:rsidR="005D4F27" w:rsidRDefault="005D4F27">
      <w:r>
        <w:separator/>
      </w:r>
    </w:p>
  </w:endnote>
  <w:endnote w:type="continuationSeparator" w:id="0">
    <w:p w14:paraId="6F1DF7C6" w14:textId="77777777" w:rsidR="005D4F27" w:rsidRDefault="005D4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4D4123" w14:textId="77777777" w:rsidR="005D4F27" w:rsidRDefault="005D4F27">
      <w:r>
        <w:separator/>
      </w:r>
    </w:p>
  </w:footnote>
  <w:footnote w:type="continuationSeparator" w:id="0">
    <w:p w14:paraId="7CD6122E" w14:textId="77777777" w:rsidR="005D4F27" w:rsidRDefault="005D4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0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52D45"/>
    <w:rsid w:val="0026004D"/>
    <w:rsid w:val="002640DD"/>
    <w:rsid w:val="00275D12"/>
    <w:rsid w:val="00284FEB"/>
    <w:rsid w:val="002860C4"/>
    <w:rsid w:val="002A1ABE"/>
    <w:rsid w:val="002B5741"/>
    <w:rsid w:val="002D6EB5"/>
    <w:rsid w:val="00305409"/>
    <w:rsid w:val="00337AF5"/>
    <w:rsid w:val="003609EF"/>
    <w:rsid w:val="0036231A"/>
    <w:rsid w:val="00363DF6"/>
    <w:rsid w:val="003674C0"/>
    <w:rsid w:val="00374DD4"/>
    <w:rsid w:val="003A0B2A"/>
    <w:rsid w:val="003B729C"/>
    <w:rsid w:val="003E1A36"/>
    <w:rsid w:val="00410371"/>
    <w:rsid w:val="004242F1"/>
    <w:rsid w:val="004A6835"/>
    <w:rsid w:val="004B75B7"/>
    <w:rsid w:val="004E1669"/>
    <w:rsid w:val="00512317"/>
    <w:rsid w:val="0051580D"/>
    <w:rsid w:val="00547111"/>
    <w:rsid w:val="00570453"/>
    <w:rsid w:val="00592D74"/>
    <w:rsid w:val="005D4F27"/>
    <w:rsid w:val="005E2C44"/>
    <w:rsid w:val="00621188"/>
    <w:rsid w:val="006257ED"/>
    <w:rsid w:val="00677E82"/>
    <w:rsid w:val="00695808"/>
    <w:rsid w:val="006972D4"/>
    <w:rsid w:val="006B46FB"/>
    <w:rsid w:val="006E21FB"/>
    <w:rsid w:val="007110AF"/>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B303F"/>
    <w:rsid w:val="009E27D4"/>
    <w:rsid w:val="009E3297"/>
    <w:rsid w:val="009E6C24"/>
    <w:rsid w:val="009F734F"/>
    <w:rsid w:val="00A246B6"/>
    <w:rsid w:val="00A36F5C"/>
    <w:rsid w:val="00A47E70"/>
    <w:rsid w:val="00A50CF0"/>
    <w:rsid w:val="00A542A2"/>
    <w:rsid w:val="00A56556"/>
    <w:rsid w:val="00A7671C"/>
    <w:rsid w:val="00AA2CBC"/>
    <w:rsid w:val="00AC5820"/>
    <w:rsid w:val="00AC633F"/>
    <w:rsid w:val="00AD1CD8"/>
    <w:rsid w:val="00B258BB"/>
    <w:rsid w:val="00B4216C"/>
    <w:rsid w:val="00B468EF"/>
    <w:rsid w:val="00B67B97"/>
    <w:rsid w:val="00B92BD5"/>
    <w:rsid w:val="00B968C8"/>
    <w:rsid w:val="00BA3EC5"/>
    <w:rsid w:val="00BA51D9"/>
    <w:rsid w:val="00BB5DFC"/>
    <w:rsid w:val="00BD279D"/>
    <w:rsid w:val="00BD6BB8"/>
    <w:rsid w:val="00BE70D2"/>
    <w:rsid w:val="00C11FD1"/>
    <w:rsid w:val="00C66BA2"/>
    <w:rsid w:val="00C75CB0"/>
    <w:rsid w:val="00C862A3"/>
    <w:rsid w:val="00C9131B"/>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86E4A"/>
    <w:rsid w:val="00EB09B7"/>
    <w:rsid w:val="00EC02F2"/>
    <w:rsid w:val="00EE7D7C"/>
    <w:rsid w:val="00F25D98"/>
    <w:rsid w:val="00F300FB"/>
    <w:rsid w:val="00FA7F9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9131B"/>
    <w:rPr>
      <w:rFonts w:ascii="Times New Roman" w:hAnsi="Times New Roman"/>
      <w:lang w:val="en-GB" w:eastAsia="en-US"/>
    </w:rPr>
  </w:style>
  <w:style w:type="character" w:customStyle="1" w:styleId="B1Char">
    <w:name w:val="B1 Char"/>
    <w:link w:val="B1"/>
    <w:qFormat/>
    <w:locked/>
    <w:rsid w:val="00C9131B"/>
    <w:rPr>
      <w:rFonts w:ascii="Times New Roman" w:hAnsi="Times New Roman"/>
      <w:lang w:val="en-GB" w:eastAsia="en-US"/>
    </w:rPr>
  </w:style>
  <w:style w:type="character" w:customStyle="1" w:styleId="THChar">
    <w:name w:val="TH Char"/>
    <w:link w:val="TH"/>
    <w:qFormat/>
    <w:rsid w:val="00C9131B"/>
    <w:rPr>
      <w:rFonts w:ascii="Arial" w:hAnsi="Arial"/>
      <w:b/>
      <w:lang w:val="en-GB" w:eastAsia="en-US"/>
    </w:rPr>
  </w:style>
  <w:style w:type="character" w:customStyle="1" w:styleId="TFChar">
    <w:name w:val="TF Char"/>
    <w:link w:val="TF"/>
    <w:locked/>
    <w:rsid w:val="00C9131B"/>
    <w:rPr>
      <w:rFonts w:ascii="Arial" w:hAnsi="Arial"/>
      <w:b/>
      <w:lang w:val="en-GB" w:eastAsia="en-US"/>
    </w:rPr>
  </w:style>
  <w:style w:type="character" w:customStyle="1" w:styleId="B2Char">
    <w:name w:val="B2 Char"/>
    <w:link w:val="B2"/>
    <w:qFormat/>
    <w:rsid w:val="00C913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543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52</TotalTime>
  <Pages>6</Pages>
  <Words>2707</Words>
  <Characters>15436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35</cp:revision>
  <cp:lastPrinted>1899-12-31T23:00:00Z</cp:lastPrinted>
  <dcterms:created xsi:type="dcterms:W3CDTF">2018-11-05T09:14:00Z</dcterms:created>
  <dcterms:modified xsi:type="dcterms:W3CDTF">2021-05-12T21:18:00Z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