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26FB52"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FD383D" w:rsidRPr="00FD383D">
        <w:rPr>
          <w:b/>
          <w:bCs/>
          <w:sz w:val="24"/>
        </w:rPr>
        <w:t>C1-213169</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BB31E2A" w:rsidR="001E41F3" w:rsidRPr="001F6E20" w:rsidRDefault="00715CD3" w:rsidP="00547111">
            <w:pPr>
              <w:pStyle w:val="CRCoverPage"/>
              <w:spacing w:after="0"/>
            </w:pPr>
            <w:r w:rsidRPr="00715CD3">
              <w:rPr>
                <w:b/>
                <w:sz w:val="28"/>
              </w:rPr>
              <w:t>3237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91FA0D6" w:rsidR="0044130F" w:rsidRPr="001F6E20" w:rsidRDefault="000917A9" w:rsidP="0044130F">
            <w:pPr>
              <w:pStyle w:val="CRCoverPage"/>
              <w:spacing w:after="0"/>
              <w:ind w:left="100"/>
            </w:pPr>
            <w:r>
              <w:t>Various editorial corrections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31C0DE1" w:rsidR="001E41F3" w:rsidRPr="001F6E20" w:rsidRDefault="00475C80">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4F799ED" w:rsidR="001E41F3" w:rsidRPr="001F6E20" w:rsidRDefault="00A71A8D">
            <w:pPr>
              <w:pStyle w:val="CRCoverPage"/>
              <w:spacing w:after="0"/>
              <w:ind w:left="100"/>
            </w:pPr>
            <w:r w:rsidRPr="00A71A8D">
              <w:t>2021-0</w:t>
            </w:r>
            <w:r w:rsidR="005F5201">
              <w:t>4</w:t>
            </w:r>
            <w:r w:rsidRPr="00A71A8D">
              <w:t>-</w:t>
            </w:r>
            <w:r w:rsidR="00457668">
              <w:t>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F88943B" w:rsidR="001E41F3" w:rsidRPr="001F6E20" w:rsidRDefault="00475C80"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1E4F798" w:rsidR="0044130F" w:rsidRPr="001F6E20" w:rsidRDefault="000917A9" w:rsidP="00A35336">
            <w:pPr>
              <w:pStyle w:val="CRCoverPage"/>
              <w:spacing w:after="0"/>
              <w:ind w:left="100"/>
            </w:pPr>
            <w:r>
              <w:t>There are some typos and missing text that shall be corrected in the spec</w:t>
            </w:r>
            <w:r w:rsidR="001A1C64">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DF7F358" w:rsidR="0044130F" w:rsidRPr="001F6E20" w:rsidRDefault="000917A9" w:rsidP="0044130F">
            <w:pPr>
              <w:pStyle w:val="CRCoverPage"/>
              <w:spacing w:after="0"/>
              <w:ind w:left="100"/>
            </w:pPr>
            <w:r>
              <w:t>Implementing various editorial corrections in the specification.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639FFB" w:rsidR="0044130F" w:rsidRPr="001F6E20" w:rsidRDefault="000917A9" w:rsidP="0044130F">
            <w:pPr>
              <w:pStyle w:val="CRCoverPage"/>
              <w:spacing w:after="0"/>
              <w:ind w:left="100"/>
            </w:pPr>
            <w:r>
              <w:t>Typos and missing text remain in the spec</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E7F764F" w:rsidR="001E41F3" w:rsidRPr="001F6E20" w:rsidRDefault="003854C8">
            <w:pPr>
              <w:pStyle w:val="CRCoverPage"/>
              <w:spacing w:after="0"/>
              <w:ind w:left="100"/>
            </w:pPr>
            <w:r w:rsidRPr="003854C8">
              <w:t>5.3.2</w:t>
            </w:r>
            <w:r w:rsidR="009E2F41">
              <w:t xml:space="preserve">, </w:t>
            </w:r>
            <w:r w:rsidR="009E2F41" w:rsidRPr="009E2F41">
              <w:t>5.4.1.2.2.11</w:t>
            </w:r>
            <w:r>
              <w:t xml:space="preserve">, </w:t>
            </w:r>
            <w:r w:rsidRPr="003854C8">
              <w:t>5.6.1.2.1</w:t>
            </w:r>
            <w:r w:rsidR="006F294E">
              <w:t xml:space="preserve">, </w:t>
            </w:r>
            <w:r w:rsidR="006F294E" w:rsidRPr="006F294E">
              <w:t>5.6.1.4.1</w:t>
            </w:r>
            <w:r>
              <w:t xml:space="preserve">, </w:t>
            </w:r>
            <w:r w:rsidRPr="003854C8">
              <w:t>9.11.3.1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5513160" w14:textId="77777777" w:rsidR="006747EA" w:rsidRDefault="006747EA" w:rsidP="006747EA">
      <w:pPr>
        <w:pStyle w:val="Heading3"/>
      </w:pPr>
      <w:bookmarkStart w:id="1" w:name="_Toc20232559"/>
      <w:bookmarkStart w:id="2" w:name="_Toc27746649"/>
      <w:bookmarkStart w:id="3" w:name="_Toc36212830"/>
      <w:bookmarkStart w:id="4" w:name="_Toc36657007"/>
      <w:bookmarkStart w:id="5" w:name="_Toc45286668"/>
      <w:bookmarkStart w:id="6" w:name="_Toc51947935"/>
      <w:bookmarkStart w:id="7" w:name="_Toc51949027"/>
      <w:bookmarkStart w:id="8" w:name="_Toc68202759"/>
      <w:r>
        <w:t>5.3.2</w:t>
      </w:r>
      <w:r>
        <w:tab/>
        <w:t>Permanent identifiers</w:t>
      </w:r>
      <w:bookmarkEnd w:id="1"/>
      <w:bookmarkEnd w:id="2"/>
      <w:bookmarkEnd w:id="3"/>
      <w:bookmarkEnd w:id="4"/>
      <w:bookmarkEnd w:id="5"/>
      <w:bookmarkEnd w:id="6"/>
      <w:bookmarkEnd w:id="7"/>
      <w:bookmarkEnd w:id="8"/>
    </w:p>
    <w:p w14:paraId="06DFEFDE" w14:textId="77777777" w:rsidR="006747EA" w:rsidRDefault="006747EA" w:rsidP="006747EA">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5801CFC5" w14:textId="77777777" w:rsidR="006747EA" w:rsidRDefault="006747EA" w:rsidP="006747EA">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588C9447" w14:textId="77777777" w:rsidR="006747EA" w:rsidRDefault="006747EA" w:rsidP="006747EA">
      <w:r w:rsidRPr="007E6407">
        <w:t xml:space="preserve">A UE supporting </w:t>
      </w:r>
      <w:r>
        <w:t xml:space="preserve">N1 mode </w:t>
      </w:r>
      <w:r w:rsidRPr="007E6407">
        <w:t xml:space="preserve">includes a </w:t>
      </w:r>
      <w:r>
        <w:t>SUCI:</w:t>
      </w:r>
    </w:p>
    <w:p w14:paraId="24214E39" w14:textId="77777777" w:rsidR="006747EA" w:rsidRDefault="006747EA" w:rsidP="006747EA">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proofErr w:type="gramStart"/>
      <w:r w:rsidRPr="007E6407">
        <w:t>available</w:t>
      </w:r>
      <w:r>
        <w:t>;</w:t>
      </w:r>
      <w:proofErr w:type="gramEnd"/>
    </w:p>
    <w:p w14:paraId="2CC29FCC" w14:textId="77777777" w:rsidR="006747EA" w:rsidRDefault="006747EA" w:rsidP="006747EA">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41792CB3" w14:textId="77777777" w:rsidR="006747EA" w:rsidRDefault="006747EA" w:rsidP="006747EA">
      <w:pPr>
        <w:pStyle w:val="B1"/>
      </w:pPr>
      <w:r>
        <w:t>c)</w:t>
      </w:r>
      <w:r>
        <w:tab/>
        <w:t>in the DEREGISTRATION REQUEST message when the UE initiates a de-registration procedure and a valid 5G-GUTI is not available</w:t>
      </w:r>
      <w:r w:rsidRPr="007E6407">
        <w:t>.</w:t>
      </w:r>
    </w:p>
    <w:p w14:paraId="60B4B5D4" w14:textId="77777777" w:rsidR="006747EA" w:rsidRDefault="006747EA" w:rsidP="006747EA">
      <w:r>
        <w:t>If the UE uses the "null-scheme" as specified in 3GPP TS 33.501 [24] to generate a SUCI, the SUCI contains the unconcealed SUPI. The UE shall use the "null-scheme" if:</w:t>
      </w:r>
    </w:p>
    <w:p w14:paraId="0FB067F3" w14:textId="77777777" w:rsidR="006747EA" w:rsidRDefault="006747EA" w:rsidP="006747EA">
      <w:pPr>
        <w:pStyle w:val="B1"/>
      </w:pPr>
      <w:r>
        <w:t>a)</w:t>
      </w:r>
      <w:r>
        <w:tab/>
        <w:t xml:space="preserve">the home network has not provisioned the public key needed to generate a </w:t>
      </w:r>
      <w:proofErr w:type="gramStart"/>
      <w:r>
        <w:t>SUCI;</w:t>
      </w:r>
      <w:proofErr w:type="gramEnd"/>
    </w:p>
    <w:p w14:paraId="7D909843" w14:textId="77777777" w:rsidR="006747EA" w:rsidRDefault="006747EA" w:rsidP="006747EA">
      <w:pPr>
        <w:pStyle w:val="B1"/>
      </w:pPr>
      <w:r>
        <w:t>b)</w:t>
      </w:r>
      <w:r>
        <w:tab/>
        <w:t xml:space="preserve">the home network has configured "null-scheme" to be used for the </w:t>
      </w:r>
      <w:proofErr w:type="gramStart"/>
      <w:r>
        <w:t>UE;</w:t>
      </w:r>
      <w:proofErr w:type="gramEnd"/>
    </w:p>
    <w:p w14:paraId="2F2E2B04" w14:textId="77777777" w:rsidR="006747EA" w:rsidRDefault="006747EA" w:rsidP="006747EA">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193508DB" w14:textId="77777777" w:rsidR="006747EA" w:rsidRDefault="006747EA" w:rsidP="006747EA">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22A16937" w14:textId="77777777" w:rsidR="006747EA" w:rsidRDefault="006747EA" w:rsidP="006747EA">
      <w:r>
        <w:t>A W-AGF acting on behalf of an FN-RG shall use the "null-scheme" as specified in 3GPP TS 33.501 [24] to generate a SUCI.</w:t>
      </w:r>
    </w:p>
    <w:p w14:paraId="254E2A8A" w14:textId="77777777" w:rsidR="006747EA" w:rsidRDefault="006747EA" w:rsidP="006747EA">
      <w:r>
        <w:t>A W-AGF acting on behalf of an N5GC device shall use the "null-scheme" as specified in 3GPP TS 33.501 [24] to generate a SUCI.</w:t>
      </w:r>
    </w:p>
    <w:p w14:paraId="42C2B584" w14:textId="77777777" w:rsidR="006747EA" w:rsidRDefault="006747EA" w:rsidP="006747EA">
      <w:r>
        <w:t>Each UE contains a permanent equipment identifier (PEI) for accessing 5GS-based services</w:t>
      </w:r>
      <w:r w:rsidRPr="007E6407">
        <w:t>.</w:t>
      </w:r>
    </w:p>
    <w:p w14:paraId="42BA6A6F" w14:textId="77777777" w:rsidR="006747EA" w:rsidRDefault="006747EA" w:rsidP="006747EA">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4920A3B" w14:textId="77777777" w:rsidR="006747EA" w:rsidRDefault="006747EA" w:rsidP="006747EA">
      <w:r>
        <w:t xml:space="preserve">Each UE supporting at least one 3GPP access technology (i.e. NG-RAN, E-UTRAN, UTRAN or GERAN) contains a PEI in the IMEI format </w:t>
      </w:r>
      <w:r w:rsidRPr="0075469A">
        <w:t>and shall be able to provide an IMEI and an IMEISV upon request from the network</w:t>
      </w:r>
      <w:r>
        <w:t>.</w:t>
      </w:r>
    </w:p>
    <w:p w14:paraId="719F2E1B" w14:textId="77777777" w:rsidR="006747EA" w:rsidRDefault="006747EA" w:rsidP="006747EA">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02B8B640" w14:textId="77777777" w:rsidR="006747EA" w:rsidRDefault="006747EA" w:rsidP="006747EA">
      <w:r w:rsidRPr="007E6407">
        <w:t xml:space="preserve">A UE supporting </w:t>
      </w:r>
      <w:r>
        <w:t>N1 mode</w:t>
      </w:r>
      <w:r w:rsidRPr="007E6407">
        <w:t xml:space="preserve"> includes a </w:t>
      </w:r>
      <w:r>
        <w:t>PEI:</w:t>
      </w:r>
    </w:p>
    <w:p w14:paraId="03347338" w14:textId="77777777" w:rsidR="006747EA" w:rsidRDefault="006747EA" w:rsidP="006747E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0E34E724" w14:textId="273EC134" w:rsidR="006747EA" w:rsidRDefault="006747EA" w:rsidP="006747EA">
      <w:pPr>
        <w:pStyle w:val="B1"/>
      </w:pPr>
      <w:r>
        <w:t>b)</w:t>
      </w:r>
      <w:r w:rsidRPr="007E6407">
        <w:tab/>
      </w:r>
      <w:r>
        <w:t>when the network requests the PEI by using the identification procedure, in the IDENTITY RESPONSE message;</w:t>
      </w:r>
      <w:ins w:id="9" w:author="Nassar, Mohamed A. (Nokia - DE/Munich)" w:date="2021-04-30T22:00:00Z">
        <w:r w:rsidR="00783D32">
          <w:t xml:space="preserve"> </w:t>
        </w:r>
      </w:ins>
      <w:ins w:id="10" w:author="Nassar, Mohamed A. (Nokia - DE/Munich)" w:date="2021-04-30T22:03:00Z">
        <w:r w:rsidR="00313E60">
          <w:t>and</w:t>
        </w:r>
      </w:ins>
    </w:p>
    <w:p w14:paraId="1E94189B" w14:textId="77777777" w:rsidR="006747EA" w:rsidRDefault="006747EA" w:rsidP="006747EA">
      <w:pPr>
        <w:pStyle w:val="B1"/>
      </w:pPr>
      <w:r>
        <w:lastRenderedPageBreak/>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280BDEE" w14:textId="77777777" w:rsidR="006747EA" w:rsidRDefault="006747EA" w:rsidP="006747EA">
      <w:r>
        <w:t>Each 5G-RG supporting only wireline access and each FN-RG shall have a permanent MAC address configured by the manufacturer. For 5G-CRG, the permanent MAC address configured by the manufacturer shall be a cable modem MAC address.</w:t>
      </w:r>
    </w:p>
    <w:p w14:paraId="10033000" w14:textId="77777777" w:rsidR="006747EA" w:rsidRDefault="006747EA" w:rsidP="006747EA">
      <w:r>
        <w:t>When the 5G-RG contains neither an IMEI nor an IMEISV, the 5G-RG shall use as a PEI the 5G-RG's permanent MAC address configured by the manufacturer and the MAC address usage restriction indication set to "no restrictions".</w:t>
      </w:r>
    </w:p>
    <w:p w14:paraId="65552FFD" w14:textId="77777777" w:rsidR="006747EA" w:rsidRDefault="006747EA" w:rsidP="006747EA">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101EDB66" w14:textId="77777777" w:rsidR="006747EA" w:rsidRDefault="006747EA" w:rsidP="006747EA">
      <w:r>
        <w:t xml:space="preserve">The 5G-RG containing neither an IMEI nor an IMEISV shall </w:t>
      </w:r>
      <w:r w:rsidRPr="007E6407">
        <w:t xml:space="preserve">include </w:t>
      </w:r>
      <w:r>
        <w:t>the PEI containing the MAC address together with the MAC address usage restriction indication:</w:t>
      </w:r>
    </w:p>
    <w:p w14:paraId="0AD38D68" w14:textId="77777777" w:rsidR="006747EA" w:rsidRDefault="006747EA" w:rsidP="006747E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70E48ED8" w14:textId="77777777" w:rsidR="006747EA" w:rsidRDefault="006747EA" w:rsidP="006747EA">
      <w:pPr>
        <w:pStyle w:val="B1"/>
      </w:pPr>
      <w:r>
        <w:t>b)</w:t>
      </w:r>
      <w:r w:rsidRPr="007E6407">
        <w:tab/>
      </w:r>
      <w:r>
        <w:t>when the network requests the PEI by using the identification procedure, in the IDENTIFICATION RESPONSE message; and</w:t>
      </w:r>
    </w:p>
    <w:p w14:paraId="0B48D9ED" w14:textId="77777777" w:rsidR="006747EA" w:rsidRDefault="006747EA" w:rsidP="006747EA">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4DD0A7B" w14:textId="77777777" w:rsidR="006747EA" w:rsidRDefault="006747EA" w:rsidP="006747EA">
      <w:pPr>
        <w:pStyle w:val="NO"/>
      </w:pPr>
      <w:r>
        <w:t>NOTE 1:</w:t>
      </w:r>
      <w:r>
        <w:tab/>
        <w:t>In case c) above, the MAC address is provided even though AMF requests the IMEISV.</w:t>
      </w:r>
    </w:p>
    <w:p w14:paraId="2EE7B8B2" w14:textId="77777777" w:rsidR="006747EA" w:rsidRDefault="006747EA" w:rsidP="006747EA">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0AA55E5B" w14:textId="77777777" w:rsidR="006747EA" w:rsidRDefault="006747EA" w:rsidP="006747EA">
      <w:pPr>
        <w:pStyle w:val="B1"/>
      </w:pPr>
      <w:r>
        <w:t>a)</w:t>
      </w:r>
      <w:r w:rsidRPr="007E6407">
        <w:tab/>
      </w:r>
      <w:r>
        <w:t>when the network requests the PEI by using the identification procedure, in the IDENTIFICATION RESPONSE message; and</w:t>
      </w:r>
    </w:p>
    <w:p w14:paraId="05218CCC" w14:textId="77777777" w:rsidR="006747EA" w:rsidRDefault="006747EA" w:rsidP="006747EA">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3232960" w14:textId="77777777" w:rsidR="006747EA" w:rsidRDefault="006747EA" w:rsidP="006747EA">
      <w:pPr>
        <w:pStyle w:val="NO"/>
      </w:pPr>
      <w:r>
        <w:t>NOTE 2:</w:t>
      </w:r>
      <w:r>
        <w:tab/>
        <w:t>In case b) above, the MAC address is provided even though AMF requests the IMEISV.</w:t>
      </w:r>
    </w:p>
    <w:p w14:paraId="26F73BB7" w14:textId="77777777" w:rsidR="006747EA" w:rsidRDefault="006747EA" w:rsidP="006747EA">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75BAAE6C" w14:textId="77777777" w:rsidR="006747EA" w:rsidRDefault="006747EA" w:rsidP="006747EA">
      <w:pPr>
        <w:pStyle w:val="NO"/>
      </w:pPr>
      <w:r>
        <w:t>NOTE 3:</w:t>
      </w:r>
      <w:r>
        <w:tab/>
        <w:t>The MAC address of an N5GC device is universally/globally unique.</w:t>
      </w:r>
    </w:p>
    <w:p w14:paraId="14564E60" w14:textId="19735F28" w:rsidR="00FF2102" w:rsidRPr="006747EA" w:rsidRDefault="006747EA" w:rsidP="00FF2102">
      <w:r>
        <w:t>The AMF can request the PEI at any time by using the identification procedure.</w:t>
      </w:r>
    </w:p>
    <w:p w14:paraId="53CDC35C" w14:textId="3F5BD336" w:rsidR="00026A42" w:rsidRDefault="00026A42" w:rsidP="00026A42">
      <w:pPr>
        <w:jc w:val="center"/>
        <w:rPr>
          <w:highlight w:val="green"/>
        </w:rPr>
      </w:pPr>
      <w:r w:rsidRPr="00026A42">
        <w:rPr>
          <w:highlight w:val="green"/>
        </w:rPr>
        <w:t xml:space="preserve">***** </w:t>
      </w:r>
      <w:r>
        <w:rPr>
          <w:highlight w:val="green"/>
        </w:rPr>
        <w:t>Next</w:t>
      </w:r>
      <w:r w:rsidRPr="00026A42">
        <w:rPr>
          <w:highlight w:val="green"/>
        </w:rPr>
        <w:t xml:space="preserve"> change *****</w:t>
      </w:r>
    </w:p>
    <w:p w14:paraId="719CF27E" w14:textId="77777777" w:rsidR="00480B72" w:rsidRDefault="00480B72" w:rsidP="00480B72">
      <w:pPr>
        <w:pStyle w:val="Heading6"/>
      </w:pPr>
      <w:bookmarkStart w:id="11" w:name="_Toc20232608"/>
      <w:bookmarkStart w:id="12" w:name="_Toc27746699"/>
      <w:bookmarkStart w:id="13" w:name="_Toc36212881"/>
      <w:bookmarkStart w:id="14" w:name="_Toc36657058"/>
      <w:bookmarkStart w:id="15" w:name="_Toc45286720"/>
      <w:bookmarkStart w:id="16" w:name="_Toc51947989"/>
      <w:bookmarkStart w:id="17" w:name="_Toc51949081"/>
      <w:bookmarkStart w:id="18" w:name="_Toc68202813"/>
      <w:r>
        <w:t>5.4.1.2.2.11</w:t>
      </w:r>
      <w:r>
        <w:tab/>
        <w:t>UE handling EAP-failure message</w:t>
      </w:r>
      <w:bookmarkEnd w:id="11"/>
      <w:bookmarkEnd w:id="12"/>
      <w:bookmarkEnd w:id="13"/>
      <w:bookmarkEnd w:id="14"/>
      <w:bookmarkEnd w:id="15"/>
      <w:bookmarkEnd w:id="16"/>
      <w:bookmarkEnd w:id="17"/>
      <w:bookmarkEnd w:id="18"/>
    </w:p>
    <w:p w14:paraId="2D0FB460" w14:textId="77777777" w:rsidR="00480B72" w:rsidRDefault="00480B72" w:rsidP="00480B72">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p>
    <w:p w14:paraId="4E87903B" w14:textId="77777777" w:rsidR="00480B72" w:rsidRDefault="00480B72" w:rsidP="00480B72">
      <w:r>
        <w:t>The UE shall consider the procedure complete.</w:t>
      </w:r>
    </w:p>
    <w:p w14:paraId="41B4FA9B" w14:textId="77777777" w:rsidR="00480B72" w:rsidRDefault="00480B72" w:rsidP="00480B72">
      <w:r>
        <w:t xml:space="preserve">If the EAP-failure message is received in </w:t>
      </w:r>
      <w:r w:rsidRPr="00DB7266">
        <w:t>an AUTHENTICATION REJECT message</w:t>
      </w:r>
      <w:r>
        <w:t>:</w:t>
      </w:r>
    </w:p>
    <w:p w14:paraId="56FED79C" w14:textId="77777777" w:rsidR="00480B72" w:rsidRPr="00DB7266" w:rsidRDefault="00480B72" w:rsidP="00480B72">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09A26A92" w14:textId="77777777" w:rsidR="00480B72" w:rsidRDefault="00480B72" w:rsidP="00480B72">
      <w:pPr>
        <w:pStyle w:val="B2"/>
      </w:pPr>
      <w:r w:rsidRPr="00DB7266">
        <w:t>-</w:t>
      </w:r>
      <w:r w:rsidRPr="00DB7266">
        <w:tab/>
      </w:r>
      <w:r>
        <w:t>T</w:t>
      </w:r>
      <w:r w:rsidRPr="00DB7266">
        <w:t xml:space="preserve">he UE shall set the update status to 5U3 ROAMING NOT ALLOWED, delete the stored 5G-GUTI, TAI list, last visited registered TAI and </w:t>
      </w:r>
      <w:proofErr w:type="gramStart"/>
      <w:r w:rsidRPr="00DB7266">
        <w:t>ngKSI</w:t>
      </w:r>
      <w:r>
        <w:t>;</w:t>
      </w:r>
      <w:proofErr w:type="gramEnd"/>
    </w:p>
    <w:p w14:paraId="36DF0FEC" w14:textId="77777777" w:rsidR="00480B72" w:rsidRDefault="00480B72" w:rsidP="00480B72">
      <w:pPr>
        <w:pStyle w:val="B2"/>
      </w:pPr>
      <w:r>
        <w:tab/>
        <w:t>In case of PLMN, t</w:t>
      </w:r>
      <w:r w:rsidRPr="00DB7266">
        <w:t xml:space="preserve">he USIM shall be considered invalid until switching off the UE or the UICC containing the USIM is </w:t>
      </w:r>
      <w:proofErr w:type="gramStart"/>
      <w:r w:rsidRPr="00DB7266">
        <w:t>removed</w:t>
      </w:r>
      <w:r>
        <w:t>;</w:t>
      </w:r>
      <w:proofErr w:type="gramEnd"/>
    </w:p>
    <w:p w14:paraId="2672A302" w14:textId="77777777" w:rsidR="00480B72" w:rsidRPr="00DB7266" w:rsidRDefault="00480B72" w:rsidP="00480B72">
      <w:pPr>
        <w:pStyle w:val="B2"/>
      </w:pPr>
      <w:r>
        <w:lastRenderedPageBreak/>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 xml:space="preserve">until switching off or the UICC containing the USIM is </w:t>
      </w:r>
      <w:proofErr w:type="gramStart"/>
      <w:r w:rsidRPr="003168A2">
        <w:t>removed</w:t>
      </w:r>
      <w:r w:rsidRPr="00DB7266">
        <w:t>;</w:t>
      </w:r>
      <w:proofErr w:type="gramEnd"/>
    </w:p>
    <w:p w14:paraId="16E44824" w14:textId="77777777" w:rsidR="00480B72" w:rsidRDefault="00480B72" w:rsidP="00480B72">
      <w:pPr>
        <w:pStyle w:val="B2"/>
      </w:pPr>
      <w:r>
        <w:t>-</w:t>
      </w:r>
      <w:r>
        <w:tab/>
        <w:t>The UE shall set:</w:t>
      </w:r>
    </w:p>
    <w:p w14:paraId="4EB03A56" w14:textId="77777777" w:rsidR="00480B72" w:rsidRDefault="00480B72" w:rsidP="00480B72">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59BAC3FE" w14:textId="77777777" w:rsidR="00480B72" w:rsidRDefault="00480B72" w:rsidP="00480B72">
      <w:pPr>
        <w:pStyle w:val="B3"/>
      </w:pPr>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r>
        <w:t xml:space="preserve"> </w:t>
      </w:r>
    </w:p>
    <w:p w14:paraId="6CFDBD70" w14:textId="77777777" w:rsidR="00480B72" w:rsidRPr="00DB7266" w:rsidRDefault="00480B72" w:rsidP="00480B72">
      <w:pPr>
        <w:pStyle w:val="B2"/>
      </w:pPr>
      <w:r>
        <w:tab/>
      </w:r>
      <w:r w:rsidRPr="00A04D31">
        <w:t>to UE implementation-specific maximum value</w:t>
      </w:r>
      <w:r w:rsidRPr="00DB7266">
        <w:t>; and</w:t>
      </w:r>
    </w:p>
    <w:p w14:paraId="5D596D8B" w14:textId="77777777" w:rsidR="00480B72" w:rsidRPr="00DB7266" w:rsidRDefault="00480B72" w:rsidP="00480B72">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4ACC5113" w14:textId="77777777" w:rsidR="00480B72" w:rsidRPr="00CC0C94" w:rsidRDefault="00480B72" w:rsidP="00480B72">
      <w:pPr>
        <w:pStyle w:val="B1"/>
      </w:pPr>
      <w:r>
        <w:t>2</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1B4F2F1B" w14:textId="77777777" w:rsidR="00480B72" w:rsidRDefault="00480B72" w:rsidP="00480B72">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 xml:space="preserve">MM cause value received is #3; </w:t>
      </w:r>
    </w:p>
    <w:p w14:paraId="47CED32F" w14:textId="77777777" w:rsidR="00480B72" w:rsidRPr="00CC0C94" w:rsidRDefault="00480B72" w:rsidP="00480B72">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bookmarkStart w:id="19" w:name="_Hlk23264155"/>
      <w:r>
        <w:t xml:space="preserve"> in case of PLMN or the counter for "the entry for the current SNPN considered invalid for non-3GPP access" events in case of SNPN</w:t>
      </w:r>
      <w:bookmarkEnd w:id="19"/>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w:t>
      </w:r>
      <w:bookmarkStart w:id="20" w:name="_Hlk23264188"/>
      <w:r>
        <w:t>0.3 (if the UE is operating in SNPN access operation mode)</w:t>
      </w:r>
      <w:bookmarkEnd w:id="20"/>
      <w:r>
        <w:t xml:space="preserve"> for the case that the 5G</w:t>
      </w:r>
      <w:r w:rsidRPr="00CC0C94">
        <w:t>MM cause value received is #3;</w:t>
      </w:r>
    </w:p>
    <w:p w14:paraId="64888AA3" w14:textId="77777777" w:rsidR="00480B72" w:rsidRDefault="00480B72" w:rsidP="00480B72">
      <w:pPr>
        <w:pStyle w:val="B2"/>
      </w:pPr>
      <w:r>
        <w:t>c)</w:t>
      </w:r>
      <w:r w:rsidRPr="00CC0C94">
        <w:tab/>
        <w:t>otherwise</w:t>
      </w:r>
      <w:r>
        <w:t>:</w:t>
      </w:r>
    </w:p>
    <w:p w14:paraId="653B83E0" w14:textId="77777777" w:rsidR="00480B72" w:rsidRDefault="00480B72" w:rsidP="00480B72">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373F2176" w14:textId="77777777" w:rsidR="00480B72" w:rsidRDefault="00480B72" w:rsidP="00480B72">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p>
    <w:p w14:paraId="0BF373BA" w14:textId="77777777" w:rsidR="00480B72" w:rsidRDefault="00480B72" w:rsidP="00480B72">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bookmarkStart w:id="21" w:name="_Hlk15652504"/>
    </w:p>
    <w:p w14:paraId="15AB6178" w14:textId="77777777" w:rsidR="00480B72" w:rsidRPr="00891BB2" w:rsidRDefault="00480B72" w:rsidP="00480B72">
      <w:pPr>
        <w:pStyle w:val="B4"/>
      </w:pPr>
      <w:r w:rsidRPr="003168A2">
        <w:tab/>
      </w:r>
      <w:r>
        <w:t xml:space="preserve">In case of SNPN, the UE shall consider the entry of the "list of subscriber data" with the SNPN identity of the current SNPN shall be considered invalid for 3GPP access until the UE is switched off or the entry is </w:t>
      </w:r>
      <w:bookmarkEnd w:id="21"/>
      <w:r>
        <w:t>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891BB2">
        <w:t>.</w:t>
      </w:r>
    </w:p>
    <w:p w14:paraId="6AC6E33A" w14:textId="77777777" w:rsidR="00480B72" w:rsidRDefault="00480B72" w:rsidP="00480B72">
      <w:pPr>
        <w:pStyle w:val="B4"/>
      </w:pPr>
      <w:r w:rsidRPr="00891BB2">
        <w:t>-</w:t>
      </w:r>
      <w:r w:rsidRPr="00891BB2">
        <w:tab/>
      </w:r>
      <w:r>
        <w:t>The</w:t>
      </w:r>
      <w:r w:rsidRPr="00891BB2">
        <w:t xml:space="preserve"> UE </w:t>
      </w:r>
      <w:r>
        <w:t>shall set:</w:t>
      </w:r>
    </w:p>
    <w:p w14:paraId="6B080F78" w14:textId="77777777" w:rsidR="00480B72" w:rsidRDefault="00480B72" w:rsidP="00480B72">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2F4661E9" w14:textId="77777777" w:rsidR="00480B72" w:rsidRDefault="00480B72" w:rsidP="00480B72">
      <w:pPr>
        <w:pStyle w:val="B5"/>
      </w:pPr>
      <w:r>
        <w:t>-</w:t>
      </w:r>
      <w:r>
        <w:tab/>
        <w:t xml:space="preserve">the counter for "the entry for the current SNPN considered invalid for 3GPP access" events in case of </w:t>
      </w:r>
      <w:proofErr w:type="gramStart"/>
      <w:r>
        <w:t>SNPN;</w:t>
      </w:r>
      <w:proofErr w:type="gramEnd"/>
    </w:p>
    <w:p w14:paraId="3A26F01A" w14:textId="77777777" w:rsidR="00480B72" w:rsidRPr="00891BB2" w:rsidRDefault="00480B72" w:rsidP="00480B72">
      <w:pPr>
        <w:pStyle w:val="B5"/>
      </w:pPr>
      <w:r>
        <w:lastRenderedPageBreak/>
        <w:t>-</w:t>
      </w:r>
      <w:r>
        <w:tab/>
      </w:r>
      <w:r w:rsidRPr="00891BB2">
        <w:t>to UE implementation-specific maximum value</w:t>
      </w:r>
      <w:r w:rsidRPr="002E1C35">
        <w:t>.</w:t>
      </w:r>
    </w:p>
    <w:p w14:paraId="02D5E1BA" w14:textId="77777777" w:rsidR="00480B72" w:rsidRPr="00891BB2" w:rsidRDefault="00480B72" w:rsidP="00480B72">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62414C99" w14:textId="77777777" w:rsidR="00480B72" w:rsidRPr="00C33F48" w:rsidRDefault="00480B72" w:rsidP="00480B72">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 xml:space="preserve">: </w:t>
      </w:r>
    </w:p>
    <w:p w14:paraId="7E2473FB" w14:textId="77777777" w:rsidR="00480B72" w:rsidRDefault="00480B72" w:rsidP="00480B72">
      <w:pPr>
        <w:pStyle w:val="B4"/>
      </w:pPr>
      <w:r w:rsidRPr="00891BB2">
        <w:t>-</w:t>
      </w:r>
      <w:r w:rsidRPr="00891BB2">
        <w:tab/>
      </w:r>
      <w:r>
        <w:t xml:space="preserve">the UE shall </w:t>
      </w:r>
      <w:r w:rsidRPr="00891BB2">
        <w:t xml:space="preserve">set the update status for non-3GPP access to 5U3 ROAMING NOT ALLOWED, delete for non-3GPP access only the stored 5G-GUTI, TAI list, last visited registered TAI and </w:t>
      </w:r>
      <w:proofErr w:type="gramStart"/>
      <w:r w:rsidRPr="00891BB2">
        <w:t>ngKSI</w:t>
      </w:r>
      <w:r>
        <w:t>;</w:t>
      </w:r>
      <w:proofErr w:type="gramEnd"/>
    </w:p>
    <w:p w14:paraId="57825254" w14:textId="77777777" w:rsidR="00480B72" w:rsidRDefault="00480B72" w:rsidP="00480B72">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3D9D3AF4" w14:textId="77777777" w:rsidR="00480B72" w:rsidRDefault="00480B72" w:rsidP="00480B72">
      <w:pPr>
        <w:pStyle w:val="B4"/>
      </w:pPr>
      <w:r w:rsidRPr="007009F7">
        <w:tab/>
        <w:t xml:space="preserve">In case of SNPN, the </w:t>
      </w:r>
      <w:bookmarkStart w:id="22" w:name="_Hlk23264333"/>
      <w:r w:rsidRPr="007009F7">
        <w:t xml:space="preserve">UE shall consider the entry of the "list of subscriber data" with the SNPN identity of the current SNPN </w:t>
      </w:r>
      <w:r>
        <w:t>as</w:t>
      </w:r>
      <w:r w:rsidRPr="007009F7">
        <w:t xml:space="preserve"> invalid for </w:t>
      </w:r>
      <w:r>
        <w:t>non-</w:t>
      </w:r>
      <w:r w:rsidRPr="007009F7">
        <w:t>3GPP access until the UE is switched off or the entry is updated</w:t>
      </w:r>
      <w:bookmarkEnd w:id="22"/>
      <w:r w:rsidRPr="007009F7">
        <w:t>. Additionally, the UE shall consider the USIM as invalid for the current SNPN and for non-3GPP access until switching off or the UICC containing the USIM is removed</w:t>
      </w:r>
      <w:r>
        <w:t>; and</w:t>
      </w:r>
    </w:p>
    <w:p w14:paraId="53EB85B2" w14:textId="77777777" w:rsidR="00480B72" w:rsidRDefault="00480B72" w:rsidP="00480B72">
      <w:pPr>
        <w:pStyle w:val="B4"/>
      </w:pPr>
      <w:r>
        <w:t>-</w:t>
      </w:r>
      <w:r>
        <w:tab/>
        <w:t>the</w:t>
      </w:r>
      <w:r w:rsidRPr="00A04D31">
        <w:t xml:space="preserve"> UE </w:t>
      </w:r>
      <w:r>
        <w:t>shall set:</w:t>
      </w:r>
    </w:p>
    <w:p w14:paraId="0D74DC74" w14:textId="77777777" w:rsidR="00480B72" w:rsidRPr="00E416CA" w:rsidRDefault="00480B72" w:rsidP="00480B72">
      <w:pPr>
        <w:pStyle w:val="B5"/>
      </w:pPr>
      <w:r>
        <w:t>-</w:t>
      </w:r>
      <w:r>
        <w:tab/>
        <w:t xml:space="preserve">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5739F900" w14:textId="77777777" w:rsidR="00480B72" w:rsidRDefault="00480B72" w:rsidP="00480B72">
      <w:pPr>
        <w:pStyle w:val="B5"/>
      </w:pPr>
      <w:r>
        <w:t>-</w:t>
      </w:r>
      <w:r>
        <w:tab/>
      </w:r>
      <w:bookmarkStart w:id="23" w:name="_Hlk23264447"/>
      <w:r>
        <w:t>the counter for "the entry for the current SNPN considered invalid for non-3GPP access" events to UE implementation-specific maximum value in case of SNPN</w:t>
      </w:r>
      <w:bookmarkEnd w:id="23"/>
      <w:r>
        <w:t>.</w:t>
      </w:r>
    </w:p>
    <w:p w14:paraId="66124AF1" w14:textId="05B8C969" w:rsidR="00480B72" w:rsidRDefault="00480B72" w:rsidP="00480B72">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ins w:id="24" w:author="Nassar, Mohamed A. (Nokia - DE/Munich)" w:date="2021-05-03T19:29:00Z">
        <w:r w:rsidR="001A7125">
          <w:t xml:space="preserve"> </w:t>
        </w:r>
      </w:ins>
      <w:r w:rsidRPr="00233A5F">
        <w:rPr>
          <w:rFonts w:eastAsia="MS PGothic"/>
          <w:color w:val="000000"/>
        </w:rPr>
        <w:t>and delete any stored SUCI</w:t>
      </w:r>
      <w:r w:rsidRPr="00DB7266">
        <w:t>.</w:t>
      </w:r>
    </w:p>
    <w:p w14:paraId="2BE773EB" w14:textId="77777777" w:rsidR="00480B72" w:rsidRPr="00480B72" w:rsidRDefault="00480B72" w:rsidP="00480B72">
      <w:pPr>
        <w:jc w:val="center"/>
        <w:rPr>
          <w:highlight w:val="green"/>
        </w:rPr>
      </w:pPr>
      <w:r w:rsidRPr="00480B72">
        <w:rPr>
          <w:highlight w:val="green"/>
        </w:rPr>
        <w:t>***** Next change *****</w:t>
      </w:r>
    </w:p>
    <w:p w14:paraId="7EC9C102" w14:textId="77777777" w:rsidR="006726C8" w:rsidRDefault="006726C8" w:rsidP="006726C8">
      <w:pPr>
        <w:pStyle w:val="Heading5"/>
      </w:pPr>
      <w:bookmarkStart w:id="25" w:name="_Toc20232711"/>
      <w:bookmarkStart w:id="26" w:name="_Toc27746813"/>
      <w:bookmarkStart w:id="27" w:name="_Toc36212995"/>
      <w:bookmarkStart w:id="28" w:name="_Toc36657172"/>
      <w:bookmarkStart w:id="29" w:name="_Toc45286836"/>
      <w:bookmarkStart w:id="30" w:name="_Toc51948105"/>
      <w:bookmarkStart w:id="31" w:name="_Toc51949197"/>
      <w:bookmarkStart w:id="32" w:name="_Toc68202930"/>
      <w:r>
        <w:t>5.6.1.2.1</w:t>
      </w:r>
      <w:r>
        <w:tab/>
        <w:t>UE is not using 5GS services with control plane CIoT 5GS optimization</w:t>
      </w:r>
      <w:bookmarkEnd w:id="25"/>
      <w:bookmarkEnd w:id="26"/>
      <w:bookmarkEnd w:id="27"/>
      <w:bookmarkEnd w:id="28"/>
      <w:bookmarkEnd w:id="29"/>
      <w:bookmarkEnd w:id="30"/>
      <w:bookmarkEnd w:id="31"/>
      <w:bookmarkEnd w:id="32"/>
    </w:p>
    <w:p w14:paraId="1CFE57F3" w14:textId="77777777" w:rsidR="006726C8" w:rsidRDefault="006726C8" w:rsidP="006726C8">
      <w:r>
        <w:t xml:space="preserve">The UE initiates </w:t>
      </w:r>
      <w:r w:rsidRPr="00C579E5">
        <w:t xml:space="preserve">the service request procedure by sending a SERVICE REQUEST message to the </w:t>
      </w:r>
      <w:r>
        <w:t>AMF and starts timer T3517.</w:t>
      </w:r>
    </w:p>
    <w:p w14:paraId="6480C03E" w14:textId="77777777" w:rsidR="006726C8" w:rsidRDefault="006726C8" w:rsidP="006726C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3A5C08DA" w14:textId="77777777" w:rsidR="006726C8" w:rsidRDefault="006726C8" w:rsidP="006726C8">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7CC7679" w14:textId="77777777" w:rsidR="006726C8" w:rsidRPr="00E13C65" w:rsidRDefault="006726C8" w:rsidP="006726C8">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9E9F3A5" w14:textId="77777777" w:rsidR="006726C8" w:rsidRDefault="006726C8" w:rsidP="006726C8">
      <w:r>
        <w:t xml:space="preserve">For case a) </w:t>
      </w:r>
      <w:r w:rsidRPr="00C579E5">
        <w:t>in subclause </w:t>
      </w:r>
      <w:r>
        <w:t>5.6.1.1:</w:t>
      </w:r>
    </w:p>
    <w:p w14:paraId="1F34EC2B" w14:textId="77777777" w:rsidR="006726C8" w:rsidRDefault="006726C8" w:rsidP="006726C8">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 xml:space="preserve">Otherwise, the UE shall not indicate any PDU session(s) in the Allowed PDU session status </w:t>
      </w:r>
      <w:proofErr w:type="gramStart"/>
      <w:r>
        <w:t>IE;</w:t>
      </w:r>
      <w:proofErr w:type="gramEnd"/>
    </w:p>
    <w:p w14:paraId="4C54DE66" w14:textId="77777777" w:rsidR="006726C8" w:rsidRDefault="006726C8" w:rsidP="006726C8">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6EE4D268" w14:textId="77777777" w:rsidR="006726C8" w:rsidRDefault="006726C8" w:rsidP="006726C8">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5B68DA70" w14:textId="77777777" w:rsidR="006726C8" w:rsidRDefault="006726C8" w:rsidP="006726C8">
      <w:r>
        <w:t xml:space="preserve">For case b) </w:t>
      </w:r>
      <w:r w:rsidRPr="00C579E5">
        <w:t>in subclause </w:t>
      </w:r>
      <w:r>
        <w:t>5.6.1.1:</w:t>
      </w:r>
    </w:p>
    <w:p w14:paraId="6090E1DD" w14:textId="77777777" w:rsidR="006726C8" w:rsidRDefault="006726C8" w:rsidP="006726C8">
      <w:pPr>
        <w:pStyle w:val="B1"/>
      </w:pPr>
      <w:r>
        <w:lastRenderedPageBreak/>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 xml:space="preserve">be re-established over 3GPP access in the Allowed PDU session status IE. Otherwise, the UE shall not indicate any PDU session(s) in the Allowed PDU session status </w:t>
      </w:r>
      <w:proofErr w:type="gramStart"/>
      <w:r>
        <w:t>IE;</w:t>
      </w:r>
      <w:proofErr w:type="gramEnd"/>
    </w:p>
    <w:p w14:paraId="3135B9B2" w14:textId="77777777" w:rsidR="006726C8" w:rsidRPr="00120158" w:rsidRDefault="006726C8" w:rsidP="006726C8">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7521B668" w14:textId="77777777" w:rsidR="006726C8" w:rsidRPr="00E46809" w:rsidRDefault="006726C8" w:rsidP="006726C8">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95F9E55" w14:textId="77777777" w:rsidR="006726C8" w:rsidRDefault="006726C8" w:rsidP="006726C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449E1BE" w14:textId="77777777" w:rsidR="006726C8" w:rsidRDefault="006726C8" w:rsidP="006726C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1661F13" w14:textId="77777777" w:rsidR="006726C8" w:rsidRDefault="006726C8" w:rsidP="006726C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5C2E8B4" w14:textId="77777777" w:rsidR="006726C8" w:rsidRDefault="006726C8" w:rsidP="006726C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1662233" w14:textId="77777777" w:rsidR="006726C8" w:rsidRDefault="006726C8" w:rsidP="006726C8">
      <w:r>
        <w:t xml:space="preserve">When </w:t>
      </w:r>
      <w:r w:rsidRPr="00014B70">
        <w:t>the UE is in a non-allowed area or is not in an allowed area as specified in subclause</w:t>
      </w:r>
      <w:r w:rsidRPr="00C579E5">
        <w:t> </w:t>
      </w:r>
      <w:r w:rsidRPr="00014B70">
        <w:t>5.3.</w:t>
      </w:r>
      <w:r>
        <w:t>5 and:</w:t>
      </w:r>
    </w:p>
    <w:p w14:paraId="163ACC15" w14:textId="77777777" w:rsidR="006726C8" w:rsidRDefault="006726C8" w:rsidP="006726C8">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8B3F507" w14:textId="77777777" w:rsidR="006726C8" w:rsidRDefault="006726C8" w:rsidP="006726C8">
      <w:pPr>
        <w:pStyle w:val="B1"/>
      </w:pPr>
      <w:r>
        <w:t>b)</w:t>
      </w:r>
      <w:r>
        <w:tab/>
        <w:t xml:space="preserve">otherwise, the UE shall not initiate service request procedure </w:t>
      </w:r>
      <w:r w:rsidRPr="00A94170">
        <w:t>except for emergency services, high priority access or responding to paging or notification</w:t>
      </w:r>
      <w:r>
        <w:t>.</w:t>
      </w:r>
    </w:p>
    <w:p w14:paraId="5ACBFE9C" w14:textId="77777777" w:rsidR="006726C8" w:rsidRDefault="006726C8" w:rsidP="006726C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5EF3842E" w14:textId="77777777" w:rsidR="006726C8" w:rsidRDefault="006726C8" w:rsidP="006726C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3F22CCED" w14:textId="77777777" w:rsidR="006726C8" w:rsidRDefault="006726C8" w:rsidP="006726C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351C6F5F" w14:textId="77777777" w:rsidR="006726C8" w:rsidRDefault="006726C8" w:rsidP="006726C8">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EE97019" w14:textId="77777777" w:rsidR="006726C8" w:rsidRDefault="006726C8" w:rsidP="006726C8">
      <w:r>
        <w:t>For case f) in subclause</w:t>
      </w:r>
      <w:r w:rsidRPr="00C579E5">
        <w:t> </w:t>
      </w:r>
      <w:r w:rsidRPr="00E110E6">
        <w:t>5.6.1.1</w:t>
      </w:r>
      <w:r>
        <w:t>:</w:t>
      </w:r>
    </w:p>
    <w:p w14:paraId="7C7E27B9" w14:textId="77777777" w:rsidR="006726C8" w:rsidRDefault="006726C8" w:rsidP="006726C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0EC6F0B3" w14:textId="77777777" w:rsidR="006726C8" w:rsidRDefault="006726C8" w:rsidP="006726C8">
      <w:pPr>
        <w:pStyle w:val="B1"/>
      </w:pPr>
      <w:r>
        <w:t>b)</w:t>
      </w:r>
      <w:r>
        <w:tab/>
      </w:r>
      <w:r w:rsidRPr="00E110E6">
        <w:t>otherwise, if the UE is not a UE configured for high priority access in selected PLMN, the service type IE in the SERVICE REQUEST message shall be set to "signalling".</w:t>
      </w:r>
    </w:p>
    <w:p w14:paraId="010CCCB0" w14:textId="77777777" w:rsidR="006726C8" w:rsidRDefault="006726C8" w:rsidP="006726C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3151E41" w14:textId="77777777" w:rsidR="006726C8" w:rsidRPr="00CD2F0E" w:rsidRDefault="006726C8" w:rsidP="006726C8">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3C3684CC" w14:textId="77777777" w:rsidR="006726C8" w:rsidRPr="00092C8F" w:rsidRDefault="006726C8" w:rsidP="006726C8">
      <w:r w:rsidRPr="00092C8F">
        <w:lastRenderedPageBreak/>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2915B9B" w14:textId="77777777" w:rsidR="006726C8" w:rsidRPr="00092C8F" w:rsidRDefault="006726C8" w:rsidP="006726C8">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D740673" w14:textId="77777777" w:rsidR="006726C8" w:rsidRPr="00092C8F" w:rsidRDefault="006726C8" w:rsidP="006726C8">
      <w:pPr>
        <w:pStyle w:val="B1"/>
      </w:pPr>
      <w:r>
        <w:t>b</w:t>
      </w:r>
      <w:r w:rsidRPr="00092C8F">
        <w:t>)</w:t>
      </w:r>
      <w:r w:rsidRPr="00092C8F">
        <w:tab/>
      </w:r>
      <w:r>
        <w:t>otherwise</w:t>
      </w:r>
      <w:r w:rsidRPr="00092C8F">
        <w:t>, the UE shall set the Service type IE in the SERVICE REQUEST message to "signalling".</w:t>
      </w:r>
    </w:p>
    <w:p w14:paraId="17284C03" w14:textId="77777777" w:rsidR="006726C8" w:rsidRDefault="006726C8" w:rsidP="006726C8">
      <w:r w:rsidRPr="00092C8F">
        <w:t>For case</w:t>
      </w:r>
      <w:r>
        <w:t> j</w:t>
      </w:r>
      <w:r w:rsidRPr="00092C8F">
        <w:t>)</w:t>
      </w:r>
      <w:r w:rsidRPr="00B73235">
        <w:t xml:space="preserve"> </w:t>
      </w:r>
      <w:r w:rsidRPr="00092C8F">
        <w:t>in subclause 5.6.1.1</w:t>
      </w:r>
      <w:r>
        <w:t>:</w:t>
      </w:r>
    </w:p>
    <w:p w14:paraId="7FF8C7A8" w14:textId="77777777" w:rsidR="006726C8" w:rsidRDefault="006726C8" w:rsidP="006726C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06107D8F" w14:textId="77777777" w:rsidR="006726C8" w:rsidRDefault="006726C8" w:rsidP="006726C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1AD7E70" w14:textId="77777777" w:rsidR="006726C8" w:rsidRDefault="006726C8" w:rsidP="006726C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37D85DF6" w14:textId="77777777" w:rsidR="006726C8" w:rsidRDefault="006726C8" w:rsidP="006726C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29986F4" w14:textId="77777777" w:rsidR="006726C8" w:rsidRDefault="006726C8" w:rsidP="006726C8">
      <w:pPr>
        <w:rPr>
          <w:lang w:eastAsia="zh-CN"/>
        </w:rPr>
      </w:pPr>
      <w:r>
        <w:t>For case l) in subclause 5.6.1.1, if the UE</w:t>
      </w:r>
      <w:r>
        <w:rPr>
          <w:lang w:eastAsia="zh-CN"/>
        </w:rPr>
        <w:t xml:space="preserve"> is not a UE configured for high priority access in selected PLMN:</w:t>
      </w:r>
    </w:p>
    <w:p w14:paraId="56DAF749" w14:textId="77777777" w:rsidR="006726C8" w:rsidRDefault="006726C8" w:rsidP="006726C8">
      <w:pPr>
        <w:pStyle w:val="B1"/>
      </w:pPr>
      <w:r>
        <w:t>a)</w:t>
      </w:r>
      <w:r>
        <w:tab/>
        <w:t>if there exists an emergency PDU session which is indicated in the Uplink data status IE the service type IE in the SERVICE REQUEST message shall be set to "emergency services"; or</w:t>
      </w:r>
    </w:p>
    <w:p w14:paraId="294D91A7" w14:textId="77777777" w:rsidR="006726C8" w:rsidRPr="00E04DB6" w:rsidRDefault="006726C8" w:rsidP="006726C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FD96DE4" w14:textId="77777777" w:rsidR="006726C8" w:rsidRDefault="006726C8" w:rsidP="006726C8">
      <w:r>
        <w:t>The UE shall include a valid 5G-S-TMSI in the 5G-S-TMSI IE of the SERVICE REQUEST message.</w:t>
      </w:r>
    </w:p>
    <w:p w14:paraId="73597C79" w14:textId="77777777" w:rsidR="006726C8" w:rsidRDefault="006726C8" w:rsidP="006726C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B091415" w14:textId="77777777" w:rsidR="006726C8" w:rsidRDefault="006726C8" w:rsidP="006726C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65459A6" w14:textId="77777777" w:rsidR="006726C8" w:rsidRPr="00EC3D9C" w:rsidRDefault="006726C8" w:rsidP="006726C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CFFFDFC" w14:textId="77777777" w:rsidR="006726C8" w:rsidRDefault="006726C8" w:rsidP="006726C8">
      <w:r>
        <w:t>The PDU session status information element may be included in the SERVICE REQUEST message to indicate:</w:t>
      </w:r>
    </w:p>
    <w:p w14:paraId="63BF8DBA" w14:textId="464B0157" w:rsidR="006726C8" w:rsidRDefault="006726C8" w:rsidP="006726C8">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ins w:id="33" w:author="Nassar, Mohamed A. (Nokia - DE/Munich)" w:date="2021-04-30T22:08:00Z">
        <w:r w:rsidR="009C71EB">
          <w:t xml:space="preserve"> </w:t>
        </w:r>
      </w:ins>
      <w:r w:rsidRPr="003F273C">
        <w:t>in the UE</w:t>
      </w:r>
      <w:r>
        <w:t xml:space="preserve"> associated with the access type the SERVICE</w:t>
      </w:r>
      <w:r w:rsidRPr="003168A2">
        <w:t xml:space="preserve"> REQUEST message</w:t>
      </w:r>
      <w:r>
        <w:t xml:space="preserve"> is sent over; and</w:t>
      </w:r>
    </w:p>
    <w:p w14:paraId="46AD08F6" w14:textId="77777777" w:rsidR="006726C8" w:rsidRDefault="006726C8" w:rsidP="006726C8">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73DB0E3" w14:textId="77777777" w:rsidR="006726C8" w:rsidRDefault="006726C8" w:rsidP="006726C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4B7E768" w14:textId="77777777" w:rsidR="006726C8" w:rsidRPr="0006686F" w:rsidRDefault="006726C8" w:rsidP="006726C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C487EA9" w14:textId="4951D649" w:rsidR="00026A42" w:rsidRPr="006726C8" w:rsidRDefault="006726C8" w:rsidP="006726C8">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917C35B" w14:textId="6DBEBBEA" w:rsidR="00960626" w:rsidRDefault="00960626" w:rsidP="00960626">
      <w:pPr>
        <w:jc w:val="center"/>
        <w:rPr>
          <w:highlight w:val="green"/>
        </w:rPr>
      </w:pPr>
      <w:r w:rsidRPr="00960626">
        <w:rPr>
          <w:highlight w:val="green"/>
        </w:rPr>
        <w:t>***** Next change *****</w:t>
      </w:r>
    </w:p>
    <w:p w14:paraId="29F80B0D" w14:textId="77777777" w:rsidR="004A454E" w:rsidRDefault="004A454E" w:rsidP="004A454E">
      <w:pPr>
        <w:pStyle w:val="Heading5"/>
      </w:pPr>
      <w:bookmarkStart w:id="34" w:name="_Toc20232715"/>
      <w:bookmarkStart w:id="35" w:name="_Toc27746817"/>
      <w:bookmarkStart w:id="36" w:name="_Toc36212999"/>
      <w:bookmarkStart w:id="37" w:name="_Toc36657176"/>
      <w:bookmarkStart w:id="38" w:name="_Toc45286840"/>
      <w:bookmarkStart w:id="39" w:name="_Toc51948109"/>
      <w:bookmarkStart w:id="40" w:name="_Toc51949201"/>
      <w:bookmarkStart w:id="41" w:name="_Toc68202934"/>
      <w:r>
        <w:lastRenderedPageBreak/>
        <w:t>5.6.1.4.1</w:t>
      </w:r>
      <w:r>
        <w:tab/>
        <w:t>UE is not using 5GS services with control plane CIoT 5GS optimization</w:t>
      </w:r>
      <w:bookmarkEnd w:id="34"/>
      <w:bookmarkEnd w:id="35"/>
      <w:bookmarkEnd w:id="36"/>
      <w:bookmarkEnd w:id="37"/>
      <w:bookmarkEnd w:id="38"/>
      <w:bookmarkEnd w:id="39"/>
      <w:bookmarkEnd w:id="40"/>
      <w:bookmarkEnd w:id="41"/>
    </w:p>
    <w:p w14:paraId="2BCCB53C" w14:textId="77777777" w:rsidR="004A454E" w:rsidRDefault="004A454E" w:rsidP="004A454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67518B85" w14:textId="77777777" w:rsidR="004A454E" w:rsidRDefault="004A454E" w:rsidP="004A454E">
      <w:r>
        <w:t xml:space="preserve">For case h) </w:t>
      </w:r>
      <w:r w:rsidRPr="00C579E5">
        <w:t>in subclause </w:t>
      </w:r>
      <w:r>
        <w:t>5.6.1.1,</w:t>
      </w:r>
    </w:p>
    <w:p w14:paraId="3E626D85" w14:textId="77777777" w:rsidR="004A454E" w:rsidRPr="00EB4391" w:rsidRDefault="004A454E" w:rsidP="004A454E">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611058FD" w14:textId="77777777" w:rsidR="004A454E" w:rsidRPr="00EB4391" w:rsidRDefault="004A454E" w:rsidP="004A454E">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B32BB4D" w14:textId="380F6740" w:rsidR="004A454E" w:rsidRPr="00EB4391" w:rsidRDefault="004A454E" w:rsidP="004A454E">
      <w:pPr>
        <w:pStyle w:val="B1"/>
      </w:pPr>
      <w:r>
        <w:t>c)</w:t>
      </w:r>
      <w:r>
        <w:tab/>
        <w:t>the AMF shall not check for</w:t>
      </w:r>
      <w:ins w:id="42" w:author="Nassar, Mohamed A. (Nokia - DE/Munich)" w:date="2021-05-06T14:09:00Z">
        <w:r>
          <w:t xml:space="preserve"> </w:t>
        </w:r>
      </w:ins>
      <w:r>
        <w:t>CAG restrictions.</w:t>
      </w:r>
    </w:p>
    <w:p w14:paraId="74484732" w14:textId="77777777" w:rsidR="004A454E" w:rsidRDefault="004A454E" w:rsidP="004A454E">
      <w:r>
        <w:t>If the PDU session status information element is included in the SERVICE REQUEST message, then:</w:t>
      </w:r>
    </w:p>
    <w:p w14:paraId="13E03B48" w14:textId="77777777" w:rsidR="004A454E" w:rsidRDefault="004A454E" w:rsidP="004A454E">
      <w:pPr>
        <w:pStyle w:val="B1"/>
      </w:pPr>
      <w:r>
        <w:t>a)</w:t>
      </w:r>
      <w:r>
        <w:tab/>
        <w:t>for single access PDU sessions, the AMF shall:</w:t>
      </w:r>
    </w:p>
    <w:p w14:paraId="1C4F0536" w14:textId="77777777" w:rsidR="004A454E" w:rsidRDefault="004A454E" w:rsidP="004A454E">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E87AA1B" w14:textId="77777777" w:rsidR="004A454E" w:rsidRDefault="004A454E" w:rsidP="004A454E">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5959E35" w14:textId="77777777" w:rsidR="004A454E" w:rsidRPr="00D67945" w:rsidRDefault="004A454E" w:rsidP="004A454E">
      <w:pPr>
        <w:pStyle w:val="B1"/>
      </w:pPr>
      <w:r w:rsidRPr="00D67945">
        <w:t>b)</w:t>
      </w:r>
      <w:r w:rsidRPr="00D67945">
        <w:tab/>
        <w:t>for MA PDU sessions, the AMF shall:</w:t>
      </w:r>
    </w:p>
    <w:p w14:paraId="67E32D45" w14:textId="77777777" w:rsidR="004A454E" w:rsidRPr="00E955B4" w:rsidRDefault="004A454E" w:rsidP="004A454E">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14C9DFD" w14:textId="77777777" w:rsidR="004A454E" w:rsidRPr="00E955B4" w:rsidRDefault="004A454E" w:rsidP="004A454E">
      <w:pPr>
        <w:pStyle w:val="B3"/>
      </w:pPr>
      <w:r w:rsidRPr="00E955B4">
        <w:t>i)</w:t>
      </w:r>
      <w:r w:rsidRPr="00E955B4">
        <w:tab/>
        <w:t>perform a local release of all those MA PDU sessions</w:t>
      </w:r>
      <w:r>
        <w:t>;</w:t>
      </w:r>
      <w:r w:rsidRPr="00E955B4">
        <w:t xml:space="preserve"> and</w:t>
      </w:r>
    </w:p>
    <w:p w14:paraId="4355B84B" w14:textId="77777777" w:rsidR="004A454E" w:rsidRPr="00E955B4" w:rsidRDefault="004A454E" w:rsidP="004A454E">
      <w:pPr>
        <w:pStyle w:val="B3"/>
      </w:pPr>
      <w:r w:rsidRPr="00E955B4">
        <w:t>ii)</w:t>
      </w:r>
      <w:r w:rsidRPr="00E955B4">
        <w:tab/>
        <w:t>request the SMF to perform a local release of all those MA PDU sessions</w:t>
      </w:r>
      <w:r>
        <w:t>; and</w:t>
      </w:r>
    </w:p>
    <w:p w14:paraId="4A8BF6BA" w14:textId="77777777" w:rsidR="004A454E" w:rsidRPr="00E955B4" w:rsidRDefault="004A454E" w:rsidP="004A454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6852378" w14:textId="77777777" w:rsidR="004A454E" w:rsidRPr="00E955B4" w:rsidRDefault="004A454E" w:rsidP="004A454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CAEB3FE" w14:textId="77777777" w:rsidR="004A454E" w:rsidRDefault="004A454E" w:rsidP="004A454E">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53C0BCA" w14:textId="77777777" w:rsidR="004A454E" w:rsidRDefault="004A454E" w:rsidP="004A454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6B9D093D" w14:textId="77777777" w:rsidR="004A454E" w:rsidRDefault="004A454E" w:rsidP="004A454E">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2786698" w14:textId="77777777" w:rsidR="004A454E" w:rsidRDefault="004A454E" w:rsidP="004A454E">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0048B64" w14:textId="77777777" w:rsidR="004A454E" w:rsidRDefault="004A454E" w:rsidP="004A454E">
      <w:r>
        <w:t>If the PDU session status information element is included in the SERVICE ACCEPT message, then:</w:t>
      </w:r>
    </w:p>
    <w:p w14:paraId="296461AF" w14:textId="77777777" w:rsidR="004A454E" w:rsidRDefault="004A454E" w:rsidP="004A454E">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0B0445B4" w14:textId="77777777" w:rsidR="004A454E" w:rsidRDefault="004A454E" w:rsidP="004A454E">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3DF2B6AC" w14:textId="77777777" w:rsidR="004A454E" w:rsidRDefault="004A454E" w:rsidP="004A454E">
      <w:pPr>
        <w:pStyle w:val="B2"/>
      </w:pPr>
      <w:r>
        <w:lastRenderedPageBreak/>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356CBBD" w14:textId="77777777" w:rsidR="004A454E" w:rsidRDefault="004A454E" w:rsidP="004A454E">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3D2D0AD" w14:textId="77777777" w:rsidR="004A454E" w:rsidRDefault="004A454E" w:rsidP="004A45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99C4D78" w14:textId="77777777" w:rsidR="004A454E" w:rsidRDefault="004A454E" w:rsidP="004A454E">
      <w:pPr>
        <w:pStyle w:val="B1"/>
      </w:pPr>
      <w:r>
        <w:t>a)</w:t>
      </w:r>
      <w:r>
        <w:tab/>
        <w:t>not in NB-N1 mode; or</w:t>
      </w:r>
    </w:p>
    <w:p w14:paraId="5C54DF84" w14:textId="77777777" w:rsidR="004A454E" w:rsidRDefault="004A454E" w:rsidP="004A454E">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3F0FAC83" w14:textId="77777777" w:rsidR="004A454E" w:rsidRDefault="004A454E" w:rsidP="004A454E">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759E419" w14:textId="77777777" w:rsidR="004A454E" w:rsidRDefault="004A454E" w:rsidP="004A454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2E906A00" w14:textId="77777777" w:rsidR="004A454E" w:rsidRDefault="004A454E" w:rsidP="004A454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53F5072" w14:textId="77777777" w:rsidR="004A454E" w:rsidRDefault="004A454E" w:rsidP="004A454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8FE2C70" w14:textId="77777777" w:rsidR="004A454E" w:rsidRDefault="004A454E" w:rsidP="004A454E">
      <w:r>
        <w:t>If the Allowed PDU session status IE is included in the SERVICE REQUEST message, the AMF shall:</w:t>
      </w:r>
    </w:p>
    <w:p w14:paraId="69FB8473" w14:textId="77777777" w:rsidR="004A454E" w:rsidRDefault="004A454E" w:rsidP="004A45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1151FB8" w14:textId="77777777" w:rsidR="004A454E" w:rsidRDefault="004A454E" w:rsidP="004A454E">
      <w:pPr>
        <w:pStyle w:val="B1"/>
        <w:rPr>
          <w:lang w:eastAsia="ko-KR"/>
        </w:rPr>
      </w:pPr>
      <w:r>
        <w:t>b)</w:t>
      </w:r>
      <w:r>
        <w:tab/>
      </w:r>
      <w:r>
        <w:rPr>
          <w:lang w:eastAsia="ko-KR"/>
        </w:rPr>
        <w:t>for each SMF that has indicated pending downlink data only:</w:t>
      </w:r>
    </w:p>
    <w:p w14:paraId="526EBDEB" w14:textId="77777777" w:rsidR="004A454E" w:rsidRDefault="004A454E" w:rsidP="004A45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D78C5BF" w14:textId="77777777" w:rsidR="004A454E" w:rsidRDefault="004A454E" w:rsidP="004A45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D472760" w14:textId="77777777" w:rsidR="004A454E" w:rsidRDefault="004A454E" w:rsidP="004A454E">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DBE526F" w14:textId="77777777" w:rsidR="004A454E" w:rsidRDefault="004A454E" w:rsidP="004A454E">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96D4DE2" w14:textId="77777777" w:rsidR="004A454E" w:rsidRDefault="004A454E" w:rsidP="004A454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1519D9D" w14:textId="77777777" w:rsidR="004A454E" w:rsidRDefault="004A454E" w:rsidP="004A454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3184098" w14:textId="77777777" w:rsidR="004A454E" w:rsidRDefault="004A454E" w:rsidP="004A45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472AF4E" w14:textId="77777777" w:rsidR="004A454E" w:rsidRDefault="004A454E" w:rsidP="004A454E">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EBC23FF" w14:textId="77777777" w:rsidR="004A454E" w:rsidRDefault="004A454E" w:rsidP="004A454E">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2BDC442" w14:textId="77777777" w:rsidR="004A454E" w:rsidRDefault="004A454E" w:rsidP="004A454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51ECA8D" w14:textId="77777777" w:rsidR="004A454E" w:rsidRDefault="004A454E" w:rsidP="004A454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94D745D" w14:textId="77777777" w:rsidR="004A454E" w:rsidRDefault="004A454E" w:rsidP="004A454E">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75F843" w14:textId="77777777" w:rsidR="004A454E" w:rsidRDefault="004A454E" w:rsidP="004A454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C2126E" w14:textId="77777777" w:rsidR="004A454E" w:rsidRDefault="004A454E" w:rsidP="004A454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B49FBF9" w14:textId="77777777" w:rsidR="004A454E" w:rsidRDefault="004A454E" w:rsidP="004A45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70545C84" w14:textId="77777777" w:rsidR="004A454E" w:rsidRDefault="004A454E" w:rsidP="004A454E">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F6E24B8" w14:textId="77777777" w:rsidR="004A454E" w:rsidRDefault="004A454E" w:rsidP="004A454E">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6F838EEB" w14:textId="77777777" w:rsidR="004A454E" w:rsidRDefault="004A454E" w:rsidP="004A454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50EB2C0" w14:textId="77777777" w:rsidR="004A454E" w:rsidRPr="00B310BC" w:rsidRDefault="004A454E" w:rsidP="004A454E">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FEC4073" w14:textId="77777777" w:rsidR="004A454E" w:rsidRPr="000F0C7E" w:rsidRDefault="004A454E" w:rsidP="004A454E">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571474E" w14:textId="77777777" w:rsidR="004A454E" w:rsidRDefault="004A454E" w:rsidP="004A454E">
      <w:pPr>
        <w:rPr>
          <w:lang w:eastAsia="zh-CN"/>
        </w:rPr>
      </w:pPr>
      <w:r>
        <w:rPr>
          <w:lang w:eastAsia="zh-CN"/>
        </w:rPr>
        <w:t>If the UE having an emergency PDU session sent the SERVICE REQUEST message</w:t>
      </w:r>
      <w:r w:rsidRPr="00CC0C94">
        <w:t xml:space="preserve"> </w:t>
      </w:r>
      <w:r>
        <w:t>via</w:t>
      </w:r>
      <w:r>
        <w:rPr>
          <w:lang w:eastAsia="zh-CN"/>
        </w:rPr>
        <w:t>:</w:t>
      </w:r>
    </w:p>
    <w:p w14:paraId="45C958C6" w14:textId="77777777" w:rsidR="004A454E" w:rsidRDefault="004A454E" w:rsidP="004A454E">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85F6AD0" w14:textId="77777777" w:rsidR="004A454E" w:rsidRDefault="004A454E" w:rsidP="004A454E">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5F9180F5" w14:textId="77777777" w:rsidR="004A454E" w:rsidRPr="00CC0C94" w:rsidRDefault="004A454E" w:rsidP="004A454E">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F5A4CF8" w14:textId="77777777" w:rsidR="00746B7F" w:rsidRPr="00746B7F" w:rsidRDefault="00746B7F" w:rsidP="00746B7F">
      <w:pPr>
        <w:jc w:val="center"/>
        <w:rPr>
          <w:highlight w:val="green"/>
        </w:rPr>
      </w:pPr>
      <w:r w:rsidRPr="00746B7F">
        <w:rPr>
          <w:highlight w:val="green"/>
        </w:rPr>
        <w:t>***** Next change *****</w:t>
      </w:r>
    </w:p>
    <w:p w14:paraId="0310D486" w14:textId="77777777" w:rsidR="00960626" w:rsidRDefault="00960626" w:rsidP="00960626">
      <w:pPr>
        <w:pStyle w:val="Heading4"/>
      </w:pPr>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68203482"/>
      <w:r>
        <w:t>9.11.3.1</w:t>
      </w:r>
      <w:r w:rsidRPr="00477BEE">
        <w:tab/>
      </w:r>
      <w:r>
        <w:t>5GMM</w:t>
      </w:r>
      <w:r w:rsidRPr="00477BEE">
        <w:t xml:space="preserve"> </w:t>
      </w:r>
      <w:r>
        <w:t>c</w:t>
      </w:r>
      <w:r w:rsidRPr="00477BEE">
        <w:t>apability</w:t>
      </w:r>
      <w:bookmarkEnd w:id="43"/>
      <w:bookmarkEnd w:id="44"/>
      <w:bookmarkEnd w:id="45"/>
      <w:bookmarkEnd w:id="46"/>
      <w:bookmarkEnd w:id="47"/>
      <w:bookmarkEnd w:id="48"/>
      <w:bookmarkEnd w:id="49"/>
      <w:bookmarkEnd w:id="50"/>
    </w:p>
    <w:p w14:paraId="37B5C556" w14:textId="77777777" w:rsidR="00960626" w:rsidRDefault="00960626" w:rsidP="0096062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536057F9" w14:textId="77777777" w:rsidR="00960626" w:rsidRPr="003168A2" w:rsidRDefault="00960626" w:rsidP="0096062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21BD33C" w14:textId="77777777" w:rsidR="00960626" w:rsidRPr="003168A2" w:rsidRDefault="00960626" w:rsidP="0096062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60626" w:rsidRPr="005F7EB0" w14:paraId="0E2601D7" w14:textId="77777777" w:rsidTr="000354AC">
        <w:trPr>
          <w:gridBefore w:val="1"/>
          <w:wBefore w:w="150" w:type="dxa"/>
          <w:cantSplit/>
          <w:jc w:val="center"/>
        </w:trPr>
        <w:tc>
          <w:tcPr>
            <w:tcW w:w="710" w:type="dxa"/>
            <w:gridSpan w:val="2"/>
            <w:tcBorders>
              <w:top w:val="nil"/>
              <w:left w:val="nil"/>
              <w:bottom w:val="nil"/>
              <w:right w:val="nil"/>
            </w:tcBorders>
          </w:tcPr>
          <w:p w14:paraId="70836E39" w14:textId="77777777" w:rsidR="00960626" w:rsidRPr="005F7EB0" w:rsidRDefault="00960626" w:rsidP="000354AC">
            <w:pPr>
              <w:pStyle w:val="TAC"/>
            </w:pPr>
            <w:bookmarkStart w:id="51" w:name="_Hlk19031682"/>
            <w:r w:rsidRPr="005F7EB0">
              <w:lastRenderedPageBreak/>
              <w:t>8</w:t>
            </w:r>
          </w:p>
        </w:tc>
        <w:tc>
          <w:tcPr>
            <w:tcW w:w="720" w:type="dxa"/>
            <w:gridSpan w:val="2"/>
            <w:tcBorders>
              <w:top w:val="nil"/>
              <w:left w:val="nil"/>
              <w:bottom w:val="nil"/>
              <w:right w:val="nil"/>
            </w:tcBorders>
          </w:tcPr>
          <w:p w14:paraId="7D288135" w14:textId="77777777" w:rsidR="00960626" w:rsidRPr="005F7EB0" w:rsidRDefault="00960626" w:rsidP="000354AC">
            <w:pPr>
              <w:pStyle w:val="TAC"/>
            </w:pPr>
            <w:r w:rsidRPr="005F7EB0">
              <w:t>7</w:t>
            </w:r>
          </w:p>
        </w:tc>
        <w:tc>
          <w:tcPr>
            <w:tcW w:w="720" w:type="dxa"/>
            <w:gridSpan w:val="2"/>
            <w:tcBorders>
              <w:top w:val="nil"/>
              <w:left w:val="nil"/>
              <w:bottom w:val="nil"/>
              <w:right w:val="nil"/>
            </w:tcBorders>
          </w:tcPr>
          <w:p w14:paraId="15F1BBE0" w14:textId="77777777" w:rsidR="00960626" w:rsidRPr="005F7EB0" w:rsidRDefault="00960626" w:rsidP="000354AC">
            <w:pPr>
              <w:pStyle w:val="TAC"/>
            </w:pPr>
            <w:r w:rsidRPr="005F7EB0">
              <w:t>6</w:t>
            </w:r>
          </w:p>
        </w:tc>
        <w:tc>
          <w:tcPr>
            <w:tcW w:w="720" w:type="dxa"/>
            <w:gridSpan w:val="2"/>
            <w:tcBorders>
              <w:top w:val="nil"/>
              <w:left w:val="nil"/>
              <w:bottom w:val="nil"/>
              <w:right w:val="nil"/>
            </w:tcBorders>
          </w:tcPr>
          <w:p w14:paraId="75C15052" w14:textId="77777777" w:rsidR="00960626" w:rsidRPr="005F7EB0" w:rsidRDefault="00960626" w:rsidP="000354AC">
            <w:pPr>
              <w:pStyle w:val="TAC"/>
            </w:pPr>
            <w:r w:rsidRPr="005F7EB0">
              <w:t>5</w:t>
            </w:r>
          </w:p>
        </w:tc>
        <w:tc>
          <w:tcPr>
            <w:tcW w:w="720" w:type="dxa"/>
            <w:gridSpan w:val="2"/>
            <w:tcBorders>
              <w:top w:val="nil"/>
              <w:left w:val="nil"/>
              <w:bottom w:val="nil"/>
              <w:right w:val="nil"/>
            </w:tcBorders>
          </w:tcPr>
          <w:p w14:paraId="143352BA" w14:textId="77777777" w:rsidR="00960626" w:rsidRPr="005F7EB0" w:rsidRDefault="00960626" w:rsidP="000354AC">
            <w:pPr>
              <w:pStyle w:val="TAC"/>
            </w:pPr>
            <w:r w:rsidRPr="005F7EB0">
              <w:t>4</w:t>
            </w:r>
          </w:p>
        </w:tc>
        <w:tc>
          <w:tcPr>
            <w:tcW w:w="720" w:type="dxa"/>
            <w:gridSpan w:val="2"/>
            <w:tcBorders>
              <w:top w:val="nil"/>
              <w:left w:val="nil"/>
              <w:bottom w:val="nil"/>
              <w:right w:val="nil"/>
            </w:tcBorders>
          </w:tcPr>
          <w:p w14:paraId="0FF963A5" w14:textId="77777777" w:rsidR="00960626" w:rsidRPr="005F7EB0" w:rsidRDefault="00960626" w:rsidP="000354AC">
            <w:pPr>
              <w:pStyle w:val="TAC"/>
            </w:pPr>
            <w:r w:rsidRPr="005F7EB0">
              <w:t>3</w:t>
            </w:r>
          </w:p>
        </w:tc>
        <w:tc>
          <w:tcPr>
            <w:tcW w:w="720" w:type="dxa"/>
            <w:gridSpan w:val="2"/>
            <w:tcBorders>
              <w:top w:val="nil"/>
              <w:left w:val="nil"/>
              <w:bottom w:val="nil"/>
              <w:right w:val="nil"/>
            </w:tcBorders>
          </w:tcPr>
          <w:p w14:paraId="6D705BA6" w14:textId="77777777" w:rsidR="00960626" w:rsidRPr="005F7EB0" w:rsidRDefault="00960626" w:rsidP="000354AC">
            <w:pPr>
              <w:pStyle w:val="TAC"/>
            </w:pPr>
            <w:r w:rsidRPr="005F7EB0">
              <w:t>2</w:t>
            </w:r>
          </w:p>
        </w:tc>
        <w:tc>
          <w:tcPr>
            <w:tcW w:w="730" w:type="dxa"/>
            <w:gridSpan w:val="2"/>
            <w:tcBorders>
              <w:top w:val="nil"/>
              <w:left w:val="nil"/>
              <w:bottom w:val="nil"/>
              <w:right w:val="nil"/>
            </w:tcBorders>
          </w:tcPr>
          <w:p w14:paraId="0A78DDAD" w14:textId="77777777" w:rsidR="00960626" w:rsidRPr="005F7EB0" w:rsidRDefault="00960626" w:rsidP="000354AC">
            <w:pPr>
              <w:pStyle w:val="TAC"/>
            </w:pPr>
            <w:r w:rsidRPr="005F7EB0">
              <w:t>1</w:t>
            </w:r>
          </w:p>
        </w:tc>
        <w:tc>
          <w:tcPr>
            <w:tcW w:w="1161" w:type="dxa"/>
            <w:gridSpan w:val="2"/>
            <w:tcBorders>
              <w:top w:val="nil"/>
              <w:left w:val="nil"/>
              <w:bottom w:val="nil"/>
              <w:right w:val="nil"/>
            </w:tcBorders>
          </w:tcPr>
          <w:p w14:paraId="59DCFEC0" w14:textId="77777777" w:rsidR="00960626" w:rsidRPr="005F7EB0" w:rsidRDefault="00960626" w:rsidP="000354AC">
            <w:pPr>
              <w:pStyle w:val="TAL"/>
            </w:pPr>
          </w:p>
        </w:tc>
      </w:tr>
      <w:tr w:rsidR="00960626" w:rsidRPr="005F7EB0" w14:paraId="631FCBFE" w14:textId="77777777" w:rsidTr="000354AC">
        <w:trPr>
          <w:gridAfter w:val="1"/>
          <w:wAfter w:w="165" w:type="dxa"/>
          <w:cantSplit/>
          <w:jc w:val="center"/>
        </w:trPr>
        <w:tc>
          <w:tcPr>
            <w:tcW w:w="5769" w:type="dxa"/>
            <w:gridSpan w:val="16"/>
            <w:tcBorders>
              <w:top w:val="single" w:sz="4" w:space="0" w:color="auto"/>
              <w:right w:val="single" w:sz="4" w:space="0" w:color="auto"/>
            </w:tcBorders>
          </w:tcPr>
          <w:p w14:paraId="632152C5" w14:textId="77777777" w:rsidR="00960626" w:rsidRPr="005F7EB0" w:rsidRDefault="00960626" w:rsidP="000354AC">
            <w:pPr>
              <w:pStyle w:val="TAC"/>
            </w:pPr>
            <w:r w:rsidRPr="005F7EB0">
              <w:t>5GMM capability IEI</w:t>
            </w:r>
          </w:p>
        </w:tc>
        <w:tc>
          <w:tcPr>
            <w:tcW w:w="1137" w:type="dxa"/>
            <w:gridSpan w:val="2"/>
            <w:tcBorders>
              <w:top w:val="nil"/>
              <w:left w:val="nil"/>
              <w:bottom w:val="nil"/>
              <w:right w:val="nil"/>
            </w:tcBorders>
          </w:tcPr>
          <w:p w14:paraId="10713C37" w14:textId="77777777" w:rsidR="00960626" w:rsidRPr="005F7EB0" w:rsidRDefault="00960626" w:rsidP="000354AC">
            <w:pPr>
              <w:pStyle w:val="TAL"/>
            </w:pPr>
            <w:r w:rsidRPr="005F7EB0">
              <w:t>octet 1</w:t>
            </w:r>
          </w:p>
        </w:tc>
      </w:tr>
      <w:tr w:rsidR="00960626" w:rsidRPr="005F7EB0" w14:paraId="35131E39" w14:textId="77777777" w:rsidTr="000354AC">
        <w:trPr>
          <w:gridAfter w:val="1"/>
          <w:wAfter w:w="165" w:type="dxa"/>
          <w:cantSplit/>
          <w:jc w:val="center"/>
        </w:trPr>
        <w:tc>
          <w:tcPr>
            <w:tcW w:w="5769" w:type="dxa"/>
            <w:gridSpan w:val="16"/>
            <w:tcBorders>
              <w:top w:val="single" w:sz="4" w:space="0" w:color="auto"/>
              <w:right w:val="single" w:sz="4" w:space="0" w:color="auto"/>
            </w:tcBorders>
          </w:tcPr>
          <w:p w14:paraId="55E1AA16" w14:textId="77777777" w:rsidR="00960626" w:rsidRPr="005F7EB0" w:rsidRDefault="00960626" w:rsidP="000354AC">
            <w:pPr>
              <w:pStyle w:val="TAC"/>
            </w:pPr>
            <w:r w:rsidRPr="005F7EB0">
              <w:t>Length of 5GMM capability contents</w:t>
            </w:r>
          </w:p>
        </w:tc>
        <w:tc>
          <w:tcPr>
            <w:tcW w:w="1137" w:type="dxa"/>
            <w:gridSpan w:val="2"/>
            <w:tcBorders>
              <w:top w:val="nil"/>
              <w:left w:val="nil"/>
              <w:bottom w:val="nil"/>
              <w:right w:val="nil"/>
            </w:tcBorders>
          </w:tcPr>
          <w:p w14:paraId="4D46ED86" w14:textId="77777777" w:rsidR="00960626" w:rsidRPr="005F7EB0" w:rsidRDefault="00960626" w:rsidP="000354AC">
            <w:pPr>
              <w:pStyle w:val="TAL"/>
            </w:pPr>
            <w:r w:rsidRPr="005F7EB0">
              <w:t>octet 2</w:t>
            </w:r>
          </w:p>
        </w:tc>
      </w:tr>
      <w:tr w:rsidR="00960626" w:rsidRPr="005F7EB0" w14:paraId="0037333E" w14:textId="77777777" w:rsidTr="000354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97B43CE" w14:textId="77777777" w:rsidR="00960626" w:rsidRPr="005F7EB0" w:rsidRDefault="00960626" w:rsidP="000354AC">
            <w:pPr>
              <w:pStyle w:val="TAC"/>
            </w:pPr>
            <w:r>
              <w:t>SGC</w:t>
            </w:r>
          </w:p>
          <w:p w14:paraId="48E4FA2C" w14:textId="77777777" w:rsidR="00960626" w:rsidRPr="005F7EB0" w:rsidRDefault="00960626" w:rsidP="000354AC">
            <w:pPr>
              <w:pStyle w:val="TAC"/>
              <w:rPr>
                <w:lang w:val="es-ES"/>
              </w:rPr>
            </w:pPr>
          </w:p>
        </w:tc>
        <w:tc>
          <w:tcPr>
            <w:tcW w:w="721" w:type="dxa"/>
            <w:gridSpan w:val="2"/>
            <w:tcBorders>
              <w:top w:val="nil"/>
              <w:bottom w:val="single" w:sz="4" w:space="0" w:color="auto"/>
              <w:right w:val="single" w:sz="4" w:space="0" w:color="auto"/>
            </w:tcBorders>
          </w:tcPr>
          <w:p w14:paraId="135E36A4" w14:textId="77777777" w:rsidR="00960626" w:rsidRPr="005F7EB0" w:rsidRDefault="00960626" w:rsidP="000354AC">
            <w:pPr>
              <w:pStyle w:val="TAC"/>
              <w:rPr>
                <w:lang w:val="es-ES"/>
              </w:rPr>
            </w:pPr>
            <w:r>
              <w:t>5G-IP</w:t>
            </w:r>
            <w:r w:rsidRPr="00CC0C94">
              <w:t>HC-CP CIoT</w:t>
            </w:r>
          </w:p>
        </w:tc>
        <w:tc>
          <w:tcPr>
            <w:tcW w:w="721" w:type="dxa"/>
            <w:gridSpan w:val="2"/>
            <w:tcBorders>
              <w:top w:val="nil"/>
              <w:bottom w:val="single" w:sz="4" w:space="0" w:color="auto"/>
              <w:right w:val="single" w:sz="4" w:space="0" w:color="auto"/>
            </w:tcBorders>
          </w:tcPr>
          <w:p w14:paraId="2062DE16" w14:textId="77777777" w:rsidR="00960626" w:rsidRPr="005F7EB0" w:rsidRDefault="00960626" w:rsidP="000354AC">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0BEEC7CA" w14:textId="77777777" w:rsidR="00960626" w:rsidRPr="005F7EB0" w:rsidRDefault="00960626" w:rsidP="000354AC">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62734308" w14:textId="77777777" w:rsidR="00960626" w:rsidRPr="005F7EB0" w:rsidRDefault="00960626" w:rsidP="000354AC">
            <w:pPr>
              <w:pStyle w:val="TAC"/>
            </w:pPr>
            <w:r>
              <w:t>RestrictEC</w:t>
            </w:r>
          </w:p>
        </w:tc>
        <w:tc>
          <w:tcPr>
            <w:tcW w:w="721" w:type="dxa"/>
            <w:gridSpan w:val="2"/>
            <w:tcBorders>
              <w:top w:val="nil"/>
              <w:bottom w:val="single" w:sz="4" w:space="0" w:color="auto"/>
              <w:right w:val="single" w:sz="4" w:space="0" w:color="auto"/>
            </w:tcBorders>
          </w:tcPr>
          <w:p w14:paraId="7ADF8203" w14:textId="77777777" w:rsidR="00960626" w:rsidRPr="005F7EB0" w:rsidRDefault="00960626" w:rsidP="000354AC">
            <w:pPr>
              <w:pStyle w:val="TAC"/>
              <w:rPr>
                <w:lang w:val="es-ES"/>
              </w:rPr>
            </w:pPr>
            <w:r>
              <w:rPr>
                <w:lang w:val="es-ES"/>
              </w:rPr>
              <w:t>LPP</w:t>
            </w:r>
          </w:p>
          <w:p w14:paraId="6B8BB3CF" w14:textId="77777777" w:rsidR="00960626" w:rsidRPr="005F7EB0" w:rsidRDefault="00960626" w:rsidP="000354AC">
            <w:pPr>
              <w:pStyle w:val="TAC"/>
            </w:pPr>
          </w:p>
        </w:tc>
        <w:tc>
          <w:tcPr>
            <w:tcW w:w="721" w:type="dxa"/>
            <w:gridSpan w:val="2"/>
            <w:tcBorders>
              <w:top w:val="nil"/>
              <w:bottom w:val="single" w:sz="4" w:space="0" w:color="auto"/>
              <w:right w:val="single" w:sz="4" w:space="0" w:color="auto"/>
            </w:tcBorders>
          </w:tcPr>
          <w:p w14:paraId="697DFCD0" w14:textId="77777777" w:rsidR="00960626" w:rsidRPr="005F7EB0" w:rsidRDefault="00960626" w:rsidP="000354AC">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2158B811" w14:textId="77777777" w:rsidR="00960626" w:rsidRPr="005F7EB0" w:rsidRDefault="00960626" w:rsidP="000354AC">
            <w:pPr>
              <w:pStyle w:val="TAC"/>
            </w:pPr>
            <w:r w:rsidRPr="005F7EB0">
              <w:rPr>
                <w:lang w:val="es-ES"/>
              </w:rPr>
              <w:t>S1 mode</w:t>
            </w:r>
          </w:p>
        </w:tc>
        <w:tc>
          <w:tcPr>
            <w:tcW w:w="1137" w:type="dxa"/>
            <w:gridSpan w:val="2"/>
            <w:tcBorders>
              <w:top w:val="nil"/>
              <w:left w:val="nil"/>
              <w:bottom w:val="nil"/>
              <w:right w:val="nil"/>
            </w:tcBorders>
          </w:tcPr>
          <w:p w14:paraId="639A2B5B" w14:textId="77777777" w:rsidR="00960626" w:rsidRPr="005F7EB0" w:rsidRDefault="00960626" w:rsidP="000354AC">
            <w:pPr>
              <w:pStyle w:val="TAL"/>
            </w:pPr>
          </w:p>
          <w:p w14:paraId="2C7E3154" w14:textId="77777777" w:rsidR="00960626" w:rsidRPr="005F7EB0" w:rsidRDefault="00960626" w:rsidP="000354AC">
            <w:pPr>
              <w:pStyle w:val="TAL"/>
            </w:pPr>
            <w:r w:rsidRPr="005F7EB0">
              <w:t>octet 3</w:t>
            </w:r>
          </w:p>
        </w:tc>
      </w:tr>
      <w:tr w:rsidR="00960626" w:rsidRPr="005F7EB0" w14:paraId="124F9DD8" w14:textId="77777777" w:rsidTr="000354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0B58F30" w14:textId="77777777" w:rsidR="00960626" w:rsidRPr="005F7EB0" w:rsidRDefault="00960626" w:rsidP="000354AC">
            <w:pPr>
              <w:pStyle w:val="TAC"/>
            </w:pPr>
            <w:bookmarkStart w:id="52" w:name="_Hlk19031670"/>
            <w:r>
              <w:t>RACS</w:t>
            </w:r>
          </w:p>
        </w:tc>
        <w:tc>
          <w:tcPr>
            <w:tcW w:w="721" w:type="dxa"/>
            <w:gridSpan w:val="2"/>
            <w:tcBorders>
              <w:top w:val="nil"/>
              <w:bottom w:val="single" w:sz="4" w:space="0" w:color="auto"/>
              <w:right w:val="single" w:sz="4" w:space="0" w:color="auto"/>
            </w:tcBorders>
          </w:tcPr>
          <w:p w14:paraId="30431116" w14:textId="77777777" w:rsidR="00960626" w:rsidRDefault="00960626" w:rsidP="000354AC">
            <w:pPr>
              <w:pStyle w:val="TAC"/>
            </w:pPr>
          </w:p>
          <w:p w14:paraId="17F34965" w14:textId="77777777" w:rsidR="00960626" w:rsidRPr="005F7EB0" w:rsidRDefault="00960626" w:rsidP="000354AC">
            <w:pPr>
              <w:pStyle w:val="TAC"/>
            </w:pPr>
            <w:r>
              <w:t>NSSAA</w:t>
            </w:r>
          </w:p>
        </w:tc>
        <w:tc>
          <w:tcPr>
            <w:tcW w:w="721" w:type="dxa"/>
            <w:gridSpan w:val="2"/>
            <w:tcBorders>
              <w:top w:val="nil"/>
              <w:bottom w:val="single" w:sz="4" w:space="0" w:color="auto"/>
              <w:right w:val="single" w:sz="4" w:space="0" w:color="auto"/>
            </w:tcBorders>
          </w:tcPr>
          <w:p w14:paraId="6B535758" w14:textId="77777777" w:rsidR="00960626" w:rsidRPr="005F7EB0" w:rsidRDefault="00960626" w:rsidP="000354AC">
            <w:pPr>
              <w:pStyle w:val="TAC"/>
            </w:pPr>
            <w:r>
              <w:rPr>
                <w:lang w:val="es-ES" w:eastAsia="zh-CN"/>
              </w:rPr>
              <w:t>5G-LCS</w:t>
            </w:r>
          </w:p>
        </w:tc>
        <w:tc>
          <w:tcPr>
            <w:tcW w:w="721" w:type="dxa"/>
            <w:gridSpan w:val="2"/>
            <w:tcBorders>
              <w:top w:val="nil"/>
              <w:bottom w:val="single" w:sz="4" w:space="0" w:color="auto"/>
              <w:right w:val="single" w:sz="4" w:space="0" w:color="auto"/>
            </w:tcBorders>
          </w:tcPr>
          <w:p w14:paraId="774AB8E3" w14:textId="77777777" w:rsidR="00960626" w:rsidRPr="005F7EB0" w:rsidRDefault="00960626" w:rsidP="000354AC">
            <w:pPr>
              <w:pStyle w:val="TAC"/>
            </w:pPr>
            <w:r>
              <w:t>V2XCNPC5</w:t>
            </w:r>
          </w:p>
        </w:tc>
        <w:tc>
          <w:tcPr>
            <w:tcW w:w="721" w:type="dxa"/>
            <w:gridSpan w:val="2"/>
            <w:tcBorders>
              <w:top w:val="nil"/>
              <w:bottom w:val="single" w:sz="4" w:space="0" w:color="auto"/>
              <w:right w:val="single" w:sz="4" w:space="0" w:color="auto"/>
            </w:tcBorders>
          </w:tcPr>
          <w:p w14:paraId="08A3C84A" w14:textId="77777777" w:rsidR="00960626" w:rsidRPr="005F7EB0" w:rsidRDefault="00960626" w:rsidP="000354AC">
            <w:pPr>
              <w:pStyle w:val="TAC"/>
            </w:pPr>
            <w:r>
              <w:t>V2XCEPC5</w:t>
            </w:r>
          </w:p>
        </w:tc>
        <w:tc>
          <w:tcPr>
            <w:tcW w:w="721" w:type="dxa"/>
            <w:gridSpan w:val="2"/>
            <w:tcBorders>
              <w:top w:val="nil"/>
              <w:bottom w:val="single" w:sz="4" w:space="0" w:color="auto"/>
              <w:right w:val="single" w:sz="4" w:space="0" w:color="auto"/>
            </w:tcBorders>
          </w:tcPr>
          <w:p w14:paraId="0E47810C" w14:textId="77777777" w:rsidR="00960626" w:rsidRDefault="00960626" w:rsidP="000354AC">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682E6BBE" w14:textId="77777777" w:rsidR="00960626" w:rsidRPr="005F7EB0" w:rsidRDefault="00960626" w:rsidP="000354AC">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57E855AD" w14:textId="77777777" w:rsidR="00960626" w:rsidRPr="005F7EB0" w:rsidRDefault="00960626" w:rsidP="000354AC">
            <w:pPr>
              <w:pStyle w:val="TAC"/>
              <w:rPr>
                <w:lang w:val="es-ES"/>
              </w:rPr>
            </w:pPr>
            <w:r w:rsidRPr="000A305B">
              <w:rPr>
                <w:lang w:eastAsia="zh-CN"/>
              </w:rPr>
              <w:t>5GSRVCC</w:t>
            </w:r>
          </w:p>
        </w:tc>
        <w:tc>
          <w:tcPr>
            <w:tcW w:w="1137" w:type="dxa"/>
            <w:gridSpan w:val="2"/>
            <w:tcBorders>
              <w:top w:val="nil"/>
              <w:left w:val="nil"/>
              <w:bottom w:val="nil"/>
              <w:right w:val="nil"/>
            </w:tcBorders>
          </w:tcPr>
          <w:p w14:paraId="072BBF25" w14:textId="77777777" w:rsidR="00960626" w:rsidRDefault="00960626" w:rsidP="000354AC">
            <w:pPr>
              <w:pStyle w:val="TAL"/>
              <w:rPr>
                <w:lang w:eastAsia="zh-CN"/>
              </w:rPr>
            </w:pPr>
          </w:p>
          <w:p w14:paraId="34509422" w14:textId="77777777" w:rsidR="00960626" w:rsidRPr="005F7EB0" w:rsidRDefault="00960626" w:rsidP="000354AC">
            <w:pPr>
              <w:pStyle w:val="TAL"/>
              <w:rPr>
                <w:lang w:eastAsia="zh-CN"/>
              </w:rPr>
            </w:pPr>
            <w:r>
              <w:rPr>
                <w:lang w:eastAsia="zh-CN"/>
              </w:rPr>
              <w:t>o</w:t>
            </w:r>
            <w:r>
              <w:rPr>
                <w:rFonts w:hint="eastAsia"/>
                <w:lang w:eastAsia="zh-CN"/>
              </w:rPr>
              <w:t>ctet</w:t>
            </w:r>
            <w:r>
              <w:rPr>
                <w:lang w:eastAsia="zh-CN"/>
              </w:rPr>
              <w:t xml:space="preserve"> 4*</w:t>
            </w:r>
          </w:p>
        </w:tc>
      </w:tr>
      <w:tr w:rsidR="00960626" w:rsidRPr="005F7EB0" w14:paraId="74424917" w14:textId="77777777" w:rsidTr="000354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3671182" w14:textId="77777777" w:rsidR="00960626" w:rsidRDefault="00960626" w:rsidP="000354AC">
            <w:pPr>
              <w:pStyle w:val="TAC"/>
            </w:pPr>
            <w:r>
              <w:t>0</w:t>
            </w:r>
          </w:p>
        </w:tc>
        <w:tc>
          <w:tcPr>
            <w:tcW w:w="721" w:type="dxa"/>
            <w:gridSpan w:val="2"/>
            <w:tcBorders>
              <w:top w:val="nil"/>
              <w:bottom w:val="single" w:sz="4" w:space="0" w:color="auto"/>
              <w:right w:val="single" w:sz="4" w:space="0" w:color="auto"/>
            </w:tcBorders>
          </w:tcPr>
          <w:p w14:paraId="741757E1" w14:textId="77777777" w:rsidR="00960626" w:rsidRDefault="00960626" w:rsidP="000354AC">
            <w:pPr>
              <w:pStyle w:val="TAC"/>
            </w:pPr>
            <w:r>
              <w:t>0</w:t>
            </w:r>
          </w:p>
        </w:tc>
        <w:tc>
          <w:tcPr>
            <w:tcW w:w="721" w:type="dxa"/>
            <w:gridSpan w:val="2"/>
            <w:tcBorders>
              <w:top w:val="nil"/>
              <w:bottom w:val="single" w:sz="4" w:space="0" w:color="auto"/>
              <w:right w:val="single" w:sz="4" w:space="0" w:color="auto"/>
            </w:tcBorders>
          </w:tcPr>
          <w:p w14:paraId="3E9340A9" w14:textId="77777777" w:rsidR="00960626" w:rsidRDefault="00960626" w:rsidP="000354AC">
            <w:pPr>
              <w:pStyle w:val="TAC"/>
              <w:rPr>
                <w:lang w:val="es-ES" w:eastAsia="zh-CN"/>
              </w:rPr>
            </w:pPr>
            <w:r>
              <w:rPr>
                <w:lang w:val="es-ES" w:eastAsia="zh-CN"/>
              </w:rPr>
              <w:t>0</w:t>
            </w:r>
          </w:p>
        </w:tc>
        <w:tc>
          <w:tcPr>
            <w:tcW w:w="721" w:type="dxa"/>
            <w:gridSpan w:val="2"/>
            <w:tcBorders>
              <w:top w:val="nil"/>
              <w:bottom w:val="single" w:sz="4" w:space="0" w:color="auto"/>
              <w:right w:val="single" w:sz="4" w:space="0" w:color="auto"/>
            </w:tcBorders>
          </w:tcPr>
          <w:p w14:paraId="322458DB" w14:textId="77777777" w:rsidR="00960626" w:rsidRDefault="00960626" w:rsidP="000354AC">
            <w:pPr>
              <w:pStyle w:val="TAC"/>
            </w:pPr>
            <w:r>
              <w:t>ER-NSSAI</w:t>
            </w:r>
          </w:p>
        </w:tc>
        <w:tc>
          <w:tcPr>
            <w:tcW w:w="721" w:type="dxa"/>
            <w:gridSpan w:val="2"/>
            <w:tcBorders>
              <w:top w:val="nil"/>
              <w:bottom w:val="single" w:sz="4" w:space="0" w:color="auto"/>
              <w:right w:val="single" w:sz="4" w:space="0" w:color="auto"/>
            </w:tcBorders>
          </w:tcPr>
          <w:p w14:paraId="37718BA5" w14:textId="77777777" w:rsidR="00960626" w:rsidRDefault="00960626" w:rsidP="000354AC">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1A071ABA" w14:textId="77777777" w:rsidR="00960626" w:rsidRDefault="00960626" w:rsidP="000354AC">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1D99069F" w14:textId="77777777" w:rsidR="00960626" w:rsidRDefault="00960626" w:rsidP="000354AC">
            <w:pPr>
              <w:pStyle w:val="TAC"/>
            </w:pPr>
            <w:r>
              <w:t>WUSA</w:t>
            </w:r>
          </w:p>
        </w:tc>
        <w:tc>
          <w:tcPr>
            <w:tcW w:w="722" w:type="dxa"/>
            <w:gridSpan w:val="2"/>
            <w:tcBorders>
              <w:top w:val="nil"/>
              <w:bottom w:val="single" w:sz="4" w:space="0" w:color="auto"/>
              <w:right w:val="single" w:sz="4" w:space="0" w:color="auto"/>
            </w:tcBorders>
          </w:tcPr>
          <w:p w14:paraId="129FCC52" w14:textId="77777777" w:rsidR="00960626" w:rsidRPr="000A305B" w:rsidRDefault="00960626" w:rsidP="000354AC">
            <w:pPr>
              <w:pStyle w:val="TAC"/>
              <w:rPr>
                <w:lang w:eastAsia="zh-CN"/>
              </w:rPr>
            </w:pPr>
            <w:r>
              <w:rPr>
                <w:lang w:eastAsia="zh-CN"/>
              </w:rPr>
              <w:t>CAG</w:t>
            </w:r>
          </w:p>
        </w:tc>
        <w:tc>
          <w:tcPr>
            <w:tcW w:w="1137" w:type="dxa"/>
            <w:gridSpan w:val="2"/>
            <w:tcBorders>
              <w:top w:val="nil"/>
              <w:left w:val="nil"/>
              <w:bottom w:val="nil"/>
              <w:right w:val="nil"/>
            </w:tcBorders>
          </w:tcPr>
          <w:p w14:paraId="7FBCD97F" w14:textId="77777777" w:rsidR="00960626" w:rsidRDefault="00960626" w:rsidP="000354AC">
            <w:pPr>
              <w:pStyle w:val="TAL"/>
              <w:rPr>
                <w:ins w:id="53" w:author="Nassar, Mohamed A. (Nokia - DE/Munich)" w:date="2021-04-30T22:09:00Z"/>
                <w:lang w:eastAsia="zh-CN"/>
              </w:rPr>
            </w:pPr>
          </w:p>
          <w:p w14:paraId="176E0F01" w14:textId="6157EEB2" w:rsidR="002C2071" w:rsidRDefault="002C2071" w:rsidP="000354AC">
            <w:pPr>
              <w:pStyle w:val="TAL"/>
              <w:rPr>
                <w:lang w:eastAsia="zh-CN"/>
              </w:rPr>
            </w:pPr>
            <w:ins w:id="54" w:author="Nassar, Mohamed A. (Nokia - DE/Munich)" w:date="2021-04-30T22:09:00Z">
              <w:r w:rsidRPr="002C2071">
                <w:rPr>
                  <w:lang w:eastAsia="zh-CN"/>
                </w:rPr>
                <w:t>o</w:t>
              </w:r>
              <w:r w:rsidRPr="002C2071">
                <w:rPr>
                  <w:rFonts w:hint="eastAsia"/>
                  <w:lang w:eastAsia="zh-CN"/>
                </w:rPr>
                <w:t>ctet</w:t>
              </w:r>
              <w:r w:rsidRPr="002C2071">
                <w:rPr>
                  <w:lang w:eastAsia="zh-CN"/>
                </w:rPr>
                <w:t xml:space="preserve"> 5*</w:t>
              </w:r>
            </w:ins>
          </w:p>
        </w:tc>
      </w:tr>
      <w:bookmarkEnd w:id="52"/>
      <w:tr w:rsidR="00960626" w:rsidRPr="005F7EB0" w14:paraId="082E1191" w14:textId="77777777" w:rsidTr="000354A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DFAEC3F"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E45EE27"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BCE09AA"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557AC7"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C53EAB9"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60B185" w14:textId="77777777" w:rsidR="00960626" w:rsidRPr="005F7EB0" w:rsidRDefault="00960626" w:rsidP="000354AC">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A870DE4" w14:textId="77777777" w:rsidR="00960626" w:rsidRPr="005F7EB0" w:rsidRDefault="00960626" w:rsidP="000354AC">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A2C9DBF" w14:textId="77777777" w:rsidR="00960626" w:rsidRPr="005F7EB0" w:rsidRDefault="00960626" w:rsidP="000354AC">
            <w:pPr>
              <w:pStyle w:val="TAC"/>
              <w:rPr>
                <w:lang w:val="es-ES"/>
              </w:rPr>
            </w:pPr>
            <w:r w:rsidRPr="005F7EB0">
              <w:rPr>
                <w:lang w:val="es-ES"/>
              </w:rPr>
              <w:t>0</w:t>
            </w:r>
          </w:p>
        </w:tc>
        <w:tc>
          <w:tcPr>
            <w:tcW w:w="1137" w:type="dxa"/>
            <w:gridSpan w:val="2"/>
            <w:vMerge w:val="restart"/>
            <w:tcBorders>
              <w:top w:val="nil"/>
              <w:left w:val="nil"/>
              <w:right w:val="nil"/>
            </w:tcBorders>
          </w:tcPr>
          <w:p w14:paraId="1CAC91E3" w14:textId="77777777" w:rsidR="00960626" w:rsidRPr="005F7EB0" w:rsidRDefault="00960626" w:rsidP="000354AC">
            <w:pPr>
              <w:pStyle w:val="TAL"/>
            </w:pPr>
          </w:p>
          <w:p w14:paraId="236581B7" w14:textId="77777777" w:rsidR="00960626" w:rsidRPr="005F7EB0" w:rsidRDefault="00960626" w:rsidP="000354AC">
            <w:pPr>
              <w:pStyle w:val="TAL"/>
            </w:pPr>
            <w:r w:rsidRPr="005F7EB0">
              <w:t xml:space="preserve">octet </w:t>
            </w:r>
            <w:r>
              <w:t>6</w:t>
            </w:r>
            <w:r w:rsidRPr="005F7EB0">
              <w:t>*-15*</w:t>
            </w:r>
          </w:p>
        </w:tc>
      </w:tr>
      <w:tr w:rsidR="00960626" w:rsidRPr="005F7EB0" w14:paraId="719BBC25" w14:textId="77777777" w:rsidTr="000354A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A64911C" w14:textId="77777777" w:rsidR="00960626" w:rsidRPr="005F7EB0" w:rsidRDefault="00960626" w:rsidP="000354AC">
            <w:pPr>
              <w:pStyle w:val="TAC"/>
              <w:rPr>
                <w:lang w:val="es-ES"/>
              </w:rPr>
            </w:pPr>
            <w:r w:rsidRPr="005F7EB0">
              <w:rPr>
                <w:lang w:val="es-ES"/>
              </w:rPr>
              <w:t>Spare</w:t>
            </w:r>
          </w:p>
        </w:tc>
        <w:tc>
          <w:tcPr>
            <w:tcW w:w="1137" w:type="dxa"/>
            <w:gridSpan w:val="2"/>
            <w:vMerge/>
            <w:tcBorders>
              <w:left w:val="nil"/>
              <w:bottom w:val="nil"/>
              <w:right w:val="nil"/>
            </w:tcBorders>
          </w:tcPr>
          <w:p w14:paraId="2F1FCA2C" w14:textId="77777777" w:rsidR="00960626" w:rsidRPr="005F7EB0" w:rsidRDefault="00960626" w:rsidP="000354AC">
            <w:pPr>
              <w:pStyle w:val="TAL"/>
            </w:pPr>
          </w:p>
        </w:tc>
      </w:tr>
    </w:tbl>
    <w:p w14:paraId="7E8DC030" w14:textId="77777777" w:rsidR="00960626" w:rsidRPr="00BD0557" w:rsidRDefault="00960626" w:rsidP="00960626">
      <w:pPr>
        <w:pStyle w:val="TF"/>
      </w:pPr>
      <w:bookmarkStart w:id="55" w:name="_Hlk19031581"/>
      <w:r w:rsidRPr="00BD0557">
        <w:t>Figure</w:t>
      </w:r>
      <w:r w:rsidRPr="003168A2">
        <w:t> </w:t>
      </w:r>
      <w:r>
        <w:t>9.11</w:t>
      </w:r>
      <w:r w:rsidRPr="00BD0557">
        <w:t>.3</w:t>
      </w:r>
      <w:r>
        <w:t>.</w:t>
      </w:r>
      <w:r w:rsidRPr="00BD0557">
        <w:t>1.1: 5GMM capability information element</w:t>
      </w:r>
    </w:p>
    <w:p w14:paraId="1F12EF3F" w14:textId="77777777" w:rsidR="00960626" w:rsidRDefault="00960626" w:rsidP="00960626">
      <w:pPr>
        <w:pStyle w:val="TH"/>
      </w:pPr>
      <w:bookmarkStart w:id="56" w:name="_Hlk10565157"/>
      <w:bookmarkEnd w:id="51"/>
      <w:bookmarkEnd w:id="55"/>
      <w:r w:rsidRPr="003168A2">
        <w:lastRenderedPageBreak/>
        <w:t>Table </w:t>
      </w:r>
      <w:r>
        <w:t>9.11.3.1.1</w:t>
      </w:r>
      <w:r w:rsidRPr="003168A2">
        <w:t>:</w:t>
      </w:r>
      <w:bookmarkEnd w:id="56"/>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960626" w:rsidRPr="005F7EB0" w14:paraId="6CABFE02" w14:textId="77777777" w:rsidTr="000354AC">
        <w:trPr>
          <w:cantSplit/>
          <w:jc w:val="center"/>
        </w:trPr>
        <w:tc>
          <w:tcPr>
            <w:tcW w:w="7170" w:type="dxa"/>
            <w:gridSpan w:val="22"/>
          </w:tcPr>
          <w:p w14:paraId="3470F677" w14:textId="77777777" w:rsidR="00960626" w:rsidRPr="005F7EB0" w:rsidRDefault="00960626" w:rsidP="000354AC">
            <w:pPr>
              <w:pStyle w:val="TAL"/>
            </w:pPr>
            <w:r w:rsidRPr="005F7EB0">
              <w:lastRenderedPageBreak/>
              <w:t>EPC NAS supported (</w:t>
            </w:r>
            <w:r w:rsidRPr="005F7EB0">
              <w:rPr>
                <w:lang w:val="es-ES"/>
              </w:rPr>
              <w:t>S1 mode</w:t>
            </w:r>
            <w:r w:rsidRPr="005F7EB0">
              <w:t>) (octet 3, bit 1)</w:t>
            </w:r>
          </w:p>
        </w:tc>
      </w:tr>
      <w:tr w:rsidR="00960626" w:rsidRPr="005F7EB0" w14:paraId="18EEE754" w14:textId="77777777" w:rsidTr="000354AC">
        <w:trPr>
          <w:cantSplit/>
          <w:jc w:val="center"/>
        </w:trPr>
        <w:tc>
          <w:tcPr>
            <w:tcW w:w="348" w:type="dxa"/>
            <w:gridSpan w:val="3"/>
          </w:tcPr>
          <w:p w14:paraId="1D3C7735" w14:textId="77777777" w:rsidR="00960626" w:rsidRPr="005F7EB0" w:rsidRDefault="00960626" w:rsidP="000354AC">
            <w:pPr>
              <w:pStyle w:val="TAC"/>
            </w:pPr>
            <w:r w:rsidRPr="005F7EB0">
              <w:t>0</w:t>
            </w:r>
          </w:p>
        </w:tc>
        <w:tc>
          <w:tcPr>
            <w:tcW w:w="284" w:type="dxa"/>
            <w:gridSpan w:val="5"/>
          </w:tcPr>
          <w:p w14:paraId="33B5F60F" w14:textId="77777777" w:rsidR="00960626" w:rsidRPr="005F7EB0" w:rsidRDefault="00960626" w:rsidP="000354AC">
            <w:pPr>
              <w:pStyle w:val="TAC"/>
            </w:pPr>
          </w:p>
        </w:tc>
        <w:tc>
          <w:tcPr>
            <w:tcW w:w="283" w:type="dxa"/>
            <w:gridSpan w:val="5"/>
          </w:tcPr>
          <w:p w14:paraId="66AD7410" w14:textId="77777777" w:rsidR="00960626" w:rsidRPr="005F7EB0" w:rsidRDefault="00960626" w:rsidP="000354AC">
            <w:pPr>
              <w:pStyle w:val="TAC"/>
            </w:pPr>
          </w:p>
        </w:tc>
        <w:tc>
          <w:tcPr>
            <w:tcW w:w="236" w:type="dxa"/>
            <w:gridSpan w:val="5"/>
          </w:tcPr>
          <w:p w14:paraId="274A891E" w14:textId="77777777" w:rsidR="00960626" w:rsidRPr="005F7EB0" w:rsidRDefault="00960626" w:rsidP="000354AC">
            <w:pPr>
              <w:pStyle w:val="TAC"/>
            </w:pPr>
          </w:p>
        </w:tc>
        <w:tc>
          <w:tcPr>
            <w:tcW w:w="6019" w:type="dxa"/>
            <w:gridSpan w:val="4"/>
            <w:shd w:val="clear" w:color="auto" w:fill="auto"/>
          </w:tcPr>
          <w:p w14:paraId="717B0EAD" w14:textId="77777777" w:rsidR="00960626" w:rsidRPr="005F7EB0" w:rsidRDefault="00960626" w:rsidP="000354AC">
            <w:pPr>
              <w:pStyle w:val="TAL"/>
            </w:pPr>
            <w:r w:rsidRPr="005F7EB0">
              <w:t>S1 mode not supported</w:t>
            </w:r>
          </w:p>
        </w:tc>
      </w:tr>
      <w:tr w:rsidR="00960626" w:rsidRPr="005F7EB0" w14:paraId="23CE6E46" w14:textId="77777777" w:rsidTr="000354AC">
        <w:trPr>
          <w:cantSplit/>
          <w:jc w:val="center"/>
        </w:trPr>
        <w:tc>
          <w:tcPr>
            <w:tcW w:w="348" w:type="dxa"/>
            <w:gridSpan w:val="3"/>
          </w:tcPr>
          <w:p w14:paraId="202D4B52" w14:textId="77777777" w:rsidR="00960626" w:rsidRPr="005F7EB0" w:rsidRDefault="00960626" w:rsidP="000354AC">
            <w:pPr>
              <w:pStyle w:val="TAC"/>
            </w:pPr>
            <w:r w:rsidRPr="005F7EB0">
              <w:t>1</w:t>
            </w:r>
          </w:p>
        </w:tc>
        <w:tc>
          <w:tcPr>
            <w:tcW w:w="284" w:type="dxa"/>
            <w:gridSpan w:val="5"/>
          </w:tcPr>
          <w:p w14:paraId="04AF5F69" w14:textId="77777777" w:rsidR="00960626" w:rsidRPr="005F7EB0" w:rsidRDefault="00960626" w:rsidP="000354AC">
            <w:pPr>
              <w:pStyle w:val="TAC"/>
            </w:pPr>
          </w:p>
        </w:tc>
        <w:tc>
          <w:tcPr>
            <w:tcW w:w="283" w:type="dxa"/>
            <w:gridSpan w:val="5"/>
          </w:tcPr>
          <w:p w14:paraId="56EBF1B8" w14:textId="77777777" w:rsidR="00960626" w:rsidRPr="005F7EB0" w:rsidRDefault="00960626" w:rsidP="000354AC">
            <w:pPr>
              <w:pStyle w:val="TAC"/>
            </w:pPr>
          </w:p>
        </w:tc>
        <w:tc>
          <w:tcPr>
            <w:tcW w:w="236" w:type="dxa"/>
            <w:gridSpan w:val="5"/>
          </w:tcPr>
          <w:p w14:paraId="34A510FD" w14:textId="77777777" w:rsidR="00960626" w:rsidRPr="005F7EB0" w:rsidRDefault="00960626" w:rsidP="000354AC">
            <w:pPr>
              <w:pStyle w:val="TAC"/>
            </w:pPr>
          </w:p>
        </w:tc>
        <w:tc>
          <w:tcPr>
            <w:tcW w:w="6019" w:type="dxa"/>
            <w:gridSpan w:val="4"/>
            <w:shd w:val="clear" w:color="auto" w:fill="auto"/>
          </w:tcPr>
          <w:p w14:paraId="3B897807" w14:textId="77777777" w:rsidR="00960626" w:rsidRPr="005F7EB0" w:rsidRDefault="00960626" w:rsidP="000354AC">
            <w:pPr>
              <w:pStyle w:val="TAL"/>
            </w:pPr>
            <w:r w:rsidRPr="005F7EB0">
              <w:t>S1 mode supported</w:t>
            </w:r>
          </w:p>
        </w:tc>
      </w:tr>
      <w:tr w:rsidR="00960626" w:rsidRPr="005F7EB0" w14:paraId="7E3F3353" w14:textId="77777777" w:rsidTr="000354AC">
        <w:trPr>
          <w:cantSplit/>
          <w:jc w:val="center"/>
        </w:trPr>
        <w:tc>
          <w:tcPr>
            <w:tcW w:w="7170" w:type="dxa"/>
            <w:gridSpan w:val="22"/>
          </w:tcPr>
          <w:p w14:paraId="41694314" w14:textId="77777777" w:rsidR="00960626" w:rsidRPr="005F7EB0" w:rsidRDefault="00960626" w:rsidP="000354AC">
            <w:pPr>
              <w:pStyle w:val="TAL"/>
            </w:pPr>
          </w:p>
        </w:tc>
      </w:tr>
      <w:tr w:rsidR="00960626" w:rsidRPr="005F7EB0" w14:paraId="0CEE0A73" w14:textId="77777777" w:rsidTr="000354AC">
        <w:trPr>
          <w:cantSplit/>
          <w:jc w:val="center"/>
        </w:trPr>
        <w:tc>
          <w:tcPr>
            <w:tcW w:w="7170" w:type="dxa"/>
            <w:gridSpan w:val="22"/>
          </w:tcPr>
          <w:p w14:paraId="59A0E7EB" w14:textId="77777777" w:rsidR="00960626" w:rsidRPr="005F7EB0" w:rsidRDefault="00960626" w:rsidP="000354A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960626" w:rsidRPr="005F7EB0" w14:paraId="357126DE" w14:textId="77777777" w:rsidTr="000354AC">
        <w:trPr>
          <w:cantSplit/>
          <w:jc w:val="center"/>
        </w:trPr>
        <w:tc>
          <w:tcPr>
            <w:tcW w:w="253" w:type="dxa"/>
            <w:gridSpan w:val="2"/>
          </w:tcPr>
          <w:p w14:paraId="23139CB8" w14:textId="77777777" w:rsidR="00960626" w:rsidRPr="005F7EB0" w:rsidRDefault="00960626" w:rsidP="000354AC">
            <w:pPr>
              <w:pStyle w:val="TAC"/>
            </w:pPr>
            <w:r w:rsidRPr="005F7EB0">
              <w:t>0</w:t>
            </w:r>
          </w:p>
        </w:tc>
        <w:tc>
          <w:tcPr>
            <w:tcW w:w="284" w:type="dxa"/>
            <w:gridSpan w:val="4"/>
          </w:tcPr>
          <w:p w14:paraId="42700880" w14:textId="77777777" w:rsidR="00960626" w:rsidRPr="005F7EB0" w:rsidRDefault="00960626" w:rsidP="000354AC">
            <w:pPr>
              <w:pStyle w:val="TAC"/>
            </w:pPr>
          </w:p>
        </w:tc>
        <w:tc>
          <w:tcPr>
            <w:tcW w:w="283" w:type="dxa"/>
            <w:gridSpan w:val="5"/>
          </w:tcPr>
          <w:p w14:paraId="5F02DF2E" w14:textId="77777777" w:rsidR="00960626" w:rsidRPr="005F7EB0" w:rsidRDefault="00960626" w:rsidP="000354AC">
            <w:pPr>
              <w:pStyle w:val="TAC"/>
            </w:pPr>
          </w:p>
        </w:tc>
        <w:tc>
          <w:tcPr>
            <w:tcW w:w="236" w:type="dxa"/>
            <w:gridSpan w:val="5"/>
          </w:tcPr>
          <w:p w14:paraId="0C38C8E5" w14:textId="77777777" w:rsidR="00960626" w:rsidRPr="005F7EB0" w:rsidRDefault="00960626" w:rsidP="000354AC">
            <w:pPr>
              <w:pStyle w:val="TAC"/>
            </w:pPr>
          </w:p>
        </w:tc>
        <w:tc>
          <w:tcPr>
            <w:tcW w:w="6114" w:type="dxa"/>
            <w:gridSpan w:val="6"/>
            <w:shd w:val="clear" w:color="auto" w:fill="auto"/>
          </w:tcPr>
          <w:p w14:paraId="797FC338" w14:textId="77777777" w:rsidR="00960626" w:rsidRPr="005F7EB0" w:rsidRDefault="00960626" w:rsidP="000354A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60626" w:rsidRPr="005F7EB0" w14:paraId="7A06B131" w14:textId="77777777" w:rsidTr="000354AC">
        <w:trPr>
          <w:cantSplit/>
          <w:jc w:val="center"/>
        </w:trPr>
        <w:tc>
          <w:tcPr>
            <w:tcW w:w="253" w:type="dxa"/>
            <w:gridSpan w:val="2"/>
          </w:tcPr>
          <w:p w14:paraId="50ECDF4D" w14:textId="77777777" w:rsidR="00960626" w:rsidRPr="005F7EB0" w:rsidRDefault="00960626" w:rsidP="000354AC">
            <w:pPr>
              <w:pStyle w:val="TAC"/>
            </w:pPr>
            <w:r w:rsidRPr="005F7EB0">
              <w:t>1</w:t>
            </w:r>
          </w:p>
        </w:tc>
        <w:tc>
          <w:tcPr>
            <w:tcW w:w="284" w:type="dxa"/>
            <w:gridSpan w:val="4"/>
          </w:tcPr>
          <w:p w14:paraId="2A3F5FD8" w14:textId="77777777" w:rsidR="00960626" w:rsidRPr="005F7EB0" w:rsidRDefault="00960626" w:rsidP="000354AC">
            <w:pPr>
              <w:pStyle w:val="TAC"/>
            </w:pPr>
          </w:p>
        </w:tc>
        <w:tc>
          <w:tcPr>
            <w:tcW w:w="283" w:type="dxa"/>
            <w:gridSpan w:val="5"/>
          </w:tcPr>
          <w:p w14:paraId="5C4CB743" w14:textId="77777777" w:rsidR="00960626" w:rsidRPr="005F7EB0" w:rsidRDefault="00960626" w:rsidP="000354AC">
            <w:pPr>
              <w:pStyle w:val="TAC"/>
            </w:pPr>
          </w:p>
        </w:tc>
        <w:tc>
          <w:tcPr>
            <w:tcW w:w="236" w:type="dxa"/>
            <w:gridSpan w:val="5"/>
          </w:tcPr>
          <w:p w14:paraId="061F5E5C" w14:textId="77777777" w:rsidR="00960626" w:rsidRPr="005F7EB0" w:rsidRDefault="00960626" w:rsidP="000354AC">
            <w:pPr>
              <w:pStyle w:val="TAC"/>
            </w:pPr>
          </w:p>
        </w:tc>
        <w:tc>
          <w:tcPr>
            <w:tcW w:w="6114" w:type="dxa"/>
            <w:gridSpan w:val="6"/>
            <w:shd w:val="clear" w:color="auto" w:fill="auto"/>
          </w:tcPr>
          <w:p w14:paraId="7C739ACD" w14:textId="77777777" w:rsidR="00960626" w:rsidRPr="005F7EB0" w:rsidRDefault="00960626" w:rsidP="000354A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60626" w:rsidRPr="005F7EB0" w14:paraId="43190403" w14:textId="77777777" w:rsidTr="000354AC">
        <w:trPr>
          <w:cantSplit/>
          <w:jc w:val="center"/>
        </w:trPr>
        <w:tc>
          <w:tcPr>
            <w:tcW w:w="7170" w:type="dxa"/>
            <w:gridSpan w:val="22"/>
          </w:tcPr>
          <w:p w14:paraId="6DC8956A" w14:textId="77777777" w:rsidR="00960626" w:rsidRPr="005F7EB0" w:rsidRDefault="00960626" w:rsidP="000354AC">
            <w:pPr>
              <w:pStyle w:val="TAL"/>
            </w:pPr>
          </w:p>
        </w:tc>
      </w:tr>
      <w:tr w:rsidR="00960626" w:rsidRPr="005F7EB0" w14:paraId="081C5C36" w14:textId="77777777" w:rsidTr="000354AC">
        <w:trPr>
          <w:cantSplit/>
          <w:jc w:val="center"/>
        </w:trPr>
        <w:tc>
          <w:tcPr>
            <w:tcW w:w="7170" w:type="dxa"/>
            <w:gridSpan w:val="22"/>
          </w:tcPr>
          <w:p w14:paraId="31BBAE59" w14:textId="77777777" w:rsidR="00960626" w:rsidRPr="005F7EB0" w:rsidRDefault="00960626" w:rsidP="000354AC">
            <w:pPr>
              <w:pStyle w:val="TAL"/>
            </w:pPr>
            <w:r w:rsidRPr="00CC0C94">
              <w:t xml:space="preserve">LTE Positioning Protocol (LPP) capability (octet </w:t>
            </w:r>
            <w:r>
              <w:t>3</w:t>
            </w:r>
            <w:r w:rsidRPr="00CC0C94">
              <w:t xml:space="preserve">, bit </w:t>
            </w:r>
            <w:r>
              <w:t>3</w:t>
            </w:r>
            <w:r w:rsidRPr="00CC0C94">
              <w:t>)</w:t>
            </w:r>
          </w:p>
        </w:tc>
      </w:tr>
      <w:tr w:rsidR="00960626" w:rsidRPr="005F7EB0" w14:paraId="2AF757E4" w14:textId="77777777" w:rsidTr="000354AC">
        <w:trPr>
          <w:cantSplit/>
          <w:jc w:val="center"/>
        </w:trPr>
        <w:tc>
          <w:tcPr>
            <w:tcW w:w="348" w:type="dxa"/>
            <w:gridSpan w:val="3"/>
          </w:tcPr>
          <w:p w14:paraId="430A28DB" w14:textId="77777777" w:rsidR="00960626" w:rsidRPr="005F7EB0" w:rsidRDefault="00960626" w:rsidP="000354AC">
            <w:pPr>
              <w:pStyle w:val="TAC"/>
            </w:pPr>
            <w:r w:rsidRPr="005F7EB0">
              <w:t>0</w:t>
            </w:r>
          </w:p>
        </w:tc>
        <w:tc>
          <w:tcPr>
            <w:tcW w:w="284" w:type="dxa"/>
            <w:gridSpan w:val="5"/>
          </w:tcPr>
          <w:p w14:paraId="77CE3DF6" w14:textId="77777777" w:rsidR="00960626" w:rsidRPr="005F7EB0" w:rsidRDefault="00960626" w:rsidP="000354AC">
            <w:pPr>
              <w:pStyle w:val="TAC"/>
            </w:pPr>
          </w:p>
        </w:tc>
        <w:tc>
          <w:tcPr>
            <w:tcW w:w="283" w:type="dxa"/>
            <w:gridSpan w:val="5"/>
          </w:tcPr>
          <w:p w14:paraId="3E2BEF7E" w14:textId="77777777" w:rsidR="00960626" w:rsidRPr="005F7EB0" w:rsidRDefault="00960626" w:rsidP="000354AC">
            <w:pPr>
              <w:pStyle w:val="TAC"/>
            </w:pPr>
          </w:p>
        </w:tc>
        <w:tc>
          <w:tcPr>
            <w:tcW w:w="236" w:type="dxa"/>
            <w:gridSpan w:val="5"/>
          </w:tcPr>
          <w:p w14:paraId="368F889E" w14:textId="77777777" w:rsidR="00960626" w:rsidRPr="005F7EB0" w:rsidRDefault="00960626" w:rsidP="000354AC">
            <w:pPr>
              <w:pStyle w:val="TAC"/>
            </w:pPr>
          </w:p>
        </w:tc>
        <w:tc>
          <w:tcPr>
            <w:tcW w:w="6019" w:type="dxa"/>
            <w:gridSpan w:val="4"/>
            <w:shd w:val="clear" w:color="auto" w:fill="auto"/>
          </w:tcPr>
          <w:p w14:paraId="3B78F90E" w14:textId="77777777" w:rsidR="00960626" w:rsidRPr="005F7EB0" w:rsidRDefault="00960626" w:rsidP="000354AC">
            <w:pPr>
              <w:pStyle w:val="TAL"/>
            </w:pPr>
            <w:r w:rsidRPr="00CC0C94">
              <w:rPr>
                <w:rFonts w:eastAsia="MS Mincho"/>
              </w:rPr>
              <w:t xml:space="preserve">LPP </w:t>
            </w:r>
            <w:r>
              <w:rPr>
                <w:rFonts w:eastAsia="MS Mincho"/>
              </w:rPr>
              <w:t xml:space="preserve">in N1 mode </w:t>
            </w:r>
            <w:r w:rsidRPr="00CC0C94">
              <w:t>not supported</w:t>
            </w:r>
          </w:p>
        </w:tc>
      </w:tr>
      <w:tr w:rsidR="00960626" w:rsidRPr="005F7EB0" w14:paraId="5C872D47" w14:textId="77777777" w:rsidTr="000354AC">
        <w:trPr>
          <w:cantSplit/>
          <w:jc w:val="center"/>
        </w:trPr>
        <w:tc>
          <w:tcPr>
            <w:tcW w:w="348" w:type="dxa"/>
            <w:gridSpan w:val="3"/>
          </w:tcPr>
          <w:p w14:paraId="6DF39C71" w14:textId="77777777" w:rsidR="00960626" w:rsidRPr="005F7EB0" w:rsidRDefault="00960626" w:rsidP="000354AC">
            <w:pPr>
              <w:pStyle w:val="TAC"/>
            </w:pPr>
            <w:r w:rsidRPr="005F7EB0">
              <w:t>1</w:t>
            </w:r>
          </w:p>
        </w:tc>
        <w:tc>
          <w:tcPr>
            <w:tcW w:w="284" w:type="dxa"/>
            <w:gridSpan w:val="5"/>
          </w:tcPr>
          <w:p w14:paraId="35C59A5B" w14:textId="77777777" w:rsidR="00960626" w:rsidRPr="005F7EB0" w:rsidRDefault="00960626" w:rsidP="000354AC">
            <w:pPr>
              <w:pStyle w:val="TAC"/>
            </w:pPr>
          </w:p>
        </w:tc>
        <w:tc>
          <w:tcPr>
            <w:tcW w:w="283" w:type="dxa"/>
            <w:gridSpan w:val="5"/>
          </w:tcPr>
          <w:p w14:paraId="78BF5FE9" w14:textId="77777777" w:rsidR="00960626" w:rsidRPr="005F7EB0" w:rsidRDefault="00960626" w:rsidP="000354AC">
            <w:pPr>
              <w:pStyle w:val="TAC"/>
            </w:pPr>
          </w:p>
        </w:tc>
        <w:tc>
          <w:tcPr>
            <w:tcW w:w="236" w:type="dxa"/>
            <w:gridSpan w:val="5"/>
          </w:tcPr>
          <w:p w14:paraId="60CF5917" w14:textId="77777777" w:rsidR="00960626" w:rsidRPr="005F7EB0" w:rsidRDefault="00960626" w:rsidP="000354AC">
            <w:pPr>
              <w:pStyle w:val="TAC"/>
            </w:pPr>
          </w:p>
        </w:tc>
        <w:tc>
          <w:tcPr>
            <w:tcW w:w="6019" w:type="dxa"/>
            <w:gridSpan w:val="4"/>
            <w:shd w:val="clear" w:color="auto" w:fill="auto"/>
          </w:tcPr>
          <w:p w14:paraId="0D99B37B" w14:textId="77777777" w:rsidR="00960626" w:rsidRPr="005F7EB0" w:rsidRDefault="00960626" w:rsidP="000354AC">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60626" w:rsidRPr="005F7EB0" w14:paraId="790EE30C" w14:textId="77777777" w:rsidTr="000354AC">
        <w:trPr>
          <w:cantSplit/>
          <w:jc w:val="center"/>
        </w:trPr>
        <w:tc>
          <w:tcPr>
            <w:tcW w:w="7170" w:type="dxa"/>
            <w:gridSpan w:val="22"/>
          </w:tcPr>
          <w:p w14:paraId="48E0F474" w14:textId="77777777" w:rsidR="00960626" w:rsidRPr="005F7EB0" w:rsidRDefault="00960626" w:rsidP="000354AC">
            <w:pPr>
              <w:pStyle w:val="TAL"/>
            </w:pPr>
          </w:p>
        </w:tc>
      </w:tr>
      <w:tr w:rsidR="00960626" w:rsidRPr="005F7EB0" w14:paraId="39906BB0" w14:textId="77777777" w:rsidTr="000354AC">
        <w:trPr>
          <w:cantSplit/>
          <w:jc w:val="center"/>
        </w:trPr>
        <w:tc>
          <w:tcPr>
            <w:tcW w:w="7170" w:type="dxa"/>
            <w:gridSpan w:val="22"/>
          </w:tcPr>
          <w:p w14:paraId="4B294C8D" w14:textId="77777777" w:rsidR="00960626" w:rsidRDefault="00960626" w:rsidP="000354AC">
            <w:pPr>
              <w:pStyle w:val="TAL"/>
            </w:pPr>
            <w:r w:rsidRPr="00CC0C94">
              <w:t xml:space="preserve">Restriction on use of enhanced coverage support (RestrictEC) (octet </w:t>
            </w:r>
            <w:r>
              <w:t>3</w:t>
            </w:r>
            <w:r w:rsidRPr="00CC0C94">
              <w:t xml:space="preserve">, bit </w:t>
            </w:r>
            <w:r>
              <w:t>4</w:t>
            </w:r>
            <w:r w:rsidRPr="00CC0C94">
              <w:t>)</w:t>
            </w:r>
          </w:p>
          <w:p w14:paraId="0A6AAD8B" w14:textId="77777777" w:rsidR="00960626" w:rsidRPr="005F7EB0" w:rsidRDefault="00960626" w:rsidP="000354AC">
            <w:pPr>
              <w:pStyle w:val="TAL"/>
            </w:pPr>
            <w:r w:rsidRPr="00CC0C94">
              <w:t>This bit indicates the capability to support restriction on use of enhanced coverage.</w:t>
            </w:r>
          </w:p>
        </w:tc>
      </w:tr>
      <w:tr w:rsidR="00960626" w:rsidRPr="005F7EB0" w14:paraId="15F1908B" w14:textId="77777777" w:rsidTr="000354AC">
        <w:trPr>
          <w:cantSplit/>
          <w:jc w:val="center"/>
        </w:trPr>
        <w:tc>
          <w:tcPr>
            <w:tcW w:w="369" w:type="dxa"/>
            <w:gridSpan w:val="4"/>
          </w:tcPr>
          <w:p w14:paraId="74800FA2" w14:textId="77777777" w:rsidR="00960626" w:rsidRPr="005F7EB0" w:rsidRDefault="00960626" w:rsidP="000354AC">
            <w:pPr>
              <w:pStyle w:val="TAC"/>
            </w:pPr>
            <w:r w:rsidRPr="005F7EB0">
              <w:t>0</w:t>
            </w:r>
          </w:p>
        </w:tc>
        <w:tc>
          <w:tcPr>
            <w:tcW w:w="284" w:type="dxa"/>
            <w:gridSpan w:val="5"/>
          </w:tcPr>
          <w:p w14:paraId="6FE4ABBD" w14:textId="77777777" w:rsidR="00960626" w:rsidRPr="005F7EB0" w:rsidRDefault="00960626" w:rsidP="000354AC">
            <w:pPr>
              <w:pStyle w:val="TAC"/>
            </w:pPr>
          </w:p>
        </w:tc>
        <w:tc>
          <w:tcPr>
            <w:tcW w:w="283" w:type="dxa"/>
            <w:gridSpan w:val="5"/>
          </w:tcPr>
          <w:p w14:paraId="329D7576" w14:textId="77777777" w:rsidR="00960626" w:rsidRPr="005F7EB0" w:rsidRDefault="00960626" w:rsidP="000354AC">
            <w:pPr>
              <w:pStyle w:val="TAC"/>
            </w:pPr>
          </w:p>
        </w:tc>
        <w:tc>
          <w:tcPr>
            <w:tcW w:w="236" w:type="dxa"/>
            <w:gridSpan w:val="5"/>
          </w:tcPr>
          <w:p w14:paraId="5DAFF6D3" w14:textId="77777777" w:rsidR="00960626" w:rsidRPr="005F7EB0" w:rsidRDefault="00960626" w:rsidP="000354AC">
            <w:pPr>
              <w:pStyle w:val="TAC"/>
            </w:pPr>
          </w:p>
        </w:tc>
        <w:tc>
          <w:tcPr>
            <w:tcW w:w="5998" w:type="dxa"/>
            <w:gridSpan w:val="3"/>
            <w:shd w:val="clear" w:color="auto" w:fill="auto"/>
          </w:tcPr>
          <w:p w14:paraId="429CD704" w14:textId="77777777" w:rsidR="00960626" w:rsidRPr="005F7EB0" w:rsidRDefault="00960626" w:rsidP="000354AC">
            <w:pPr>
              <w:pStyle w:val="TAL"/>
            </w:pPr>
            <w:r w:rsidRPr="00CC0C94">
              <w:t>Restriction on use of enhanced coverage not supported</w:t>
            </w:r>
          </w:p>
        </w:tc>
      </w:tr>
      <w:tr w:rsidR="00960626" w:rsidRPr="005F7EB0" w14:paraId="22FF1C73" w14:textId="77777777" w:rsidTr="000354AC">
        <w:trPr>
          <w:cantSplit/>
          <w:jc w:val="center"/>
        </w:trPr>
        <w:tc>
          <w:tcPr>
            <w:tcW w:w="369" w:type="dxa"/>
            <w:gridSpan w:val="4"/>
          </w:tcPr>
          <w:p w14:paraId="6F42E109" w14:textId="77777777" w:rsidR="00960626" w:rsidRPr="005F7EB0" w:rsidRDefault="00960626" w:rsidP="000354AC">
            <w:pPr>
              <w:pStyle w:val="TAC"/>
            </w:pPr>
            <w:r w:rsidRPr="005F7EB0">
              <w:t>1</w:t>
            </w:r>
          </w:p>
        </w:tc>
        <w:tc>
          <w:tcPr>
            <w:tcW w:w="284" w:type="dxa"/>
            <w:gridSpan w:val="5"/>
          </w:tcPr>
          <w:p w14:paraId="73C00D7A" w14:textId="77777777" w:rsidR="00960626" w:rsidRPr="005F7EB0" w:rsidRDefault="00960626" w:rsidP="000354AC">
            <w:pPr>
              <w:pStyle w:val="TAC"/>
            </w:pPr>
          </w:p>
        </w:tc>
        <w:tc>
          <w:tcPr>
            <w:tcW w:w="283" w:type="dxa"/>
            <w:gridSpan w:val="5"/>
          </w:tcPr>
          <w:p w14:paraId="29D20139" w14:textId="77777777" w:rsidR="00960626" w:rsidRPr="005F7EB0" w:rsidRDefault="00960626" w:rsidP="000354AC">
            <w:pPr>
              <w:pStyle w:val="TAC"/>
            </w:pPr>
          </w:p>
        </w:tc>
        <w:tc>
          <w:tcPr>
            <w:tcW w:w="236" w:type="dxa"/>
            <w:gridSpan w:val="5"/>
          </w:tcPr>
          <w:p w14:paraId="7885C3F1" w14:textId="77777777" w:rsidR="00960626" w:rsidRPr="005F7EB0" w:rsidRDefault="00960626" w:rsidP="000354AC">
            <w:pPr>
              <w:pStyle w:val="TAC"/>
            </w:pPr>
          </w:p>
        </w:tc>
        <w:tc>
          <w:tcPr>
            <w:tcW w:w="5998" w:type="dxa"/>
            <w:gridSpan w:val="3"/>
            <w:shd w:val="clear" w:color="auto" w:fill="auto"/>
          </w:tcPr>
          <w:p w14:paraId="3EBAE565" w14:textId="77777777" w:rsidR="00960626" w:rsidRPr="005F7EB0" w:rsidRDefault="00960626" w:rsidP="000354AC">
            <w:pPr>
              <w:pStyle w:val="TAL"/>
            </w:pPr>
            <w:r w:rsidRPr="00CC0C94">
              <w:t>Restriction on use of enhanced coverage supported</w:t>
            </w:r>
          </w:p>
        </w:tc>
      </w:tr>
      <w:tr w:rsidR="00960626" w:rsidRPr="00CC0C94" w14:paraId="2BBA629A" w14:textId="77777777" w:rsidTr="000354AC">
        <w:trPr>
          <w:cantSplit/>
          <w:jc w:val="center"/>
        </w:trPr>
        <w:tc>
          <w:tcPr>
            <w:tcW w:w="7170" w:type="dxa"/>
            <w:gridSpan w:val="22"/>
          </w:tcPr>
          <w:p w14:paraId="2FF32991" w14:textId="77777777" w:rsidR="00960626" w:rsidRPr="00CC0C94" w:rsidRDefault="00960626" w:rsidP="000354AC">
            <w:pPr>
              <w:pStyle w:val="TAL"/>
              <w:rPr>
                <w:lang w:eastAsia="ja-JP"/>
              </w:rPr>
            </w:pPr>
          </w:p>
          <w:p w14:paraId="1E8E6596" w14:textId="77777777" w:rsidR="00960626" w:rsidRPr="00CC0C94" w:rsidRDefault="00960626" w:rsidP="000354AC">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57DBF106" w14:textId="77777777" w:rsidR="00960626" w:rsidRPr="00CC0C94" w:rsidRDefault="00960626" w:rsidP="000354AC">
            <w:pPr>
              <w:pStyle w:val="TAL"/>
            </w:pPr>
            <w:r w:rsidRPr="00CC0C94">
              <w:t xml:space="preserve">This bit indicates the capability for control plane CIoT </w:t>
            </w:r>
            <w:r>
              <w:t>5GS</w:t>
            </w:r>
            <w:r w:rsidRPr="00CC0C94">
              <w:t xml:space="preserve"> optimization</w:t>
            </w:r>
            <w:r w:rsidRPr="00CC0C94">
              <w:rPr>
                <w:rFonts w:cs="Arial"/>
              </w:rPr>
              <w:t>.</w:t>
            </w:r>
          </w:p>
        </w:tc>
      </w:tr>
      <w:tr w:rsidR="00960626" w:rsidRPr="00CC0C94" w14:paraId="4689CA38" w14:textId="77777777" w:rsidTr="000354AC">
        <w:trPr>
          <w:cantSplit/>
          <w:jc w:val="center"/>
        </w:trPr>
        <w:tc>
          <w:tcPr>
            <w:tcW w:w="156" w:type="dxa"/>
          </w:tcPr>
          <w:p w14:paraId="2865653F" w14:textId="77777777" w:rsidR="00960626" w:rsidRPr="00CC0C94" w:rsidRDefault="00960626" w:rsidP="000354AC">
            <w:pPr>
              <w:pStyle w:val="TAC"/>
            </w:pPr>
            <w:r w:rsidRPr="00CC0C94">
              <w:t>0</w:t>
            </w:r>
          </w:p>
        </w:tc>
        <w:tc>
          <w:tcPr>
            <w:tcW w:w="429" w:type="dxa"/>
            <w:gridSpan w:val="6"/>
          </w:tcPr>
          <w:p w14:paraId="54E9D74F" w14:textId="77777777" w:rsidR="00960626" w:rsidRPr="00CC0C94" w:rsidRDefault="00960626" w:rsidP="000354AC">
            <w:pPr>
              <w:pStyle w:val="TAC"/>
            </w:pPr>
          </w:p>
        </w:tc>
        <w:tc>
          <w:tcPr>
            <w:tcW w:w="283" w:type="dxa"/>
            <w:gridSpan w:val="5"/>
          </w:tcPr>
          <w:p w14:paraId="29F5DF19" w14:textId="77777777" w:rsidR="00960626" w:rsidRPr="00CC0C94" w:rsidRDefault="00960626" w:rsidP="000354AC">
            <w:pPr>
              <w:pStyle w:val="TAC"/>
            </w:pPr>
          </w:p>
        </w:tc>
        <w:tc>
          <w:tcPr>
            <w:tcW w:w="236" w:type="dxa"/>
            <w:gridSpan w:val="5"/>
          </w:tcPr>
          <w:p w14:paraId="587C7D0D" w14:textId="77777777" w:rsidR="00960626" w:rsidRPr="00CC0C94" w:rsidRDefault="00960626" w:rsidP="000354AC">
            <w:pPr>
              <w:pStyle w:val="TAC"/>
            </w:pPr>
          </w:p>
        </w:tc>
        <w:tc>
          <w:tcPr>
            <w:tcW w:w="6066" w:type="dxa"/>
            <w:gridSpan w:val="5"/>
            <w:shd w:val="clear" w:color="auto" w:fill="auto"/>
          </w:tcPr>
          <w:p w14:paraId="3AD633B0" w14:textId="77777777" w:rsidR="00960626" w:rsidRPr="00CC0C94" w:rsidRDefault="00960626" w:rsidP="000354AC">
            <w:pPr>
              <w:pStyle w:val="TAL"/>
              <w:rPr>
                <w:lang w:eastAsia="ja-JP"/>
              </w:rPr>
            </w:pPr>
            <w:r w:rsidRPr="00CC0C94">
              <w:t xml:space="preserve">Control plane CIoT </w:t>
            </w:r>
            <w:r>
              <w:t>5GS</w:t>
            </w:r>
            <w:r w:rsidRPr="00CC0C94">
              <w:t xml:space="preserve"> optimization not supported</w:t>
            </w:r>
          </w:p>
        </w:tc>
      </w:tr>
      <w:tr w:rsidR="00960626" w:rsidRPr="00CC0C94" w14:paraId="4B821F24" w14:textId="77777777" w:rsidTr="000354AC">
        <w:trPr>
          <w:cantSplit/>
          <w:jc w:val="center"/>
        </w:trPr>
        <w:tc>
          <w:tcPr>
            <w:tcW w:w="156" w:type="dxa"/>
          </w:tcPr>
          <w:p w14:paraId="2F1F93AC" w14:textId="77777777" w:rsidR="00960626" w:rsidRPr="00CC0C94" w:rsidRDefault="00960626" w:rsidP="000354AC">
            <w:pPr>
              <w:pStyle w:val="TAC"/>
            </w:pPr>
            <w:r w:rsidRPr="00CC0C94">
              <w:t>1</w:t>
            </w:r>
          </w:p>
        </w:tc>
        <w:tc>
          <w:tcPr>
            <w:tcW w:w="429" w:type="dxa"/>
            <w:gridSpan w:val="6"/>
          </w:tcPr>
          <w:p w14:paraId="6970F257" w14:textId="77777777" w:rsidR="00960626" w:rsidRPr="00CC0C94" w:rsidRDefault="00960626" w:rsidP="000354AC">
            <w:pPr>
              <w:pStyle w:val="TAC"/>
            </w:pPr>
          </w:p>
        </w:tc>
        <w:tc>
          <w:tcPr>
            <w:tcW w:w="283" w:type="dxa"/>
            <w:gridSpan w:val="5"/>
          </w:tcPr>
          <w:p w14:paraId="2D0DF109" w14:textId="77777777" w:rsidR="00960626" w:rsidRPr="00CC0C94" w:rsidRDefault="00960626" w:rsidP="000354AC">
            <w:pPr>
              <w:pStyle w:val="TAC"/>
            </w:pPr>
          </w:p>
        </w:tc>
        <w:tc>
          <w:tcPr>
            <w:tcW w:w="236" w:type="dxa"/>
            <w:gridSpan w:val="5"/>
          </w:tcPr>
          <w:p w14:paraId="0AE4C2A9" w14:textId="77777777" w:rsidR="00960626" w:rsidRPr="00CC0C94" w:rsidRDefault="00960626" w:rsidP="000354AC">
            <w:pPr>
              <w:pStyle w:val="TAC"/>
            </w:pPr>
          </w:p>
        </w:tc>
        <w:tc>
          <w:tcPr>
            <w:tcW w:w="6066" w:type="dxa"/>
            <w:gridSpan w:val="5"/>
            <w:shd w:val="clear" w:color="auto" w:fill="auto"/>
          </w:tcPr>
          <w:p w14:paraId="050C7F73" w14:textId="77777777" w:rsidR="00960626" w:rsidRPr="00CC0C94" w:rsidRDefault="00960626" w:rsidP="000354AC">
            <w:pPr>
              <w:pStyle w:val="TAL"/>
              <w:rPr>
                <w:lang w:eastAsia="ja-JP"/>
              </w:rPr>
            </w:pPr>
            <w:r w:rsidRPr="00CC0C94">
              <w:t xml:space="preserve">Control plane CIoT </w:t>
            </w:r>
            <w:r>
              <w:t>5GS</w:t>
            </w:r>
            <w:r w:rsidRPr="00CC0C94">
              <w:t xml:space="preserve"> optimization supported</w:t>
            </w:r>
          </w:p>
        </w:tc>
      </w:tr>
      <w:tr w:rsidR="00960626" w:rsidRPr="00CC0C94" w14:paraId="0F8E103C" w14:textId="77777777" w:rsidTr="000354AC">
        <w:trPr>
          <w:cantSplit/>
          <w:jc w:val="center"/>
        </w:trPr>
        <w:tc>
          <w:tcPr>
            <w:tcW w:w="7170" w:type="dxa"/>
            <w:gridSpan w:val="22"/>
          </w:tcPr>
          <w:p w14:paraId="59F1830A" w14:textId="77777777" w:rsidR="00960626" w:rsidRPr="00CC0C94" w:rsidRDefault="00960626" w:rsidP="000354AC">
            <w:pPr>
              <w:pStyle w:val="TAL"/>
              <w:rPr>
                <w:lang w:eastAsia="ja-JP"/>
              </w:rPr>
            </w:pPr>
          </w:p>
          <w:p w14:paraId="213D041B" w14:textId="77777777" w:rsidR="00960626" w:rsidRPr="00CC0C94" w:rsidRDefault="00960626" w:rsidP="000354AC">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3CD341BF" w14:textId="77777777" w:rsidR="00960626" w:rsidRPr="00CC0C94" w:rsidRDefault="00960626" w:rsidP="000354AC">
            <w:pPr>
              <w:pStyle w:val="TAL"/>
            </w:pPr>
            <w:r w:rsidRPr="00CC0C94">
              <w:t xml:space="preserve">This bit indicates the capability for </w:t>
            </w:r>
            <w:r>
              <w:t>N3</w:t>
            </w:r>
            <w:r w:rsidRPr="00CC0C94">
              <w:t xml:space="preserve"> data transfer</w:t>
            </w:r>
            <w:r w:rsidRPr="00CC0C94">
              <w:rPr>
                <w:rFonts w:cs="Arial"/>
              </w:rPr>
              <w:t>.</w:t>
            </w:r>
          </w:p>
        </w:tc>
      </w:tr>
      <w:tr w:rsidR="00960626" w:rsidRPr="00CC0C94" w14:paraId="7068478D" w14:textId="77777777" w:rsidTr="000354AC">
        <w:trPr>
          <w:cantSplit/>
          <w:jc w:val="center"/>
        </w:trPr>
        <w:tc>
          <w:tcPr>
            <w:tcW w:w="156" w:type="dxa"/>
          </w:tcPr>
          <w:p w14:paraId="58118B16" w14:textId="77777777" w:rsidR="00960626" w:rsidRPr="00CC0C94" w:rsidRDefault="00960626" w:rsidP="000354AC">
            <w:pPr>
              <w:pStyle w:val="TAC"/>
            </w:pPr>
            <w:r w:rsidRPr="00CC0C94">
              <w:t>0</w:t>
            </w:r>
          </w:p>
        </w:tc>
        <w:tc>
          <w:tcPr>
            <w:tcW w:w="429" w:type="dxa"/>
            <w:gridSpan w:val="6"/>
          </w:tcPr>
          <w:p w14:paraId="3411BB29" w14:textId="77777777" w:rsidR="00960626" w:rsidRPr="00CC0C94" w:rsidRDefault="00960626" w:rsidP="000354AC">
            <w:pPr>
              <w:pStyle w:val="TAC"/>
            </w:pPr>
          </w:p>
        </w:tc>
        <w:tc>
          <w:tcPr>
            <w:tcW w:w="283" w:type="dxa"/>
            <w:gridSpan w:val="5"/>
          </w:tcPr>
          <w:p w14:paraId="2745EA83" w14:textId="77777777" w:rsidR="00960626" w:rsidRPr="00CC0C94" w:rsidRDefault="00960626" w:rsidP="000354AC">
            <w:pPr>
              <w:pStyle w:val="TAC"/>
            </w:pPr>
          </w:p>
        </w:tc>
        <w:tc>
          <w:tcPr>
            <w:tcW w:w="236" w:type="dxa"/>
            <w:gridSpan w:val="5"/>
          </w:tcPr>
          <w:p w14:paraId="40427C88" w14:textId="77777777" w:rsidR="00960626" w:rsidRPr="00CC0C94" w:rsidRDefault="00960626" w:rsidP="000354AC">
            <w:pPr>
              <w:pStyle w:val="TAC"/>
            </w:pPr>
          </w:p>
        </w:tc>
        <w:tc>
          <w:tcPr>
            <w:tcW w:w="6066" w:type="dxa"/>
            <w:gridSpan w:val="5"/>
            <w:shd w:val="clear" w:color="auto" w:fill="auto"/>
          </w:tcPr>
          <w:p w14:paraId="51B0382F" w14:textId="77777777" w:rsidR="00960626" w:rsidRPr="00CC0C94" w:rsidRDefault="00960626" w:rsidP="000354AC">
            <w:pPr>
              <w:pStyle w:val="TAL"/>
              <w:rPr>
                <w:lang w:eastAsia="ja-JP"/>
              </w:rPr>
            </w:pPr>
            <w:r>
              <w:t>N3</w:t>
            </w:r>
            <w:r w:rsidRPr="00CC0C94">
              <w:t xml:space="preserve"> data transfer supported</w:t>
            </w:r>
          </w:p>
        </w:tc>
      </w:tr>
      <w:tr w:rsidR="00960626" w:rsidRPr="00CC0C94" w14:paraId="3DE5C0F9" w14:textId="77777777" w:rsidTr="000354AC">
        <w:trPr>
          <w:cantSplit/>
          <w:jc w:val="center"/>
        </w:trPr>
        <w:tc>
          <w:tcPr>
            <w:tcW w:w="156" w:type="dxa"/>
          </w:tcPr>
          <w:p w14:paraId="6B8DDC50" w14:textId="77777777" w:rsidR="00960626" w:rsidRPr="00CC0C94" w:rsidRDefault="00960626" w:rsidP="000354AC">
            <w:pPr>
              <w:pStyle w:val="TAC"/>
            </w:pPr>
            <w:r w:rsidRPr="00CC0C94">
              <w:t>1</w:t>
            </w:r>
          </w:p>
        </w:tc>
        <w:tc>
          <w:tcPr>
            <w:tcW w:w="429" w:type="dxa"/>
            <w:gridSpan w:val="6"/>
          </w:tcPr>
          <w:p w14:paraId="3C49DF13" w14:textId="77777777" w:rsidR="00960626" w:rsidRPr="00CC0C94" w:rsidRDefault="00960626" w:rsidP="000354AC">
            <w:pPr>
              <w:pStyle w:val="TAC"/>
            </w:pPr>
          </w:p>
        </w:tc>
        <w:tc>
          <w:tcPr>
            <w:tcW w:w="283" w:type="dxa"/>
            <w:gridSpan w:val="5"/>
          </w:tcPr>
          <w:p w14:paraId="78FFB909" w14:textId="77777777" w:rsidR="00960626" w:rsidRPr="00CC0C94" w:rsidRDefault="00960626" w:rsidP="000354AC">
            <w:pPr>
              <w:pStyle w:val="TAC"/>
            </w:pPr>
          </w:p>
        </w:tc>
        <w:tc>
          <w:tcPr>
            <w:tcW w:w="236" w:type="dxa"/>
            <w:gridSpan w:val="5"/>
          </w:tcPr>
          <w:p w14:paraId="056A8602" w14:textId="77777777" w:rsidR="00960626" w:rsidRPr="00CC0C94" w:rsidRDefault="00960626" w:rsidP="000354AC">
            <w:pPr>
              <w:pStyle w:val="TAC"/>
            </w:pPr>
          </w:p>
        </w:tc>
        <w:tc>
          <w:tcPr>
            <w:tcW w:w="6066" w:type="dxa"/>
            <w:gridSpan w:val="5"/>
            <w:shd w:val="clear" w:color="auto" w:fill="auto"/>
          </w:tcPr>
          <w:p w14:paraId="62A3B864" w14:textId="77777777" w:rsidR="00960626" w:rsidRPr="00CC0C94" w:rsidRDefault="00960626" w:rsidP="000354AC">
            <w:pPr>
              <w:pStyle w:val="TAL"/>
              <w:rPr>
                <w:lang w:eastAsia="ja-JP"/>
              </w:rPr>
            </w:pPr>
            <w:r>
              <w:t>N3</w:t>
            </w:r>
            <w:r w:rsidRPr="00CC0C94">
              <w:t xml:space="preserve"> data transfer not supported</w:t>
            </w:r>
          </w:p>
        </w:tc>
      </w:tr>
      <w:tr w:rsidR="00960626" w:rsidRPr="00CC0C94" w14:paraId="747DF66B" w14:textId="77777777" w:rsidTr="000354AC">
        <w:trPr>
          <w:cantSplit/>
          <w:jc w:val="center"/>
        </w:trPr>
        <w:tc>
          <w:tcPr>
            <w:tcW w:w="7170" w:type="dxa"/>
            <w:gridSpan w:val="22"/>
          </w:tcPr>
          <w:p w14:paraId="3228F8D5" w14:textId="77777777" w:rsidR="00960626" w:rsidRPr="00CC0C94" w:rsidRDefault="00960626" w:rsidP="000354AC">
            <w:pPr>
              <w:pStyle w:val="TAL"/>
              <w:rPr>
                <w:lang w:eastAsia="ja-JP"/>
              </w:rPr>
            </w:pPr>
          </w:p>
          <w:p w14:paraId="68DEDE31" w14:textId="77777777" w:rsidR="00960626" w:rsidRPr="00CC0C94" w:rsidRDefault="00960626" w:rsidP="000354AC">
            <w:pPr>
              <w:pStyle w:val="TAL"/>
            </w:pPr>
            <w:r>
              <w:t>IP h</w:t>
            </w:r>
            <w:r w:rsidRPr="00CC0C94">
              <w:t xml:space="preserve">eader compression for control plane CIoT </w:t>
            </w:r>
            <w:r>
              <w:t>5GS</w:t>
            </w:r>
            <w:r w:rsidRPr="00CC0C94">
              <w:t xml:space="preserve"> optimization (</w:t>
            </w:r>
            <w:r>
              <w:t>5G-IP</w:t>
            </w:r>
            <w:r w:rsidRPr="00CC0C94">
              <w:t xml:space="preserve">HC-CP CIoT) (octet </w:t>
            </w:r>
            <w:r>
              <w:t>3</w:t>
            </w:r>
            <w:r w:rsidRPr="00CC0C94">
              <w:t xml:space="preserve">, bit </w:t>
            </w:r>
            <w:r>
              <w:t>7</w:t>
            </w:r>
            <w:r w:rsidRPr="00CC0C94">
              <w:t>)</w:t>
            </w:r>
          </w:p>
          <w:p w14:paraId="48FEDD56" w14:textId="77777777" w:rsidR="00960626" w:rsidRPr="00CC0C94" w:rsidRDefault="00960626" w:rsidP="000354AC">
            <w:pPr>
              <w:pStyle w:val="TAL"/>
            </w:pPr>
            <w:r w:rsidRPr="00CC0C94">
              <w:t>This bit indicates the capability for</w:t>
            </w:r>
            <w:r>
              <w:t xml:space="preserve"> IP</w:t>
            </w:r>
            <w:r w:rsidRPr="00CC0C94">
              <w:t xml:space="preserve"> header compression for control plane CIoT </w:t>
            </w:r>
            <w:r>
              <w:t>5GS</w:t>
            </w:r>
            <w:r w:rsidRPr="00CC0C94">
              <w:t xml:space="preserve"> optimization</w:t>
            </w:r>
            <w:r w:rsidRPr="00CC0C94">
              <w:rPr>
                <w:rFonts w:cs="Arial"/>
              </w:rPr>
              <w:t>.</w:t>
            </w:r>
          </w:p>
        </w:tc>
      </w:tr>
      <w:tr w:rsidR="00960626" w:rsidRPr="00CC0C94" w14:paraId="60ABA762" w14:textId="77777777" w:rsidTr="000354AC">
        <w:trPr>
          <w:cantSplit/>
          <w:jc w:val="center"/>
        </w:trPr>
        <w:tc>
          <w:tcPr>
            <w:tcW w:w="156" w:type="dxa"/>
          </w:tcPr>
          <w:p w14:paraId="1F636055" w14:textId="77777777" w:rsidR="00960626" w:rsidRPr="00CC0C94" w:rsidRDefault="00960626" w:rsidP="000354AC">
            <w:pPr>
              <w:pStyle w:val="TAC"/>
            </w:pPr>
            <w:r w:rsidRPr="00CC0C94">
              <w:t>0</w:t>
            </w:r>
          </w:p>
        </w:tc>
        <w:tc>
          <w:tcPr>
            <w:tcW w:w="429" w:type="dxa"/>
            <w:gridSpan w:val="6"/>
          </w:tcPr>
          <w:p w14:paraId="4273614A" w14:textId="77777777" w:rsidR="00960626" w:rsidRPr="00CC0C94" w:rsidRDefault="00960626" w:rsidP="000354AC">
            <w:pPr>
              <w:pStyle w:val="TAC"/>
            </w:pPr>
          </w:p>
        </w:tc>
        <w:tc>
          <w:tcPr>
            <w:tcW w:w="283" w:type="dxa"/>
            <w:gridSpan w:val="5"/>
          </w:tcPr>
          <w:p w14:paraId="5F682780" w14:textId="77777777" w:rsidR="00960626" w:rsidRPr="00CC0C94" w:rsidRDefault="00960626" w:rsidP="000354AC">
            <w:pPr>
              <w:pStyle w:val="TAC"/>
            </w:pPr>
          </w:p>
        </w:tc>
        <w:tc>
          <w:tcPr>
            <w:tcW w:w="236" w:type="dxa"/>
            <w:gridSpan w:val="5"/>
          </w:tcPr>
          <w:p w14:paraId="39C04E9D" w14:textId="77777777" w:rsidR="00960626" w:rsidRPr="00CC0C94" w:rsidRDefault="00960626" w:rsidP="000354AC">
            <w:pPr>
              <w:pStyle w:val="TAC"/>
            </w:pPr>
          </w:p>
        </w:tc>
        <w:tc>
          <w:tcPr>
            <w:tcW w:w="6066" w:type="dxa"/>
            <w:gridSpan w:val="5"/>
            <w:shd w:val="clear" w:color="auto" w:fill="auto"/>
          </w:tcPr>
          <w:p w14:paraId="2194B334" w14:textId="77777777" w:rsidR="00960626" w:rsidRPr="00CC0C94" w:rsidRDefault="00960626" w:rsidP="000354AC">
            <w:pPr>
              <w:pStyle w:val="TAL"/>
              <w:rPr>
                <w:lang w:eastAsia="ja-JP"/>
              </w:rPr>
            </w:pPr>
            <w:r>
              <w:t>IP h</w:t>
            </w:r>
            <w:r w:rsidRPr="00CC0C94">
              <w:t xml:space="preserve">eader compression for control plane CIoT </w:t>
            </w:r>
            <w:r>
              <w:t>5GS</w:t>
            </w:r>
            <w:r w:rsidRPr="00CC0C94">
              <w:t xml:space="preserve"> optimization not supported</w:t>
            </w:r>
          </w:p>
        </w:tc>
      </w:tr>
      <w:tr w:rsidR="00960626" w:rsidRPr="00CC0C94" w14:paraId="7192348C" w14:textId="77777777" w:rsidTr="000354AC">
        <w:trPr>
          <w:cantSplit/>
          <w:jc w:val="center"/>
        </w:trPr>
        <w:tc>
          <w:tcPr>
            <w:tcW w:w="156" w:type="dxa"/>
          </w:tcPr>
          <w:p w14:paraId="34413E1B" w14:textId="77777777" w:rsidR="00960626" w:rsidRPr="00CC0C94" w:rsidRDefault="00960626" w:rsidP="000354AC">
            <w:pPr>
              <w:pStyle w:val="TAC"/>
            </w:pPr>
            <w:r w:rsidRPr="00CC0C94">
              <w:t>1</w:t>
            </w:r>
          </w:p>
        </w:tc>
        <w:tc>
          <w:tcPr>
            <w:tcW w:w="429" w:type="dxa"/>
            <w:gridSpan w:val="6"/>
          </w:tcPr>
          <w:p w14:paraId="45F8740A" w14:textId="77777777" w:rsidR="00960626" w:rsidRPr="00CC0C94" w:rsidRDefault="00960626" w:rsidP="000354AC">
            <w:pPr>
              <w:pStyle w:val="TAC"/>
            </w:pPr>
          </w:p>
        </w:tc>
        <w:tc>
          <w:tcPr>
            <w:tcW w:w="283" w:type="dxa"/>
            <w:gridSpan w:val="5"/>
          </w:tcPr>
          <w:p w14:paraId="6788827D" w14:textId="77777777" w:rsidR="00960626" w:rsidRPr="00CC0C94" w:rsidRDefault="00960626" w:rsidP="000354AC">
            <w:pPr>
              <w:pStyle w:val="TAC"/>
            </w:pPr>
          </w:p>
        </w:tc>
        <w:tc>
          <w:tcPr>
            <w:tcW w:w="236" w:type="dxa"/>
            <w:gridSpan w:val="5"/>
          </w:tcPr>
          <w:p w14:paraId="7B02F3F6" w14:textId="77777777" w:rsidR="00960626" w:rsidRPr="00CC0C94" w:rsidRDefault="00960626" w:rsidP="000354AC">
            <w:pPr>
              <w:pStyle w:val="TAC"/>
            </w:pPr>
          </w:p>
        </w:tc>
        <w:tc>
          <w:tcPr>
            <w:tcW w:w="6066" w:type="dxa"/>
            <w:gridSpan w:val="5"/>
            <w:shd w:val="clear" w:color="auto" w:fill="auto"/>
          </w:tcPr>
          <w:p w14:paraId="3B561C8E" w14:textId="77777777" w:rsidR="00960626" w:rsidRPr="00CC0C94" w:rsidRDefault="00960626" w:rsidP="000354AC">
            <w:pPr>
              <w:pStyle w:val="TAL"/>
              <w:rPr>
                <w:lang w:eastAsia="ja-JP"/>
              </w:rPr>
            </w:pPr>
            <w:r>
              <w:t>IP h</w:t>
            </w:r>
            <w:r w:rsidRPr="00CC0C94">
              <w:t xml:space="preserve">eader compression for control plane CIoT </w:t>
            </w:r>
            <w:r>
              <w:t>5GS</w:t>
            </w:r>
            <w:r w:rsidRPr="00CC0C94">
              <w:t xml:space="preserve"> optimization supported</w:t>
            </w:r>
          </w:p>
        </w:tc>
      </w:tr>
      <w:tr w:rsidR="00960626" w:rsidRPr="005F7EB0" w14:paraId="66DE7CE7" w14:textId="77777777" w:rsidTr="000354AC">
        <w:trPr>
          <w:cantSplit/>
          <w:jc w:val="center"/>
        </w:trPr>
        <w:tc>
          <w:tcPr>
            <w:tcW w:w="7170" w:type="dxa"/>
            <w:gridSpan w:val="22"/>
          </w:tcPr>
          <w:p w14:paraId="10F6CB35" w14:textId="77777777" w:rsidR="00960626" w:rsidRPr="00CC0C94" w:rsidRDefault="00960626" w:rsidP="000354AC">
            <w:pPr>
              <w:pStyle w:val="TAL"/>
              <w:rPr>
                <w:rFonts w:eastAsia="MS Mincho"/>
              </w:rPr>
            </w:pPr>
          </w:p>
        </w:tc>
      </w:tr>
      <w:tr w:rsidR="00960626" w:rsidRPr="005F7EB0" w14:paraId="1601E4F7" w14:textId="77777777" w:rsidTr="000354AC">
        <w:trPr>
          <w:cantSplit/>
          <w:jc w:val="center"/>
        </w:trPr>
        <w:tc>
          <w:tcPr>
            <w:tcW w:w="7170" w:type="dxa"/>
            <w:gridSpan w:val="22"/>
          </w:tcPr>
          <w:p w14:paraId="006AA328" w14:textId="77777777" w:rsidR="00960626" w:rsidRPr="00CC0C94" w:rsidRDefault="00960626" w:rsidP="000354AC">
            <w:pPr>
              <w:pStyle w:val="TAL"/>
              <w:rPr>
                <w:rFonts w:eastAsia="MS Mincho"/>
              </w:rPr>
            </w:pPr>
            <w:r w:rsidRPr="004E6F2C">
              <w:t xml:space="preserve">Service gap control (SGC) (octet </w:t>
            </w:r>
            <w:r>
              <w:t>3</w:t>
            </w:r>
            <w:r w:rsidRPr="004E6F2C">
              <w:t xml:space="preserve">, bit </w:t>
            </w:r>
            <w:r>
              <w:t>8</w:t>
            </w:r>
            <w:r w:rsidRPr="004E6F2C">
              <w:t>)</w:t>
            </w:r>
          </w:p>
        </w:tc>
      </w:tr>
      <w:tr w:rsidR="00960626" w:rsidRPr="005F7EB0" w14:paraId="4A152C58" w14:textId="77777777" w:rsidTr="000354AC">
        <w:trPr>
          <w:cantSplit/>
          <w:jc w:val="center"/>
        </w:trPr>
        <w:tc>
          <w:tcPr>
            <w:tcW w:w="348" w:type="dxa"/>
            <w:gridSpan w:val="3"/>
          </w:tcPr>
          <w:p w14:paraId="61B98A62" w14:textId="77777777" w:rsidR="00960626" w:rsidRPr="005F7EB0" w:rsidRDefault="00960626" w:rsidP="000354AC">
            <w:pPr>
              <w:pStyle w:val="TAC"/>
            </w:pPr>
            <w:r>
              <w:t>0</w:t>
            </w:r>
          </w:p>
        </w:tc>
        <w:tc>
          <w:tcPr>
            <w:tcW w:w="284" w:type="dxa"/>
            <w:gridSpan w:val="5"/>
          </w:tcPr>
          <w:p w14:paraId="25FEAEDA" w14:textId="77777777" w:rsidR="00960626" w:rsidRPr="005F7EB0" w:rsidRDefault="00960626" w:rsidP="000354AC">
            <w:pPr>
              <w:pStyle w:val="TAC"/>
            </w:pPr>
          </w:p>
        </w:tc>
        <w:tc>
          <w:tcPr>
            <w:tcW w:w="283" w:type="dxa"/>
            <w:gridSpan w:val="5"/>
          </w:tcPr>
          <w:p w14:paraId="3686A9E0" w14:textId="77777777" w:rsidR="00960626" w:rsidRPr="005F7EB0" w:rsidRDefault="00960626" w:rsidP="000354AC">
            <w:pPr>
              <w:pStyle w:val="TAC"/>
            </w:pPr>
          </w:p>
        </w:tc>
        <w:tc>
          <w:tcPr>
            <w:tcW w:w="236" w:type="dxa"/>
            <w:gridSpan w:val="5"/>
          </w:tcPr>
          <w:p w14:paraId="672FD78E" w14:textId="77777777" w:rsidR="00960626" w:rsidRPr="005F7EB0" w:rsidRDefault="00960626" w:rsidP="000354AC">
            <w:pPr>
              <w:pStyle w:val="TAC"/>
            </w:pPr>
          </w:p>
        </w:tc>
        <w:tc>
          <w:tcPr>
            <w:tcW w:w="6019" w:type="dxa"/>
            <w:gridSpan w:val="4"/>
            <w:shd w:val="clear" w:color="auto" w:fill="auto"/>
          </w:tcPr>
          <w:p w14:paraId="316D52FB" w14:textId="77777777" w:rsidR="00960626" w:rsidRPr="00CC0C94" w:rsidRDefault="00960626" w:rsidP="000354AC">
            <w:pPr>
              <w:pStyle w:val="TAL"/>
              <w:rPr>
                <w:rFonts w:eastAsia="MS Mincho"/>
              </w:rPr>
            </w:pPr>
            <w:r w:rsidRPr="00CA6D02">
              <w:rPr>
                <w:rFonts w:eastAsia="MS Mincho"/>
              </w:rPr>
              <w:t>service gap control not supported</w:t>
            </w:r>
          </w:p>
        </w:tc>
      </w:tr>
      <w:tr w:rsidR="00960626" w:rsidRPr="005F7EB0" w14:paraId="0A7A1734" w14:textId="77777777" w:rsidTr="000354AC">
        <w:trPr>
          <w:cantSplit/>
          <w:jc w:val="center"/>
        </w:trPr>
        <w:tc>
          <w:tcPr>
            <w:tcW w:w="348" w:type="dxa"/>
            <w:gridSpan w:val="3"/>
          </w:tcPr>
          <w:p w14:paraId="2952F88C" w14:textId="77777777" w:rsidR="00960626" w:rsidRDefault="00960626" w:rsidP="000354AC">
            <w:pPr>
              <w:pStyle w:val="TAC"/>
            </w:pPr>
            <w:r>
              <w:t>1</w:t>
            </w:r>
          </w:p>
        </w:tc>
        <w:tc>
          <w:tcPr>
            <w:tcW w:w="284" w:type="dxa"/>
            <w:gridSpan w:val="5"/>
          </w:tcPr>
          <w:p w14:paraId="6F15DEC2" w14:textId="77777777" w:rsidR="00960626" w:rsidRPr="005F7EB0" w:rsidRDefault="00960626" w:rsidP="000354AC">
            <w:pPr>
              <w:pStyle w:val="TAC"/>
            </w:pPr>
          </w:p>
        </w:tc>
        <w:tc>
          <w:tcPr>
            <w:tcW w:w="283" w:type="dxa"/>
            <w:gridSpan w:val="5"/>
          </w:tcPr>
          <w:p w14:paraId="350FB8C1" w14:textId="77777777" w:rsidR="00960626" w:rsidRPr="005F7EB0" w:rsidRDefault="00960626" w:rsidP="000354AC">
            <w:pPr>
              <w:pStyle w:val="TAC"/>
            </w:pPr>
          </w:p>
        </w:tc>
        <w:tc>
          <w:tcPr>
            <w:tcW w:w="236" w:type="dxa"/>
            <w:gridSpan w:val="5"/>
          </w:tcPr>
          <w:p w14:paraId="372F9CC1" w14:textId="77777777" w:rsidR="00960626" w:rsidRPr="005F7EB0" w:rsidRDefault="00960626" w:rsidP="000354AC">
            <w:pPr>
              <w:pStyle w:val="TAC"/>
            </w:pPr>
          </w:p>
        </w:tc>
        <w:tc>
          <w:tcPr>
            <w:tcW w:w="6019" w:type="dxa"/>
            <w:gridSpan w:val="4"/>
            <w:shd w:val="clear" w:color="auto" w:fill="auto"/>
          </w:tcPr>
          <w:p w14:paraId="389D6D62" w14:textId="77777777" w:rsidR="00960626" w:rsidRPr="00CC0C94" w:rsidRDefault="00960626" w:rsidP="000354AC">
            <w:pPr>
              <w:pStyle w:val="TAL"/>
              <w:rPr>
                <w:rFonts w:eastAsia="MS Mincho"/>
              </w:rPr>
            </w:pPr>
            <w:r w:rsidRPr="00CA6D02">
              <w:rPr>
                <w:rFonts w:eastAsia="MS Mincho"/>
              </w:rPr>
              <w:t>service gap control supported</w:t>
            </w:r>
          </w:p>
        </w:tc>
      </w:tr>
      <w:tr w:rsidR="00960626" w:rsidRPr="00CC0C94" w14:paraId="0533F900" w14:textId="77777777" w:rsidTr="000354AC">
        <w:trPr>
          <w:cantSplit/>
          <w:jc w:val="center"/>
        </w:trPr>
        <w:tc>
          <w:tcPr>
            <w:tcW w:w="7170" w:type="dxa"/>
            <w:gridSpan w:val="22"/>
          </w:tcPr>
          <w:p w14:paraId="08D8EE20" w14:textId="77777777" w:rsidR="00960626" w:rsidRPr="00CC0C94" w:rsidRDefault="00960626" w:rsidP="000354AC">
            <w:pPr>
              <w:pStyle w:val="TAL"/>
              <w:rPr>
                <w:rFonts w:eastAsia="MS Mincho"/>
              </w:rPr>
            </w:pPr>
          </w:p>
        </w:tc>
      </w:tr>
      <w:tr w:rsidR="00960626" w:rsidRPr="006C4120" w14:paraId="0E47B29B" w14:textId="77777777" w:rsidTr="000354AC">
        <w:trPr>
          <w:cantSplit/>
          <w:jc w:val="center"/>
        </w:trPr>
        <w:tc>
          <w:tcPr>
            <w:tcW w:w="7170" w:type="dxa"/>
            <w:gridSpan w:val="22"/>
          </w:tcPr>
          <w:p w14:paraId="35E43165" w14:textId="77777777" w:rsidR="00960626" w:rsidRPr="006C4120" w:rsidRDefault="00960626" w:rsidP="000354AC">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60626" w:rsidRPr="006C4120" w14:paraId="5CBAD78A" w14:textId="77777777" w:rsidTr="000354AC">
        <w:trPr>
          <w:cantSplit/>
          <w:jc w:val="center"/>
        </w:trPr>
        <w:tc>
          <w:tcPr>
            <w:tcW w:w="348" w:type="dxa"/>
            <w:gridSpan w:val="3"/>
          </w:tcPr>
          <w:p w14:paraId="6F9B9FA6" w14:textId="77777777" w:rsidR="00960626" w:rsidRPr="005F7EB0" w:rsidRDefault="00960626" w:rsidP="000354AC">
            <w:pPr>
              <w:pStyle w:val="TAC"/>
              <w:rPr>
                <w:lang w:eastAsia="zh-CN"/>
              </w:rPr>
            </w:pPr>
            <w:r>
              <w:rPr>
                <w:rFonts w:hint="eastAsia"/>
                <w:lang w:eastAsia="zh-CN"/>
              </w:rPr>
              <w:t>0</w:t>
            </w:r>
          </w:p>
        </w:tc>
        <w:tc>
          <w:tcPr>
            <w:tcW w:w="284" w:type="dxa"/>
            <w:gridSpan w:val="5"/>
          </w:tcPr>
          <w:p w14:paraId="40489E1D" w14:textId="77777777" w:rsidR="00960626" w:rsidRPr="005F7EB0" w:rsidRDefault="00960626" w:rsidP="000354AC">
            <w:pPr>
              <w:pStyle w:val="TAC"/>
            </w:pPr>
          </w:p>
        </w:tc>
        <w:tc>
          <w:tcPr>
            <w:tcW w:w="283" w:type="dxa"/>
            <w:gridSpan w:val="5"/>
          </w:tcPr>
          <w:p w14:paraId="3CE68D49" w14:textId="77777777" w:rsidR="00960626" w:rsidRPr="005F7EB0" w:rsidRDefault="00960626" w:rsidP="000354AC">
            <w:pPr>
              <w:pStyle w:val="TAC"/>
            </w:pPr>
          </w:p>
        </w:tc>
        <w:tc>
          <w:tcPr>
            <w:tcW w:w="236" w:type="dxa"/>
            <w:gridSpan w:val="5"/>
          </w:tcPr>
          <w:p w14:paraId="73C6FFAF" w14:textId="77777777" w:rsidR="00960626" w:rsidRPr="005F7EB0" w:rsidRDefault="00960626" w:rsidP="000354AC">
            <w:pPr>
              <w:pStyle w:val="TAC"/>
            </w:pPr>
          </w:p>
        </w:tc>
        <w:tc>
          <w:tcPr>
            <w:tcW w:w="6019" w:type="dxa"/>
            <w:gridSpan w:val="4"/>
            <w:shd w:val="clear" w:color="auto" w:fill="auto"/>
          </w:tcPr>
          <w:p w14:paraId="344BD86F" w14:textId="77777777" w:rsidR="00960626" w:rsidRPr="006C4120" w:rsidRDefault="00960626" w:rsidP="000354AC">
            <w:pPr>
              <w:pStyle w:val="TAL"/>
              <w:rPr>
                <w:lang w:eastAsia="zh-CN"/>
              </w:rPr>
            </w:pPr>
            <w:r w:rsidRPr="000A305B">
              <w:rPr>
                <w:rFonts w:hint="eastAsia"/>
                <w:lang w:eastAsia="zh-CN"/>
              </w:rPr>
              <w:t>5G-SRVCC from NG-RAN to UTRAN not supported</w:t>
            </w:r>
          </w:p>
        </w:tc>
      </w:tr>
      <w:tr w:rsidR="00960626" w:rsidRPr="00CC0C94" w14:paraId="49552537" w14:textId="77777777" w:rsidTr="000354AC">
        <w:trPr>
          <w:cantSplit/>
          <w:jc w:val="center"/>
        </w:trPr>
        <w:tc>
          <w:tcPr>
            <w:tcW w:w="348" w:type="dxa"/>
            <w:gridSpan w:val="3"/>
          </w:tcPr>
          <w:p w14:paraId="06EBB256" w14:textId="77777777" w:rsidR="00960626" w:rsidRPr="005F7EB0" w:rsidRDefault="00960626" w:rsidP="000354AC">
            <w:pPr>
              <w:pStyle w:val="TAC"/>
              <w:rPr>
                <w:lang w:eastAsia="zh-CN"/>
              </w:rPr>
            </w:pPr>
            <w:r>
              <w:rPr>
                <w:rFonts w:hint="eastAsia"/>
                <w:lang w:eastAsia="zh-CN"/>
              </w:rPr>
              <w:t>1</w:t>
            </w:r>
          </w:p>
        </w:tc>
        <w:tc>
          <w:tcPr>
            <w:tcW w:w="284" w:type="dxa"/>
            <w:gridSpan w:val="5"/>
          </w:tcPr>
          <w:p w14:paraId="1B25419F" w14:textId="77777777" w:rsidR="00960626" w:rsidRPr="005F7EB0" w:rsidRDefault="00960626" w:rsidP="000354AC">
            <w:pPr>
              <w:pStyle w:val="TAC"/>
            </w:pPr>
          </w:p>
        </w:tc>
        <w:tc>
          <w:tcPr>
            <w:tcW w:w="283" w:type="dxa"/>
            <w:gridSpan w:val="5"/>
          </w:tcPr>
          <w:p w14:paraId="7F5322F6" w14:textId="77777777" w:rsidR="00960626" w:rsidRPr="005F7EB0" w:rsidRDefault="00960626" w:rsidP="000354AC">
            <w:pPr>
              <w:pStyle w:val="TAC"/>
            </w:pPr>
          </w:p>
        </w:tc>
        <w:tc>
          <w:tcPr>
            <w:tcW w:w="236" w:type="dxa"/>
            <w:gridSpan w:val="5"/>
          </w:tcPr>
          <w:p w14:paraId="33712C08" w14:textId="77777777" w:rsidR="00960626" w:rsidRPr="005F7EB0" w:rsidRDefault="00960626" w:rsidP="000354AC">
            <w:pPr>
              <w:pStyle w:val="TAC"/>
            </w:pPr>
          </w:p>
        </w:tc>
        <w:tc>
          <w:tcPr>
            <w:tcW w:w="6019" w:type="dxa"/>
            <w:gridSpan w:val="4"/>
            <w:shd w:val="clear" w:color="auto" w:fill="auto"/>
          </w:tcPr>
          <w:p w14:paraId="17B301B4" w14:textId="77777777" w:rsidR="00960626" w:rsidRPr="00CC0C94" w:rsidRDefault="00960626" w:rsidP="000354AC">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60626" w:rsidRPr="00CC0C94" w14:paraId="23CCC0A0" w14:textId="77777777" w:rsidTr="000354AC">
        <w:trPr>
          <w:cantSplit/>
          <w:jc w:val="center"/>
        </w:trPr>
        <w:tc>
          <w:tcPr>
            <w:tcW w:w="7170" w:type="dxa"/>
            <w:gridSpan w:val="22"/>
          </w:tcPr>
          <w:p w14:paraId="62818C1D" w14:textId="77777777" w:rsidR="00960626" w:rsidRPr="00CC0C94" w:rsidRDefault="00960626" w:rsidP="000354AC">
            <w:pPr>
              <w:pStyle w:val="TAL"/>
              <w:rPr>
                <w:lang w:eastAsia="ja-JP"/>
              </w:rPr>
            </w:pPr>
          </w:p>
          <w:p w14:paraId="1EE92C46" w14:textId="77777777" w:rsidR="00960626" w:rsidRPr="00CC0C94" w:rsidRDefault="00960626" w:rsidP="000354AC">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725436F1" w14:textId="77777777" w:rsidR="00960626" w:rsidRPr="00CC0C94" w:rsidRDefault="00960626" w:rsidP="000354AC">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960626" w:rsidRPr="00CC0C94" w14:paraId="5F8A152F" w14:textId="77777777" w:rsidTr="000354AC">
        <w:trPr>
          <w:cantSplit/>
          <w:jc w:val="center"/>
        </w:trPr>
        <w:tc>
          <w:tcPr>
            <w:tcW w:w="156" w:type="dxa"/>
          </w:tcPr>
          <w:p w14:paraId="01068462" w14:textId="77777777" w:rsidR="00960626" w:rsidRPr="00CC0C94" w:rsidRDefault="00960626" w:rsidP="000354AC">
            <w:pPr>
              <w:pStyle w:val="TAC"/>
            </w:pPr>
            <w:r w:rsidRPr="00CC0C94">
              <w:t>0</w:t>
            </w:r>
          </w:p>
        </w:tc>
        <w:tc>
          <w:tcPr>
            <w:tcW w:w="429" w:type="dxa"/>
            <w:gridSpan w:val="6"/>
          </w:tcPr>
          <w:p w14:paraId="7211574D" w14:textId="77777777" w:rsidR="00960626" w:rsidRPr="00CC0C94" w:rsidRDefault="00960626" w:rsidP="000354AC">
            <w:pPr>
              <w:pStyle w:val="TAC"/>
            </w:pPr>
          </w:p>
        </w:tc>
        <w:tc>
          <w:tcPr>
            <w:tcW w:w="283" w:type="dxa"/>
            <w:gridSpan w:val="5"/>
          </w:tcPr>
          <w:p w14:paraId="1E4F0B8E" w14:textId="77777777" w:rsidR="00960626" w:rsidRPr="00CC0C94" w:rsidRDefault="00960626" w:rsidP="000354AC">
            <w:pPr>
              <w:pStyle w:val="TAC"/>
            </w:pPr>
          </w:p>
        </w:tc>
        <w:tc>
          <w:tcPr>
            <w:tcW w:w="236" w:type="dxa"/>
            <w:gridSpan w:val="5"/>
          </w:tcPr>
          <w:p w14:paraId="597AF8DD" w14:textId="77777777" w:rsidR="00960626" w:rsidRPr="00CC0C94" w:rsidRDefault="00960626" w:rsidP="000354AC">
            <w:pPr>
              <w:pStyle w:val="TAC"/>
            </w:pPr>
          </w:p>
        </w:tc>
        <w:tc>
          <w:tcPr>
            <w:tcW w:w="6066" w:type="dxa"/>
            <w:gridSpan w:val="5"/>
            <w:shd w:val="clear" w:color="auto" w:fill="auto"/>
          </w:tcPr>
          <w:p w14:paraId="5DAA0B8D" w14:textId="77777777" w:rsidR="00960626" w:rsidRPr="00CC0C94" w:rsidRDefault="00960626" w:rsidP="000354AC">
            <w:pPr>
              <w:pStyle w:val="TAL"/>
              <w:rPr>
                <w:lang w:eastAsia="ja-JP"/>
              </w:rPr>
            </w:pPr>
            <w:r>
              <w:t>User</w:t>
            </w:r>
            <w:r w:rsidRPr="00CC0C94">
              <w:t xml:space="preserve"> plane CIoT </w:t>
            </w:r>
            <w:r>
              <w:t>5GS</w:t>
            </w:r>
            <w:r w:rsidRPr="00CC0C94">
              <w:t xml:space="preserve"> optimization not supported</w:t>
            </w:r>
          </w:p>
        </w:tc>
      </w:tr>
      <w:tr w:rsidR="00960626" w:rsidRPr="00CC0C94" w14:paraId="51212BB9" w14:textId="77777777" w:rsidTr="000354AC">
        <w:trPr>
          <w:cantSplit/>
          <w:jc w:val="center"/>
        </w:trPr>
        <w:tc>
          <w:tcPr>
            <w:tcW w:w="156" w:type="dxa"/>
          </w:tcPr>
          <w:p w14:paraId="4F5B9AAB" w14:textId="77777777" w:rsidR="00960626" w:rsidRPr="00CC0C94" w:rsidRDefault="00960626" w:rsidP="000354AC">
            <w:pPr>
              <w:pStyle w:val="TAC"/>
            </w:pPr>
            <w:r w:rsidRPr="00CC0C94">
              <w:t>1</w:t>
            </w:r>
          </w:p>
        </w:tc>
        <w:tc>
          <w:tcPr>
            <w:tcW w:w="429" w:type="dxa"/>
            <w:gridSpan w:val="6"/>
          </w:tcPr>
          <w:p w14:paraId="08496FDC" w14:textId="77777777" w:rsidR="00960626" w:rsidRPr="00CC0C94" w:rsidRDefault="00960626" w:rsidP="000354AC">
            <w:pPr>
              <w:pStyle w:val="TAC"/>
            </w:pPr>
          </w:p>
        </w:tc>
        <w:tc>
          <w:tcPr>
            <w:tcW w:w="283" w:type="dxa"/>
            <w:gridSpan w:val="5"/>
          </w:tcPr>
          <w:p w14:paraId="04550751" w14:textId="77777777" w:rsidR="00960626" w:rsidRPr="00CC0C94" w:rsidRDefault="00960626" w:rsidP="000354AC">
            <w:pPr>
              <w:pStyle w:val="TAC"/>
            </w:pPr>
          </w:p>
        </w:tc>
        <w:tc>
          <w:tcPr>
            <w:tcW w:w="236" w:type="dxa"/>
            <w:gridSpan w:val="5"/>
          </w:tcPr>
          <w:p w14:paraId="4D067156" w14:textId="77777777" w:rsidR="00960626" w:rsidRPr="00CC0C94" w:rsidRDefault="00960626" w:rsidP="000354AC">
            <w:pPr>
              <w:pStyle w:val="TAC"/>
            </w:pPr>
          </w:p>
        </w:tc>
        <w:tc>
          <w:tcPr>
            <w:tcW w:w="6066" w:type="dxa"/>
            <w:gridSpan w:val="5"/>
            <w:shd w:val="clear" w:color="auto" w:fill="auto"/>
          </w:tcPr>
          <w:p w14:paraId="0B36D1F4" w14:textId="77777777" w:rsidR="00960626" w:rsidRPr="00CC0C94" w:rsidRDefault="00960626" w:rsidP="000354AC">
            <w:pPr>
              <w:pStyle w:val="TAL"/>
              <w:rPr>
                <w:lang w:eastAsia="ja-JP"/>
              </w:rPr>
            </w:pPr>
            <w:r>
              <w:t>User</w:t>
            </w:r>
            <w:r w:rsidRPr="00CC0C94">
              <w:t xml:space="preserve"> plane CIoT </w:t>
            </w:r>
            <w:r>
              <w:t>5GS</w:t>
            </w:r>
            <w:r w:rsidRPr="00CC0C94">
              <w:t xml:space="preserve"> optimization supported</w:t>
            </w:r>
          </w:p>
        </w:tc>
      </w:tr>
      <w:tr w:rsidR="00960626" w:rsidRPr="005F7EB0" w14:paraId="41BB7B4D" w14:textId="77777777" w:rsidTr="000354AC">
        <w:trPr>
          <w:cantSplit/>
          <w:jc w:val="center"/>
        </w:trPr>
        <w:tc>
          <w:tcPr>
            <w:tcW w:w="7170" w:type="dxa"/>
            <w:gridSpan w:val="22"/>
          </w:tcPr>
          <w:p w14:paraId="009726E3" w14:textId="77777777" w:rsidR="00960626" w:rsidRPr="005F7EB0" w:rsidRDefault="00960626" w:rsidP="000354AC">
            <w:pPr>
              <w:pStyle w:val="TAL"/>
            </w:pPr>
          </w:p>
        </w:tc>
      </w:tr>
      <w:tr w:rsidR="00960626" w:rsidRPr="005F7EB0" w14:paraId="5CB3F316" w14:textId="77777777" w:rsidTr="000354AC">
        <w:trPr>
          <w:cantSplit/>
          <w:jc w:val="center"/>
        </w:trPr>
        <w:tc>
          <w:tcPr>
            <w:tcW w:w="7170" w:type="dxa"/>
            <w:gridSpan w:val="22"/>
          </w:tcPr>
          <w:p w14:paraId="50761296" w14:textId="77777777" w:rsidR="00960626" w:rsidRPr="005F7EB0" w:rsidRDefault="00960626" w:rsidP="000354AC">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960626" w14:paraId="7904C393" w14:textId="77777777" w:rsidTr="000354AC">
        <w:trPr>
          <w:cantSplit/>
          <w:jc w:val="center"/>
        </w:trPr>
        <w:tc>
          <w:tcPr>
            <w:tcW w:w="7170" w:type="dxa"/>
            <w:gridSpan w:val="22"/>
          </w:tcPr>
          <w:p w14:paraId="7E8170B9" w14:textId="77777777" w:rsidR="00960626" w:rsidRDefault="00960626" w:rsidP="000354AC">
            <w:pPr>
              <w:pStyle w:val="TAL"/>
              <w:rPr>
                <w:rFonts w:cs="Arial"/>
              </w:rPr>
            </w:pPr>
            <w:r w:rsidRPr="00CC0C94">
              <w:t>This bit indicates the capability for V2X</w:t>
            </w:r>
            <w:r>
              <w:t>, as specified in 3GPP TS 24.587 [19B]</w:t>
            </w:r>
            <w:r w:rsidRPr="00CC0C94">
              <w:rPr>
                <w:rFonts w:cs="Arial"/>
              </w:rPr>
              <w:t>.</w:t>
            </w:r>
          </w:p>
          <w:p w14:paraId="46CE7253" w14:textId="77777777" w:rsidR="00960626" w:rsidRDefault="00960626" w:rsidP="000354AC">
            <w:pPr>
              <w:pStyle w:val="TAL"/>
            </w:pPr>
            <w:r>
              <w:t>Bit</w:t>
            </w:r>
          </w:p>
        </w:tc>
      </w:tr>
      <w:tr w:rsidR="00960626" w:rsidRPr="005F7EB0" w14:paraId="489ACAEA" w14:textId="77777777" w:rsidTr="000354AC">
        <w:trPr>
          <w:cantSplit/>
          <w:jc w:val="center"/>
        </w:trPr>
        <w:tc>
          <w:tcPr>
            <w:tcW w:w="253" w:type="dxa"/>
            <w:gridSpan w:val="2"/>
          </w:tcPr>
          <w:p w14:paraId="46CFCE0C" w14:textId="77777777" w:rsidR="00960626" w:rsidRPr="005F7EB0" w:rsidRDefault="00960626" w:rsidP="000354AC">
            <w:pPr>
              <w:pStyle w:val="TAC"/>
            </w:pPr>
            <w:r>
              <w:t>3</w:t>
            </w:r>
          </w:p>
        </w:tc>
        <w:tc>
          <w:tcPr>
            <w:tcW w:w="284" w:type="dxa"/>
            <w:gridSpan w:val="4"/>
          </w:tcPr>
          <w:p w14:paraId="2D206EB6" w14:textId="77777777" w:rsidR="00960626" w:rsidRPr="005F7EB0" w:rsidRDefault="00960626" w:rsidP="000354AC">
            <w:pPr>
              <w:pStyle w:val="TAC"/>
            </w:pPr>
          </w:p>
        </w:tc>
        <w:tc>
          <w:tcPr>
            <w:tcW w:w="283" w:type="dxa"/>
            <w:gridSpan w:val="5"/>
          </w:tcPr>
          <w:p w14:paraId="5044197A" w14:textId="77777777" w:rsidR="00960626" w:rsidRPr="005F7EB0" w:rsidRDefault="00960626" w:rsidP="000354AC">
            <w:pPr>
              <w:pStyle w:val="TAC"/>
            </w:pPr>
          </w:p>
        </w:tc>
        <w:tc>
          <w:tcPr>
            <w:tcW w:w="236" w:type="dxa"/>
            <w:gridSpan w:val="5"/>
          </w:tcPr>
          <w:p w14:paraId="5F924399" w14:textId="77777777" w:rsidR="00960626" w:rsidRPr="005F7EB0" w:rsidRDefault="00960626" w:rsidP="000354AC">
            <w:pPr>
              <w:pStyle w:val="TAC"/>
            </w:pPr>
          </w:p>
        </w:tc>
        <w:tc>
          <w:tcPr>
            <w:tcW w:w="6114" w:type="dxa"/>
            <w:gridSpan w:val="6"/>
            <w:shd w:val="clear" w:color="auto" w:fill="auto"/>
          </w:tcPr>
          <w:p w14:paraId="09381C1A" w14:textId="77777777" w:rsidR="00960626" w:rsidRPr="005F7EB0" w:rsidRDefault="00960626" w:rsidP="000354AC">
            <w:pPr>
              <w:pStyle w:val="TAL"/>
            </w:pPr>
          </w:p>
        </w:tc>
      </w:tr>
      <w:tr w:rsidR="00960626" w:rsidRPr="005F7EB0" w14:paraId="5B545FED" w14:textId="77777777" w:rsidTr="000354AC">
        <w:trPr>
          <w:cantSplit/>
          <w:jc w:val="center"/>
        </w:trPr>
        <w:tc>
          <w:tcPr>
            <w:tcW w:w="253" w:type="dxa"/>
            <w:gridSpan w:val="2"/>
          </w:tcPr>
          <w:p w14:paraId="7567590F" w14:textId="77777777" w:rsidR="00960626" w:rsidRPr="005F7EB0" w:rsidRDefault="00960626" w:rsidP="000354AC">
            <w:pPr>
              <w:pStyle w:val="TAC"/>
            </w:pPr>
            <w:r w:rsidRPr="005F7EB0">
              <w:t>0</w:t>
            </w:r>
          </w:p>
        </w:tc>
        <w:tc>
          <w:tcPr>
            <w:tcW w:w="284" w:type="dxa"/>
            <w:gridSpan w:val="4"/>
          </w:tcPr>
          <w:p w14:paraId="18D07D6D" w14:textId="77777777" w:rsidR="00960626" w:rsidRPr="005F7EB0" w:rsidRDefault="00960626" w:rsidP="000354AC">
            <w:pPr>
              <w:pStyle w:val="TAC"/>
            </w:pPr>
          </w:p>
        </w:tc>
        <w:tc>
          <w:tcPr>
            <w:tcW w:w="283" w:type="dxa"/>
            <w:gridSpan w:val="5"/>
          </w:tcPr>
          <w:p w14:paraId="11688482" w14:textId="77777777" w:rsidR="00960626" w:rsidRPr="005F7EB0" w:rsidRDefault="00960626" w:rsidP="000354AC">
            <w:pPr>
              <w:pStyle w:val="TAC"/>
            </w:pPr>
          </w:p>
        </w:tc>
        <w:tc>
          <w:tcPr>
            <w:tcW w:w="236" w:type="dxa"/>
            <w:gridSpan w:val="5"/>
          </w:tcPr>
          <w:p w14:paraId="71B034C2" w14:textId="77777777" w:rsidR="00960626" w:rsidRPr="005F7EB0" w:rsidRDefault="00960626" w:rsidP="000354AC">
            <w:pPr>
              <w:pStyle w:val="TAC"/>
            </w:pPr>
          </w:p>
        </w:tc>
        <w:tc>
          <w:tcPr>
            <w:tcW w:w="6114" w:type="dxa"/>
            <w:gridSpan w:val="6"/>
            <w:shd w:val="clear" w:color="auto" w:fill="auto"/>
          </w:tcPr>
          <w:p w14:paraId="0FE4E5E6" w14:textId="77777777" w:rsidR="00960626" w:rsidRPr="005F7EB0" w:rsidRDefault="00960626" w:rsidP="000354AC">
            <w:pPr>
              <w:pStyle w:val="TAL"/>
            </w:pPr>
            <w:r>
              <w:t xml:space="preserve">V2X not </w:t>
            </w:r>
            <w:r w:rsidRPr="005F7EB0">
              <w:t>supported</w:t>
            </w:r>
          </w:p>
        </w:tc>
      </w:tr>
      <w:tr w:rsidR="00960626" w:rsidRPr="005F7EB0" w14:paraId="52386CEE" w14:textId="77777777" w:rsidTr="000354AC">
        <w:trPr>
          <w:cantSplit/>
          <w:jc w:val="center"/>
        </w:trPr>
        <w:tc>
          <w:tcPr>
            <w:tcW w:w="253" w:type="dxa"/>
            <w:gridSpan w:val="2"/>
          </w:tcPr>
          <w:p w14:paraId="4EF0E9DA" w14:textId="77777777" w:rsidR="00960626" w:rsidRPr="005F7EB0" w:rsidRDefault="00960626" w:rsidP="000354AC">
            <w:pPr>
              <w:pStyle w:val="TAC"/>
            </w:pPr>
            <w:r w:rsidRPr="005F7EB0">
              <w:t>1</w:t>
            </w:r>
          </w:p>
        </w:tc>
        <w:tc>
          <w:tcPr>
            <w:tcW w:w="284" w:type="dxa"/>
            <w:gridSpan w:val="4"/>
          </w:tcPr>
          <w:p w14:paraId="0B483979" w14:textId="77777777" w:rsidR="00960626" w:rsidRPr="005F7EB0" w:rsidRDefault="00960626" w:rsidP="000354AC">
            <w:pPr>
              <w:pStyle w:val="TAC"/>
            </w:pPr>
          </w:p>
        </w:tc>
        <w:tc>
          <w:tcPr>
            <w:tcW w:w="283" w:type="dxa"/>
            <w:gridSpan w:val="5"/>
          </w:tcPr>
          <w:p w14:paraId="6CD1924C" w14:textId="77777777" w:rsidR="00960626" w:rsidRPr="005F7EB0" w:rsidRDefault="00960626" w:rsidP="000354AC">
            <w:pPr>
              <w:pStyle w:val="TAC"/>
            </w:pPr>
          </w:p>
        </w:tc>
        <w:tc>
          <w:tcPr>
            <w:tcW w:w="236" w:type="dxa"/>
            <w:gridSpan w:val="5"/>
          </w:tcPr>
          <w:p w14:paraId="3EE6686B" w14:textId="77777777" w:rsidR="00960626" w:rsidRPr="005F7EB0" w:rsidRDefault="00960626" w:rsidP="000354AC">
            <w:pPr>
              <w:pStyle w:val="TAC"/>
            </w:pPr>
          </w:p>
        </w:tc>
        <w:tc>
          <w:tcPr>
            <w:tcW w:w="6114" w:type="dxa"/>
            <w:gridSpan w:val="6"/>
            <w:shd w:val="clear" w:color="auto" w:fill="auto"/>
          </w:tcPr>
          <w:p w14:paraId="28409F9F" w14:textId="77777777" w:rsidR="00960626" w:rsidRPr="005F7EB0" w:rsidRDefault="00960626" w:rsidP="000354AC">
            <w:pPr>
              <w:pStyle w:val="TAL"/>
            </w:pPr>
            <w:r>
              <w:t xml:space="preserve">V2X </w:t>
            </w:r>
            <w:r w:rsidRPr="005F7EB0">
              <w:t>supported</w:t>
            </w:r>
          </w:p>
        </w:tc>
      </w:tr>
      <w:tr w:rsidR="00960626" w:rsidRPr="005F7EB0" w14:paraId="78B26324" w14:textId="77777777" w:rsidTr="000354AC">
        <w:trPr>
          <w:cantSplit/>
          <w:jc w:val="center"/>
        </w:trPr>
        <w:tc>
          <w:tcPr>
            <w:tcW w:w="7170" w:type="dxa"/>
            <w:gridSpan w:val="22"/>
          </w:tcPr>
          <w:p w14:paraId="59B7BBF4" w14:textId="77777777" w:rsidR="00960626" w:rsidRPr="005F7EB0" w:rsidRDefault="00960626" w:rsidP="000354AC">
            <w:pPr>
              <w:pStyle w:val="TAL"/>
            </w:pPr>
          </w:p>
        </w:tc>
      </w:tr>
      <w:tr w:rsidR="00960626" w:rsidRPr="005F7EB0" w14:paraId="012CF96C" w14:textId="77777777" w:rsidTr="000354AC">
        <w:trPr>
          <w:cantSplit/>
          <w:jc w:val="center"/>
        </w:trPr>
        <w:tc>
          <w:tcPr>
            <w:tcW w:w="7170" w:type="dxa"/>
            <w:gridSpan w:val="22"/>
          </w:tcPr>
          <w:p w14:paraId="6E9264AB" w14:textId="77777777" w:rsidR="00960626" w:rsidRPr="005F7EB0" w:rsidRDefault="00960626" w:rsidP="000354AC">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960626" w:rsidRPr="00CC0C94" w14:paraId="2625A97B" w14:textId="77777777" w:rsidTr="000354AC">
        <w:trPr>
          <w:cantSplit/>
          <w:jc w:val="center"/>
        </w:trPr>
        <w:tc>
          <w:tcPr>
            <w:tcW w:w="7170" w:type="dxa"/>
            <w:gridSpan w:val="22"/>
          </w:tcPr>
          <w:p w14:paraId="35695D1B" w14:textId="77777777" w:rsidR="00960626" w:rsidRPr="00CC0C94" w:rsidRDefault="00960626" w:rsidP="000354AC">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960626" w:rsidRPr="00CC0C94" w14:paraId="6FF27CF7" w14:textId="77777777" w:rsidTr="000354AC">
        <w:trPr>
          <w:cantSplit/>
          <w:jc w:val="center"/>
        </w:trPr>
        <w:tc>
          <w:tcPr>
            <w:tcW w:w="7170" w:type="dxa"/>
            <w:gridSpan w:val="22"/>
          </w:tcPr>
          <w:p w14:paraId="0DE39C5E" w14:textId="77777777" w:rsidR="00960626" w:rsidRPr="00CC0C94" w:rsidRDefault="00960626" w:rsidP="000354AC">
            <w:pPr>
              <w:pStyle w:val="TAL"/>
            </w:pPr>
            <w:r>
              <w:t>Bit</w:t>
            </w:r>
          </w:p>
        </w:tc>
      </w:tr>
      <w:tr w:rsidR="00960626" w:rsidRPr="005F7EB0" w14:paraId="54241402" w14:textId="77777777" w:rsidTr="000354AC">
        <w:trPr>
          <w:cantSplit/>
          <w:jc w:val="center"/>
        </w:trPr>
        <w:tc>
          <w:tcPr>
            <w:tcW w:w="253" w:type="dxa"/>
            <w:gridSpan w:val="2"/>
          </w:tcPr>
          <w:p w14:paraId="44B1001F" w14:textId="77777777" w:rsidR="00960626" w:rsidRPr="005F7EB0" w:rsidRDefault="00960626" w:rsidP="000354AC">
            <w:pPr>
              <w:pStyle w:val="TAC"/>
            </w:pPr>
            <w:r>
              <w:t>4</w:t>
            </w:r>
          </w:p>
        </w:tc>
        <w:tc>
          <w:tcPr>
            <w:tcW w:w="284" w:type="dxa"/>
            <w:gridSpan w:val="4"/>
          </w:tcPr>
          <w:p w14:paraId="555E90C8" w14:textId="77777777" w:rsidR="00960626" w:rsidRPr="005F7EB0" w:rsidRDefault="00960626" w:rsidP="000354AC">
            <w:pPr>
              <w:pStyle w:val="TAC"/>
            </w:pPr>
          </w:p>
        </w:tc>
        <w:tc>
          <w:tcPr>
            <w:tcW w:w="283" w:type="dxa"/>
            <w:gridSpan w:val="5"/>
          </w:tcPr>
          <w:p w14:paraId="27E53B99" w14:textId="77777777" w:rsidR="00960626" w:rsidRPr="005F7EB0" w:rsidRDefault="00960626" w:rsidP="000354AC">
            <w:pPr>
              <w:pStyle w:val="TAC"/>
            </w:pPr>
          </w:p>
        </w:tc>
        <w:tc>
          <w:tcPr>
            <w:tcW w:w="236" w:type="dxa"/>
            <w:gridSpan w:val="5"/>
          </w:tcPr>
          <w:p w14:paraId="202C287D" w14:textId="77777777" w:rsidR="00960626" w:rsidRPr="005F7EB0" w:rsidRDefault="00960626" w:rsidP="000354AC">
            <w:pPr>
              <w:pStyle w:val="TAC"/>
            </w:pPr>
          </w:p>
        </w:tc>
        <w:tc>
          <w:tcPr>
            <w:tcW w:w="6114" w:type="dxa"/>
            <w:gridSpan w:val="6"/>
            <w:shd w:val="clear" w:color="auto" w:fill="auto"/>
          </w:tcPr>
          <w:p w14:paraId="5919F6F6" w14:textId="77777777" w:rsidR="00960626" w:rsidRPr="005F7EB0" w:rsidRDefault="00960626" w:rsidP="000354AC">
            <w:pPr>
              <w:pStyle w:val="TAL"/>
            </w:pPr>
          </w:p>
        </w:tc>
      </w:tr>
      <w:tr w:rsidR="00960626" w:rsidRPr="005F7EB0" w14:paraId="458EB3E8" w14:textId="77777777" w:rsidTr="000354AC">
        <w:trPr>
          <w:cantSplit/>
          <w:jc w:val="center"/>
        </w:trPr>
        <w:tc>
          <w:tcPr>
            <w:tcW w:w="253" w:type="dxa"/>
            <w:gridSpan w:val="2"/>
          </w:tcPr>
          <w:p w14:paraId="07206600" w14:textId="77777777" w:rsidR="00960626" w:rsidRPr="005F7EB0" w:rsidRDefault="00960626" w:rsidP="000354AC">
            <w:pPr>
              <w:pStyle w:val="TAC"/>
            </w:pPr>
            <w:r w:rsidRPr="005F7EB0">
              <w:lastRenderedPageBreak/>
              <w:t>0</w:t>
            </w:r>
          </w:p>
        </w:tc>
        <w:tc>
          <w:tcPr>
            <w:tcW w:w="284" w:type="dxa"/>
            <w:gridSpan w:val="4"/>
          </w:tcPr>
          <w:p w14:paraId="00F5B63E" w14:textId="77777777" w:rsidR="00960626" w:rsidRPr="005F7EB0" w:rsidRDefault="00960626" w:rsidP="000354AC">
            <w:pPr>
              <w:pStyle w:val="TAC"/>
            </w:pPr>
          </w:p>
        </w:tc>
        <w:tc>
          <w:tcPr>
            <w:tcW w:w="283" w:type="dxa"/>
            <w:gridSpan w:val="5"/>
          </w:tcPr>
          <w:p w14:paraId="6D5D0A63" w14:textId="77777777" w:rsidR="00960626" w:rsidRPr="005F7EB0" w:rsidRDefault="00960626" w:rsidP="000354AC">
            <w:pPr>
              <w:pStyle w:val="TAC"/>
            </w:pPr>
          </w:p>
        </w:tc>
        <w:tc>
          <w:tcPr>
            <w:tcW w:w="236" w:type="dxa"/>
            <w:gridSpan w:val="5"/>
          </w:tcPr>
          <w:p w14:paraId="25647C11" w14:textId="77777777" w:rsidR="00960626" w:rsidRPr="005F7EB0" w:rsidRDefault="00960626" w:rsidP="000354AC">
            <w:pPr>
              <w:pStyle w:val="TAC"/>
            </w:pPr>
          </w:p>
        </w:tc>
        <w:tc>
          <w:tcPr>
            <w:tcW w:w="6114" w:type="dxa"/>
            <w:gridSpan w:val="6"/>
            <w:shd w:val="clear" w:color="auto" w:fill="auto"/>
          </w:tcPr>
          <w:p w14:paraId="1AF8602F" w14:textId="77777777" w:rsidR="00960626" w:rsidRPr="005F7EB0" w:rsidRDefault="00960626" w:rsidP="000354AC">
            <w:pPr>
              <w:pStyle w:val="TAL"/>
            </w:pPr>
            <w:r w:rsidRPr="00CC0C94">
              <w:t xml:space="preserve">V2X communication over </w:t>
            </w:r>
            <w:r>
              <w:t>E-UTRA-</w:t>
            </w:r>
            <w:r w:rsidRPr="00CC0C94">
              <w:t>PC5 not supported</w:t>
            </w:r>
          </w:p>
        </w:tc>
      </w:tr>
      <w:tr w:rsidR="00960626" w:rsidRPr="005F7EB0" w14:paraId="18EE001D" w14:textId="77777777" w:rsidTr="000354AC">
        <w:trPr>
          <w:cantSplit/>
          <w:jc w:val="center"/>
        </w:trPr>
        <w:tc>
          <w:tcPr>
            <w:tcW w:w="253" w:type="dxa"/>
            <w:gridSpan w:val="2"/>
          </w:tcPr>
          <w:p w14:paraId="0E98940A" w14:textId="77777777" w:rsidR="00960626" w:rsidRPr="005F7EB0" w:rsidRDefault="00960626" w:rsidP="000354AC">
            <w:pPr>
              <w:pStyle w:val="TAC"/>
            </w:pPr>
            <w:r>
              <w:t>1</w:t>
            </w:r>
          </w:p>
        </w:tc>
        <w:tc>
          <w:tcPr>
            <w:tcW w:w="284" w:type="dxa"/>
            <w:gridSpan w:val="4"/>
          </w:tcPr>
          <w:p w14:paraId="0E74056C" w14:textId="77777777" w:rsidR="00960626" w:rsidRPr="005F7EB0" w:rsidRDefault="00960626" w:rsidP="000354AC">
            <w:pPr>
              <w:pStyle w:val="TAC"/>
            </w:pPr>
          </w:p>
        </w:tc>
        <w:tc>
          <w:tcPr>
            <w:tcW w:w="283" w:type="dxa"/>
            <w:gridSpan w:val="5"/>
          </w:tcPr>
          <w:p w14:paraId="1400C625" w14:textId="77777777" w:rsidR="00960626" w:rsidRPr="005F7EB0" w:rsidRDefault="00960626" w:rsidP="000354AC">
            <w:pPr>
              <w:pStyle w:val="TAC"/>
            </w:pPr>
          </w:p>
        </w:tc>
        <w:tc>
          <w:tcPr>
            <w:tcW w:w="236" w:type="dxa"/>
            <w:gridSpan w:val="5"/>
          </w:tcPr>
          <w:p w14:paraId="7CBE3EF9" w14:textId="77777777" w:rsidR="00960626" w:rsidRPr="005F7EB0" w:rsidRDefault="00960626" w:rsidP="000354AC">
            <w:pPr>
              <w:pStyle w:val="TAC"/>
            </w:pPr>
          </w:p>
        </w:tc>
        <w:tc>
          <w:tcPr>
            <w:tcW w:w="6114" w:type="dxa"/>
            <w:gridSpan w:val="6"/>
            <w:shd w:val="clear" w:color="auto" w:fill="auto"/>
          </w:tcPr>
          <w:p w14:paraId="2982C5E1" w14:textId="77777777" w:rsidR="00960626" w:rsidRPr="005F7EB0" w:rsidRDefault="00960626" w:rsidP="000354AC">
            <w:pPr>
              <w:pStyle w:val="TAL"/>
            </w:pPr>
            <w:r w:rsidRPr="00CC0C94">
              <w:t xml:space="preserve">V2X communication over </w:t>
            </w:r>
            <w:r>
              <w:t>E-UTRA-</w:t>
            </w:r>
            <w:r w:rsidRPr="00CC0C94">
              <w:t>PC5 supported</w:t>
            </w:r>
          </w:p>
        </w:tc>
      </w:tr>
      <w:tr w:rsidR="00960626" w:rsidRPr="005F7EB0" w14:paraId="423AB15F" w14:textId="77777777" w:rsidTr="000354AC">
        <w:trPr>
          <w:cantSplit/>
          <w:jc w:val="center"/>
        </w:trPr>
        <w:tc>
          <w:tcPr>
            <w:tcW w:w="7170" w:type="dxa"/>
            <w:gridSpan w:val="22"/>
          </w:tcPr>
          <w:p w14:paraId="7D8714ED" w14:textId="77777777" w:rsidR="00960626" w:rsidRPr="005F7EB0" w:rsidRDefault="00960626" w:rsidP="000354AC">
            <w:pPr>
              <w:pStyle w:val="TAL"/>
            </w:pPr>
          </w:p>
        </w:tc>
      </w:tr>
      <w:tr w:rsidR="00960626" w:rsidRPr="005F7EB0" w14:paraId="65BB6CBA" w14:textId="77777777" w:rsidTr="000354AC">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60626" w:rsidRPr="005F7EB0" w14:paraId="5E27F7A8" w14:textId="77777777" w:rsidTr="000354AC">
              <w:trPr>
                <w:cantSplit/>
                <w:jc w:val="center"/>
              </w:trPr>
              <w:tc>
                <w:tcPr>
                  <w:tcW w:w="6950" w:type="dxa"/>
                  <w:gridSpan w:val="5"/>
                  <w:tcBorders>
                    <w:top w:val="nil"/>
                    <w:left w:val="nil"/>
                    <w:bottom w:val="nil"/>
                    <w:right w:val="nil"/>
                  </w:tcBorders>
                </w:tcPr>
                <w:p w14:paraId="60B36B4B" w14:textId="77777777" w:rsidR="00960626" w:rsidRPr="005F7EB0" w:rsidRDefault="00960626" w:rsidP="000354AC">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960626" w:rsidRPr="005F7EB0" w14:paraId="5813B1DA" w14:textId="77777777" w:rsidTr="000354AC">
              <w:trPr>
                <w:cantSplit/>
                <w:jc w:val="center"/>
              </w:trPr>
              <w:tc>
                <w:tcPr>
                  <w:tcW w:w="6950" w:type="dxa"/>
                  <w:gridSpan w:val="5"/>
                  <w:tcBorders>
                    <w:top w:val="nil"/>
                    <w:left w:val="nil"/>
                    <w:bottom w:val="nil"/>
                    <w:right w:val="nil"/>
                  </w:tcBorders>
                </w:tcPr>
                <w:p w14:paraId="3E54D8F3" w14:textId="77777777" w:rsidR="00960626" w:rsidRPr="00CC0C94" w:rsidRDefault="00960626" w:rsidP="000354AC">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960626" w:rsidRPr="005F7EB0" w14:paraId="7BE8BB68" w14:textId="77777777" w:rsidTr="000354AC">
              <w:trPr>
                <w:cantSplit/>
                <w:jc w:val="center"/>
              </w:trPr>
              <w:tc>
                <w:tcPr>
                  <w:tcW w:w="6950" w:type="dxa"/>
                  <w:gridSpan w:val="5"/>
                  <w:tcBorders>
                    <w:top w:val="nil"/>
                    <w:left w:val="nil"/>
                    <w:bottom w:val="nil"/>
                    <w:right w:val="nil"/>
                  </w:tcBorders>
                </w:tcPr>
                <w:p w14:paraId="069ACE4B" w14:textId="77777777" w:rsidR="00960626" w:rsidRPr="00CC0C94" w:rsidRDefault="00960626" w:rsidP="000354AC">
                  <w:pPr>
                    <w:pStyle w:val="TAL"/>
                  </w:pPr>
                  <w:r>
                    <w:t>Bit</w:t>
                  </w:r>
                </w:p>
              </w:tc>
            </w:tr>
            <w:tr w:rsidR="00960626" w:rsidRPr="005F7EB0" w14:paraId="7E85405B" w14:textId="77777777" w:rsidTr="000354AC">
              <w:trPr>
                <w:cantSplit/>
                <w:jc w:val="center"/>
              </w:trPr>
              <w:tc>
                <w:tcPr>
                  <w:tcW w:w="240" w:type="dxa"/>
                  <w:tcBorders>
                    <w:top w:val="nil"/>
                    <w:left w:val="nil"/>
                    <w:bottom w:val="nil"/>
                  </w:tcBorders>
                </w:tcPr>
                <w:p w14:paraId="2A6A6C69" w14:textId="77777777" w:rsidR="00960626" w:rsidRPr="005F7EB0" w:rsidRDefault="00960626" w:rsidP="000354AC">
                  <w:pPr>
                    <w:pStyle w:val="TAC"/>
                  </w:pPr>
                  <w:r>
                    <w:t>5</w:t>
                  </w:r>
                </w:p>
              </w:tc>
              <w:tc>
                <w:tcPr>
                  <w:tcW w:w="284" w:type="dxa"/>
                  <w:tcBorders>
                    <w:top w:val="nil"/>
                    <w:bottom w:val="nil"/>
                  </w:tcBorders>
                </w:tcPr>
                <w:p w14:paraId="4FCDB3B6" w14:textId="77777777" w:rsidR="00960626" w:rsidRPr="005F7EB0" w:rsidRDefault="00960626" w:rsidP="000354AC">
                  <w:pPr>
                    <w:pStyle w:val="TAC"/>
                  </w:pPr>
                </w:p>
              </w:tc>
              <w:tc>
                <w:tcPr>
                  <w:tcW w:w="283" w:type="dxa"/>
                  <w:tcBorders>
                    <w:top w:val="nil"/>
                    <w:bottom w:val="nil"/>
                  </w:tcBorders>
                </w:tcPr>
                <w:p w14:paraId="21743678" w14:textId="77777777" w:rsidR="00960626" w:rsidRPr="005F7EB0" w:rsidRDefault="00960626" w:rsidP="000354AC">
                  <w:pPr>
                    <w:pStyle w:val="TAC"/>
                  </w:pPr>
                </w:p>
              </w:tc>
              <w:tc>
                <w:tcPr>
                  <w:tcW w:w="236" w:type="dxa"/>
                  <w:tcBorders>
                    <w:top w:val="nil"/>
                    <w:bottom w:val="nil"/>
                  </w:tcBorders>
                </w:tcPr>
                <w:p w14:paraId="025A5BE9" w14:textId="77777777" w:rsidR="00960626" w:rsidRPr="005F7EB0" w:rsidRDefault="00960626" w:rsidP="000354AC">
                  <w:pPr>
                    <w:pStyle w:val="TAC"/>
                  </w:pPr>
                </w:p>
              </w:tc>
              <w:tc>
                <w:tcPr>
                  <w:tcW w:w="5907" w:type="dxa"/>
                  <w:tcBorders>
                    <w:top w:val="nil"/>
                    <w:bottom w:val="nil"/>
                    <w:right w:val="nil"/>
                  </w:tcBorders>
                  <w:shd w:val="clear" w:color="auto" w:fill="auto"/>
                </w:tcPr>
                <w:p w14:paraId="5F84A39A" w14:textId="77777777" w:rsidR="00960626" w:rsidRPr="005F7EB0" w:rsidRDefault="00960626" w:rsidP="000354AC">
                  <w:pPr>
                    <w:pStyle w:val="TAL"/>
                  </w:pPr>
                </w:p>
              </w:tc>
            </w:tr>
            <w:tr w:rsidR="00960626" w:rsidRPr="005F7EB0" w14:paraId="443B3C5C" w14:textId="77777777" w:rsidTr="000354AC">
              <w:trPr>
                <w:cantSplit/>
                <w:jc w:val="center"/>
              </w:trPr>
              <w:tc>
                <w:tcPr>
                  <w:tcW w:w="240" w:type="dxa"/>
                  <w:tcBorders>
                    <w:top w:val="nil"/>
                    <w:left w:val="nil"/>
                    <w:bottom w:val="nil"/>
                  </w:tcBorders>
                </w:tcPr>
                <w:p w14:paraId="5902EC1A" w14:textId="77777777" w:rsidR="00960626" w:rsidRPr="005F7EB0" w:rsidRDefault="00960626" w:rsidP="000354AC">
                  <w:pPr>
                    <w:pStyle w:val="TAC"/>
                  </w:pPr>
                  <w:r w:rsidRPr="005F7EB0">
                    <w:t>0</w:t>
                  </w:r>
                </w:p>
              </w:tc>
              <w:tc>
                <w:tcPr>
                  <w:tcW w:w="284" w:type="dxa"/>
                  <w:tcBorders>
                    <w:top w:val="nil"/>
                    <w:bottom w:val="nil"/>
                  </w:tcBorders>
                </w:tcPr>
                <w:p w14:paraId="602883D3" w14:textId="77777777" w:rsidR="00960626" w:rsidRPr="005F7EB0" w:rsidRDefault="00960626" w:rsidP="000354AC">
                  <w:pPr>
                    <w:pStyle w:val="TAC"/>
                  </w:pPr>
                </w:p>
              </w:tc>
              <w:tc>
                <w:tcPr>
                  <w:tcW w:w="283" w:type="dxa"/>
                  <w:tcBorders>
                    <w:top w:val="nil"/>
                    <w:bottom w:val="nil"/>
                  </w:tcBorders>
                </w:tcPr>
                <w:p w14:paraId="0D562274" w14:textId="77777777" w:rsidR="00960626" w:rsidRPr="005F7EB0" w:rsidRDefault="00960626" w:rsidP="000354AC">
                  <w:pPr>
                    <w:pStyle w:val="TAC"/>
                  </w:pPr>
                </w:p>
              </w:tc>
              <w:tc>
                <w:tcPr>
                  <w:tcW w:w="236" w:type="dxa"/>
                  <w:tcBorders>
                    <w:top w:val="nil"/>
                    <w:bottom w:val="nil"/>
                  </w:tcBorders>
                </w:tcPr>
                <w:p w14:paraId="3C7465BA" w14:textId="77777777" w:rsidR="00960626" w:rsidRPr="005F7EB0" w:rsidRDefault="00960626" w:rsidP="000354AC">
                  <w:pPr>
                    <w:pStyle w:val="TAC"/>
                  </w:pPr>
                </w:p>
              </w:tc>
              <w:tc>
                <w:tcPr>
                  <w:tcW w:w="5907" w:type="dxa"/>
                  <w:tcBorders>
                    <w:top w:val="nil"/>
                    <w:bottom w:val="nil"/>
                    <w:right w:val="nil"/>
                  </w:tcBorders>
                  <w:shd w:val="clear" w:color="auto" w:fill="auto"/>
                </w:tcPr>
                <w:p w14:paraId="586F6324" w14:textId="77777777" w:rsidR="00960626" w:rsidRPr="005F7EB0" w:rsidRDefault="00960626" w:rsidP="000354AC">
                  <w:pPr>
                    <w:pStyle w:val="TAL"/>
                  </w:pPr>
                  <w:r w:rsidRPr="00CC0C94">
                    <w:t xml:space="preserve">V2X communication over </w:t>
                  </w:r>
                  <w:r>
                    <w:t>NR-</w:t>
                  </w:r>
                  <w:r w:rsidRPr="00CC0C94">
                    <w:t>PC5 not supported</w:t>
                  </w:r>
                </w:p>
              </w:tc>
            </w:tr>
            <w:tr w:rsidR="00960626" w:rsidRPr="005F7EB0" w14:paraId="6E097D21" w14:textId="77777777" w:rsidTr="000354AC">
              <w:trPr>
                <w:cantSplit/>
                <w:jc w:val="center"/>
              </w:trPr>
              <w:tc>
                <w:tcPr>
                  <w:tcW w:w="240" w:type="dxa"/>
                  <w:tcBorders>
                    <w:top w:val="nil"/>
                    <w:left w:val="nil"/>
                    <w:bottom w:val="nil"/>
                  </w:tcBorders>
                </w:tcPr>
                <w:p w14:paraId="2F877EEC" w14:textId="77777777" w:rsidR="00960626" w:rsidRPr="005F7EB0" w:rsidRDefault="00960626" w:rsidP="000354AC">
                  <w:pPr>
                    <w:pStyle w:val="TAC"/>
                  </w:pPr>
                  <w:r>
                    <w:t>1</w:t>
                  </w:r>
                </w:p>
              </w:tc>
              <w:tc>
                <w:tcPr>
                  <w:tcW w:w="284" w:type="dxa"/>
                  <w:tcBorders>
                    <w:top w:val="nil"/>
                    <w:bottom w:val="nil"/>
                  </w:tcBorders>
                </w:tcPr>
                <w:p w14:paraId="7C1CF3FB" w14:textId="77777777" w:rsidR="00960626" w:rsidRPr="005F7EB0" w:rsidRDefault="00960626" w:rsidP="000354AC">
                  <w:pPr>
                    <w:pStyle w:val="TAC"/>
                  </w:pPr>
                </w:p>
              </w:tc>
              <w:tc>
                <w:tcPr>
                  <w:tcW w:w="283" w:type="dxa"/>
                  <w:tcBorders>
                    <w:top w:val="nil"/>
                    <w:bottom w:val="nil"/>
                  </w:tcBorders>
                </w:tcPr>
                <w:p w14:paraId="7DC8D2A0" w14:textId="77777777" w:rsidR="00960626" w:rsidRPr="005F7EB0" w:rsidRDefault="00960626" w:rsidP="000354AC">
                  <w:pPr>
                    <w:pStyle w:val="TAC"/>
                  </w:pPr>
                </w:p>
              </w:tc>
              <w:tc>
                <w:tcPr>
                  <w:tcW w:w="236" w:type="dxa"/>
                  <w:tcBorders>
                    <w:top w:val="nil"/>
                    <w:bottom w:val="nil"/>
                  </w:tcBorders>
                </w:tcPr>
                <w:p w14:paraId="1C453A70" w14:textId="77777777" w:rsidR="00960626" w:rsidRPr="005F7EB0" w:rsidRDefault="00960626" w:rsidP="000354AC">
                  <w:pPr>
                    <w:pStyle w:val="TAC"/>
                  </w:pPr>
                </w:p>
              </w:tc>
              <w:tc>
                <w:tcPr>
                  <w:tcW w:w="5907" w:type="dxa"/>
                  <w:tcBorders>
                    <w:top w:val="nil"/>
                    <w:bottom w:val="nil"/>
                    <w:right w:val="nil"/>
                  </w:tcBorders>
                  <w:shd w:val="clear" w:color="auto" w:fill="auto"/>
                </w:tcPr>
                <w:p w14:paraId="26DFAD56" w14:textId="77777777" w:rsidR="00960626" w:rsidRPr="005F7EB0" w:rsidRDefault="00960626" w:rsidP="000354AC">
                  <w:pPr>
                    <w:pStyle w:val="TAL"/>
                  </w:pPr>
                  <w:r w:rsidRPr="00CC0C94">
                    <w:t xml:space="preserve">V2X communication over </w:t>
                  </w:r>
                  <w:r>
                    <w:t>NR-</w:t>
                  </w:r>
                  <w:r w:rsidRPr="00CC0C94">
                    <w:t>PC5 supported</w:t>
                  </w:r>
                </w:p>
              </w:tc>
            </w:tr>
            <w:tr w:rsidR="00960626" w:rsidRPr="005F7EB0" w14:paraId="403C26D9" w14:textId="77777777" w:rsidTr="000354AC">
              <w:trPr>
                <w:cantSplit/>
                <w:jc w:val="center"/>
              </w:trPr>
              <w:tc>
                <w:tcPr>
                  <w:tcW w:w="6950" w:type="dxa"/>
                  <w:gridSpan w:val="5"/>
                  <w:tcBorders>
                    <w:top w:val="nil"/>
                    <w:left w:val="nil"/>
                    <w:bottom w:val="nil"/>
                    <w:right w:val="nil"/>
                  </w:tcBorders>
                </w:tcPr>
                <w:p w14:paraId="7D12405D" w14:textId="77777777" w:rsidR="00960626" w:rsidRPr="005F7EB0" w:rsidRDefault="00960626" w:rsidP="000354AC">
                  <w:pPr>
                    <w:pStyle w:val="TAL"/>
                  </w:pPr>
                </w:p>
              </w:tc>
            </w:tr>
          </w:tbl>
          <w:p w14:paraId="5EAB1E6F" w14:textId="77777777" w:rsidR="00960626" w:rsidRPr="005F7EB0" w:rsidRDefault="00960626" w:rsidP="000354AC">
            <w:pPr>
              <w:pStyle w:val="TAL"/>
              <w:jc w:val="center"/>
            </w:pPr>
          </w:p>
        </w:tc>
      </w:tr>
      <w:tr w:rsidR="00960626" w14:paraId="598BF46F" w14:textId="77777777" w:rsidTr="000354AC">
        <w:trPr>
          <w:cantSplit/>
          <w:jc w:val="center"/>
        </w:trPr>
        <w:tc>
          <w:tcPr>
            <w:tcW w:w="7170" w:type="dxa"/>
            <w:gridSpan w:val="22"/>
          </w:tcPr>
          <w:p w14:paraId="624704B1" w14:textId="77777777" w:rsidR="00960626" w:rsidRDefault="00960626" w:rsidP="000354AC">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960626" w14:paraId="25814213" w14:textId="77777777" w:rsidTr="000354AC">
        <w:trPr>
          <w:cantSplit/>
          <w:jc w:val="center"/>
        </w:trPr>
        <w:tc>
          <w:tcPr>
            <w:tcW w:w="445" w:type="dxa"/>
            <w:gridSpan w:val="5"/>
          </w:tcPr>
          <w:p w14:paraId="692D2302" w14:textId="77777777" w:rsidR="00960626" w:rsidRPr="00FB6056" w:rsidRDefault="00960626" w:rsidP="000354AC">
            <w:pPr>
              <w:pStyle w:val="TAC"/>
            </w:pPr>
            <w:r>
              <w:t>0</w:t>
            </w:r>
          </w:p>
        </w:tc>
        <w:tc>
          <w:tcPr>
            <w:tcW w:w="284" w:type="dxa"/>
            <w:gridSpan w:val="5"/>
          </w:tcPr>
          <w:p w14:paraId="03A4F805" w14:textId="77777777" w:rsidR="00960626" w:rsidRPr="00CC0C94" w:rsidRDefault="00960626" w:rsidP="000354AC">
            <w:pPr>
              <w:pStyle w:val="TAC"/>
            </w:pPr>
          </w:p>
        </w:tc>
        <w:tc>
          <w:tcPr>
            <w:tcW w:w="283" w:type="dxa"/>
            <w:gridSpan w:val="5"/>
          </w:tcPr>
          <w:p w14:paraId="6ACB87B1" w14:textId="77777777" w:rsidR="00960626" w:rsidRPr="00CC0C94" w:rsidRDefault="00960626" w:rsidP="000354AC">
            <w:pPr>
              <w:pStyle w:val="TAC"/>
            </w:pPr>
          </w:p>
        </w:tc>
        <w:tc>
          <w:tcPr>
            <w:tcW w:w="236" w:type="dxa"/>
            <w:gridSpan w:val="5"/>
          </w:tcPr>
          <w:p w14:paraId="1D219421" w14:textId="77777777" w:rsidR="00960626" w:rsidRPr="00CC0C94" w:rsidRDefault="00960626" w:rsidP="000354AC">
            <w:pPr>
              <w:pStyle w:val="TAC"/>
            </w:pPr>
          </w:p>
        </w:tc>
        <w:tc>
          <w:tcPr>
            <w:tcW w:w="5922" w:type="dxa"/>
            <w:gridSpan w:val="2"/>
            <w:shd w:val="clear" w:color="auto" w:fill="auto"/>
          </w:tcPr>
          <w:p w14:paraId="2C3C6F29" w14:textId="77777777" w:rsidR="00960626" w:rsidRDefault="00960626" w:rsidP="000354AC">
            <w:pPr>
              <w:pStyle w:val="TAL"/>
            </w:pPr>
            <w:r w:rsidRPr="00CC0C94">
              <w:rPr>
                <w:rFonts w:eastAsia="MS Mincho"/>
              </w:rPr>
              <w:t>L</w:t>
            </w:r>
            <w:r>
              <w:rPr>
                <w:rFonts w:eastAsia="MS Mincho"/>
              </w:rPr>
              <w:t>CS notification mechanisms not supported</w:t>
            </w:r>
          </w:p>
        </w:tc>
      </w:tr>
      <w:tr w:rsidR="00960626" w14:paraId="3297E353" w14:textId="77777777" w:rsidTr="000354AC">
        <w:trPr>
          <w:cantSplit/>
          <w:jc w:val="center"/>
        </w:trPr>
        <w:tc>
          <w:tcPr>
            <w:tcW w:w="445" w:type="dxa"/>
            <w:gridSpan w:val="5"/>
          </w:tcPr>
          <w:p w14:paraId="6AD0A5FF" w14:textId="77777777" w:rsidR="00960626" w:rsidRPr="00CC0C94" w:rsidRDefault="00960626" w:rsidP="000354AC">
            <w:pPr>
              <w:pStyle w:val="TAC"/>
              <w:rPr>
                <w:lang w:eastAsia="zh-CN"/>
              </w:rPr>
            </w:pPr>
            <w:r>
              <w:rPr>
                <w:rFonts w:hint="eastAsia"/>
                <w:lang w:eastAsia="zh-CN"/>
              </w:rPr>
              <w:t>1</w:t>
            </w:r>
          </w:p>
        </w:tc>
        <w:tc>
          <w:tcPr>
            <w:tcW w:w="284" w:type="dxa"/>
            <w:gridSpan w:val="5"/>
          </w:tcPr>
          <w:p w14:paraId="617D1255" w14:textId="77777777" w:rsidR="00960626" w:rsidRPr="00CC0C94" w:rsidRDefault="00960626" w:rsidP="000354AC">
            <w:pPr>
              <w:pStyle w:val="TAC"/>
            </w:pPr>
          </w:p>
        </w:tc>
        <w:tc>
          <w:tcPr>
            <w:tcW w:w="283" w:type="dxa"/>
            <w:gridSpan w:val="5"/>
          </w:tcPr>
          <w:p w14:paraId="163539E6" w14:textId="77777777" w:rsidR="00960626" w:rsidRPr="00CC0C94" w:rsidRDefault="00960626" w:rsidP="000354AC">
            <w:pPr>
              <w:pStyle w:val="TAC"/>
            </w:pPr>
          </w:p>
        </w:tc>
        <w:tc>
          <w:tcPr>
            <w:tcW w:w="236" w:type="dxa"/>
            <w:gridSpan w:val="5"/>
          </w:tcPr>
          <w:p w14:paraId="12FAD911" w14:textId="77777777" w:rsidR="00960626" w:rsidRPr="00CC0C94" w:rsidRDefault="00960626" w:rsidP="000354AC">
            <w:pPr>
              <w:pStyle w:val="TAC"/>
            </w:pPr>
          </w:p>
        </w:tc>
        <w:tc>
          <w:tcPr>
            <w:tcW w:w="5922" w:type="dxa"/>
            <w:gridSpan w:val="2"/>
            <w:shd w:val="clear" w:color="auto" w:fill="auto"/>
          </w:tcPr>
          <w:p w14:paraId="3C66109B" w14:textId="77777777" w:rsidR="00960626" w:rsidRDefault="00960626" w:rsidP="000354AC">
            <w:pPr>
              <w:pStyle w:val="TAL"/>
            </w:pPr>
            <w:r w:rsidRPr="00CC0C94">
              <w:rPr>
                <w:rFonts w:eastAsia="MS Mincho"/>
              </w:rPr>
              <w:t>L</w:t>
            </w:r>
            <w:r>
              <w:rPr>
                <w:rFonts w:eastAsia="MS Mincho"/>
              </w:rPr>
              <w:t xml:space="preserve">CS notification mechanisms supported </w:t>
            </w:r>
            <w:r>
              <w:t>(see 3GPP TS 23.273 [6B]</w:t>
            </w:r>
            <w:r w:rsidRPr="00CC0C94">
              <w:t>)</w:t>
            </w:r>
          </w:p>
        </w:tc>
      </w:tr>
      <w:tr w:rsidR="00960626" w14:paraId="69F79ABC" w14:textId="77777777" w:rsidTr="000354AC">
        <w:trPr>
          <w:cantSplit/>
          <w:jc w:val="center"/>
        </w:trPr>
        <w:tc>
          <w:tcPr>
            <w:tcW w:w="7170" w:type="dxa"/>
            <w:gridSpan w:val="22"/>
          </w:tcPr>
          <w:p w14:paraId="07F8B8E7" w14:textId="77777777" w:rsidR="00960626" w:rsidRDefault="00960626" w:rsidP="000354AC">
            <w:pPr>
              <w:pStyle w:val="TAL"/>
            </w:pPr>
          </w:p>
          <w:p w14:paraId="6BDA2FE9" w14:textId="77777777" w:rsidR="00960626" w:rsidRPr="00CC0C94" w:rsidRDefault="00960626" w:rsidP="000354AC">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2C6CEE1D" w14:textId="77777777" w:rsidR="00960626" w:rsidRDefault="00960626" w:rsidP="000354AC">
            <w:pPr>
              <w:pStyle w:val="TAL"/>
            </w:pPr>
            <w:r w:rsidRPr="00CC0C94">
              <w:t xml:space="preserve">This bit indicates the capability </w:t>
            </w:r>
            <w:r>
              <w:t>to support network slice-specific authentication and authorization</w:t>
            </w:r>
            <w:r w:rsidRPr="00CC0C94">
              <w:rPr>
                <w:rFonts w:cs="Arial"/>
              </w:rPr>
              <w:t>.</w:t>
            </w:r>
          </w:p>
        </w:tc>
      </w:tr>
      <w:tr w:rsidR="00960626" w14:paraId="137CB14B" w14:textId="77777777" w:rsidTr="000354AC">
        <w:trPr>
          <w:cantSplit/>
          <w:jc w:val="center"/>
        </w:trPr>
        <w:tc>
          <w:tcPr>
            <w:tcW w:w="445" w:type="dxa"/>
            <w:gridSpan w:val="5"/>
          </w:tcPr>
          <w:p w14:paraId="5AF81415" w14:textId="77777777" w:rsidR="00960626" w:rsidRPr="00FB6056" w:rsidRDefault="00960626" w:rsidP="000354AC">
            <w:pPr>
              <w:pStyle w:val="TAC"/>
            </w:pPr>
            <w:r>
              <w:t>0</w:t>
            </w:r>
          </w:p>
        </w:tc>
        <w:tc>
          <w:tcPr>
            <w:tcW w:w="284" w:type="dxa"/>
            <w:gridSpan w:val="5"/>
          </w:tcPr>
          <w:p w14:paraId="7A275825" w14:textId="77777777" w:rsidR="00960626" w:rsidRPr="00CC0C94" w:rsidRDefault="00960626" w:rsidP="000354AC">
            <w:pPr>
              <w:pStyle w:val="TAC"/>
            </w:pPr>
          </w:p>
        </w:tc>
        <w:tc>
          <w:tcPr>
            <w:tcW w:w="283" w:type="dxa"/>
            <w:gridSpan w:val="5"/>
          </w:tcPr>
          <w:p w14:paraId="526D8092" w14:textId="77777777" w:rsidR="00960626" w:rsidRPr="00CC0C94" w:rsidRDefault="00960626" w:rsidP="000354AC">
            <w:pPr>
              <w:pStyle w:val="TAC"/>
            </w:pPr>
          </w:p>
        </w:tc>
        <w:tc>
          <w:tcPr>
            <w:tcW w:w="236" w:type="dxa"/>
            <w:gridSpan w:val="5"/>
          </w:tcPr>
          <w:p w14:paraId="4DEA4811" w14:textId="77777777" w:rsidR="00960626" w:rsidRPr="00CC0C94" w:rsidRDefault="00960626" w:rsidP="000354AC">
            <w:pPr>
              <w:pStyle w:val="TAC"/>
            </w:pPr>
          </w:p>
        </w:tc>
        <w:tc>
          <w:tcPr>
            <w:tcW w:w="5922" w:type="dxa"/>
            <w:gridSpan w:val="2"/>
            <w:shd w:val="clear" w:color="auto" w:fill="auto"/>
          </w:tcPr>
          <w:p w14:paraId="2FDB84A6" w14:textId="77777777" w:rsidR="00960626" w:rsidRDefault="00960626" w:rsidP="000354AC">
            <w:pPr>
              <w:pStyle w:val="TAL"/>
            </w:pPr>
            <w:r>
              <w:t>Network slice-specific authentication and authorization not supported</w:t>
            </w:r>
          </w:p>
        </w:tc>
      </w:tr>
      <w:tr w:rsidR="00960626" w14:paraId="63AE53FF" w14:textId="77777777" w:rsidTr="000354AC">
        <w:trPr>
          <w:cantSplit/>
          <w:jc w:val="center"/>
        </w:trPr>
        <w:tc>
          <w:tcPr>
            <w:tcW w:w="445" w:type="dxa"/>
            <w:gridSpan w:val="5"/>
          </w:tcPr>
          <w:p w14:paraId="31AA4DAF" w14:textId="77777777" w:rsidR="00960626" w:rsidRPr="00CC0C94" w:rsidRDefault="00960626" w:rsidP="000354AC">
            <w:pPr>
              <w:pStyle w:val="TAC"/>
              <w:rPr>
                <w:lang w:eastAsia="zh-CN"/>
              </w:rPr>
            </w:pPr>
            <w:r>
              <w:rPr>
                <w:rFonts w:hint="eastAsia"/>
                <w:lang w:eastAsia="zh-CN"/>
              </w:rPr>
              <w:t>1</w:t>
            </w:r>
          </w:p>
        </w:tc>
        <w:tc>
          <w:tcPr>
            <w:tcW w:w="284" w:type="dxa"/>
            <w:gridSpan w:val="5"/>
          </w:tcPr>
          <w:p w14:paraId="6D72F854" w14:textId="77777777" w:rsidR="00960626" w:rsidRPr="00CC0C94" w:rsidRDefault="00960626" w:rsidP="000354AC">
            <w:pPr>
              <w:pStyle w:val="TAC"/>
            </w:pPr>
          </w:p>
        </w:tc>
        <w:tc>
          <w:tcPr>
            <w:tcW w:w="283" w:type="dxa"/>
            <w:gridSpan w:val="5"/>
          </w:tcPr>
          <w:p w14:paraId="6EADB2D6" w14:textId="77777777" w:rsidR="00960626" w:rsidRPr="00CC0C94" w:rsidRDefault="00960626" w:rsidP="000354AC">
            <w:pPr>
              <w:pStyle w:val="TAC"/>
            </w:pPr>
          </w:p>
        </w:tc>
        <w:tc>
          <w:tcPr>
            <w:tcW w:w="236" w:type="dxa"/>
            <w:gridSpan w:val="5"/>
          </w:tcPr>
          <w:p w14:paraId="18B2B38E" w14:textId="77777777" w:rsidR="00960626" w:rsidRPr="00CC0C94" w:rsidRDefault="00960626" w:rsidP="000354AC">
            <w:pPr>
              <w:pStyle w:val="TAC"/>
            </w:pPr>
          </w:p>
        </w:tc>
        <w:tc>
          <w:tcPr>
            <w:tcW w:w="5922" w:type="dxa"/>
            <w:gridSpan w:val="2"/>
            <w:shd w:val="clear" w:color="auto" w:fill="auto"/>
          </w:tcPr>
          <w:p w14:paraId="1A9F1326" w14:textId="77777777" w:rsidR="00960626" w:rsidRDefault="00960626" w:rsidP="000354AC">
            <w:pPr>
              <w:pStyle w:val="TAL"/>
            </w:pPr>
            <w:r>
              <w:t>Network slice-specific authentication and authorization supported</w:t>
            </w:r>
          </w:p>
        </w:tc>
      </w:tr>
      <w:tr w:rsidR="00960626" w:rsidRPr="005F7EB0" w14:paraId="780C3424" w14:textId="77777777" w:rsidTr="000354AC">
        <w:trPr>
          <w:cantSplit/>
          <w:jc w:val="center"/>
        </w:trPr>
        <w:tc>
          <w:tcPr>
            <w:tcW w:w="7170" w:type="dxa"/>
            <w:gridSpan w:val="22"/>
          </w:tcPr>
          <w:p w14:paraId="31D94A82" w14:textId="77777777" w:rsidR="00960626" w:rsidRPr="005F7EB0" w:rsidRDefault="00960626" w:rsidP="000354AC">
            <w:pPr>
              <w:pStyle w:val="TAL"/>
            </w:pPr>
          </w:p>
        </w:tc>
      </w:tr>
      <w:tr w:rsidR="00960626" w:rsidRPr="00CC0C94" w14:paraId="67D53EE5" w14:textId="77777777" w:rsidTr="000354AC">
        <w:trPr>
          <w:cantSplit/>
          <w:jc w:val="center"/>
        </w:trPr>
        <w:tc>
          <w:tcPr>
            <w:tcW w:w="7170" w:type="dxa"/>
            <w:gridSpan w:val="22"/>
          </w:tcPr>
          <w:p w14:paraId="07393DE5" w14:textId="77777777" w:rsidR="00960626" w:rsidRPr="00CC0C94" w:rsidRDefault="00960626" w:rsidP="000354AC">
            <w:pPr>
              <w:pStyle w:val="TAL"/>
              <w:rPr>
                <w:lang w:eastAsia="ja-JP"/>
              </w:rPr>
            </w:pPr>
          </w:p>
          <w:p w14:paraId="3A083490" w14:textId="77777777" w:rsidR="00960626" w:rsidRPr="00CC0C94" w:rsidRDefault="00960626" w:rsidP="000354AC">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960626" w:rsidRPr="00CC0C94" w14:paraId="54D5D65C" w14:textId="77777777" w:rsidTr="000354AC">
        <w:trPr>
          <w:cantSplit/>
          <w:jc w:val="center"/>
        </w:trPr>
        <w:tc>
          <w:tcPr>
            <w:tcW w:w="445" w:type="dxa"/>
            <w:gridSpan w:val="5"/>
          </w:tcPr>
          <w:p w14:paraId="7ADAB513" w14:textId="77777777" w:rsidR="00960626" w:rsidRPr="00CC0C94" w:rsidRDefault="00960626" w:rsidP="000354AC">
            <w:pPr>
              <w:pStyle w:val="TAC"/>
            </w:pPr>
            <w:r w:rsidRPr="00CC0C94">
              <w:t>0</w:t>
            </w:r>
          </w:p>
        </w:tc>
        <w:tc>
          <w:tcPr>
            <w:tcW w:w="284" w:type="dxa"/>
            <w:gridSpan w:val="5"/>
          </w:tcPr>
          <w:p w14:paraId="33618A98" w14:textId="77777777" w:rsidR="00960626" w:rsidRPr="00CC0C94" w:rsidRDefault="00960626" w:rsidP="000354AC">
            <w:pPr>
              <w:pStyle w:val="TAC"/>
            </w:pPr>
          </w:p>
        </w:tc>
        <w:tc>
          <w:tcPr>
            <w:tcW w:w="283" w:type="dxa"/>
            <w:gridSpan w:val="5"/>
          </w:tcPr>
          <w:p w14:paraId="400ECA40" w14:textId="77777777" w:rsidR="00960626" w:rsidRPr="00CC0C94" w:rsidRDefault="00960626" w:rsidP="000354AC">
            <w:pPr>
              <w:pStyle w:val="TAC"/>
            </w:pPr>
          </w:p>
        </w:tc>
        <w:tc>
          <w:tcPr>
            <w:tcW w:w="236" w:type="dxa"/>
            <w:gridSpan w:val="5"/>
          </w:tcPr>
          <w:p w14:paraId="1271DBB5" w14:textId="77777777" w:rsidR="00960626" w:rsidRPr="00CC0C94" w:rsidRDefault="00960626" w:rsidP="000354AC">
            <w:pPr>
              <w:pStyle w:val="TAC"/>
            </w:pPr>
          </w:p>
        </w:tc>
        <w:tc>
          <w:tcPr>
            <w:tcW w:w="5922" w:type="dxa"/>
            <w:gridSpan w:val="2"/>
            <w:shd w:val="clear" w:color="auto" w:fill="auto"/>
          </w:tcPr>
          <w:p w14:paraId="35067C28" w14:textId="77777777" w:rsidR="00960626" w:rsidRPr="00CC0C94" w:rsidRDefault="00960626" w:rsidP="000354AC">
            <w:pPr>
              <w:pStyle w:val="TAL"/>
              <w:rPr>
                <w:lang w:eastAsia="ja-JP"/>
              </w:rPr>
            </w:pPr>
            <w:r>
              <w:t>RACS</w:t>
            </w:r>
            <w:r w:rsidRPr="00CC0C94">
              <w:t xml:space="preserve"> not supported</w:t>
            </w:r>
          </w:p>
        </w:tc>
      </w:tr>
      <w:tr w:rsidR="00960626" w:rsidRPr="00CC0C94" w14:paraId="2F7628A4" w14:textId="77777777" w:rsidTr="000354AC">
        <w:trPr>
          <w:cantSplit/>
          <w:jc w:val="center"/>
        </w:trPr>
        <w:tc>
          <w:tcPr>
            <w:tcW w:w="445" w:type="dxa"/>
            <w:gridSpan w:val="5"/>
          </w:tcPr>
          <w:p w14:paraId="2A8D5A5E" w14:textId="77777777" w:rsidR="00960626" w:rsidRPr="00CC0C94" w:rsidRDefault="00960626" w:rsidP="000354AC">
            <w:pPr>
              <w:pStyle w:val="TAC"/>
            </w:pPr>
            <w:r w:rsidRPr="00CC0C94">
              <w:t>1</w:t>
            </w:r>
          </w:p>
        </w:tc>
        <w:tc>
          <w:tcPr>
            <w:tcW w:w="284" w:type="dxa"/>
            <w:gridSpan w:val="5"/>
          </w:tcPr>
          <w:p w14:paraId="0BD0A4EA" w14:textId="77777777" w:rsidR="00960626" w:rsidRPr="00CC0C94" w:rsidRDefault="00960626" w:rsidP="000354AC">
            <w:pPr>
              <w:pStyle w:val="TAC"/>
            </w:pPr>
          </w:p>
        </w:tc>
        <w:tc>
          <w:tcPr>
            <w:tcW w:w="283" w:type="dxa"/>
            <w:gridSpan w:val="5"/>
          </w:tcPr>
          <w:p w14:paraId="5E535389" w14:textId="77777777" w:rsidR="00960626" w:rsidRPr="00CC0C94" w:rsidRDefault="00960626" w:rsidP="000354AC">
            <w:pPr>
              <w:pStyle w:val="TAC"/>
            </w:pPr>
          </w:p>
        </w:tc>
        <w:tc>
          <w:tcPr>
            <w:tcW w:w="236" w:type="dxa"/>
            <w:gridSpan w:val="5"/>
          </w:tcPr>
          <w:p w14:paraId="3DB8A741" w14:textId="77777777" w:rsidR="00960626" w:rsidRPr="00CC0C94" w:rsidRDefault="00960626" w:rsidP="000354AC">
            <w:pPr>
              <w:pStyle w:val="TAC"/>
            </w:pPr>
          </w:p>
        </w:tc>
        <w:tc>
          <w:tcPr>
            <w:tcW w:w="5922" w:type="dxa"/>
            <w:gridSpan w:val="2"/>
            <w:shd w:val="clear" w:color="auto" w:fill="auto"/>
          </w:tcPr>
          <w:p w14:paraId="6FF54572" w14:textId="77777777" w:rsidR="00960626" w:rsidRPr="00CC0C94" w:rsidRDefault="00960626" w:rsidP="000354AC">
            <w:pPr>
              <w:pStyle w:val="TAL"/>
              <w:rPr>
                <w:lang w:eastAsia="ja-JP"/>
              </w:rPr>
            </w:pPr>
            <w:r>
              <w:t>RACS</w:t>
            </w:r>
            <w:r w:rsidRPr="00CC0C94">
              <w:t xml:space="preserve"> supported</w:t>
            </w:r>
          </w:p>
        </w:tc>
      </w:tr>
      <w:tr w:rsidR="00960626" w:rsidRPr="005F7EB0" w14:paraId="5B706FB7" w14:textId="77777777" w:rsidTr="000354AC">
        <w:trPr>
          <w:cantSplit/>
          <w:jc w:val="center"/>
        </w:trPr>
        <w:tc>
          <w:tcPr>
            <w:tcW w:w="7170" w:type="dxa"/>
            <w:gridSpan w:val="22"/>
          </w:tcPr>
          <w:p w14:paraId="6301E9BA" w14:textId="77777777" w:rsidR="00960626" w:rsidRPr="005F7EB0" w:rsidRDefault="00960626" w:rsidP="000354AC">
            <w:pPr>
              <w:pStyle w:val="TAL"/>
            </w:pPr>
          </w:p>
        </w:tc>
      </w:tr>
      <w:tr w:rsidR="00960626" w:rsidRPr="00CC0C94" w14:paraId="1F887A7E" w14:textId="77777777" w:rsidTr="000354AC">
        <w:trPr>
          <w:cantSplit/>
          <w:jc w:val="center"/>
        </w:trPr>
        <w:tc>
          <w:tcPr>
            <w:tcW w:w="7170" w:type="dxa"/>
            <w:gridSpan w:val="22"/>
          </w:tcPr>
          <w:p w14:paraId="037AB5F2" w14:textId="77777777" w:rsidR="00960626" w:rsidRPr="00CC0C94" w:rsidRDefault="00960626" w:rsidP="000354AC">
            <w:pPr>
              <w:pStyle w:val="TAL"/>
              <w:rPr>
                <w:lang w:eastAsia="ja-JP"/>
              </w:rPr>
            </w:pPr>
          </w:p>
          <w:p w14:paraId="15A2BF10" w14:textId="77777777" w:rsidR="00960626" w:rsidRPr="00CC0C94" w:rsidRDefault="00960626" w:rsidP="000354AC">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960626" w:rsidRPr="00CC0C94" w14:paraId="49A1C966" w14:textId="77777777" w:rsidTr="000354AC">
        <w:trPr>
          <w:cantSplit/>
          <w:jc w:val="center"/>
        </w:trPr>
        <w:tc>
          <w:tcPr>
            <w:tcW w:w="7170" w:type="dxa"/>
            <w:gridSpan w:val="22"/>
          </w:tcPr>
          <w:p w14:paraId="51CFF7A8" w14:textId="77777777" w:rsidR="00960626" w:rsidRDefault="00960626" w:rsidP="000354AC">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325CD79A" w14:textId="77777777" w:rsidR="00960626" w:rsidRDefault="00960626" w:rsidP="000354AC">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2EC7F42E" w14:textId="77777777" w:rsidR="00960626" w:rsidRDefault="00960626" w:rsidP="000354AC">
            <w:pPr>
              <w:pStyle w:val="TAL"/>
              <w:rPr>
                <w:lang w:eastAsia="ja-JP"/>
              </w:rPr>
            </w:pPr>
          </w:p>
          <w:p w14:paraId="47EF5C41" w14:textId="77777777" w:rsidR="00960626" w:rsidRDefault="00960626" w:rsidP="000354AC">
            <w:pPr>
              <w:pStyle w:val="TAL"/>
              <w:rPr>
                <w:lang w:eastAsia="ja-JP"/>
              </w:rPr>
            </w:pPr>
          </w:p>
          <w:p w14:paraId="44B317C2" w14:textId="77777777" w:rsidR="00960626" w:rsidRDefault="00960626" w:rsidP="000354AC">
            <w:pPr>
              <w:pStyle w:val="TAL"/>
              <w:rPr>
                <w:lang w:eastAsia="ja-JP"/>
              </w:rPr>
            </w:pPr>
            <w:r>
              <w:rPr>
                <w:lang w:eastAsia="ja-JP"/>
              </w:rPr>
              <w:t>WUS assistance (WUSA) information reception capability (octet 5, bit 2)</w:t>
            </w:r>
          </w:p>
          <w:p w14:paraId="25A347C4" w14:textId="77777777" w:rsidR="00960626" w:rsidRDefault="00960626" w:rsidP="000354AC">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0404FF53" w14:textId="77777777" w:rsidR="00960626" w:rsidRDefault="00960626" w:rsidP="000354AC">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4EC3D3D1" w14:textId="77777777" w:rsidR="00960626" w:rsidRPr="00496914" w:rsidRDefault="00960626" w:rsidP="000354AC">
            <w:pPr>
              <w:pStyle w:val="TAL"/>
              <w:rPr>
                <w:rFonts w:eastAsia="MS Mincho"/>
                <w:lang w:eastAsia="ja-JP"/>
              </w:rPr>
            </w:pPr>
          </w:p>
        </w:tc>
      </w:tr>
      <w:tr w:rsidR="00960626" w:rsidRPr="00CC0C94" w14:paraId="5A58086E" w14:textId="77777777" w:rsidTr="000354AC">
        <w:trPr>
          <w:cantSplit/>
          <w:jc w:val="center"/>
        </w:trPr>
        <w:tc>
          <w:tcPr>
            <w:tcW w:w="7170" w:type="dxa"/>
            <w:gridSpan w:val="22"/>
          </w:tcPr>
          <w:p w14:paraId="5EB82B0A" w14:textId="77777777" w:rsidR="00960626" w:rsidRDefault="00960626" w:rsidP="000354AC">
            <w:pPr>
              <w:pStyle w:val="TAL"/>
              <w:rPr>
                <w:lang w:eastAsia="ja-JP"/>
              </w:rPr>
            </w:pPr>
          </w:p>
        </w:tc>
      </w:tr>
      <w:tr w:rsidR="00960626" w:rsidRPr="005F7EB0" w14:paraId="37351397" w14:textId="77777777" w:rsidTr="000354AC">
        <w:trPr>
          <w:gridAfter w:val="1"/>
          <w:wAfter w:w="11" w:type="dxa"/>
          <w:cantSplit/>
          <w:jc w:val="center"/>
        </w:trPr>
        <w:tc>
          <w:tcPr>
            <w:tcW w:w="7159" w:type="dxa"/>
            <w:gridSpan w:val="21"/>
          </w:tcPr>
          <w:p w14:paraId="7E485014" w14:textId="77777777" w:rsidR="00960626" w:rsidRPr="005F7EB0" w:rsidRDefault="00960626" w:rsidP="000354AC">
            <w:pPr>
              <w:pStyle w:val="TAL"/>
            </w:pPr>
            <w:r>
              <w:t>Multiple user-plane resources support (multipleUP) (octet 5, bit 3)</w:t>
            </w:r>
          </w:p>
        </w:tc>
      </w:tr>
      <w:tr w:rsidR="00960626" w:rsidRPr="005F7EB0" w14:paraId="6E97C9D1" w14:textId="77777777" w:rsidTr="000354AC">
        <w:trPr>
          <w:gridAfter w:val="1"/>
          <w:wAfter w:w="11" w:type="dxa"/>
          <w:cantSplit/>
          <w:jc w:val="center"/>
        </w:trPr>
        <w:tc>
          <w:tcPr>
            <w:tcW w:w="7159" w:type="dxa"/>
            <w:gridSpan w:val="21"/>
          </w:tcPr>
          <w:p w14:paraId="0A3D594E" w14:textId="77777777" w:rsidR="00960626" w:rsidRPr="0040731D" w:rsidRDefault="00960626" w:rsidP="000354AC">
            <w:pPr>
              <w:pStyle w:val="TAL"/>
            </w:pPr>
            <w:r w:rsidRPr="0040731D">
              <w:t>This bit indicates the capability to support multiple user</w:t>
            </w:r>
            <w:r>
              <w:t>-</w:t>
            </w:r>
            <w:r w:rsidRPr="0040731D">
              <w:t xml:space="preserve">plane </w:t>
            </w:r>
            <w:r>
              <w:t xml:space="preserve">resources </w:t>
            </w:r>
            <w:r w:rsidRPr="0040731D">
              <w:t>in NB-N1 mode.</w:t>
            </w:r>
          </w:p>
        </w:tc>
      </w:tr>
      <w:tr w:rsidR="00960626" w:rsidRPr="005F7EB0" w14:paraId="162125DA" w14:textId="77777777" w:rsidTr="000354A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60626" w:rsidRPr="005F7EB0" w14:paraId="2CE44EFE" w14:textId="77777777" w:rsidTr="000354AC">
              <w:trPr>
                <w:cantSplit/>
                <w:jc w:val="center"/>
              </w:trPr>
              <w:tc>
                <w:tcPr>
                  <w:tcW w:w="240" w:type="dxa"/>
                  <w:tcBorders>
                    <w:top w:val="nil"/>
                    <w:left w:val="nil"/>
                    <w:bottom w:val="nil"/>
                  </w:tcBorders>
                </w:tcPr>
                <w:p w14:paraId="502657E0" w14:textId="77777777" w:rsidR="00960626" w:rsidRPr="005F7EB0" w:rsidRDefault="00960626" w:rsidP="000354AC">
                  <w:pPr>
                    <w:pStyle w:val="TAC"/>
                  </w:pPr>
                  <w:r w:rsidRPr="005F7EB0">
                    <w:t>0</w:t>
                  </w:r>
                </w:p>
              </w:tc>
              <w:tc>
                <w:tcPr>
                  <w:tcW w:w="284" w:type="dxa"/>
                  <w:tcBorders>
                    <w:top w:val="nil"/>
                    <w:bottom w:val="nil"/>
                  </w:tcBorders>
                </w:tcPr>
                <w:p w14:paraId="6A061D71" w14:textId="77777777" w:rsidR="00960626" w:rsidRPr="005F7EB0" w:rsidRDefault="00960626" w:rsidP="000354AC">
                  <w:pPr>
                    <w:pStyle w:val="TAC"/>
                  </w:pPr>
                </w:p>
              </w:tc>
              <w:tc>
                <w:tcPr>
                  <w:tcW w:w="283" w:type="dxa"/>
                  <w:tcBorders>
                    <w:top w:val="nil"/>
                    <w:bottom w:val="nil"/>
                  </w:tcBorders>
                </w:tcPr>
                <w:p w14:paraId="07A45591" w14:textId="77777777" w:rsidR="00960626" w:rsidRPr="005F7EB0" w:rsidRDefault="00960626" w:rsidP="000354AC">
                  <w:pPr>
                    <w:pStyle w:val="TAC"/>
                  </w:pPr>
                </w:p>
              </w:tc>
              <w:tc>
                <w:tcPr>
                  <w:tcW w:w="236" w:type="dxa"/>
                  <w:tcBorders>
                    <w:top w:val="nil"/>
                    <w:bottom w:val="nil"/>
                  </w:tcBorders>
                </w:tcPr>
                <w:p w14:paraId="4673432A" w14:textId="77777777" w:rsidR="00960626" w:rsidRPr="005F7EB0" w:rsidRDefault="00960626" w:rsidP="000354AC">
                  <w:pPr>
                    <w:pStyle w:val="TAC"/>
                  </w:pPr>
                </w:p>
              </w:tc>
              <w:tc>
                <w:tcPr>
                  <w:tcW w:w="5907" w:type="dxa"/>
                  <w:tcBorders>
                    <w:top w:val="nil"/>
                    <w:bottom w:val="nil"/>
                    <w:right w:val="nil"/>
                  </w:tcBorders>
                  <w:shd w:val="clear" w:color="auto" w:fill="auto"/>
                </w:tcPr>
                <w:p w14:paraId="4EE47188" w14:textId="77777777" w:rsidR="00960626" w:rsidRPr="005F7EB0" w:rsidRDefault="00960626" w:rsidP="000354AC">
                  <w:pPr>
                    <w:pStyle w:val="TAL"/>
                  </w:pPr>
                  <w:r>
                    <w:t>Multiple user-plane resources not supported</w:t>
                  </w:r>
                </w:p>
              </w:tc>
            </w:tr>
            <w:tr w:rsidR="00960626" w:rsidRPr="005F7EB0" w14:paraId="0AD7D44D" w14:textId="77777777" w:rsidTr="000354AC">
              <w:trPr>
                <w:cantSplit/>
                <w:jc w:val="center"/>
              </w:trPr>
              <w:tc>
                <w:tcPr>
                  <w:tcW w:w="240" w:type="dxa"/>
                  <w:tcBorders>
                    <w:top w:val="nil"/>
                    <w:left w:val="nil"/>
                    <w:bottom w:val="nil"/>
                  </w:tcBorders>
                </w:tcPr>
                <w:p w14:paraId="4DB71EEB" w14:textId="77777777" w:rsidR="00960626" w:rsidRPr="005F7EB0" w:rsidRDefault="00960626" w:rsidP="000354AC">
                  <w:pPr>
                    <w:pStyle w:val="TAC"/>
                  </w:pPr>
                  <w:r>
                    <w:t>1</w:t>
                  </w:r>
                </w:p>
              </w:tc>
              <w:tc>
                <w:tcPr>
                  <w:tcW w:w="284" w:type="dxa"/>
                  <w:tcBorders>
                    <w:top w:val="nil"/>
                    <w:bottom w:val="nil"/>
                  </w:tcBorders>
                </w:tcPr>
                <w:p w14:paraId="052A0381" w14:textId="77777777" w:rsidR="00960626" w:rsidRPr="005F7EB0" w:rsidRDefault="00960626" w:rsidP="000354AC">
                  <w:pPr>
                    <w:pStyle w:val="TAC"/>
                  </w:pPr>
                </w:p>
              </w:tc>
              <w:tc>
                <w:tcPr>
                  <w:tcW w:w="283" w:type="dxa"/>
                  <w:tcBorders>
                    <w:top w:val="nil"/>
                    <w:bottom w:val="nil"/>
                  </w:tcBorders>
                </w:tcPr>
                <w:p w14:paraId="37D50F15" w14:textId="77777777" w:rsidR="00960626" w:rsidRPr="005F7EB0" w:rsidRDefault="00960626" w:rsidP="000354AC">
                  <w:pPr>
                    <w:pStyle w:val="TAC"/>
                  </w:pPr>
                </w:p>
              </w:tc>
              <w:tc>
                <w:tcPr>
                  <w:tcW w:w="236" w:type="dxa"/>
                  <w:tcBorders>
                    <w:top w:val="nil"/>
                    <w:bottom w:val="nil"/>
                  </w:tcBorders>
                </w:tcPr>
                <w:p w14:paraId="03B05A58" w14:textId="77777777" w:rsidR="00960626" w:rsidRPr="005F7EB0" w:rsidRDefault="00960626" w:rsidP="000354AC">
                  <w:pPr>
                    <w:pStyle w:val="TAC"/>
                  </w:pPr>
                </w:p>
              </w:tc>
              <w:tc>
                <w:tcPr>
                  <w:tcW w:w="5907" w:type="dxa"/>
                  <w:tcBorders>
                    <w:top w:val="nil"/>
                    <w:bottom w:val="nil"/>
                    <w:right w:val="nil"/>
                  </w:tcBorders>
                  <w:shd w:val="clear" w:color="auto" w:fill="auto"/>
                </w:tcPr>
                <w:p w14:paraId="1F86A0E9" w14:textId="77777777" w:rsidR="00960626" w:rsidRPr="00CC0C94" w:rsidRDefault="00960626" w:rsidP="000354AC">
                  <w:pPr>
                    <w:pStyle w:val="TAL"/>
                  </w:pPr>
                  <w:r>
                    <w:t>Multiple user-plane resources</w:t>
                  </w:r>
                  <w:r w:rsidRPr="00CC0C94">
                    <w:t xml:space="preserve"> supported</w:t>
                  </w:r>
                </w:p>
              </w:tc>
            </w:tr>
          </w:tbl>
          <w:p w14:paraId="14F856A8" w14:textId="77777777" w:rsidR="00960626" w:rsidRPr="00A9621D" w:rsidRDefault="00960626" w:rsidP="000354AC">
            <w:pPr>
              <w:pStyle w:val="TAL"/>
              <w:tabs>
                <w:tab w:val="left" w:pos="4759"/>
              </w:tabs>
            </w:pPr>
          </w:p>
        </w:tc>
      </w:tr>
      <w:tr w:rsidR="00960626" w:rsidRPr="005F7EB0" w14:paraId="4D543214" w14:textId="77777777" w:rsidTr="000354AC">
        <w:trPr>
          <w:gridAfter w:val="1"/>
          <w:wAfter w:w="11" w:type="dxa"/>
          <w:cantSplit/>
          <w:jc w:val="center"/>
        </w:trPr>
        <w:tc>
          <w:tcPr>
            <w:tcW w:w="7159" w:type="dxa"/>
            <w:gridSpan w:val="21"/>
          </w:tcPr>
          <w:p w14:paraId="10B5E63A" w14:textId="77777777" w:rsidR="00960626" w:rsidRDefault="00960626" w:rsidP="000354AC">
            <w:pPr>
              <w:pStyle w:val="TAL"/>
            </w:pPr>
          </w:p>
          <w:p w14:paraId="2D4E043B" w14:textId="77777777" w:rsidR="00960626" w:rsidRDefault="00960626" w:rsidP="000354AC">
            <w:pPr>
              <w:pStyle w:val="TAL"/>
            </w:pPr>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4</w:t>
            </w:r>
            <w:r w:rsidRPr="00CC0C94">
              <w:t>)</w:t>
            </w:r>
          </w:p>
          <w:p w14:paraId="25051803" w14:textId="77777777" w:rsidR="00960626" w:rsidRDefault="00960626" w:rsidP="000354AC">
            <w:pPr>
              <w:pStyle w:val="TAL"/>
            </w:pPr>
            <w:r>
              <w:t>0</w:t>
            </w:r>
            <w:r>
              <w:tab/>
            </w:r>
            <w:r>
              <w:tab/>
            </w:r>
            <w:r>
              <w:tab/>
            </w:r>
            <w:r>
              <w:tab/>
              <w:t>Ethernet header compression for control plane CIoT 5GS optimization not supported</w:t>
            </w:r>
          </w:p>
          <w:p w14:paraId="4F76F6FE" w14:textId="77777777" w:rsidR="00960626" w:rsidRDefault="00960626" w:rsidP="000354AC">
            <w:pPr>
              <w:pStyle w:val="TAL"/>
            </w:pPr>
            <w:r>
              <w:t>1</w:t>
            </w:r>
            <w:r>
              <w:tab/>
            </w:r>
            <w:r>
              <w:tab/>
            </w:r>
            <w:r>
              <w:tab/>
            </w:r>
            <w:r>
              <w:tab/>
              <w:t>Ethernet header compression for control plane CIoT 5GS optimization supported</w:t>
            </w:r>
          </w:p>
          <w:p w14:paraId="21EE4831" w14:textId="77777777" w:rsidR="00960626" w:rsidRPr="005F7EB0" w:rsidRDefault="00960626" w:rsidP="000354AC">
            <w:pPr>
              <w:pStyle w:val="TAL"/>
            </w:pPr>
          </w:p>
        </w:tc>
      </w:tr>
      <w:tr w:rsidR="00960626" w:rsidRPr="005F7EB0" w14:paraId="775E9C5E" w14:textId="77777777" w:rsidTr="000354AC">
        <w:trPr>
          <w:gridAfter w:val="1"/>
          <w:wAfter w:w="11" w:type="dxa"/>
          <w:cantSplit/>
          <w:jc w:val="center"/>
        </w:trPr>
        <w:tc>
          <w:tcPr>
            <w:tcW w:w="7159" w:type="dxa"/>
            <w:gridSpan w:val="21"/>
          </w:tcPr>
          <w:p w14:paraId="3211FE89" w14:textId="77777777" w:rsidR="00960626" w:rsidRPr="005F7EB0" w:rsidRDefault="00960626" w:rsidP="000354AC">
            <w:pPr>
              <w:pStyle w:val="TAL"/>
            </w:pPr>
            <w:r>
              <w:t>Extended r</w:t>
            </w:r>
            <w:r w:rsidRPr="00CE60D4">
              <w:t>ejected</w:t>
            </w:r>
            <w:r w:rsidRPr="00F204AD">
              <w:t xml:space="preserve"> NSSAI</w:t>
            </w:r>
            <w:r>
              <w:t xml:space="preserve"> support (ER-NSSAI) (octet 5, bit 5)</w:t>
            </w:r>
          </w:p>
        </w:tc>
      </w:tr>
      <w:tr w:rsidR="00960626" w:rsidRPr="005F7EB0" w14:paraId="6D0646C2" w14:textId="77777777" w:rsidTr="000354AC">
        <w:trPr>
          <w:gridAfter w:val="1"/>
          <w:wAfter w:w="11" w:type="dxa"/>
          <w:cantSplit/>
          <w:jc w:val="center"/>
        </w:trPr>
        <w:tc>
          <w:tcPr>
            <w:tcW w:w="7159" w:type="dxa"/>
            <w:gridSpan w:val="21"/>
          </w:tcPr>
          <w:p w14:paraId="03A1B0BF" w14:textId="77777777" w:rsidR="00960626" w:rsidRPr="0040731D" w:rsidRDefault="00960626" w:rsidP="000354AC">
            <w:pPr>
              <w:pStyle w:val="TAL"/>
            </w:pPr>
            <w:r w:rsidRPr="0040731D">
              <w:t xml:space="preserve">This bit indicates the capability to support </w:t>
            </w:r>
            <w:r>
              <w:t>extended r</w:t>
            </w:r>
            <w:r w:rsidRPr="00CE60D4">
              <w:t>ejected</w:t>
            </w:r>
            <w:r w:rsidRPr="00F204AD">
              <w:t xml:space="preserve"> NSSAI</w:t>
            </w:r>
            <w:r w:rsidRPr="0040731D">
              <w:t>.</w:t>
            </w:r>
          </w:p>
        </w:tc>
      </w:tr>
      <w:tr w:rsidR="00960626" w:rsidRPr="005F7EB0" w14:paraId="0F6B4DA3" w14:textId="77777777" w:rsidTr="000354A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960626" w:rsidRPr="005F7EB0" w14:paraId="4E0FB678" w14:textId="77777777" w:rsidTr="000354AC">
              <w:trPr>
                <w:cantSplit/>
                <w:jc w:val="center"/>
              </w:trPr>
              <w:tc>
                <w:tcPr>
                  <w:tcW w:w="240" w:type="dxa"/>
                  <w:tcBorders>
                    <w:top w:val="nil"/>
                    <w:left w:val="nil"/>
                    <w:bottom w:val="nil"/>
                  </w:tcBorders>
                </w:tcPr>
                <w:p w14:paraId="24D5633C" w14:textId="77777777" w:rsidR="00960626" w:rsidRPr="005F7EB0" w:rsidRDefault="00960626" w:rsidP="000354AC">
                  <w:pPr>
                    <w:pStyle w:val="TAC"/>
                  </w:pPr>
                  <w:r w:rsidRPr="005F7EB0">
                    <w:t>0</w:t>
                  </w:r>
                </w:p>
              </w:tc>
              <w:tc>
                <w:tcPr>
                  <w:tcW w:w="284" w:type="dxa"/>
                  <w:tcBorders>
                    <w:top w:val="nil"/>
                    <w:bottom w:val="nil"/>
                  </w:tcBorders>
                </w:tcPr>
                <w:p w14:paraId="294CB7DC" w14:textId="77777777" w:rsidR="00960626" w:rsidRPr="005F7EB0" w:rsidRDefault="00960626" w:rsidP="000354AC">
                  <w:pPr>
                    <w:pStyle w:val="TAC"/>
                  </w:pPr>
                </w:p>
              </w:tc>
              <w:tc>
                <w:tcPr>
                  <w:tcW w:w="283" w:type="dxa"/>
                  <w:tcBorders>
                    <w:top w:val="nil"/>
                    <w:bottom w:val="nil"/>
                  </w:tcBorders>
                </w:tcPr>
                <w:p w14:paraId="7F363C33" w14:textId="77777777" w:rsidR="00960626" w:rsidRPr="005F7EB0" w:rsidRDefault="00960626" w:rsidP="000354AC">
                  <w:pPr>
                    <w:pStyle w:val="TAC"/>
                  </w:pPr>
                </w:p>
              </w:tc>
              <w:tc>
                <w:tcPr>
                  <w:tcW w:w="236" w:type="dxa"/>
                  <w:tcBorders>
                    <w:top w:val="nil"/>
                    <w:bottom w:val="nil"/>
                  </w:tcBorders>
                </w:tcPr>
                <w:p w14:paraId="5EB06317" w14:textId="77777777" w:rsidR="00960626" w:rsidRPr="005F7EB0" w:rsidRDefault="00960626" w:rsidP="000354AC">
                  <w:pPr>
                    <w:pStyle w:val="TAC"/>
                  </w:pPr>
                </w:p>
              </w:tc>
              <w:tc>
                <w:tcPr>
                  <w:tcW w:w="5907" w:type="dxa"/>
                  <w:tcBorders>
                    <w:top w:val="nil"/>
                    <w:bottom w:val="nil"/>
                    <w:right w:val="nil"/>
                  </w:tcBorders>
                  <w:shd w:val="clear" w:color="auto" w:fill="auto"/>
                </w:tcPr>
                <w:p w14:paraId="2FD65F38" w14:textId="77777777" w:rsidR="00960626" w:rsidRPr="005F7EB0" w:rsidRDefault="00960626" w:rsidP="000354AC">
                  <w:pPr>
                    <w:pStyle w:val="TAL"/>
                  </w:pPr>
                  <w:r>
                    <w:t>Extended r</w:t>
                  </w:r>
                  <w:r w:rsidRPr="00CE60D4">
                    <w:t>ejected</w:t>
                  </w:r>
                  <w:r w:rsidRPr="00F204AD">
                    <w:t xml:space="preserve"> NSSAI</w:t>
                  </w:r>
                  <w:r>
                    <w:t xml:space="preserve"> not supported</w:t>
                  </w:r>
                </w:p>
              </w:tc>
            </w:tr>
            <w:tr w:rsidR="00960626" w:rsidRPr="005F7EB0" w14:paraId="2926BFC0" w14:textId="77777777" w:rsidTr="000354AC">
              <w:trPr>
                <w:cantSplit/>
                <w:jc w:val="center"/>
              </w:trPr>
              <w:tc>
                <w:tcPr>
                  <w:tcW w:w="240" w:type="dxa"/>
                  <w:tcBorders>
                    <w:top w:val="nil"/>
                    <w:left w:val="nil"/>
                    <w:bottom w:val="nil"/>
                  </w:tcBorders>
                </w:tcPr>
                <w:p w14:paraId="4BD7EC3D" w14:textId="77777777" w:rsidR="00960626" w:rsidRPr="005F7EB0" w:rsidRDefault="00960626" w:rsidP="000354AC">
                  <w:pPr>
                    <w:pStyle w:val="TAC"/>
                  </w:pPr>
                  <w:r>
                    <w:t>1</w:t>
                  </w:r>
                </w:p>
              </w:tc>
              <w:tc>
                <w:tcPr>
                  <w:tcW w:w="284" w:type="dxa"/>
                  <w:tcBorders>
                    <w:top w:val="nil"/>
                    <w:bottom w:val="nil"/>
                  </w:tcBorders>
                </w:tcPr>
                <w:p w14:paraId="358EC76A" w14:textId="77777777" w:rsidR="00960626" w:rsidRPr="005F7EB0" w:rsidRDefault="00960626" w:rsidP="000354AC">
                  <w:pPr>
                    <w:pStyle w:val="TAC"/>
                  </w:pPr>
                </w:p>
              </w:tc>
              <w:tc>
                <w:tcPr>
                  <w:tcW w:w="283" w:type="dxa"/>
                  <w:tcBorders>
                    <w:top w:val="nil"/>
                    <w:bottom w:val="nil"/>
                  </w:tcBorders>
                </w:tcPr>
                <w:p w14:paraId="4184EC86" w14:textId="77777777" w:rsidR="00960626" w:rsidRPr="005F7EB0" w:rsidRDefault="00960626" w:rsidP="000354AC">
                  <w:pPr>
                    <w:pStyle w:val="TAC"/>
                  </w:pPr>
                </w:p>
              </w:tc>
              <w:tc>
                <w:tcPr>
                  <w:tcW w:w="236" w:type="dxa"/>
                  <w:tcBorders>
                    <w:top w:val="nil"/>
                    <w:bottom w:val="nil"/>
                  </w:tcBorders>
                </w:tcPr>
                <w:p w14:paraId="2372A14E" w14:textId="77777777" w:rsidR="00960626" w:rsidRPr="005F7EB0" w:rsidRDefault="00960626" w:rsidP="000354AC">
                  <w:pPr>
                    <w:pStyle w:val="TAC"/>
                  </w:pPr>
                </w:p>
              </w:tc>
              <w:tc>
                <w:tcPr>
                  <w:tcW w:w="5907" w:type="dxa"/>
                  <w:tcBorders>
                    <w:top w:val="nil"/>
                    <w:bottom w:val="nil"/>
                    <w:right w:val="nil"/>
                  </w:tcBorders>
                  <w:shd w:val="clear" w:color="auto" w:fill="auto"/>
                </w:tcPr>
                <w:p w14:paraId="7FA2F1E4" w14:textId="77777777" w:rsidR="00960626" w:rsidRPr="00CC0C94" w:rsidRDefault="00960626" w:rsidP="000354AC">
                  <w:pPr>
                    <w:pStyle w:val="TAL"/>
                  </w:pPr>
                  <w:r>
                    <w:t>Extended r</w:t>
                  </w:r>
                  <w:r w:rsidRPr="00CE60D4">
                    <w:t>ejected</w:t>
                  </w:r>
                  <w:r w:rsidRPr="00F204AD">
                    <w:t xml:space="preserve"> NSSAI</w:t>
                  </w:r>
                  <w:r w:rsidRPr="00CC0C94">
                    <w:t xml:space="preserve"> supported</w:t>
                  </w:r>
                </w:p>
              </w:tc>
            </w:tr>
          </w:tbl>
          <w:p w14:paraId="4E96EF68" w14:textId="77777777" w:rsidR="00960626" w:rsidRPr="00A9621D" w:rsidRDefault="00960626" w:rsidP="000354AC">
            <w:pPr>
              <w:pStyle w:val="TAL"/>
              <w:tabs>
                <w:tab w:val="left" w:pos="4759"/>
              </w:tabs>
            </w:pPr>
          </w:p>
        </w:tc>
      </w:tr>
      <w:tr w:rsidR="00960626" w:rsidRPr="005F7EB0" w14:paraId="434B0CA4" w14:textId="77777777" w:rsidTr="000354AC">
        <w:trPr>
          <w:gridAfter w:val="1"/>
          <w:wAfter w:w="11" w:type="dxa"/>
          <w:cantSplit/>
          <w:jc w:val="center"/>
        </w:trPr>
        <w:tc>
          <w:tcPr>
            <w:tcW w:w="7159" w:type="dxa"/>
            <w:gridSpan w:val="21"/>
          </w:tcPr>
          <w:p w14:paraId="228E2C6D" w14:textId="77777777" w:rsidR="00960626" w:rsidRPr="00A84437" w:rsidRDefault="00960626" w:rsidP="000354AC">
            <w:pPr>
              <w:pStyle w:val="TAL"/>
            </w:pPr>
          </w:p>
        </w:tc>
      </w:tr>
      <w:tr w:rsidR="00960626" w:rsidRPr="005F7EB0" w14:paraId="386F56C0" w14:textId="77777777" w:rsidTr="000354AC">
        <w:trPr>
          <w:gridAfter w:val="1"/>
          <w:wAfter w:w="11" w:type="dxa"/>
          <w:cantSplit/>
          <w:jc w:val="center"/>
        </w:trPr>
        <w:tc>
          <w:tcPr>
            <w:tcW w:w="7159" w:type="dxa"/>
            <w:gridSpan w:val="21"/>
          </w:tcPr>
          <w:p w14:paraId="3130CE83" w14:textId="77777777" w:rsidR="00960626" w:rsidRPr="00D8405E" w:rsidRDefault="00960626" w:rsidP="000354AC">
            <w:pPr>
              <w:pStyle w:val="TAL"/>
            </w:pPr>
            <w:r>
              <w:t xml:space="preserve">bits 6-8 in octet 5 and bits in octets 6 to 15 are spare and shall be coded as </w:t>
            </w:r>
            <w:proofErr w:type="gramStart"/>
            <w:r>
              <w:t>zero, if</w:t>
            </w:r>
            <w:proofErr w:type="gramEnd"/>
            <w:r>
              <w:t xml:space="preserve"> the respective octet is included in the information element.</w:t>
            </w:r>
          </w:p>
        </w:tc>
      </w:tr>
    </w:tbl>
    <w:p w14:paraId="504C241A" w14:textId="77777777" w:rsidR="00960626" w:rsidRDefault="00960626" w:rsidP="00960626">
      <w:pPr>
        <w:rPr>
          <w:highlight w:val="green"/>
        </w:rPr>
      </w:pPr>
    </w:p>
    <w:p w14:paraId="720C14B7" w14:textId="2309F6C2"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9F276" w14:textId="77777777" w:rsidR="00124786" w:rsidRDefault="00124786">
      <w:r>
        <w:separator/>
      </w:r>
    </w:p>
  </w:endnote>
  <w:endnote w:type="continuationSeparator" w:id="0">
    <w:p w14:paraId="625B24AA" w14:textId="77777777" w:rsidR="00124786" w:rsidRDefault="0012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27D66" w14:textId="77777777" w:rsidR="00124786" w:rsidRDefault="00124786">
      <w:r>
        <w:separator/>
      </w:r>
    </w:p>
  </w:footnote>
  <w:footnote w:type="continuationSeparator" w:id="0">
    <w:p w14:paraId="64F83E50" w14:textId="77777777" w:rsidR="00124786" w:rsidRDefault="0012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4786"/>
    <w:rsid w:val="00126467"/>
    <w:rsid w:val="00141DD8"/>
    <w:rsid w:val="0014287F"/>
    <w:rsid w:val="00143DCF"/>
    <w:rsid w:val="00145D43"/>
    <w:rsid w:val="00165B26"/>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97820"/>
    <w:rsid w:val="002A1ABE"/>
    <w:rsid w:val="002A4603"/>
    <w:rsid w:val="002A7E81"/>
    <w:rsid w:val="002B5741"/>
    <w:rsid w:val="002C2071"/>
    <w:rsid w:val="002D236D"/>
    <w:rsid w:val="002E01FE"/>
    <w:rsid w:val="002E32FB"/>
    <w:rsid w:val="00305409"/>
    <w:rsid w:val="003066AF"/>
    <w:rsid w:val="00313E60"/>
    <w:rsid w:val="0032073F"/>
    <w:rsid w:val="003426FD"/>
    <w:rsid w:val="003504AD"/>
    <w:rsid w:val="003609EF"/>
    <w:rsid w:val="0036231A"/>
    <w:rsid w:val="00363DF6"/>
    <w:rsid w:val="003674C0"/>
    <w:rsid w:val="00374DD4"/>
    <w:rsid w:val="003854C8"/>
    <w:rsid w:val="003B729C"/>
    <w:rsid w:val="003C51AE"/>
    <w:rsid w:val="003C7FDC"/>
    <w:rsid w:val="003D25FB"/>
    <w:rsid w:val="003E1A36"/>
    <w:rsid w:val="003E2225"/>
    <w:rsid w:val="003F06FC"/>
    <w:rsid w:val="00410371"/>
    <w:rsid w:val="00417491"/>
    <w:rsid w:val="00420D47"/>
    <w:rsid w:val="004242F1"/>
    <w:rsid w:val="00430E08"/>
    <w:rsid w:val="00435330"/>
    <w:rsid w:val="0044130F"/>
    <w:rsid w:val="004476E6"/>
    <w:rsid w:val="00457668"/>
    <w:rsid w:val="004735A9"/>
    <w:rsid w:val="00475C80"/>
    <w:rsid w:val="00480A75"/>
    <w:rsid w:val="00480B72"/>
    <w:rsid w:val="00493098"/>
    <w:rsid w:val="004A34BD"/>
    <w:rsid w:val="004A454E"/>
    <w:rsid w:val="004A6835"/>
    <w:rsid w:val="004B0002"/>
    <w:rsid w:val="004B75B7"/>
    <w:rsid w:val="004C5AC6"/>
    <w:rsid w:val="004D04E8"/>
    <w:rsid w:val="004D2A6B"/>
    <w:rsid w:val="004E1669"/>
    <w:rsid w:val="00502CE3"/>
    <w:rsid w:val="00512317"/>
    <w:rsid w:val="0051580D"/>
    <w:rsid w:val="00517344"/>
    <w:rsid w:val="00541D66"/>
    <w:rsid w:val="00547111"/>
    <w:rsid w:val="00560B7B"/>
    <w:rsid w:val="00566659"/>
    <w:rsid w:val="00570453"/>
    <w:rsid w:val="00592D74"/>
    <w:rsid w:val="005A2333"/>
    <w:rsid w:val="005A78C5"/>
    <w:rsid w:val="005B321F"/>
    <w:rsid w:val="005B52B4"/>
    <w:rsid w:val="005B7ACD"/>
    <w:rsid w:val="005C78B6"/>
    <w:rsid w:val="005D7F30"/>
    <w:rsid w:val="005E17BA"/>
    <w:rsid w:val="005E2C44"/>
    <w:rsid w:val="005F2CA4"/>
    <w:rsid w:val="005F5201"/>
    <w:rsid w:val="005F6D26"/>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6FB"/>
    <w:rsid w:val="006D634B"/>
    <w:rsid w:val="006E21FB"/>
    <w:rsid w:val="006F294E"/>
    <w:rsid w:val="00711EF0"/>
    <w:rsid w:val="00715CD3"/>
    <w:rsid w:val="00725F2E"/>
    <w:rsid w:val="00746B7F"/>
    <w:rsid w:val="00750F6C"/>
    <w:rsid w:val="0076678C"/>
    <w:rsid w:val="00783D32"/>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63B9"/>
    <w:rsid w:val="00894D0E"/>
    <w:rsid w:val="008A45A6"/>
    <w:rsid w:val="008A6C96"/>
    <w:rsid w:val="008D4D3B"/>
    <w:rsid w:val="008F1907"/>
    <w:rsid w:val="008F3003"/>
    <w:rsid w:val="008F686C"/>
    <w:rsid w:val="009148DE"/>
    <w:rsid w:val="009205AD"/>
    <w:rsid w:val="009210F4"/>
    <w:rsid w:val="00941BFE"/>
    <w:rsid w:val="00941E30"/>
    <w:rsid w:val="0095405C"/>
    <w:rsid w:val="00960626"/>
    <w:rsid w:val="009703CD"/>
    <w:rsid w:val="009746DE"/>
    <w:rsid w:val="009777D9"/>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246B6"/>
    <w:rsid w:val="00A35336"/>
    <w:rsid w:val="00A420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5DA5"/>
    <w:rsid w:val="00BD279D"/>
    <w:rsid w:val="00BD6BB8"/>
    <w:rsid w:val="00BE70D2"/>
    <w:rsid w:val="00BF34C9"/>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C5026"/>
    <w:rsid w:val="00CC6481"/>
    <w:rsid w:val="00CC68D0"/>
    <w:rsid w:val="00CE02BE"/>
    <w:rsid w:val="00CE1A60"/>
    <w:rsid w:val="00CE33B9"/>
    <w:rsid w:val="00D00F3C"/>
    <w:rsid w:val="00D03F9A"/>
    <w:rsid w:val="00D05723"/>
    <w:rsid w:val="00D06D51"/>
    <w:rsid w:val="00D24991"/>
    <w:rsid w:val="00D271C5"/>
    <w:rsid w:val="00D50255"/>
    <w:rsid w:val="00D539B6"/>
    <w:rsid w:val="00D53B59"/>
    <w:rsid w:val="00D66520"/>
    <w:rsid w:val="00D937CA"/>
    <w:rsid w:val="00DA3849"/>
    <w:rsid w:val="00DC483C"/>
    <w:rsid w:val="00DD3271"/>
    <w:rsid w:val="00DD38F3"/>
    <w:rsid w:val="00DE2DA2"/>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8739F"/>
    <w:rsid w:val="00EA0A66"/>
    <w:rsid w:val="00EA1ADC"/>
    <w:rsid w:val="00EB09B7"/>
    <w:rsid w:val="00EB2CE4"/>
    <w:rsid w:val="00EC02F2"/>
    <w:rsid w:val="00ED4F94"/>
    <w:rsid w:val="00EE7D7C"/>
    <w:rsid w:val="00F10B65"/>
    <w:rsid w:val="00F25D98"/>
    <w:rsid w:val="00F300FB"/>
    <w:rsid w:val="00F41321"/>
    <w:rsid w:val="00F418DC"/>
    <w:rsid w:val="00F46351"/>
    <w:rsid w:val="00F7694C"/>
    <w:rsid w:val="00FA0D08"/>
    <w:rsid w:val="00FB1F30"/>
    <w:rsid w:val="00FB6386"/>
    <w:rsid w:val="00FC79B2"/>
    <w:rsid w:val="00FD383D"/>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14</Pages>
  <Words>6125</Words>
  <Characters>34913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202</cp:revision>
  <cp:lastPrinted>1900-01-01T06:00:00Z</cp:lastPrinted>
  <dcterms:created xsi:type="dcterms:W3CDTF">2021-02-07T20:18:00Z</dcterms:created>
  <dcterms:modified xsi:type="dcterms:W3CDTF">2021-05-12T21:11:00Z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