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E44C5C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8A1587" w:rsidRPr="008A1587">
        <w:rPr>
          <w:b/>
          <w:noProof/>
          <w:sz w:val="24"/>
        </w:rPr>
        <w:t>C1-213164</w:t>
      </w:r>
    </w:p>
    <w:p w14:paraId="724F4AA0" w14:textId="536B0A98" w:rsidR="002D6EB5" w:rsidRDefault="00941BFE" w:rsidP="002D6EB5">
      <w:pPr>
        <w:pStyle w:val="CRCoverPage"/>
        <w:tabs>
          <w:tab w:val="right" w:pos="9639"/>
        </w:tabs>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2D6EB5" w:rsidRPr="00FC3C36">
        <w:rPr>
          <w:b/>
          <w:noProof/>
          <w:sz w:val="13"/>
          <w:szCs w:val="13"/>
        </w:rPr>
        <w:tab/>
      </w:r>
      <w:r w:rsidR="008A1587">
        <w:rPr>
          <w:b/>
          <w:noProof/>
          <w:color w:val="4F81BD" w:themeColor="accent1"/>
          <w:sz w:val="13"/>
          <w:szCs w:val="13"/>
        </w:rPr>
        <w:t xml:space="preserve"> </w:t>
      </w:r>
      <w:r w:rsidR="002D6EB5" w:rsidRPr="002D6EB5">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041804" w:rsidR="001E41F3" w:rsidRPr="00410371" w:rsidRDefault="002D6E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B4D4BD" w:rsidR="001E41F3" w:rsidRPr="00410371" w:rsidRDefault="008A1587" w:rsidP="00547111">
            <w:pPr>
              <w:pStyle w:val="CRCoverPage"/>
              <w:spacing w:after="0"/>
              <w:rPr>
                <w:noProof/>
              </w:rPr>
            </w:pPr>
            <w:r w:rsidRPr="008A1587">
              <w:rPr>
                <w:b/>
                <w:noProof/>
                <w:sz w:val="28"/>
              </w:rPr>
              <w:t>3236</w:t>
            </w:r>
            <w:r w:rsidR="00570453">
              <w:rPr>
                <w:b/>
                <w:noProof/>
                <w:sz w:val="28"/>
              </w:rPr>
              <w:fldChar w:fldCharType="begin"/>
            </w:r>
            <w:r w:rsidR="00570453">
              <w:rPr>
                <w:b/>
                <w:noProof/>
                <w:sz w:val="28"/>
              </w:rPr>
              <w:instrText xml:space="preserve"> DOCPROPERTY  Cr#  \* MERGEFORMAT </w:instrText>
            </w:r>
            <w:r w:rsidR="00952C0A">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F19682" w:rsidR="001E41F3" w:rsidRPr="00410371" w:rsidRDefault="002D6EB5">
            <w:pPr>
              <w:pStyle w:val="CRCoverPage"/>
              <w:spacing w:after="0"/>
              <w:jc w:val="center"/>
              <w:rPr>
                <w:noProof/>
                <w:sz w:val="28"/>
              </w:rPr>
            </w:pPr>
            <w:r>
              <w:rPr>
                <w:b/>
                <w:noProof/>
                <w:sz w:val="28"/>
              </w:rPr>
              <w:t>17.2.1</w:t>
            </w:r>
            <w:r w:rsidR="00570453">
              <w:rPr>
                <w:b/>
                <w:noProof/>
                <w:sz w:val="28"/>
              </w:rPr>
              <w:fldChar w:fldCharType="begin"/>
            </w:r>
            <w:r w:rsidR="00570453">
              <w:rPr>
                <w:b/>
                <w:noProof/>
                <w:sz w:val="28"/>
              </w:rPr>
              <w:instrText xml:space="preserve"> DOCPROPERTY  Version  \* MERGEFORMAT </w:instrText>
            </w:r>
            <w:r w:rsidR="00952C0A">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8F246F" w:rsidR="001E41F3" w:rsidRDefault="00B91054">
            <w:pPr>
              <w:pStyle w:val="CRCoverPage"/>
              <w:spacing w:after="0"/>
              <w:ind w:left="100"/>
              <w:rPr>
                <w:noProof/>
              </w:rPr>
            </w:pPr>
            <w:r>
              <w:rPr>
                <w:color w:val="000000"/>
                <w:lang w:val="en-US"/>
              </w:rPr>
              <w:t xml:space="preserve">Access barring for </w:t>
            </w:r>
            <w:r w:rsidRPr="00255539">
              <w:rPr>
                <w:color w:val="000000"/>
                <w:lang w:val="en-US"/>
              </w:rPr>
              <w:t>access categories '0' and '2'</w:t>
            </w:r>
            <w:r>
              <w:rPr>
                <w:color w:val="000000"/>
                <w:lang w:val="en-US"/>
              </w:rPr>
              <w:t xml:space="preserve"> while timer RRC T302 is active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EAC9C9" w:rsidR="001E41F3" w:rsidRDefault="002D6EB5">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F6C61A" w:rsidR="001E41F3" w:rsidRDefault="002D6EB5">
            <w:pPr>
              <w:pStyle w:val="CRCoverPage"/>
              <w:spacing w:after="0"/>
              <w:ind w:left="100"/>
              <w:rPr>
                <w:noProof/>
              </w:rPr>
            </w:pPr>
            <w:r>
              <w:rPr>
                <w:noProof/>
              </w:rPr>
              <w:t>2021-05-20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952C0A">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21EB1" w14:textId="77777777" w:rsidR="00B91054" w:rsidRDefault="00B91054" w:rsidP="00B91054">
            <w:pPr>
              <w:pStyle w:val="CRCoverPage"/>
              <w:ind w:left="100"/>
              <w:rPr>
                <w:color w:val="000000"/>
                <w:lang w:val="en-US"/>
              </w:rPr>
            </w:pPr>
            <w:r>
              <w:rPr>
                <w:noProof/>
              </w:rPr>
              <w:t xml:space="preserve">CT1 has requested R2 to correct the handling of </w:t>
            </w:r>
            <w:r>
              <w:rPr>
                <w:color w:val="000000"/>
                <w:lang w:val="en-US"/>
              </w:rPr>
              <w:t xml:space="preserve">Access barring for </w:t>
            </w:r>
            <w:r w:rsidRPr="00255539">
              <w:rPr>
                <w:color w:val="000000"/>
                <w:lang w:val="en-US"/>
              </w:rPr>
              <w:t>access categories '0' and '2'</w:t>
            </w:r>
            <w:r>
              <w:rPr>
                <w:color w:val="000000"/>
                <w:lang w:val="en-US"/>
              </w:rPr>
              <w:t xml:space="preserve"> while timer RRC T302 is active. </w:t>
            </w:r>
          </w:p>
          <w:p w14:paraId="5F50459D" w14:textId="77777777" w:rsidR="00B91054" w:rsidRDefault="00B91054" w:rsidP="00B91054">
            <w:pPr>
              <w:pStyle w:val="CRCoverPage"/>
              <w:ind w:left="100"/>
              <w:rPr>
                <w:color w:val="000000"/>
                <w:lang w:val="en-US"/>
              </w:rPr>
            </w:pPr>
            <w:r>
              <w:rPr>
                <w:color w:val="000000"/>
                <w:lang w:val="en-US"/>
              </w:rPr>
              <w:t xml:space="preserve">If upper layer </w:t>
            </w:r>
            <w:proofErr w:type="gramStart"/>
            <w:r>
              <w:rPr>
                <w:color w:val="000000"/>
                <w:lang w:val="en-US"/>
              </w:rPr>
              <w:t>request</w:t>
            </w:r>
            <w:proofErr w:type="gramEnd"/>
            <w:r>
              <w:rPr>
                <w:color w:val="000000"/>
                <w:lang w:val="en-US"/>
              </w:rPr>
              <w:t xml:space="preserve"> </w:t>
            </w:r>
            <w:r w:rsidRPr="001A374B">
              <w:rPr>
                <w:color w:val="000000"/>
                <w:lang w:val="en-US"/>
              </w:rPr>
              <w:t xml:space="preserve">an access barring check </w:t>
            </w:r>
            <w:r>
              <w:rPr>
                <w:color w:val="000000"/>
                <w:lang w:val="en-US"/>
              </w:rPr>
              <w:t xml:space="preserve">for </w:t>
            </w:r>
            <w:r w:rsidRPr="00255539">
              <w:rPr>
                <w:color w:val="000000"/>
                <w:lang w:val="en-US"/>
              </w:rPr>
              <w:t>access categor</w:t>
            </w:r>
            <w:r>
              <w:rPr>
                <w:color w:val="000000"/>
                <w:lang w:val="en-US"/>
              </w:rPr>
              <w:t>y</w:t>
            </w:r>
            <w:r w:rsidRPr="00255539">
              <w:rPr>
                <w:color w:val="000000"/>
                <w:lang w:val="en-US"/>
              </w:rPr>
              <w:t xml:space="preserve"> '2'</w:t>
            </w:r>
            <w:r>
              <w:rPr>
                <w:color w:val="000000"/>
                <w:lang w:val="en-US"/>
              </w:rPr>
              <w:t xml:space="preserve"> </w:t>
            </w:r>
            <w:r w:rsidRPr="001A374B">
              <w:rPr>
                <w:color w:val="000000"/>
                <w:lang w:val="en-US"/>
              </w:rPr>
              <w:t xml:space="preserve">while timer T302 is running </w:t>
            </w:r>
            <w:r w:rsidRPr="00DE5341">
              <w:t>timer T390</w:t>
            </w:r>
            <w:r>
              <w:t xml:space="preserve"> is started or running for </w:t>
            </w:r>
            <w:r w:rsidRPr="00A13222">
              <w:t>access categories '</w:t>
            </w:r>
            <w:r>
              <w:t>2</w:t>
            </w:r>
            <w:r w:rsidRPr="00A13222">
              <w:t>'</w:t>
            </w:r>
            <w:r>
              <w:t xml:space="preserve">, ERRC shall inform upper layer that access is barred for the requested </w:t>
            </w:r>
            <w:r w:rsidRPr="00255539">
              <w:rPr>
                <w:color w:val="000000"/>
                <w:lang w:val="en-US"/>
              </w:rPr>
              <w:t>access categor</w:t>
            </w:r>
            <w:r>
              <w:rPr>
                <w:color w:val="000000"/>
                <w:lang w:val="en-US"/>
              </w:rPr>
              <w:t xml:space="preserve">y. </w:t>
            </w:r>
          </w:p>
          <w:p w14:paraId="63DE5FDB" w14:textId="77777777" w:rsidR="001E41F3" w:rsidRDefault="00B91054" w:rsidP="00B91054">
            <w:pPr>
              <w:pStyle w:val="CRCoverPage"/>
              <w:ind w:left="100"/>
            </w:pPr>
            <w:r>
              <w:rPr>
                <w:color w:val="000000"/>
                <w:lang w:val="en-US"/>
              </w:rPr>
              <w:t>The current indication “</w:t>
            </w:r>
            <w:r w:rsidRPr="001A374B">
              <w:rPr>
                <w:color w:val="000000"/>
              </w:rPr>
              <w:t>barring is applicable for all access categories except categories '0'</w:t>
            </w:r>
            <w:r>
              <w:rPr>
                <w:color w:val="000000"/>
              </w:rPr>
              <w:t xml:space="preserve"> and </w:t>
            </w:r>
            <w:r w:rsidRPr="001A374B">
              <w:rPr>
                <w:color w:val="000000"/>
              </w:rPr>
              <w:t>'</w:t>
            </w:r>
            <w:r>
              <w:rPr>
                <w:color w:val="000000"/>
              </w:rPr>
              <w:t>2</w:t>
            </w:r>
            <w:r w:rsidRPr="001A374B">
              <w:rPr>
                <w:color w:val="000000"/>
              </w:rPr>
              <w:t>'</w:t>
            </w:r>
            <w:r>
              <w:rPr>
                <w:color w:val="000000"/>
                <w:lang w:val="en-US"/>
              </w:rPr>
              <w:t xml:space="preserve">” is ambiguous and shall be changed to </w:t>
            </w:r>
            <w:r>
              <w:t>“</w:t>
            </w:r>
            <w:r w:rsidRPr="00A37CB1">
              <w:rPr>
                <w:i/>
                <w:iCs/>
              </w:rPr>
              <w:t>access is barred due to RRC congestion control</w:t>
            </w:r>
            <w:r>
              <w:t>”.</w:t>
            </w:r>
          </w:p>
          <w:p w14:paraId="4AB1CFBA" w14:textId="490D2733" w:rsidR="00B91054" w:rsidRDefault="00B91054" w:rsidP="00B91054">
            <w:pPr>
              <w:pStyle w:val="CRCoverPage"/>
              <w:ind w:left="100"/>
              <w:rPr>
                <w:noProof/>
              </w:rPr>
            </w:pPr>
            <w:r>
              <w:t xml:space="preserve">The </w:t>
            </w:r>
            <w:r>
              <w:rPr>
                <w:color w:val="000000"/>
                <w:lang w:val="en-US"/>
              </w:rPr>
              <w:t>indication “</w:t>
            </w:r>
            <w:r w:rsidRPr="001A374B">
              <w:rPr>
                <w:color w:val="000000"/>
              </w:rPr>
              <w:t>barring is applicable for all access categories except categor</w:t>
            </w:r>
            <w:r>
              <w:rPr>
                <w:color w:val="000000"/>
              </w:rPr>
              <w:t>y</w:t>
            </w:r>
            <w:r w:rsidRPr="001A374B">
              <w:rPr>
                <w:color w:val="000000"/>
              </w:rPr>
              <w:t xml:space="preserve"> '0'</w:t>
            </w:r>
            <w:r>
              <w:rPr>
                <w:color w:val="000000"/>
                <w:lang w:val="en-US"/>
              </w:rPr>
              <w:t>” is not any longer defined in TS 36.331 and shall thus be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252D45">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4458A" w14:textId="66188F00" w:rsidR="00B91054" w:rsidRDefault="00B91054" w:rsidP="00B91054">
            <w:pPr>
              <w:pStyle w:val="CRCoverPage"/>
              <w:ind w:left="100"/>
            </w:pPr>
            <w:r>
              <w:rPr>
                <w:color w:val="000000"/>
                <w:lang w:val="en-US"/>
              </w:rPr>
              <w:t>The current indication “</w:t>
            </w:r>
            <w:r w:rsidRPr="001A374B">
              <w:rPr>
                <w:color w:val="000000"/>
              </w:rPr>
              <w:t>barring is applicable for all access categories except categories '0'</w:t>
            </w:r>
            <w:r>
              <w:rPr>
                <w:color w:val="000000"/>
              </w:rPr>
              <w:t xml:space="preserve"> and </w:t>
            </w:r>
            <w:r w:rsidRPr="001A374B">
              <w:rPr>
                <w:color w:val="000000"/>
              </w:rPr>
              <w:t>'</w:t>
            </w:r>
            <w:r>
              <w:rPr>
                <w:color w:val="000000"/>
              </w:rPr>
              <w:t>2</w:t>
            </w:r>
            <w:r w:rsidRPr="001A374B">
              <w:rPr>
                <w:color w:val="000000"/>
              </w:rPr>
              <w:t>'</w:t>
            </w:r>
            <w:r>
              <w:rPr>
                <w:color w:val="000000"/>
                <w:lang w:val="en-US"/>
              </w:rPr>
              <w:t xml:space="preserve">” is changed to </w:t>
            </w:r>
            <w:r>
              <w:t>“</w:t>
            </w:r>
            <w:r w:rsidRPr="00A37CB1">
              <w:rPr>
                <w:i/>
                <w:iCs/>
              </w:rPr>
              <w:t>access is barred due to RRC congestion control</w:t>
            </w:r>
            <w:r>
              <w:t>”.</w:t>
            </w:r>
          </w:p>
          <w:p w14:paraId="76C0712C" w14:textId="520995E2" w:rsidR="001E41F3" w:rsidRDefault="00B91054" w:rsidP="00B91054">
            <w:pPr>
              <w:pStyle w:val="CRCoverPage"/>
              <w:ind w:left="100"/>
              <w:rPr>
                <w:noProof/>
              </w:rPr>
            </w:pPr>
            <w:r>
              <w:t xml:space="preserve">The </w:t>
            </w:r>
            <w:r>
              <w:rPr>
                <w:color w:val="000000"/>
                <w:lang w:val="en-US"/>
              </w:rPr>
              <w:t>indication “</w:t>
            </w:r>
            <w:r w:rsidRPr="001A374B">
              <w:rPr>
                <w:color w:val="000000"/>
              </w:rPr>
              <w:t>barring is applicable for all access categories except categor</w:t>
            </w:r>
            <w:r>
              <w:rPr>
                <w:color w:val="000000"/>
              </w:rPr>
              <w:t>y</w:t>
            </w:r>
            <w:r w:rsidRPr="001A374B">
              <w:rPr>
                <w:color w:val="000000"/>
              </w:rPr>
              <w:t xml:space="preserve"> '0'</w:t>
            </w:r>
            <w:r>
              <w:rPr>
                <w:color w:val="000000"/>
                <w:lang w:val="en-US"/>
              </w:rPr>
              <w:t>” is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252D45">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CDA8C8" w:rsidR="001E41F3" w:rsidRDefault="008A1587" w:rsidP="00252D45">
            <w:pPr>
              <w:pStyle w:val="CRCoverPage"/>
              <w:ind w:left="100"/>
              <w:rPr>
                <w:noProof/>
              </w:rPr>
            </w:pPr>
            <w:r w:rsidRPr="0062223B">
              <w:rPr>
                <w:lang w:val="en-US"/>
              </w:rPr>
              <w:t>Inconsistencies between TS 38.331 and TS 24.501 are identified, resulting in ambiguities and undefined UE behaviors in TS 24.501.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E66975" w:rsidR="001E41F3" w:rsidRDefault="008A1587">
            <w:pPr>
              <w:pStyle w:val="CRCoverPage"/>
              <w:spacing w:after="0"/>
              <w:ind w:left="100"/>
              <w:rPr>
                <w:noProof/>
              </w:rPr>
            </w:pPr>
            <w:r>
              <w:t xml:space="preserve">4.5.5, 5.3.1.4, 5.4.5.2.6, 5.5.1.2.7, 5.5.1.3.7, </w:t>
            </w: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 xml:space="preserve">6, </w:t>
            </w:r>
            <w:r>
              <w:t>5.6.1.7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4A9E66" w14:textId="77777777" w:rsidR="002D6EB5" w:rsidRDefault="002D6EB5">
      <w:pPr>
        <w:rPr>
          <w:noProof/>
        </w:rPr>
      </w:pPr>
    </w:p>
    <w:p w14:paraId="261DBDF3" w14:textId="08EA3D3A" w:rsidR="001E41F3"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61D253AE" w14:textId="77777777" w:rsidR="00181699" w:rsidRPr="00FE320E" w:rsidRDefault="00181699" w:rsidP="00181699">
      <w:pPr>
        <w:pStyle w:val="Heading3"/>
      </w:pPr>
      <w:bookmarkStart w:id="1" w:name="_Toc27746516"/>
      <w:bookmarkStart w:id="2" w:name="_Toc36212696"/>
      <w:bookmarkStart w:id="3" w:name="_Toc36656873"/>
      <w:bookmarkStart w:id="4" w:name="_Toc45286534"/>
      <w:bookmarkStart w:id="5" w:name="_Toc51947801"/>
      <w:bookmarkStart w:id="6" w:name="_Toc51948893"/>
      <w:bookmarkStart w:id="7" w:name="_Toc68202624"/>
      <w:r>
        <w:t>4.5.5</w:t>
      </w:r>
      <w:r w:rsidRPr="00FE320E">
        <w:tab/>
      </w:r>
      <w:r>
        <w:t>Exception handling and avoiding double barring</w:t>
      </w:r>
      <w:bookmarkEnd w:id="1"/>
      <w:bookmarkEnd w:id="2"/>
      <w:bookmarkEnd w:id="3"/>
      <w:bookmarkEnd w:id="4"/>
      <w:bookmarkEnd w:id="5"/>
      <w:bookmarkEnd w:id="6"/>
      <w:bookmarkEnd w:id="7"/>
    </w:p>
    <w:p w14:paraId="5CE1212A" w14:textId="77777777" w:rsidR="00181699" w:rsidRDefault="00181699" w:rsidP="00181699">
      <w:r>
        <w:t>A</w:t>
      </w:r>
      <w:r w:rsidRPr="008E505D">
        <w:t xml:space="preserve">ccess attempts are allowed to proceed without further access control checking </w:t>
      </w:r>
      <w:proofErr w:type="gramStart"/>
      <w:r w:rsidRPr="008E505D">
        <w:t>in order to</w:t>
      </w:r>
      <w:proofErr w:type="gramEnd"/>
      <w:r w:rsidRPr="008E505D">
        <w:t xml:space="preserve">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w:t>
      </w:r>
      <w:proofErr w:type="gramStart"/>
      <w:r>
        <w:t>2A</w:t>
      </w:r>
      <w:r w:rsidRPr="00DF5C07">
        <w:t>, unless</w:t>
      </w:r>
      <w:proofErr w:type="gramEnd"/>
      <w:r w:rsidRPr="00DF5C07">
        <w:t xml:space="preserve"> a different access category is specified in the rest of the present subclause.</w:t>
      </w:r>
    </w:p>
    <w:p w14:paraId="43C228C4" w14:textId="77777777" w:rsidR="00181699" w:rsidRPr="003B0AB5" w:rsidRDefault="00181699" w:rsidP="00181699">
      <w:pPr>
        <w:pStyle w:val="NO"/>
      </w:pPr>
      <w:r>
        <w:t>NOTE 1:</w:t>
      </w:r>
      <w:r>
        <w:tab/>
        <w:t xml:space="preserve">Although the </w:t>
      </w:r>
      <w:r w:rsidRPr="00270D08">
        <w:t xml:space="preserve">access control checking </w:t>
      </w:r>
      <w:r>
        <w:t xml:space="preserve">is skipped, </w:t>
      </w:r>
      <w:r w:rsidRPr="008D0C90">
        <w:t xml:space="preserve">the access category is determined for the specific access attempt </w:t>
      </w:r>
      <w:proofErr w:type="gramStart"/>
      <w:r w:rsidRPr="008D0C90">
        <w:t>in order to</w:t>
      </w:r>
      <w:proofErr w:type="gramEnd"/>
      <w:r w:rsidRPr="008D0C90">
        <w:t xml:space="preserve"> derive an RRC establishment cause</w:t>
      </w:r>
      <w:r>
        <w:t>.</w:t>
      </w:r>
    </w:p>
    <w:p w14:paraId="0AA2BF3F" w14:textId="77777777" w:rsidR="00181699" w:rsidRDefault="00181699" w:rsidP="00181699">
      <w:pPr>
        <w:rPr>
          <w:noProof/>
        </w:rPr>
      </w:pPr>
      <w:r>
        <w:rPr>
          <w:noProof/>
        </w:rPr>
        <w:t>There are several services or an MO IMS registration related signalling for which the NAS needs to be informed when the service starts and stops,</w:t>
      </w:r>
    </w:p>
    <w:p w14:paraId="208F97C6" w14:textId="77777777" w:rsidR="00181699" w:rsidRDefault="00181699" w:rsidP="00181699">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3FBE5023" w14:textId="77777777" w:rsidR="00181699" w:rsidRDefault="00181699" w:rsidP="00181699">
      <w:pPr>
        <w:pStyle w:val="B1"/>
        <w:rPr>
          <w:noProof/>
        </w:rPr>
      </w:pPr>
      <w:r>
        <w:rPr>
          <w:noProof/>
        </w:rPr>
        <w:t>-</w:t>
      </w:r>
      <w:r>
        <w:rPr>
          <w:noProof/>
        </w:rPr>
        <w:tab/>
      </w:r>
      <w:proofErr w:type="gramStart"/>
      <w:r>
        <w:rPr>
          <w:lang w:val="en-US"/>
        </w:rPr>
        <w:t>in order to</w:t>
      </w:r>
      <w:proofErr w:type="gramEnd"/>
      <w:r>
        <w:rPr>
          <w:lang w:val="en-US"/>
        </w:rPr>
        <w:t xml:space="preserve"> avoid double barring at the start of these services or</w:t>
      </w:r>
      <w:r>
        <w:rPr>
          <w:rFonts w:hint="eastAsia"/>
        </w:rPr>
        <w:t xml:space="preserve"> at the start of the MO IMS registration related signalling</w:t>
      </w:r>
      <w:r>
        <w:rPr>
          <w:noProof/>
          <w:lang w:val="en-US"/>
        </w:rPr>
        <w:t>.</w:t>
      </w:r>
    </w:p>
    <w:p w14:paraId="031513F4" w14:textId="77777777" w:rsidR="00181699" w:rsidRDefault="00181699" w:rsidP="00181699">
      <w:pPr>
        <w:rPr>
          <w:noProof/>
        </w:rPr>
      </w:pPr>
      <w:r>
        <w:rPr>
          <w:noProof/>
        </w:rPr>
        <w:t>These services are:</w:t>
      </w:r>
    </w:p>
    <w:p w14:paraId="5AAB24D2" w14:textId="77777777" w:rsidR="00181699" w:rsidRDefault="00181699" w:rsidP="00181699">
      <w:pPr>
        <w:pStyle w:val="B1"/>
      </w:pPr>
      <w:r>
        <w:rPr>
          <w:noProof/>
        </w:rPr>
        <w:t>a)</w:t>
      </w:r>
      <w:r>
        <w:rPr>
          <w:noProof/>
        </w:rPr>
        <w:tab/>
        <w:t xml:space="preserve">emergency </w:t>
      </w:r>
      <w:proofErr w:type="gramStart"/>
      <w:r>
        <w:rPr>
          <w:noProof/>
        </w:rPr>
        <w:t>service</w:t>
      </w:r>
      <w:r>
        <w:t>;</w:t>
      </w:r>
      <w:proofErr w:type="gramEnd"/>
    </w:p>
    <w:p w14:paraId="72B07A6F" w14:textId="77777777" w:rsidR="00181699" w:rsidRPr="00BB130A" w:rsidRDefault="00181699" w:rsidP="00181699">
      <w:pPr>
        <w:pStyle w:val="B1"/>
        <w:rPr>
          <w:noProof/>
          <w:lang w:val="fr-FR"/>
        </w:rPr>
      </w:pPr>
      <w:r w:rsidRPr="00BB130A">
        <w:rPr>
          <w:noProof/>
          <w:lang w:val="fr-FR"/>
        </w:rPr>
        <w:t>b)</w:t>
      </w:r>
      <w:r w:rsidRPr="00BB130A">
        <w:rPr>
          <w:noProof/>
          <w:lang w:val="fr-FR"/>
        </w:rPr>
        <w:tab/>
        <w:t>MMTEL voice;</w:t>
      </w:r>
    </w:p>
    <w:p w14:paraId="7755E59D" w14:textId="77777777" w:rsidR="00181699" w:rsidRPr="00BB130A" w:rsidRDefault="00181699" w:rsidP="00181699">
      <w:pPr>
        <w:pStyle w:val="B1"/>
        <w:rPr>
          <w:noProof/>
          <w:lang w:val="fr-FR"/>
        </w:rPr>
      </w:pPr>
      <w:r w:rsidRPr="00BB130A">
        <w:rPr>
          <w:noProof/>
          <w:lang w:val="fr-FR"/>
        </w:rPr>
        <w:t>c)</w:t>
      </w:r>
      <w:r w:rsidRPr="00BB130A">
        <w:rPr>
          <w:noProof/>
          <w:lang w:val="fr-FR"/>
        </w:rPr>
        <w:tab/>
        <w:t>MMTEL video;</w:t>
      </w:r>
    </w:p>
    <w:p w14:paraId="3556AA74" w14:textId="77777777" w:rsidR="00181699" w:rsidRDefault="00181699" w:rsidP="00181699">
      <w:pPr>
        <w:pStyle w:val="B1"/>
        <w:rPr>
          <w:noProof/>
        </w:rPr>
      </w:pPr>
      <w:r>
        <w:rPr>
          <w:noProof/>
        </w:rPr>
        <w:t>d)</w:t>
      </w:r>
      <w:r>
        <w:rPr>
          <w:noProof/>
        </w:rPr>
        <w:tab/>
        <w:t>SMSoIP;</w:t>
      </w:r>
    </w:p>
    <w:p w14:paraId="58D5E5B4" w14:textId="77777777" w:rsidR="00181699" w:rsidRPr="00386F72" w:rsidRDefault="00181699" w:rsidP="00181699">
      <w:pPr>
        <w:pStyle w:val="B1"/>
      </w:pPr>
      <w:r>
        <w:rPr>
          <w:noProof/>
        </w:rPr>
        <w:t>e)</w:t>
      </w:r>
      <w:r>
        <w:rPr>
          <w:noProof/>
        </w:rPr>
        <w:tab/>
        <w:t xml:space="preserve">SMS over </w:t>
      </w:r>
      <w:proofErr w:type="gramStart"/>
      <w:r>
        <w:rPr>
          <w:noProof/>
        </w:rPr>
        <w:t>NAS</w:t>
      </w:r>
      <w:r w:rsidRPr="00386F72">
        <w:t>;</w:t>
      </w:r>
      <w:proofErr w:type="gramEnd"/>
    </w:p>
    <w:p w14:paraId="20DA01C2" w14:textId="77777777" w:rsidR="00181699" w:rsidRDefault="00181699" w:rsidP="00181699">
      <w:pPr>
        <w:pStyle w:val="B1"/>
        <w:rPr>
          <w:noProof/>
        </w:rPr>
      </w:pPr>
      <w:r>
        <w:t>f</w:t>
      </w:r>
      <w:r w:rsidRPr="00386F72">
        <w:t>)</w:t>
      </w:r>
      <w:r w:rsidRPr="00386F72">
        <w:tab/>
      </w:r>
      <w:r>
        <w:t xml:space="preserve">5GC-MO-LR </w:t>
      </w:r>
      <w:proofErr w:type="gramStart"/>
      <w:r>
        <w:t>procedure</w:t>
      </w:r>
      <w:r>
        <w:rPr>
          <w:noProof/>
        </w:rPr>
        <w:t>;</w:t>
      </w:r>
      <w:proofErr w:type="gramEnd"/>
    </w:p>
    <w:p w14:paraId="6682415F" w14:textId="77777777" w:rsidR="00181699" w:rsidRDefault="00181699" w:rsidP="00181699">
      <w:pPr>
        <w:pStyle w:val="B1"/>
        <w:rPr>
          <w:noProof/>
        </w:rPr>
      </w:pPr>
      <w:r>
        <w:t>g</w:t>
      </w:r>
      <w:r w:rsidRPr="00386F72">
        <w:t>)</w:t>
      </w:r>
      <w:r w:rsidRPr="00386F72">
        <w:tab/>
      </w:r>
      <w:r>
        <w:t>UE triggered V2X policy provisioning procedure; and</w:t>
      </w:r>
    </w:p>
    <w:p w14:paraId="2E12C7CF" w14:textId="77777777" w:rsidR="00181699" w:rsidRDefault="00181699" w:rsidP="00181699">
      <w:pPr>
        <w:pStyle w:val="B1"/>
        <w:rPr>
          <w:noProof/>
        </w:rPr>
      </w:pPr>
      <w:r>
        <w:t>h)</w:t>
      </w:r>
      <w:r>
        <w:tab/>
      </w:r>
      <w:proofErr w:type="spellStart"/>
      <w:r>
        <w:t>CIoT</w:t>
      </w:r>
      <w:proofErr w:type="spellEnd"/>
      <w:r>
        <w:t xml:space="preserve"> user data transfer over the control plane.</w:t>
      </w:r>
    </w:p>
    <w:p w14:paraId="21881210" w14:textId="77777777" w:rsidR="00181699" w:rsidRDefault="00181699" w:rsidP="00181699">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7C29BCB0" w14:textId="77777777" w:rsidR="00181699" w:rsidRDefault="00181699" w:rsidP="00181699">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683893B6" w14:textId="77777777" w:rsidR="00181699" w:rsidRDefault="00181699" w:rsidP="00181699">
      <w:pPr>
        <w:pStyle w:val="B1"/>
      </w:pPr>
      <w:r>
        <w:t>-</w:t>
      </w:r>
      <w:r>
        <w:tab/>
        <w:t>the emergency PDU session established during the emergency services fallback is released if the UE has moved to an E-UTRA cell connected to 5GCN; or</w:t>
      </w:r>
    </w:p>
    <w:p w14:paraId="5D879CFC" w14:textId="77777777" w:rsidR="00181699" w:rsidRPr="00701D4C" w:rsidRDefault="00181699" w:rsidP="00181699">
      <w:pPr>
        <w:pStyle w:val="B1"/>
      </w:pPr>
      <w:r>
        <w:t>-</w:t>
      </w:r>
      <w:r>
        <w:tab/>
        <w:t>the service request procedure involved in the emergency services fallback is completed otherwise.</w:t>
      </w:r>
    </w:p>
    <w:p w14:paraId="369E50A8" w14:textId="77777777" w:rsidR="00181699" w:rsidRDefault="00181699" w:rsidP="00181699">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72890017" w14:textId="77777777" w:rsidR="00181699" w:rsidRDefault="00181699" w:rsidP="00181699">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0CD56201" w14:textId="77777777" w:rsidR="00181699" w:rsidRDefault="00181699" w:rsidP="00181699">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711D6659" w14:textId="77777777" w:rsidR="00181699" w:rsidRDefault="00181699" w:rsidP="00181699">
      <w:pPr>
        <w:pStyle w:val="B1"/>
        <w:rPr>
          <w:noProof/>
        </w:rPr>
      </w:pPr>
      <w:r>
        <w:rPr>
          <w:noProof/>
        </w:rPr>
        <w:lastRenderedPageBreak/>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0FEC680F" w14:textId="77777777" w:rsidR="00181699" w:rsidRDefault="00181699" w:rsidP="00181699">
      <w:pPr>
        <w:pStyle w:val="NO"/>
      </w:pPr>
      <w:r>
        <w:t>NOTE 2:</w:t>
      </w:r>
      <w:r>
        <w:tab/>
        <w:t xml:space="preserve">Although the </w:t>
      </w:r>
      <w:r w:rsidRPr="00270D08">
        <w:t xml:space="preserve">access control checking </w:t>
      </w:r>
      <w:r>
        <w:t xml:space="preserve">is skipped, the mapping is performed </w:t>
      </w:r>
      <w:proofErr w:type="gramStart"/>
      <w:r>
        <w:t>in order to</w:t>
      </w:r>
      <w:proofErr w:type="gramEnd"/>
      <w:r>
        <w:t xml:space="preserve"> derive an RRC establishment cause.</w:t>
      </w:r>
    </w:p>
    <w:p w14:paraId="7B60C782" w14:textId="77777777" w:rsidR="00181699" w:rsidRDefault="00181699" w:rsidP="00181699">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4AD2D20B" w14:textId="77777777" w:rsidR="00181699" w:rsidRDefault="00181699" w:rsidP="00181699">
      <w:pPr>
        <w:rPr>
          <w:noProof/>
        </w:rPr>
      </w:pPr>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w:t>
      </w:r>
      <w:proofErr w:type="spellStart"/>
      <w:proofErr w:type="gramStart"/>
      <w:r>
        <w:t>layer.</w:t>
      </w:r>
      <w:r>
        <w:rPr>
          <w:noProof/>
        </w:rPr>
        <w:t>Once</w:t>
      </w:r>
      <w:proofErr w:type="spellEnd"/>
      <w:proofErr w:type="gramEnd"/>
      <w:r>
        <w:rPr>
          <w:noProof/>
        </w:rPr>
        <w:t xml:space="preserv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14D0C7BD" w14:textId="77777777" w:rsidR="00181699" w:rsidRDefault="00181699" w:rsidP="00181699">
      <w:pPr>
        <w:pStyle w:val="B1"/>
        <w:rPr>
          <w:noProof/>
        </w:rPr>
      </w:pPr>
      <w:r>
        <w:rPr>
          <w:noProof/>
        </w:rPr>
        <w:t>-</w:t>
      </w:r>
      <w:r>
        <w:rPr>
          <w:noProof/>
        </w:rPr>
        <w:tab/>
        <w:t>for services b), c) and d):</w:t>
      </w:r>
    </w:p>
    <w:p w14:paraId="288B6C09" w14:textId="6862B916" w:rsidR="00181699" w:rsidRPr="001141AB" w:rsidRDefault="00181699" w:rsidP="00181699">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w:t>
      </w:r>
      <w:ins w:id="8" w:author="GruberRo2" w:date="2021-05-12T10:16:00Z">
        <w:r w:rsidR="003C198E" w:rsidRPr="00F5248E">
          <w:t>access is barred due to RRC congestion control</w:t>
        </w:r>
      </w:ins>
      <w:del w:id="9" w:author="GruberRo2" w:date="2021-05-12T10:16:00Z">
        <w:r w:rsidDel="003C198E">
          <w:delText>access barring is applicable for all access categories except categories 0 and 2,</w:delText>
        </w:r>
        <w:r w:rsidRPr="00C34F2D" w:rsidDel="003C198E">
          <w:delText xml:space="preserve"> </w:delText>
        </w:r>
        <w:r w:rsidDel="003C198E">
          <w:delText>or access barring is applicable for all access categories except category 0</w:delText>
        </w:r>
      </w:del>
      <w:r>
        <w:t xml:space="preserve">,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07BC6EF6" w14:textId="6E85145D" w:rsidR="00181699" w:rsidRDefault="00181699" w:rsidP="00181699">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w:t>
      </w:r>
      <w:ins w:id="10" w:author="GruberRo2" w:date="2021-05-12T10:20:00Z">
        <w:r w:rsidR="00BE62B4" w:rsidRPr="00F5248E">
          <w:t>access is barred due to RRC congestion control</w:t>
        </w:r>
      </w:ins>
      <w:del w:id="11" w:author="GruberRo2" w:date="2021-05-12T10:20:00Z">
        <w:r w:rsidDel="00BE62B4">
          <w:delText>access barring is applicable for all access categories except categories 0 and 2,</w:delText>
        </w:r>
        <w:r w:rsidRPr="00C34F2D" w:rsidDel="00BE62B4">
          <w:delText xml:space="preserve"> </w:delText>
        </w:r>
        <w:r w:rsidDel="00BE62B4">
          <w:delText>or access barring is applicable for all access categories except category 0</w:delText>
        </w:r>
      </w:del>
      <w:r>
        <w:t xml:space="preserve">,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62F9971A" w14:textId="77777777" w:rsidR="00181699" w:rsidRDefault="00181699" w:rsidP="00181699">
      <w:pPr>
        <w:pStyle w:val="B1"/>
        <w:rPr>
          <w:noProof/>
        </w:rPr>
      </w:pPr>
      <w:r>
        <w:rPr>
          <w:noProof/>
        </w:rPr>
        <w:t>-</w:t>
      </w:r>
      <w:r>
        <w:rPr>
          <w:noProof/>
        </w:rPr>
        <w:tab/>
        <w:t>for service d), if the upper layers have indicated a DNN used for SMSoIP and the indicated DNN used for SMSoIP is different from "IMS":</w:t>
      </w:r>
    </w:p>
    <w:p w14:paraId="1C26A214" w14:textId="308C7588" w:rsidR="00181699" w:rsidRPr="001141AB" w:rsidRDefault="00181699" w:rsidP="00181699">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w:t>
      </w:r>
      <w:ins w:id="12" w:author="GruberRo2" w:date="2021-05-12T10:20:00Z">
        <w:r w:rsidR="00BE62B4" w:rsidRPr="00F5248E">
          <w:t>access is barred due to RRC congestion control</w:t>
        </w:r>
      </w:ins>
      <w:del w:id="13" w:author="GruberRo2" w:date="2021-05-12T10:20:00Z">
        <w:r w:rsidDel="00BE62B4">
          <w:delText>access barring is applicable for all access categories except categories 0 and 2, or</w:delText>
        </w:r>
        <w:r w:rsidRPr="00C34F2D" w:rsidDel="00BE62B4">
          <w:delText xml:space="preserve"> </w:delText>
        </w:r>
        <w:r w:rsidDel="00BE62B4">
          <w:delText>access barring is applicable for all access categories except category 0</w:delText>
        </w:r>
      </w:del>
      <w:r>
        <w:t xml:space="preserve">,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1124A6BF" w14:textId="7F5E7C0B" w:rsidR="00181699" w:rsidRPr="00401222" w:rsidRDefault="00181699" w:rsidP="00181699">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w:t>
      </w:r>
      <w:ins w:id="14" w:author="GruberRo2" w:date="2021-05-12T10:20:00Z">
        <w:r w:rsidR="00BE62B4" w:rsidRPr="00F5248E">
          <w:t>access is barred due to RRC congestion control</w:t>
        </w:r>
      </w:ins>
      <w:del w:id="15" w:author="GruberRo2" w:date="2021-05-12T10:20:00Z">
        <w:r w:rsidDel="00BE62B4">
          <w:delText>access barring is applicable for all access categories except categories 0 and 2,</w:delText>
        </w:r>
        <w:r w:rsidRPr="00C34F2D" w:rsidDel="00BE62B4">
          <w:delText xml:space="preserve"> </w:delText>
        </w:r>
        <w:r w:rsidDel="00BE62B4">
          <w:delText>or access barring is applicable for all access categor</w:delText>
        </w:r>
      </w:del>
      <w:del w:id="16" w:author="GruberRo2" w:date="2021-05-11T10:43:00Z">
        <w:r w:rsidDel="00181699">
          <w:delText>y</w:delText>
        </w:r>
      </w:del>
      <w:del w:id="17" w:author="GruberRo2" w:date="2021-05-12T10:20:00Z">
        <w:r w:rsidDel="00BE62B4">
          <w:delText xml:space="preserve"> except category 0</w:delText>
        </w:r>
      </w:del>
      <w:r>
        <w:t xml:space="preserve">, and receiving from </w:t>
      </w:r>
      <w:r w:rsidRPr="00DE0F67">
        <w:t xml:space="preserve">the lower layers </w:t>
      </w:r>
      <w:r>
        <w:t xml:space="preserve">an indication </w:t>
      </w:r>
      <w:r w:rsidRPr="00DE0F67">
        <w:t xml:space="preserve">that the barring is alleviated for </w:t>
      </w:r>
      <w:r>
        <w:t>access category 6.</w:t>
      </w:r>
    </w:p>
    <w:p w14:paraId="461D99D2" w14:textId="77777777" w:rsidR="00181699" w:rsidRDefault="00181699" w:rsidP="00181699">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78A2DC1C" w14:textId="77777777" w:rsidR="00181699" w:rsidRDefault="00181699" w:rsidP="00181699">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1AE321AC" w14:textId="756625AB" w:rsidR="00181699" w:rsidRPr="00205236" w:rsidRDefault="00181699" w:rsidP="00181699">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 xml:space="preserve">receiving from the lower layers an indication that </w:t>
      </w:r>
      <w:ins w:id="18" w:author="GruberRo2" w:date="2021-05-12T10:07:00Z">
        <w:r w:rsidR="003C198E" w:rsidRPr="00F5248E">
          <w:t>access is barred due to RRC congestion control</w:t>
        </w:r>
      </w:ins>
      <w:ins w:id="19" w:author="GruberRo2" w:date="2021-05-12T10:13:00Z">
        <w:r w:rsidR="003C198E">
          <w:t xml:space="preserve"> </w:t>
        </w:r>
      </w:ins>
      <w:del w:id="20" w:author="GruberRo2" w:date="2021-05-12T10:14:00Z">
        <w:r w:rsidRPr="00620671" w:rsidDel="003C198E">
          <w:delText xml:space="preserve">access barring is applicable for all access categories except categories 0 and 2 </w:delText>
        </w:r>
      </w:del>
      <w:r w:rsidRPr="00620671">
        <w:t>and receiving from the lower layers an indication that the barring is alleviated for the access category determined for the access attempt</w:t>
      </w:r>
      <w:r w:rsidRPr="00620671">
        <w:rPr>
          <w:noProof/>
        </w:rPr>
        <w:t>; and</w:t>
      </w:r>
    </w:p>
    <w:p w14:paraId="168F94EF" w14:textId="6332083F" w:rsidR="00181699" w:rsidRPr="00200EB4" w:rsidRDefault="00181699" w:rsidP="00181699">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 xml:space="preserve">receiving from the lower layers an indication that </w:t>
      </w:r>
      <w:ins w:id="21" w:author="GruberRo2" w:date="2021-05-12T10:14:00Z">
        <w:r w:rsidR="003C198E" w:rsidRPr="00F5248E">
          <w:t>access is barred due to RRC congestion control</w:t>
        </w:r>
      </w:ins>
      <w:del w:id="22" w:author="GruberRo2" w:date="2021-05-12T10:14:00Z">
        <w:r w:rsidRPr="00620671" w:rsidDel="003C198E">
          <w:delText>access barring is applicable for all access categories except categories 0 and 2</w:delText>
        </w:r>
      </w:del>
      <w:r w:rsidRPr="00620671">
        <w:t xml:space="preserve"> and receiving from the lower layers an indication that the barring is alleviated for the access category determined for the access attempt;</w:t>
      </w:r>
    </w:p>
    <w:p w14:paraId="1D515950" w14:textId="77777777" w:rsidR="00181699" w:rsidRDefault="00181699" w:rsidP="00181699">
      <w:pPr>
        <w:rPr>
          <w:noProof/>
          <w:lang w:val="en-US"/>
        </w:rPr>
      </w:pPr>
      <w:r>
        <w:rPr>
          <w:noProof/>
          <w:lang w:val="en-US"/>
        </w:rPr>
        <w:t>While an MMTEL voice call is ongoing:</w:t>
      </w:r>
    </w:p>
    <w:p w14:paraId="54DC0649" w14:textId="77777777" w:rsidR="00181699" w:rsidRDefault="00181699" w:rsidP="00181699">
      <w:pPr>
        <w:pStyle w:val="B1"/>
        <w:rPr>
          <w:noProof/>
          <w:lang w:val="en-US"/>
        </w:rPr>
      </w:pPr>
      <w:r>
        <w:rPr>
          <w:noProof/>
          <w:lang w:val="en-US"/>
        </w:rPr>
        <w:lastRenderedPageBreak/>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17EA0F84" w14:textId="77777777" w:rsidR="00181699" w:rsidRDefault="00181699" w:rsidP="00181699">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0961EB23" w14:textId="77777777" w:rsidR="00181699" w:rsidRDefault="00181699" w:rsidP="00181699">
      <w:pPr>
        <w:pStyle w:val="B1"/>
        <w:rPr>
          <w:noProof/>
          <w:lang w:val="en-US"/>
        </w:rPr>
      </w:pPr>
      <w:r>
        <w:rPr>
          <w:noProof/>
          <w:lang w:val="en-US"/>
        </w:rPr>
        <w:t>-</w:t>
      </w:r>
      <w:r>
        <w:rPr>
          <w:noProof/>
          <w:lang w:val="en-US"/>
        </w:rPr>
        <w:tab/>
      </w:r>
      <w:r w:rsidRPr="004108EF">
        <w:rPr>
          <w:noProof/>
          <w:lang w:val="en-US"/>
        </w:rPr>
        <w:t>any</w:t>
      </w:r>
      <w:r>
        <w:rPr>
          <w:noProof/>
          <w:lang w:val="en-US"/>
        </w:rPr>
        <w:t>:</w:t>
      </w:r>
    </w:p>
    <w:p w14:paraId="0C864954" w14:textId="77777777" w:rsidR="00181699" w:rsidRDefault="00181699" w:rsidP="001816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6B7C40E" w14:textId="77777777" w:rsidR="00181699" w:rsidRDefault="00181699" w:rsidP="001816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2E90AD4" w14:textId="77777777" w:rsidR="00181699" w:rsidRDefault="00181699" w:rsidP="00181699">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61513444" w14:textId="77777777" w:rsidR="00181699" w:rsidRDefault="00181699" w:rsidP="00181699">
      <w:pPr>
        <w:rPr>
          <w:noProof/>
          <w:lang w:val="en-US"/>
        </w:rPr>
      </w:pPr>
      <w:r>
        <w:rPr>
          <w:noProof/>
          <w:lang w:val="en-US"/>
        </w:rPr>
        <w:t>While an MMTEL video call is ongoing and no MMTEL voice call is ongoing:</w:t>
      </w:r>
    </w:p>
    <w:p w14:paraId="034EF8F6" w14:textId="77777777" w:rsidR="00181699" w:rsidRDefault="00181699" w:rsidP="0018169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07B1AA32" w14:textId="77777777" w:rsidR="00181699" w:rsidRDefault="00181699" w:rsidP="00181699">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45DAF5D1" w14:textId="77777777" w:rsidR="00181699" w:rsidRDefault="00181699" w:rsidP="00181699">
      <w:pPr>
        <w:pStyle w:val="B1"/>
        <w:rPr>
          <w:noProof/>
          <w:lang w:val="en-US"/>
        </w:rPr>
      </w:pPr>
      <w:r>
        <w:rPr>
          <w:noProof/>
          <w:lang w:val="en-US"/>
        </w:rPr>
        <w:t>-</w:t>
      </w:r>
      <w:r>
        <w:rPr>
          <w:noProof/>
          <w:lang w:val="en-US"/>
        </w:rPr>
        <w:tab/>
      </w:r>
      <w:r w:rsidRPr="004108EF">
        <w:rPr>
          <w:noProof/>
          <w:lang w:val="en-US"/>
        </w:rPr>
        <w:t>any</w:t>
      </w:r>
      <w:r>
        <w:rPr>
          <w:noProof/>
          <w:lang w:val="en-US"/>
        </w:rPr>
        <w:t>:</w:t>
      </w:r>
    </w:p>
    <w:p w14:paraId="7C151F7D" w14:textId="77777777" w:rsidR="00181699" w:rsidRDefault="00181699" w:rsidP="001816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16607C1" w14:textId="77777777" w:rsidR="00181699" w:rsidRDefault="00181699" w:rsidP="001816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52444F01" w14:textId="77777777" w:rsidR="00181699" w:rsidRDefault="00181699" w:rsidP="00181699">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2197B5AD" w14:textId="77777777" w:rsidR="00181699" w:rsidRDefault="00181699" w:rsidP="00181699">
      <w:pPr>
        <w:rPr>
          <w:noProof/>
          <w:lang w:val="en-US"/>
        </w:rPr>
      </w:pPr>
      <w:r>
        <w:rPr>
          <w:noProof/>
          <w:lang w:val="en-US"/>
        </w:rPr>
        <w:t>While an SMSoIP is ongoing, no MMTEL video call is ongoing and no MMTEL voice call is ongoing:</w:t>
      </w:r>
      <w:r w:rsidRPr="00F82783">
        <w:rPr>
          <w:noProof/>
          <w:lang w:val="en-US"/>
        </w:rPr>
        <w:t xml:space="preserve"> </w:t>
      </w:r>
    </w:p>
    <w:p w14:paraId="54217F4B" w14:textId="77777777" w:rsidR="00181699" w:rsidRDefault="00181699" w:rsidP="00181699">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241D4B19" w14:textId="77777777" w:rsidR="00181699" w:rsidRDefault="00181699" w:rsidP="00181699">
      <w:pPr>
        <w:pStyle w:val="B2"/>
        <w:rPr>
          <w:noProof/>
        </w:rPr>
      </w:pPr>
      <w:r>
        <w:rPr>
          <w:noProof/>
        </w:rPr>
        <w:t>1)</w:t>
      </w:r>
      <w:r>
        <w:rPr>
          <w:noProof/>
        </w:rPr>
        <w:tab/>
      </w:r>
      <w:r w:rsidRPr="004F4804">
        <w:rPr>
          <w:noProof/>
        </w:rPr>
        <w:t>for DNN = "IMS"</w:t>
      </w:r>
      <w:r>
        <w:rPr>
          <w:noProof/>
        </w:rPr>
        <w:t>; or</w:t>
      </w:r>
    </w:p>
    <w:p w14:paraId="12D6B24F" w14:textId="77777777" w:rsidR="00181699" w:rsidRDefault="00181699" w:rsidP="00181699">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51834B54" w14:textId="77777777" w:rsidR="00181699" w:rsidRDefault="00181699" w:rsidP="00181699">
      <w:pPr>
        <w:pStyle w:val="B1"/>
        <w:rPr>
          <w:noProof/>
          <w:lang w:val="en-US"/>
        </w:rPr>
      </w:pPr>
      <w:r>
        <w:rPr>
          <w:noProof/>
          <w:lang w:val="en-US"/>
        </w:rPr>
        <w:tab/>
        <w:t>is mapped to access category 6; and</w:t>
      </w:r>
    </w:p>
    <w:p w14:paraId="34EDAC0F" w14:textId="77777777" w:rsidR="00181699" w:rsidRDefault="00181699" w:rsidP="00181699">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1CEE8D6C" w14:textId="77777777" w:rsidR="00181699" w:rsidRDefault="00181699" w:rsidP="00181699">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06B43723" w14:textId="77777777" w:rsidR="00181699" w:rsidRDefault="00181699" w:rsidP="00181699">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4AB3F775" w14:textId="77777777" w:rsidR="00181699" w:rsidRDefault="00181699" w:rsidP="00181699">
      <w:pPr>
        <w:pStyle w:val="B1"/>
        <w:rPr>
          <w:noProof/>
          <w:lang w:val="en-US"/>
        </w:rPr>
      </w:pPr>
      <w:r>
        <w:rPr>
          <w:noProof/>
        </w:rPr>
        <w:tab/>
      </w:r>
      <w:r>
        <w:rPr>
          <w:noProof/>
          <w:lang w:val="en-US"/>
        </w:rPr>
        <w:t>is mapped to access category 6; and</w:t>
      </w:r>
    </w:p>
    <w:p w14:paraId="752910C1" w14:textId="77777777" w:rsidR="00181699" w:rsidRDefault="00181699" w:rsidP="00181699">
      <w:pPr>
        <w:pStyle w:val="B1"/>
        <w:rPr>
          <w:noProof/>
          <w:lang w:val="en-US"/>
        </w:rPr>
      </w:pPr>
      <w:r>
        <w:rPr>
          <w:noProof/>
          <w:lang w:val="en-US"/>
        </w:rPr>
        <w:t>-</w:t>
      </w:r>
      <w:r>
        <w:rPr>
          <w:noProof/>
          <w:lang w:val="en-US"/>
        </w:rPr>
        <w:tab/>
      </w:r>
      <w:r w:rsidRPr="004108EF">
        <w:rPr>
          <w:noProof/>
          <w:lang w:val="en-US"/>
        </w:rPr>
        <w:t>any</w:t>
      </w:r>
      <w:r>
        <w:rPr>
          <w:noProof/>
          <w:lang w:val="en-US"/>
        </w:rPr>
        <w:t>:</w:t>
      </w:r>
    </w:p>
    <w:p w14:paraId="4374A05E" w14:textId="77777777" w:rsidR="00181699" w:rsidRDefault="00181699" w:rsidP="001816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C39117C" w14:textId="77777777" w:rsidR="00181699" w:rsidRDefault="00181699" w:rsidP="001816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460ABFE" w14:textId="77777777" w:rsidR="00181699" w:rsidRDefault="00181699" w:rsidP="00181699">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6BB3297B" w14:textId="77777777" w:rsidR="00181699" w:rsidRDefault="00181699" w:rsidP="00181699">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534B3756" w14:textId="77777777" w:rsidR="00181699" w:rsidRPr="00620671" w:rsidRDefault="00181699" w:rsidP="00181699">
      <w:pPr>
        <w:pStyle w:val="B1"/>
        <w:rPr>
          <w:noProof/>
        </w:rPr>
      </w:pPr>
      <w:r w:rsidRPr="00620671">
        <w:rPr>
          <w:noProof/>
          <w:lang w:val="en-US"/>
        </w:rPr>
        <w:lastRenderedPageBreak/>
        <w:t>-</w:t>
      </w:r>
      <w:r w:rsidRPr="00620671">
        <w:rPr>
          <w:noProof/>
          <w:lang w:val="en-US"/>
        </w:rPr>
        <w:tab/>
        <w:t xml:space="preserve">any </w:t>
      </w:r>
      <w:r w:rsidRPr="00620671">
        <w:rPr>
          <w:noProof/>
        </w:rPr>
        <w:t>service request procedure related to the PDU session established:</w:t>
      </w:r>
    </w:p>
    <w:p w14:paraId="0796CE90" w14:textId="77777777" w:rsidR="00181699" w:rsidRPr="00167D2C" w:rsidRDefault="00181699" w:rsidP="00181699">
      <w:pPr>
        <w:pStyle w:val="B2"/>
        <w:rPr>
          <w:noProof/>
        </w:rPr>
      </w:pPr>
      <w:r>
        <w:rPr>
          <w:noProof/>
        </w:rPr>
        <w:t>1)</w:t>
      </w:r>
      <w:r>
        <w:rPr>
          <w:noProof/>
        </w:rPr>
        <w:tab/>
        <w:t xml:space="preserve">for DNN = "IMS"; </w:t>
      </w:r>
      <w:r>
        <w:rPr>
          <w:rFonts w:hint="eastAsia"/>
          <w:noProof/>
          <w:lang w:eastAsia="ja-JP"/>
        </w:rPr>
        <w:t>and</w:t>
      </w:r>
    </w:p>
    <w:p w14:paraId="3F7F2881" w14:textId="77777777" w:rsidR="00181699" w:rsidRPr="00620671" w:rsidRDefault="00181699" w:rsidP="00181699">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0C41AD91" w14:textId="77777777" w:rsidR="00181699" w:rsidRPr="00620671" w:rsidRDefault="00181699" w:rsidP="00181699">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4EAC38D7" w14:textId="77777777" w:rsidR="00181699" w:rsidRPr="00620671" w:rsidRDefault="00181699" w:rsidP="00181699">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400D6D8B" w14:textId="77777777" w:rsidR="00181699" w:rsidRPr="00B25E99" w:rsidRDefault="00181699" w:rsidP="00181699">
      <w:pPr>
        <w:pStyle w:val="B2"/>
        <w:rPr>
          <w:noProof/>
        </w:rPr>
      </w:pPr>
      <w:r>
        <w:rPr>
          <w:noProof/>
        </w:rPr>
        <w:t>1)</w:t>
      </w:r>
      <w:r>
        <w:rPr>
          <w:noProof/>
        </w:rPr>
        <w:tab/>
        <w:t xml:space="preserve">for DNN = "IMS"; </w:t>
      </w:r>
      <w:r>
        <w:rPr>
          <w:rFonts w:hint="eastAsia"/>
          <w:noProof/>
          <w:lang w:eastAsia="ja-JP"/>
        </w:rPr>
        <w:t>and</w:t>
      </w:r>
    </w:p>
    <w:p w14:paraId="5E303460" w14:textId="77777777" w:rsidR="00181699" w:rsidRPr="00620671" w:rsidRDefault="00181699" w:rsidP="00181699">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7A5640A1" w14:textId="77777777" w:rsidR="00181699" w:rsidRPr="0083064D" w:rsidRDefault="00181699" w:rsidP="00181699">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59FA670F" w14:textId="77777777" w:rsidR="00181699" w:rsidRPr="0083064D" w:rsidRDefault="00181699" w:rsidP="00181699">
      <w:pPr>
        <w:pStyle w:val="B1"/>
        <w:rPr>
          <w:noProof/>
        </w:rPr>
      </w:pPr>
      <w:r w:rsidRPr="0083064D">
        <w:rPr>
          <w:noProof/>
        </w:rPr>
        <w:t>-</w:t>
      </w:r>
      <w:r w:rsidRPr="0083064D">
        <w:rPr>
          <w:noProof/>
        </w:rPr>
        <w:tab/>
        <w:t>any:</w:t>
      </w:r>
    </w:p>
    <w:p w14:paraId="76508CFA" w14:textId="77777777" w:rsidR="00181699" w:rsidRPr="00620671" w:rsidRDefault="00181699" w:rsidP="00181699">
      <w:pPr>
        <w:pStyle w:val="B2"/>
        <w:rPr>
          <w:noProof/>
          <w:lang w:val="en-US"/>
        </w:rPr>
      </w:pPr>
      <w:r w:rsidRPr="00620671">
        <w:rPr>
          <w:noProof/>
          <w:lang w:val="en-US"/>
        </w:rPr>
        <w:t>1)</w:t>
      </w:r>
      <w:r w:rsidRPr="00620671">
        <w:rPr>
          <w:noProof/>
          <w:lang w:val="en-US"/>
        </w:rPr>
        <w:tab/>
        <w:t>service request procedure; or</w:t>
      </w:r>
    </w:p>
    <w:p w14:paraId="0B3D4D8E" w14:textId="77777777" w:rsidR="00181699" w:rsidRPr="00620671" w:rsidRDefault="00181699" w:rsidP="00181699">
      <w:pPr>
        <w:pStyle w:val="B2"/>
        <w:rPr>
          <w:noProof/>
          <w:lang w:val="en-US"/>
        </w:rPr>
      </w:pPr>
      <w:r w:rsidRPr="00620671">
        <w:rPr>
          <w:noProof/>
          <w:lang w:val="en-US"/>
        </w:rPr>
        <w:t>2)</w:t>
      </w:r>
      <w:r w:rsidRPr="00620671">
        <w:rPr>
          <w:noProof/>
          <w:lang w:val="en-US"/>
        </w:rPr>
        <w:tab/>
        <w:t>registration procedure;</w:t>
      </w:r>
    </w:p>
    <w:p w14:paraId="49D50871" w14:textId="77777777" w:rsidR="00181699" w:rsidRPr="00620671" w:rsidRDefault="00181699" w:rsidP="00181699">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0CB1B850" w14:textId="77777777" w:rsidR="00181699" w:rsidRDefault="00181699" w:rsidP="00181699">
      <w:pPr>
        <w:rPr>
          <w:noProof/>
          <w:lang w:val="en-US"/>
        </w:rPr>
      </w:pPr>
      <w:r>
        <w:rPr>
          <w:noProof/>
          <w:lang w:val="en-US"/>
        </w:rPr>
        <w:t xml:space="preserve">While an SMS over NAS is ongoing, no SMSoIP is ongoing, </w:t>
      </w:r>
      <w:r w:rsidRPr="00AC2623">
        <w:rPr>
          <w:noProof/>
          <w:lang w:val="en-US" w:eastAsia="ja-JP"/>
        </w:rPr>
        <w:t xml:space="preserve">no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sidRPr="00AC2623">
        <w:rPr>
          <w:rFonts w:hint="eastAsia"/>
          <w:noProof/>
          <w:lang w:val="en-US" w:eastAsia="ja-JP"/>
        </w:rPr>
        <w:t>,</w:t>
      </w:r>
      <w:r>
        <w:rPr>
          <w:noProof/>
          <w:lang w:val="en-US" w:eastAsia="ja-JP"/>
        </w:rPr>
        <w:t xml:space="preserve"> </w:t>
      </w:r>
      <w:r>
        <w:rPr>
          <w:noProof/>
          <w:lang w:val="en-US"/>
        </w:rPr>
        <w:t>no MMTEL video call is ongoing and no MMTEL voice call is ongoing:</w:t>
      </w:r>
      <w:r w:rsidRPr="00F82783">
        <w:rPr>
          <w:noProof/>
          <w:lang w:val="en-US"/>
        </w:rPr>
        <w:t xml:space="preserve"> </w:t>
      </w:r>
    </w:p>
    <w:p w14:paraId="18F87FB3" w14:textId="77777777" w:rsidR="00181699" w:rsidRDefault="00181699" w:rsidP="00181699">
      <w:pPr>
        <w:pStyle w:val="B1"/>
        <w:rPr>
          <w:noProof/>
          <w:lang w:val="en-US"/>
        </w:rPr>
      </w:pPr>
      <w:r>
        <w:rPr>
          <w:noProof/>
          <w:lang w:val="en-US"/>
        </w:rPr>
        <w:t>-</w:t>
      </w:r>
      <w:r>
        <w:rPr>
          <w:noProof/>
          <w:lang w:val="en-US"/>
        </w:rPr>
        <w:tab/>
      </w:r>
      <w:r w:rsidRPr="004108EF">
        <w:rPr>
          <w:noProof/>
          <w:lang w:val="en-US"/>
        </w:rPr>
        <w:t>any</w:t>
      </w:r>
      <w:r>
        <w:rPr>
          <w:noProof/>
          <w:lang w:val="en-US"/>
        </w:rPr>
        <w:t>:</w:t>
      </w:r>
    </w:p>
    <w:p w14:paraId="1047B711" w14:textId="77777777" w:rsidR="00181699" w:rsidRDefault="00181699" w:rsidP="001816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A46D421" w14:textId="77777777" w:rsidR="00181699" w:rsidRDefault="00181699" w:rsidP="001816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A44BE5E" w14:textId="77777777" w:rsidR="00181699" w:rsidRDefault="00181699" w:rsidP="00181699">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3A4807D2" w14:textId="77777777" w:rsidR="00181699" w:rsidRPr="00386F72" w:rsidRDefault="00181699" w:rsidP="00181699">
      <w:pPr>
        <w:rPr>
          <w:lang w:eastAsia="ko-KR"/>
        </w:rPr>
      </w:pPr>
      <w:bookmarkStart w:id="23"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7860DDE0" w14:textId="77777777" w:rsidR="00181699" w:rsidRPr="00386F72" w:rsidRDefault="00181699" w:rsidP="00181699">
      <w:pPr>
        <w:pStyle w:val="B1"/>
      </w:pPr>
      <w:r w:rsidRPr="00386F72">
        <w:t>-</w:t>
      </w:r>
      <w:r w:rsidRPr="00386F72">
        <w:tab/>
        <w:t>any:</w:t>
      </w:r>
    </w:p>
    <w:p w14:paraId="372CCB5E" w14:textId="77777777" w:rsidR="00181699" w:rsidRPr="00386F72" w:rsidRDefault="00181699" w:rsidP="00181699">
      <w:pPr>
        <w:pStyle w:val="B2"/>
      </w:pPr>
      <w:r w:rsidRPr="00386F72">
        <w:t>1)</w:t>
      </w:r>
      <w:r w:rsidRPr="00386F72">
        <w:tab/>
        <w:t>service request procedure; or</w:t>
      </w:r>
    </w:p>
    <w:p w14:paraId="4C82ABB1" w14:textId="77777777" w:rsidR="00181699" w:rsidRPr="00386F72" w:rsidRDefault="00181699" w:rsidP="00181699">
      <w:pPr>
        <w:pStyle w:val="B2"/>
      </w:pPr>
      <w:r w:rsidRPr="00386F72">
        <w:t>2)</w:t>
      </w:r>
      <w:r w:rsidRPr="00386F72">
        <w:tab/>
      </w:r>
      <w:bookmarkStart w:id="24" w:name="_Hlk12961900"/>
      <w:r w:rsidRPr="00386F72">
        <w:t xml:space="preserve">registration </w:t>
      </w:r>
      <w:proofErr w:type="gramStart"/>
      <w:r w:rsidRPr="00386F72">
        <w:t>procedure</w:t>
      </w:r>
      <w:bookmarkEnd w:id="24"/>
      <w:r w:rsidRPr="00386F72">
        <w:t>;</w:t>
      </w:r>
      <w:proofErr w:type="gramEnd"/>
    </w:p>
    <w:p w14:paraId="4C017746" w14:textId="77777777" w:rsidR="00181699" w:rsidRPr="00386F72" w:rsidRDefault="00181699" w:rsidP="00181699">
      <w:pPr>
        <w:pStyle w:val="B1"/>
      </w:pPr>
      <w:r w:rsidRPr="00386F72">
        <w:tab/>
      </w:r>
      <w:bookmarkStart w:id="25" w:name="_Hlk12961913"/>
      <w:r w:rsidRPr="00386F72">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w:t>
      </w:r>
      <w:bookmarkEnd w:id="25"/>
      <w:r w:rsidRPr="00386F72">
        <w:t xml:space="preserve"> (see </w:t>
      </w:r>
      <w:r>
        <w:t>sub</w:t>
      </w:r>
      <w:r w:rsidRPr="00386F72">
        <w:t>clause</w:t>
      </w:r>
      <w:r>
        <w:t>s</w:t>
      </w:r>
      <w:r w:rsidRPr="00386F72">
        <w:t xml:space="preserve"> 5.3.1.2 and 5.3.1.4) is mapped to access category </w:t>
      </w:r>
      <w:r>
        <w:t>3</w:t>
      </w:r>
      <w:r w:rsidRPr="00386F72">
        <w:t>.</w:t>
      </w:r>
    </w:p>
    <w:bookmarkEnd w:id="23"/>
    <w:p w14:paraId="6F498754" w14:textId="77777777" w:rsidR="00181699" w:rsidRPr="00386F72" w:rsidRDefault="00181699" w:rsidP="00181699">
      <w:pPr>
        <w:rPr>
          <w:lang w:eastAsia="ko-KR"/>
        </w:rPr>
      </w:pPr>
      <w:r w:rsidRPr="00386F72">
        <w:rPr>
          <w:lang w:eastAsia="ko-KR"/>
        </w:rPr>
        <w:t>While a</w:t>
      </w:r>
      <w:r>
        <w:rPr>
          <w:lang w:eastAsia="ko-KR"/>
        </w:rPr>
        <w:t xml:space="preserve"> </w:t>
      </w:r>
      <w:r>
        <w:t>UE triggered V2X policy provisioning procedure</w:t>
      </w:r>
      <w:r>
        <w:rPr>
          <w:lang w:eastAsia="ko-KR"/>
        </w:rPr>
        <w:t xml:space="preserv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p>
    <w:p w14:paraId="72D9859E" w14:textId="77777777" w:rsidR="00181699" w:rsidRPr="00386F72" w:rsidRDefault="00181699" w:rsidP="00181699">
      <w:pPr>
        <w:pStyle w:val="B1"/>
      </w:pPr>
      <w:r w:rsidRPr="00386F72">
        <w:t>-</w:t>
      </w:r>
      <w:r w:rsidRPr="00386F72">
        <w:tab/>
        <w:t>any:</w:t>
      </w:r>
    </w:p>
    <w:p w14:paraId="1DE7F204" w14:textId="77777777" w:rsidR="00181699" w:rsidRPr="00386F72" w:rsidRDefault="00181699" w:rsidP="00181699">
      <w:pPr>
        <w:pStyle w:val="B2"/>
      </w:pPr>
      <w:r w:rsidRPr="00386F72">
        <w:t>1)</w:t>
      </w:r>
      <w:r w:rsidRPr="00386F72">
        <w:tab/>
        <w:t>service request procedure; or</w:t>
      </w:r>
    </w:p>
    <w:p w14:paraId="663C416B" w14:textId="77777777" w:rsidR="00181699" w:rsidRPr="00386F72" w:rsidRDefault="00181699" w:rsidP="00181699">
      <w:pPr>
        <w:pStyle w:val="B2"/>
      </w:pPr>
      <w:r w:rsidRPr="00386F72">
        <w:t>2)</w:t>
      </w:r>
      <w:r w:rsidRPr="00386F72">
        <w:tab/>
        <w:t xml:space="preserve">registration </w:t>
      </w:r>
      <w:proofErr w:type="gramStart"/>
      <w:r w:rsidRPr="00386F72">
        <w:t>procedure;</w:t>
      </w:r>
      <w:proofErr w:type="gramEnd"/>
    </w:p>
    <w:p w14:paraId="30A68807" w14:textId="77777777" w:rsidR="00181699" w:rsidRPr="00386F72" w:rsidRDefault="00181699" w:rsidP="00181699">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7FBD4C6E" w14:textId="77777777" w:rsidR="00181699" w:rsidRPr="00386F72" w:rsidRDefault="00181699" w:rsidP="00181699">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xml:space="preserve">, any </w:t>
      </w:r>
      <w:r>
        <w:lastRenderedPageBreak/>
        <w:t>service request procedure initiated in 5GMM-IDLE mode following a fallback indication from the lower layers (see subclause 5.3.1.4) is mapped to access category 7.</w:t>
      </w:r>
    </w:p>
    <w:p w14:paraId="1C2A1AA3" w14:textId="77777777" w:rsidR="00181699" w:rsidRDefault="00181699" w:rsidP="00181699">
      <w:pPr>
        <w:pStyle w:val="NO"/>
      </w:pPr>
      <w:r>
        <w:t>NOTE 3:</w:t>
      </w:r>
      <w:r>
        <w:tab/>
        <w:t xml:space="preserve">Although the </w:t>
      </w:r>
      <w:r w:rsidRPr="00270D08">
        <w:t xml:space="preserve">access control checking </w:t>
      </w:r>
      <w:r>
        <w:t xml:space="preserve">is skipped, the mapping is performed </w:t>
      </w:r>
      <w:proofErr w:type="gramStart"/>
      <w:r>
        <w:t>in order to</w:t>
      </w:r>
      <w:proofErr w:type="gramEnd"/>
      <w:r>
        <w:t xml:space="preserve"> derive an RRC establishment cause.</w:t>
      </w:r>
    </w:p>
    <w:p w14:paraId="164CB0AA" w14:textId="77777777" w:rsidR="00181699" w:rsidRDefault="00181699" w:rsidP="00181699">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17222E3F" w14:textId="0F149426" w:rsidR="00181699" w:rsidRDefault="00181699" w:rsidP="00181699">
      <w:pPr>
        <w:rPr>
          <w:noProof/>
        </w:rPr>
      </w:pPr>
      <w:r w:rsidRPr="003C198E">
        <w:rPr>
          <w:noProof/>
          <w:lang w:val="en-US"/>
        </w:rPr>
        <w:t xml:space="preserve">If the UE receives from the lower layers an indication that </w:t>
      </w:r>
      <w:ins w:id="26" w:author="GruberRo2" w:date="2021-05-12T10:15:00Z">
        <w:r w:rsidR="003C198E" w:rsidRPr="00F5248E">
          <w:t>access is barred due to RRC congestion control</w:t>
        </w:r>
      </w:ins>
      <w:del w:id="27" w:author="GruberRo2" w:date="2021-05-12T10:15:00Z">
        <w:r w:rsidRPr="003C198E" w:rsidDel="003C198E">
          <w:delText>access barring is applicable for all access categories except categories 0 and 2</w:delText>
        </w:r>
      </w:del>
      <w:r w:rsidRPr="003C198E">
        <w:t xml:space="preserve"> </w:t>
      </w:r>
      <w:r w:rsidRPr="003C198E">
        <w:rPr>
          <w:noProof/>
        </w:rPr>
        <w:t>:</w:t>
      </w:r>
    </w:p>
    <w:p w14:paraId="1554DB1D" w14:textId="77777777" w:rsidR="00181699" w:rsidRDefault="00181699" w:rsidP="00181699">
      <w:pPr>
        <w:pStyle w:val="B1"/>
      </w:pPr>
      <w:r>
        <w:t>a)</w:t>
      </w:r>
      <w:r>
        <w:tab/>
      </w:r>
      <w:r w:rsidRPr="00561E84">
        <w:t xml:space="preserve">if </w:t>
      </w:r>
      <w:r>
        <w:t xml:space="preserve">an </w:t>
      </w:r>
      <w:r>
        <w:rPr>
          <w:noProof/>
          <w:lang w:val="en-US"/>
        </w:rPr>
        <w:t>MMTEL voice call or MMTEL video call is ongoing:</w:t>
      </w:r>
    </w:p>
    <w:p w14:paraId="7366B229" w14:textId="77777777" w:rsidR="00181699" w:rsidRDefault="00181699" w:rsidP="00181699">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45CDCBCD" w14:textId="77777777" w:rsidR="00181699" w:rsidRDefault="00181699" w:rsidP="00181699">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03104986" w14:textId="77777777" w:rsidR="00181699" w:rsidRDefault="00181699" w:rsidP="00181699">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22E14930" w14:textId="77777777" w:rsidR="00181699" w:rsidRDefault="00181699" w:rsidP="00181699">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37C1700F" w14:textId="77777777" w:rsidR="00181699" w:rsidRPr="004B11B4" w:rsidRDefault="00181699" w:rsidP="00181699">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75CD9326" w14:textId="77777777" w:rsidR="00181699" w:rsidRDefault="00181699" w:rsidP="00181699">
      <w:pPr>
        <w:rPr>
          <w:noProof/>
        </w:rPr>
      </w:pPr>
    </w:p>
    <w:p w14:paraId="6A92FF28" w14:textId="77777777" w:rsidR="00181699" w:rsidRPr="002D6EB5" w:rsidRDefault="00181699" w:rsidP="00181699">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551E27FA" w14:textId="71550A24" w:rsidR="002D6EB5" w:rsidRDefault="002D6EB5">
      <w:pPr>
        <w:rPr>
          <w:noProof/>
        </w:rPr>
      </w:pPr>
    </w:p>
    <w:p w14:paraId="3F2551A4" w14:textId="77777777" w:rsidR="00392D5E" w:rsidRDefault="00392D5E" w:rsidP="00392D5E">
      <w:pPr>
        <w:pStyle w:val="Heading4"/>
      </w:pPr>
      <w:bookmarkStart w:id="28" w:name="_Toc45286666"/>
      <w:bookmarkStart w:id="29" w:name="_Toc51947933"/>
      <w:bookmarkStart w:id="30" w:name="_Toc51949025"/>
      <w:bookmarkStart w:id="31" w:name="_Toc68202757"/>
      <w:r>
        <w:t>5.3.1.4</w:t>
      </w:r>
      <w:r>
        <w:tab/>
      </w:r>
      <w:r w:rsidRPr="006822D8">
        <w:t>5GMM-CONNECTED mode with RRC inactive indication</w:t>
      </w:r>
      <w:bookmarkEnd w:id="28"/>
      <w:bookmarkEnd w:id="29"/>
      <w:bookmarkEnd w:id="30"/>
      <w:bookmarkEnd w:id="31"/>
    </w:p>
    <w:p w14:paraId="15B9CB5C" w14:textId="77777777" w:rsidR="00392D5E" w:rsidRDefault="00392D5E" w:rsidP="00392D5E">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13BB468A" w14:textId="77777777" w:rsidR="00392D5E" w:rsidRDefault="00392D5E" w:rsidP="00392D5E">
      <w:r>
        <w:t>The UE is in 5GMM-CONNECTED mode with RRC inactive indication when the UE is in:</w:t>
      </w:r>
    </w:p>
    <w:p w14:paraId="128DE5DE" w14:textId="77777777" w:rsidR="00392D5E" w:rsidRDefault="00392D5E" w:rsidP="00392D5E">
      <w:pPr>
        <w:pStyle w:val="B1"/>
      </w:pPr>
      <w:r>
        <w:t>a)</w:t>
      </w:r>
      <w:r>
        <w:tab/>
        <w:t>5GMM-CONNECTED mode over 3GPP access at the NAS layer; and</w:t>
      </w:r>
    </w:p>
    <w:p w14:paraId="68B81EEF" w14:textId="77777777" w:rsidR="00392D5E" w:rsidRDefault="00392D5E" w:rsidP="00392D5E">
      <w:pPr>
        <w:pStyle w:val="B1"/>
      </w:pPr>
      <w:r>
        <w:t>b)</w:t>
      </w:r>
      <w:r>
        <w:tab/>
        <w:t>RRC_INACTIVE state at the AS layer (see 3GPP TS 38.300 [27]).</w:t>
      </w:r>
    </w:p>
    <w:p w14:paraId="7A8793E2" w14:textId="77777777" w:rsidR="00392D5E" w:rsidRDefault="00392D5E" w:rsidP="00392D5E">
      <w:pPr>
        <w:rPr>
          <w:noProof/>
          <w:lang w:val="en-US"/>
        </w:rPr>
      </w:pPr>
      <w:r>
        <w:rPr>
          <w:noProof/>
          <w:lang w:val="en-US"/>
        </w:rPr>
        <w:t>Unless stated otherwise, the UE behaviour in 5GMM-CONNECTED mode with RRC inactive indication follows the UE behaviour in 5GMM-CONNECTED over 3GPP access, except that:</w:t>
      </w:r>
    </w:p>
    <w:p w14:paraId="3E4135DE" w14:textId="77777777" w:rsidR="00392D5E" w:rsidRDefault="00392D5E" w:rsidP="00392D5E">
      <w:pPr>
        <w:pStyle w:val="B1"/>
        <w:rPr>
          <w:noProof/>
          <w:lang w:val="en-US"/>
        </w:rPr>
      </w:pPr>
      <w:r>
        <w:rPr>
          <w:noProof/>
          <w:lang w:val="en-US"/>
        </w:rPr>
        <w:t>a)</w:t>
      </w:r>
      <w:r>
        <w:rPr>
          <w:noProof/>
          <w:lang w:val="en-US"/>
        </w:rPr>
        <w:tab/>
        <w:t>the UE shall apply the mobility restrictions; and</w:t>
      </w:r>
    </w:p>
    <w:p w14:paraId="66BC6DB9" w14:textId="77777777" w:rsidR="00392D5E" w:rsidRDefault="00392D5E" w:rsidP="00392D5E">
      <w:pPr>
        <w:pStyle w:val="B1"/>
        <w:rPr>
          <w:noProof/>
          <w:lang w:val="en-US"/>
        </w:rPr>
      </w:pPr>
      <w:r>
        <w:rPr>
          <w:noProof/>
          <w:lang w:val="en-US"/>
        </w:rPr>
        <w:t>b)</w:t>
      </w:r>
      <w:r>
        <w:rPr>
          <w:noProof/>
          <w:lang w:val="en-US"/>
        </w:rPr>
        <w:tab/>
        <w:t>the UE shall perform the PLMN selection procedures</w:t>
      </w:r>
    </w:p>
    <w:p w14:paraId="65CA3782" w14:textId="77777777" w:rsidR="00392D5E" w:rsidRDefault="00392D5E" w:rsidP="00392D5E">
      <w:pPr>
        <w:rPr>
          <w:noProof/>
          <w:lang w:val="en-US"/>
        </w:rPr>
      </w:pPr>
      <w:r>
        <w:rPr>
          <w:noProof/>
          <w:lang w:val="en-US"/>
        </w:rPr>
        <w:t>as in 5GMM-IDLE mode over 3GPP access.</w:t>
      </w:r>
    </w:p>
    <w:p w14:paraId="19C0663F" w14:textId="77777777" w:rsidR="00392D5E" w:rsidRDefault="00392D5E" w:rsidP="00392D5E">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051F4792" w14:textId="77777777" w:rsidR="00392D5E" w:rsidRDefault="00392D5E" w:rsidP="00392D5E">
      <w:pPr>
        <w:pStyle w:val="NO"/>
        <w:rPr>
          <w:noProof/>
          <w:lang w:val="en-US"/>
        </w:rPr>
      </w:pPr>
      <w:r>
        <w:rPr>
          <w:noProof/>
          <w:lang w:val="en-US"/>
        </w:rPr>
        <w:lastRenderedPageBreak/>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1C0966DC" w14:textId="77777777" w:rsidR="00392D5E" w:rsidRDefault="00392D5E" w:rsidP="00392D5E">
      <w:pPr>
        <w:rPr>
          <w:noProof/>
          <w:lang w:val="en-US"/>
        </w:rPr>
      </w:pPr>
      <w:r>
        <w:rPr>
          <w:noProof/>
          <w:lang w:val="en-US"/>
        </w:rPr>
        <w:t>Upon:</w:t>
      </w:r>
    </w:p>
    <w:p w14:paraId="2FBBCFF4" w14:textId="77777777" w:rsidR="00392D5E" w:rsidRDefault="00392D5E" w:rsidP="00392D5E">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or</w:t>
      </w:r>
    </w:p>
    <w:p w14:paraId="532588CC" w14:textId="77777777" w:rsidR="00392D5E" w:rsidRDefault="00392D5E" w:rsidP="00392D5E">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61FDED0C" w14:textId="77777777" w:rsidR="00392D5E" w:rsidRDefault="00392D5E" w:rsidP="00392D5E">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657BD7A0" w14:textId="77777777" w:rsidR="00392D5E" w:rsidRDefault="00392D5E" w:rsidP="00392D5E">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5B0BEF0A" w14:textId="77777777" w:rsidR="00392D5E" w:rsidRDefault="00392D5E" w:rsidP="00392D5E">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73DE2B45" w14:textId="77777777" w:rsidR="00392D5E" w:rsidRPr="00D27A95" w:rsidRDefault="00392D5E" w:rsidP="00392D5E">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2D2EF1B3" w14:textId="77777777" w:rsidR="00392D5E" w:rsidRDefault="00392D5E" w:rsidP="00392D5E">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7CFB2EC6" w14:textId="77777777" w:rsidR="00392D5E" w:rsidRDefault="00392D5E" w:rsidP="00392D5E">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4B3E5E76" w14:textId="77777777" w:rsidR="00392D5E" w:rsidRPr="00D575BA" w:rsidRDefault="00392D5E" w:rsidP="00392D5E">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32BAAA83" w14:textId="77777777" w:rsidR="00392D5E" w:rsidRDefault="00392D5E" w:rsidP="00392D5E">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3E2C2EAB" w14:textId="77777777" w:rsidR="00392D5E" w:rsidRDefault="00392D5E" w:rsidP="00392D5E">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007301C" w14:textId="77777777" w:rsidR="00392D5E" w:rsidRDefault="00392D5E" w:rsidP="00392D5E">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6ECD81C7" w14:textId="77777777" w:rsidR="00392D5E" w:rsidRDefault="00392D5E" w:rsidP="00392D5E">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5CF8A6CD" w14:textId="77777777" w:rsidR="00392D5E" w:rsidRDefault="00392D5E" w:rsidP="00392D5E">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4A23FBE3" w14:textId="77777777" w:rsidR="00392D5E" w:rsidRDefault="00392D5E" w:rsidP="00392D5E">
      <w:pPr>
        <w:pStyle w:val="B1"/>
        <w:rPr>
          <w:noProof/>
          <w:lang w:val="en-US"/>
        </w:rPr>
      </w:pPr>
      <w:r>
        <w:rPr>
          <w:noProof/>
          <w:lang w:val="en-US"/>
        </w:rPr>
        <w:t>-</w:t>
      </w:r>
      <w:r>
        <w:rPr>
          <w:noProof/>
          <w:lang w:val="en-US"/>
        </w:rPr>
        <w:tab/>
        <w:t>proceed with the pending procedure; and</w:t>
      </w:r>
    </w:p>
    <w:p w14:paraId="6182FF24" w14:textId="77777777" w:rsidR="00392D5E" w:rsidRDefault="00392D5E" w:rsidP="00392D5E">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7982F372" w14:textId="77777777" w:rsidR="00392D5E" w:rsidRDefault="00392D5E" w:rsidP="00392D5E">
      <w:pPr>
        <w:rPr>
          <w:noProof/>
          <w:lang w:val="en-US"/>
        </w:rPr>
      </w:pPr>
      <w:r>
        <w:rPr>
          <w:noProof/>
          <w:lang w:val="en-US"/>
        </w:rPr>
        <w:lastRenderedPageBreak/>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2FC267C8" w14:textId="77777777" w:rsidR="00392D5E" w:rsidRDefault="00392D5E" w:rsidP="00392D5E">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501437CD" w14:textId="77777777" w:rsidR="00392D5E" w:rsidRDefault="00392D5E" w:rsidP="00392D5E">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32AD8CA3" w14:textId="77777777" w:rsidR="00392D5E" w:rsidRDefault="00392D5E" w:rsidP="00392D5E">
      <w:pPr>
        <w:pStyle w:val="B1"/>
        <w:rPr>
          <w:noProof/>
          <w:lang w:val="en-US"/>
        </w:rPr>
      </w:pPr>
      <w:r>
        <w:rPr>
          <w:noProof/>
          <w:lang w:val="en-US"/>
        </w:rPr>
        <w:t>3)</w:t>
      </w:r>
      <w:r>
        <w:rPr>
          <w:noProof/>
          <w:lang w:val="en-US"/>
        </w:rPr>
        <w:tab/>
        <w:t>upon successful service request procedure completion, proceed with any pending procedure.</w:t>
      </w:r>
    </w:p>
    <w:p w14:paraId="46F928E6" w14:textId="77777777" w:rsidR="00392D5E" w:rsidRDefault="00392D5E" w:rsidP="00392D5E">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5FA2D7AB" w14:textId="77777777" w:rsidR="00392D5E" w:rsidRDefault="00392D5E" w:rsidP="00392D5E">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538AC57" w14:textId="77777777" w:rsidR="00392D5E" w:rsidRDefault="00392D5E" w:rsidP="00392D5E">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6A384AB0" w14:textId="77777777" w:rsidR="00392D5E" w:rsidRDefault="00392D5E" w:rsidP="00392D5E">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0C962DEA" w14:textId="77777777" w:rsidR="00392D5E" w:rsidRPr="00BE62B4" w:rsidRDefault="00392D5E" w:rsidP="00392D5E">
      <w:pPr>
        <w:rPr>
          <w:noProof/>
          <w:lang w:val="en-US"/>
        </w:rPr>
      </w:pPr>
      <w:r>
        <w:rPr>
          <w:noProof/>
          <w:lang w:val="en-US"/>
        </w:rPr>
        <w:t xml:space="preserve">If the UE in 5GMM-CONNECTED mode with RRC </w:t>
      </w:r>
      <w:r w:rsidRPr="00BE62B4">
        <w:rPr>
          <w:noProof/>
          <w:lang w:val="en-US"/>
        </w:rPr>
        <w:t xml:space="preserve">inactive indication receives an indication from the lower layers that the </w:t>
      </w:r>
      <w:r w:rsidRPr="00BE62B4">
        <w:t>resumption of the RRC connection has failed</w:t>
      </w:r>
      <w:r w:rsidRPr="00BE62B4">
        <w:rPr>
          <w:noProof/>
          <w:lang w:val="en-US"/>
        </w:rPr>
        <w:t>, and:</w:t>
      </w:r>
    </w:p>
    <w:p w14:paraId="786C13AA" w14:textId="38570493" w:rsidR="00392D5E" w:rsidRPr="00BE62B4" w:rsidRDefault="00392D5E" w:rsidP="00392D5E">
      <w:pPr>
        <w:pStyle w:val="B1"/>
        <w:rPr>
          <w:snapToGrid w:val="0"/>
        </w:rPr>
      </w:pPr>
      <w:r w:rsidRPr="00BE62B4">
        <w:t>a)</w:t>
      </w:r>
      <w:r w:rsidRPr="00BE62B4">
        <w:tab/>
        <w:t xml:space="preserve">if the lower layers indicate that </w:t>
      </w:r>
      <w:ins w:id="32" w:author="GruberRo2" w:date="2021-05-12T10:21:00Z">
        <w:r w:rsidR="00BE62B4" w:rsidRPr="00F5248E">
          <w:t>access is barred due to RRC congestion control</w:t>
        </w:r>
      </w:ins>
      <w:del w:id="33" w:author="GruberRo2" w:date="2021-05-12T10:21:00Z">
        <w:r w:rsidRPr="00BE62B4" w:rsidDel="00BE62B4">
          <w:delText>access barring is applicable for all access categories except categories 0 and 2</w:delText>
        </w:r>
      </w:del>
      <w:r w:rsidRPr="00BE62B4">
        <w:t>, the UE shall:</w:t>
      </w:r>
    </w:p>
    <w:p w14:paraId="653B60A9" w14:textId="77777777" w:rsidR="00392D5E" w:rsidRDefault="00392D5E" w:rsidP="00392D5E">
      <w:pPr>
        <w:pStyle w:val="B2"/>
        <w:rPr>
          <w:snapToGrid w:val="0"/>
        </w:rPr>
      </w:pPr>
      <w:r w:rsidRPr="00BE62B4">
        <w:rPr>
          <w:snapToGrid w:val="0"/>
        </w:rPr>
        <w:t>1)</w:t>
      </w:r>
      <w:r w:rsidRPr="00BE62B4">
        <w:rPr>
          <w:snapToGrid w:val="0"/>
        </w:rPr>
        <w:tab/>
        <w:t xml:space="preserve">stay in </w:t>
      </w:r>
      <w:r w:rsidRPr="00BE62B4">
        <w:rPr>
          <w:noProof/>
          <w:lang w:val="en-US"/>
        </w:rPr>
        <w:t xml:space="preserve">5GMM-CONNECTED mode with RRC inactive </w:t>
      </w:r>
      <w:proofErr w:type="gramStart"/>
      <w:r w:rsidRPr="00BE62B4">
        <w:rPr>
          <w:noProof/>
          <w:lang w:val="en-US"/>
        </w:rPr>
        <w:t>indication</w:t>
      </w:r>
      <w:r w:rsidRPr="00BE62B4">
        <w:rPr>
          <w:snapToGrid w:val="0"/>
        </w:rPr>
        <w:t>;</w:t>
      </w:r>
      <w:proofErr w:type="gramEnd"/>
    </w:p>
    <w:p w14:paraId="31F80FA2" w14:textId="77777777" w:rsidR="00392D5E" w:rsidRPr="005517B3" w:rsidRDefault="00392D5E" w:rsidP="00392D5E">
      <w:pPr>
        <w:pStyle w:val="B1"/>
        <w:rPr>
          <w:snapToGrid w:val="0"/>
        </w:rPr>
      </w:pPr>
      <w:r>
        <w:t>b)</w:t>
      </w:r>
      <w:r>
        <w:tab/>
        <w:t>else, the UE shall:</w:t>
      </w:r>
    </w:p>
    <w:p w14:paraId="147C8455" w14:textId="77777777" w:rsidR="00392D5E" w:rsidRDefault="00392D5E" w:rsidP="00392D5E">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7ED797D" w14:textId="77777777" w:rsidR="00392D5E" w:rsidRDefault="00392D5E" w:rsidP="00392D5E">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3C5A6443" w14:textId="77777777" w:rsidR="00392D5E" w:rsidRPr="00D27A95" w:rsidRDefault="00392D5E" w:rsidP="00392D5E">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72C52C7D" w14:textId="77777777" w:rsidR="00392D5E" w:rsidRDefault="00392D5E" w:rsidP="00392D5E">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1148A290" w14:textId="77777777" w:rsidR="00392D5E" w:rsidRDefault="00392D5E" w:rsidP="00392D5E">
      <w:pPr>
        <w:pStyle w:val="B1"/>
        <w:rPr>
          <w:noProof/>
          <w:lang w:val="en-US"/>
        </w:rPr>
      </w:pPr>
      <w:r>
        <w:rPr>
          <w:noProof/>
          <w:lang w:val="en-US"/>
        </w:rPr>
        <w:t>a)</w:t>
      </w:r>
      <w:r>
        <w:rPr>
          <w:noProof/>
          <w:lang w:val="en-US"/>
        </w:rPr>
        <w:tab/>
        <w:t>indication of transition from RRC_INACTIVE state to RRC_IDLE state; or</w:t>
      </w:r>
    </w:p>
    <w:p w14:paraId="2A911833" w14:textId="77777777" w:rsidR="00392D5E" w:rsidRDefault="00392D5E" w:rsidP="00392D5E">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1B5A249C" w14:textId="77777777" w:rsidR="00392D5E" w:rsidRPr="002B1FAE" w:rsidRDefault="00392D5E" w:rsidP="00392D5E">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6C3B4478" w14:textId="77777777" w:rsidR="00392D5E" w:rsidRDefault="00392D5E" w:rsidP="00392D5E">
      <w:pPr>
        <w:rPr>
          <w:noProof/>
          <w:lang w:val="en-US"/>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38BE9A98" w14:textId="77777777" w:rsidR="00392D5E" w:rsidRDefault="00392D5E" w:rsidP="00392D5E">
      <w:pPr>
        <w:rPr>
          <w:noProof/>
          <w:lang w:val="en-US"/>
        </w:rPr>
      </w:pPr>
      <w:r>
        <w:rPr>
          <w:noProof/>
          <w:lang w:val="en-US"/>
        </w:rPr>
        <w:lastRenderedPageBreak/>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494BCE28" w14:textId="77777777" w:rsidR="00392D5E" w:rsidRDefault="00392D5E" w:rsidP="00392D5E">
      <w:pPr>
        <w:rPr>
          <w:noProof/>
        </w:rPr>
      </w:pPr>
    </w:p>
    <w:p w14:paraId="7C30A4B4" w14:textId="77777777" w:rsidR="00392D5E" w:rsidRPr="002D6EB5" w:rsidRDefault="00392D5E" w:rsidP="00392D5E">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712B74DD" w14:textId="77777777" w:rsidR="00392D5E" w:rsidRDefault="00392D5E" w:rsidP="00392D5E">
      <w:pPr>
        <w:rPr>
          <w:noProof/>
        </w:rPr>
      </w:pPr>
    </w:p>
    <w:p w14:paraId="4AABEDF6" w14:textId="77777777" w:rsidR="00543C88" w:rsidRDefault="00543C88" w:rsidP="00543C88">
      <w:pPr>
        <w:pStyle w:val="Heading5"/>
      </w:pPr>
      <w:bookmarkStart w:id="34" w:name="_Toc27746752"/>
      <w:bookmarkStart w:id="35" w:name="_Toc36212934"/>
      <w:bookmarkStart w:id="36" w:name="_Toc36657111"/>
      <w:bookmarkStart w:id="37" w:name="_Toc45286775"/>
      <w:bookmarkStart w:id="38" w:name="_Toc51948044"/>
      <w:bookmarkStart w:id="39" w:name="_Toc51949136"/>
      <w:bookmarkStart w:id="40" w:name="_Toc68202868"/>
      <w:r>
        <w:t>5.4.5.2.6</w:t>
      </w:r>
      <w:r>
        <w:tab/>
        <w:t>Abnormal cases in the UE</w:t>
      </w:r>
      <w:bookmarkEnd w:id="34"/>
      <w:bookmarkEnd w:id="35"/>
      <w:bookmarkEnd w:id="36"/>
      <w:bookmarkEnd w:id="37"/>
      <w:bookmarkEnd w:id="38"/>
      <w:bookmarkEnd w:id="39"/>
      <w:bookmarkEnd w:id="40"/>
    </w:p>
    <w:p w14:paraId="40D4C0C5" w14:textId="77777777" w:rsidR="00543C88" w:rsidRDefault="00543C88" w:rsidP="00543C88">
      <w:r>
        <w:t>The following abnormal cases can be identified:</w:t>
      </w:r>
    </w:p>
    <w:p w14:paraId="3CF42D91" w14:textId="77777777" w:rsidR="00543C88" w:rsidRPr="003168A2" w:rsidRDefault="00543C88" w:rsidP="00543C88">
      <w:pPr>
        <w:pStyle w:val="B1"/>
      </w:pPr>
      <w:r>
        <w:t>a</w:t>
      </w:r>
      <w:r w:rsidRPr="003168A2">
        <w:t>)</w:t>
      </w:r>
      <w:r w:rsidRPr="003168A2">
        <w:tab/>
      </w:r>
      <w:r>
        <w:t>The lower layers indicate that the access attempt is barred.</w:t>
      </w:r>
    </w:p>
    <w:p w14:paraId="7E84F202" w14:textId="77777777" w:rsidR="00543C88" w:rsidRDefault="00543C88" w:rsidP="00543C88">
      <w:pPr>
        <w:pStyle w:val="B1"/>
      </w:pPr>
      <w:r>
        <w:tab/>
        <w:t>The UE shall not start the UE-initiated NAS transport procedure. The UE stays in the current serving cell and applies the normal cell reselection process.</w:t>
      </w:r>
    </w:p>
    <w:p w14:paraId="4D452ADD" w14:textId="77777777" w:rsidR="00543C88" w:rsidRDefault="00543C88" w:rsidP="00543C88">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14:paraId="718A4F1A" w14:textId="77777777" w:rsidR="00543C88" w:rsidRDefault="00543C88" w:rsidP="00543C88">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62098B15" w14:textId="4EC54158" w:rsidR="00543C88" w:rsidRDefault="00543C88" w:rsidP="00543C88">
      <w:pPr>
        <w:pStyle w:val="B1"/>
      </w:pPr>
      <w:r>
        <w:t>a</w:t>
      </w:r>
      <w:r w:rsidRPr="00DE0F67">
        <w:t>a)</w:t>
      </w:r>
      <w:r w:rsidRPr="00DE0F67">
        <w:tab/>
        <w:t xml:space="preserve">The lower layers indicate that </w:t>
      </w:r>
      <w:ins w:id="41" w:author="GruberRo2" w:date="2021-05-12T10:22:00Z">
        <w:r w:rsidR="00BE62B4" w:rsidRPr="00F5248E">
          <w:t>access is barred due to RRC congestion control</w:t>
        </w:r>
      </w:ins>
      <w:del w:id="42" w:author="GruberRo2" w:date="2021-05-12T10:22:00Z">
        <w:r w:rsidRPr="005517B3" w:rsidDel="00BE62B4">
          <w:delText>access barring is applicable for all access categories except categories 0 and 2</w:delText>
        </w:r>
      </w:del>
      <w:del w:id="43" w:author="GruberRo2" w:date="2021-05-11T10:05:00Z">
        <w:r w:rsidDel="00634DD1">
          <w:delText xml:space="preserve"> and the </w:delText>
        </w:r>
        <w:r w:rsidRPr="00701D4C" w:rsidDel="00634DD1">
          <w:delText>access</w:delText>
        </w:r>
        <w:r w:rsidDel="00634DD1">
          <w:delText xml:space="preserve"> category with which the access attempt was associated is other than </w:delText>
        </w:r>
        <w:r w:rsidRPr="005517B3" w:rsidDel="00634DD1">
          <w:delText>0 and 2</w:delText>
        </w:r>
      </w:del>
      <w:r>
        <w:t>.</w:t>
      </w:r>
    </w:p>
    <w:p w14:paraId="2329A189" w14:textId="77777777" w:rsidR="00543C88" w:rsidRDefault="00543C88" w:rsidP="00543C88">
      <w:pPr>
        <w:pStyle w:val="B1"/>
      </w:pPr>
      <w:r>
        <w:tab/>
        <w:t>The UE shall proceed as specified for case a. For additional UE requirements see subclause 4.5.5.</w:t>
      </w:r>
    </w:p>
    <w:p w14:paraId="0F26D6BF" w14:textId="77777777" w:rsidR="00543C88" w:rsidRDefault="00543C88" w:rsidP="00543C88">
      <w:pPr>
        <w:pStyle w:val="B1"/>
      </w:pPr>
      <w:r>
        <w:t>b)</w:t>
      </w:r>
      <w:r>
        <w:tab/>
      </w:r>
      <w:r w:rsidRPr="00C571C7">
        <w:t xml:space="preserve">If the Payload container type IE is set to "N1 SM information", the Request type IE is set to "initial request" </w:t>
      </w:r>
      <w:r>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600905EC" w14:textId="77777777" w:rsidR="00543C88" w:rsidRDefault="00543C88" w:rsidP="00543C88">
      <w:pPr>
        <w:pStyle w:val="B2"/>
      </w:pPr>
      <w:r>
        <w:t>1)</w:t>
      </w:r>
      <w:r>
        <w:tab/>
      </w:r>
      <w:r w:rsidRPr="008F6825">
        <w:t xml:space="preserve">The UE shall not send </w:t>
      </w:r>
      <w:r>
        <w:t>the</w:t>
      </w:r>
      <w:r w:rsidRPr="008F6825">
        <w:t xml:space="preserve"> UL NAS TRANSPORT message</w:t>
      </w:r>
      <w:r>
        <w:t>; and</w:t>
      </w:r>
    </w:p>
    <w:p w14:paraId="553512D6" w14:textId="77777777" w:rsidR="00543C88" w:rsidRDefault="00543C88" w:rsidP="00543C88">
      <w:pPr>
        <w:pStyle w:val="B2"/>
      </w:pPr>
      <w:r>
        <w:t>2)</w:t>
      </w:r>
      <w:r>
        <w:tab/>
      </w:r>
      <w:r w:rsidRPr="008F6825">
        <w:t>The UL NAS TRANSPORT message can be sent, if still necessary,</w:t>
      </w:r>
      <w:r>
        <w:t xml:space="preserve"> after a successful procedure for mobility and periodic registration update.</w:t>
      </w:r>
    </w:p>
    <w:p w14:paraId="70208F5B" w14:textId="77777777" w:rsidR="00543C88" w:rsidRPr="003168A2" w:rsidRDefault="00543C88" w:rsidP="00543C88">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14:paraId="2C287A50" w14:textId="77777777" w:rsidR="00543C88" w:rsidRPr="003168A2" w:rsidRDefault="00543C88" w:rsidP="00543C88">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27E92A67" w14:textId="77777777" w:rsidR="00543C88" w:rsidRPr="003168A2" w:rsidRDefault="00543C88" w:rsidP="00543C88">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370C7501" w14:textId="77777777" w:rsidR="00543C88" w:rsidRPr="003168A2" w:rsidRDefault="00543C88" w:rsidP="00543C88">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14:paraId="73F17B0E" w14:textId="77777777" w:rsidR="00543C88" w:rsidRDefault="00543C88" w:rsidP="00543C88">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120AC42C" w14:textId="77777777" w:rsidR="00543C88" w:rsidRPr="007E0D78" w:rsidRDefault="00543C88" w:rsidP="00543C88">
      <w:pPr>
        <w:pStyle w:val="B1"/>
      </w:pPr>
      <w:r>
        <w:t>e)</w:t>
      </w:r>
      <w:r>
        <w:tab/>
        <w:t>Void</w:t>
      </w:r>
      <w:r w:rsidRPr="00D147AE">
        <w:t>.</w:t>
      </w:r>
    </w:p>
    <w:p w14:paraId="421477AB" w14:textId="77777777" w:rsidR="00543C88" w:rsidRDefault="00543C88" w:rsidP="00543C88">
      <w:pPr>
        <w:pStyle w:val="B1"/>
      </w:pPr>
      <w:r>
        <w:t>f)</w:t>
      </w:r>
      <w:r>
        <w:tab/>
        <w:t xml:space="preserve">Timer </w:t>
      </w:r>
      <w:r w:rsidRPr="00A31E6A">
        <w:t>T3447</w:t>
      </w:r>
      <w:r>
        <w:t xml:space="preserve"> is running.</w:t>
      </w:r>
    </w:p>
    <w:p w14:paraId="263FB0FE" w14:textId="77777777" w:rsidR="00543C88" w:rsidRDefault="00543C88" w:rsidP="00543C88">
      <w:pPr>
        <w:pStyle w:val="B1"/>
      </w:pPr>
      <w:r>
        <w:tab/>
      </w:r>
      <w:r w:rsidRPr="00F966CA">
        <w:t xml:space="preserve">The UE shall not send the UL NAS TRANSPORT message </w:t>
      </w:r>
      <w:r w:rsidRPr="004B11B4">
        <w:t>unless</w:t>
      </w:r>
      <w:r>
        <w:t>:</w:t>
      </w:r>
    </w:p>
    <w:p w14:paraId="7475B9E4" w14:textId="77777777" w:rsidR="00543C88" w:rsidRDefault="00543C88" w:rsidP="00543C88">
      <w:pPr>
        <w:pStyle w:val="B2"/>
      </w:pPr>
      <w:r>
        <w:t>1)</w:t>
      </w:r>
      <w:r>
        <w:tab/>
      </w:r>
      <w:r w:rsidRPr="001D17BD">
        <w:t>the Payload container type IE is set to "N1 SM information"</w:t>
      </w:r>
      <w:r>
        <w:t xml:space="preserve"> and:</w:t>
      </w:r>
    </w:p>
    <w:p w14:paraId="636953D1" w14:textId="77777777" w:rsidR="00543C88" w:rsidRDefault="00543C88" w:rsidP="00543C88">
      <w:pPr>
        <w:pStyle w:val="B3"/>
      </w:pPr>
      <w:proofErr w:type="spellStart"/>
      <w:r>
        <w:t>i</w:t>
      </w:r>
      <w:proofErr w:type="spellEnd"/>
      <w:r>
        <w:t>)</w:t>
      </w:r>
      <w:r>
        <w:tab/>
      </w:r>
      <w:r w:rsidRPr="001D17BD">
        <w:t>the Request type IE is set to</w:t>
      </w:r>
      <w:r>
        <w:t>:</w:t>
      </w:r>
    </w:p>
    <w:p w14:paraId="5AC159A8" w14:textId="77777777" w:rsidR="00543C88" w:rsidRDefault="00543C88" w:rsidP="00543C88">
      <w:pPr>
        <w:pStyle w:val="B4"/>
      </w:pPr>
      <w:r>
        <w:lastRenderedPageBreak/>
        <w:t>A)</w:t>
      </w:r>
      <w:r>
        <w:tab/>
      </w:r>
      <w:r w:rsidRPr="001D17BD">
        <w:t>"initial emergency request</w:t>
      </w:r>
      <w:proofErr w:type="gramStart"/>
      <w:r w:rsidRPr="001D17BD">
        <w:t>"</w:t>
      </w:r>
      <w:r>
        <w:t>;</w:t>
      </w:r>
      <w:proofErr w:type="gramEnd"/>
    </w:p>
    <w:p w14:paraId="46996EFA" w14:textId="77777777" w:rsidR="00543C88" w:rsidRDefault="00543C88" w:rsidP="00543C88">
      <w:pPr>
        <w:pStyle w:val="B4"/>
      </w:pPr>
      <w:r>
        <w:t>B)</w:t>
      </w:r>
      <w:r>
        <w:tab/>
        <w:t>"</w:t>
      </w:r>
      <w:r w:rsidRPr="00390D49">
        <w:rPr>
          <w:noProof/>
        </w:rPr>
        <w:t>existing emergency PDU session</w:t>
      </w:r>
      <w:r>
        <w:t>"; or</w:t>
      </w:r>
    </w:p>
    <w:p w14:paraId="07434AB6" w14:textId="77777777" w:rsidR="00543C88" w:rsidRDefault="00543C88" w:rsidP="00543C88">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3B95CC15" w14:textId="77777777" w:rsidR="00543C88" w:rsidRPr="002C1525" w:rsidRDefault="00543C88" w:rsidP="00543C88">
      <w:pPr>
        <w:pStyle w:val="B3"/>
      </w:pPr>
      <w:r>
        <w:t>ii)</w:t>
      </w:r>
      <w:r>
        <w:tab/>
      </w:r>
      <w:r w:rsidRPr="001D17BD">
        <w:t xml:space="preserve">the Request type IE is </w:t>
      </w:r>
      <w:r>
        <w:t xml:space="preserve">not </w:t>
      </w:r>
      <w:proofErr w:type="gramStart"/>
      <w:r>
        <w:t>included</w:t>
      </w:r>
      <w:proofErr w:type="gramEnd"/>
      <w:r>
        <w:t xml:space="preserve">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p>
    <w:p w14:paraId="7CC322A8" w14:textId="77777777" w:rsidR="00543C88" w:rsidRDefault="00543C88" w:rsidP="00543C88">
      <w:pPr>
        <w:pStyle w:val="B2"/>
      </w:pPr>
      <w:r>
        <w:t>2)-</w:t>
      </w:r>
      <w:r>
        <w:tab/>
        <w:t xml:space="preserve">the </w:t>
      </w:r>
      <w:r w:rsidRPr="009678A7">
        <w:t xml:space="preserve">UE </w:t>
      </w:r>
      <w:r>
        <w:t xml:space="preserve">is a UE </w:t>
      </w:r>
      <w:r w:rsidRPr="009678A7">
        <w:t>configured for high priority access</w:t>
      </w:r>
      <w:r>
        <w:t xml:space="preserve"> in selected </w:t>
      </w:r>
      <w:proofErr w:type="gramStart"/>
      <w:r>
        <w:t>PLMN;</w:t>
      </w:r>
      <w:proofErr w:type="gramEnd"/>
    </w:p>
    <w:p w14:paraId="65158FD9" w14:textId="77777777" w:rsidR="00543C88" w:rsidRDefault="00543C88" w:rsidP="00543C88">
      <w:pPr>
        <w:pStyle w:val="B2"/>
      </w:pPr>
      <w:r>
        <w:t>3)</w:t>
      </w:r>
      <w:r>
        <w:tab/>
        <w:t>a paging request triggered the establishment of the current NAS signalling</w:t>
      </w:r>
      <w:r w:rsidRPr="00E05CB0">
        <w:t xml:space="preserve"> </w:t>
      </w:r>
      <w:r>
        <w:t>connection; or</w:t>
      </w:r>
    </w:p>
    <w:p w14:paraId="073C6BC0" w14:textId="77777777" w:rsidR="00543C88" w:rsidRDefault="00543C88" w:rsidP="00543C88">
      <w:pPr>
        <w:pStyle w:val="B2"/>
      </w:pPr>
      <w:r>
        <w:t>4)</w:t>
      </w:r>
      <w:r>
        <w:tab/>
      </w:r>
      <w:r w:rsidRPr="006E0FC8">
        <w:t>the UE in 5GMM-CONNECTED mode receives mobile terminated signal</w:t>
      </w:r>
      <w:r>
        <w:t>l</w:t>
      </w:r>
      <w:r w:rsidRPr="006E0FC8">
        <w:t>ing or downlink data over the user-plane</w:t>
      </w:r>
      <w:r>
        <w:t>.</w:t>
      </w:r>
    </w:p>
    <w:p w14:paraId="33FE5827" w14:textId="77777777" w:rsidR="00543C88" w:rsidRPr="00B95C6D" w:rsidRDefault="00543C88" w:rsidP="00543C88">
      <w:pPr>
        <w:pStyle w:val="B1"/>
      </w:pPr>
      <w:r>
        <w:tab/>
      </w:r>
      <w:r w:rsidRPr="008A1A02">
        <w:t xml:space="preserve">The UL NAS TRANSPORT message can be sent, if </w:t>
      </w:r>
      <w:r w:rsidRPr="005A51CC">
        <w:t>still</w:t>
      </w:r>
      <w:r w:rsidRPr="00B95C6D">
        <w:t xml:space="preserve"> necessary, when timer T3447 expires</w:t>
      </w:r>
      <w:r w:rsidRPr="007A48D3">
        <w:t xml:space="preserve"> or timer T3447 is</w:t>
      </w:r>
      <w:r w:rsidRPr="006C0DD8">
        <w:t xml:space="preserve"> </w:t>
      </w:r>
      <w:r w:rsidRPr="008053B1">
        <w:t>stopped</w:t>
      </w:r>
      <w:r w:rsidRPr="00B95C6D">
        <w:t>.</w:t>
      </w:r>
    </w:p>
    <w:p w14:paraId="3F889ADF" w14:textId="77777777" w:rsidR="00543C88" w:rsidRPr="003168A2" w:rsidRDefault="00543C88" w:rsidP="00543C88">
      <w:pPr>
        <w:pStyle w:val="B1"/>
      </w:pPr>
      <w:r>
        <w:t>g</w:t>
      </w:r>
      <w:r w:rsidRPr="003168A2">
        <w:t>)</w:t>
      </w:r>
      <w:r w:rsidRPr="003168A2">
        <w:tab/>
      </w:r>
      <w:r>
        <w:t xml:space="preserve">The lower layers indicate </w:t>
      </w:r>
      <w:r w:rsidRPr="008C09E1">
        <w:t>that the RRC connection has been suspended</w:t>
      </w:r>
      <w:r>
        <w:t>.</w:t>
      </w:r>
    </w:p>
    <w:p w14:paraId="76AA3A85" w14:textId="77777777" w:rsidR="00543C88" w:rsidRDefault="00543C88" w:rsidP="00543C88">
      <w:pPr>
        <w:pStyle w:val="B1"/>
      </w:pPr>
      <w:r w:rsidRPr="003168A2">
        <w:tab/>
      </w:r>
      <w:r>
        <w:t>The UE shall abort the UE-initiated NAS transport procedure.</w:t>
      </w:r>
    </w:p>
    <w:p w14:paraId="7B93F487" w14:textId="77777777" w:rsidR="00543C88" w:rsidRPr="003168A2" w:rsidRDefault="00543C88" w:rsidP="00543C88">
      <w:pPr>
        <w:pStyle w:val="B1"/>
      </w:pPr>
      <w:r>
        <w:t>h)</w:t>
      </w:r>
      <w:r w:rsidRPr="003168A2">
        <w:tab/>
      </w:r>
      <w:r>
        <w:t>Timer T3346 is running.</w:t>
      </w:r>
    </w:p>
    <w:p w14:paraId="7618D4C1" w14:textId="77777777" w:rsidR="00543C88" w:rsidRDefault="00543C88" w:rsidP="00543C88">
      <w:pPr>
        <w:pStyle w:val="B1"/>
      </w:pPr>
      <w:r>
        <w:tab/>
      </w:r>
      <w:r w:rsidRPr="00F966CA">
        <w:t xml:space="preserve">The UE shall not send the UL NAS TRANSPORT message </w:t>
      </w:r>
      <w:r w:rsidRPr="004B11B4">
        <w:t>unless</w:t>
      </w:r>
      <w:r>
        <w:t>:</w:t>
      </w:r>
    </w:p>
    <w:p w14:paraId="31A6D7BE" w14:textId="77777777" w:rsidR="00543C88" w:rsidRDefault="00543C88" w:rsidP="00543C88">
      <w:pPr>
        <w:pStyle w:val="B2"/>
      </w:pPr>
      <w:r>
        <w:t>1)</w:t>
      </w:r>
      <w:r>
        <w:tab/>
      </w:r>
      <w:r w:rsidRPr="001D17BD">
        <w:t>the Payload container type IE is set to "N1 SM information"</w:t>
      </w:r>
      <w:r>
        <w:t xml:space="preserve"> and:</w:t>
      </w:r>
    </w:p>
    <w:p w14:paraId="68AF4F97" w14:textId="77777777" w:rsidR="00543C88" w:rsidRDefault="00543C88" w:rsidP="00543C88">
      <w:pPr>
        <w:pStyle w:val="B3"/>
      </w:pPr>
      <w:proofErr w:type="spellStart"/>
      <w:r>
        <w:t>i</w:t>
      </w:r>
      <w:proofErr w:type="spellEnd"/>
      <w:r>
        <w:t>)</w:t>
      </w:r>
      <w:r>
        <w:tab/>
      </w:r>
      <w:r w:rsidRPr="001D17BD">
        <w:t>the Request type IE is set to</w:t>
      </w:r>
      <w:r>
        <w:t>:</w:t>
      </w:r>
    </w:p>
    <w:p w14:paraId="288D3D35" w14:textId="77777777" w:rsidR="00543C88" w:rsidRDefault="00543C88" w:rsidP="00543C88">
      <w:pPr>
        <w:pStyle w:val="B4"/>
      </w:pPr>
      <w:r>
        <w:t>A)</w:t>
      </w:r>
      <w:r>
        <w:tab/>
      </w:r>
      <w:r w:rsidRPr="001D17BD">
        <w:t>"initial emergency request</w:t>
      </w:r>
      <w:proofErr w:type="gramStart"/>
      <w:r w:rsidRPr="001D17BD">
        <w:t>"</w:t>
      </w:r>
      <w:r>
        <w:t>;</w:t>
      </w:r>
      <w:proofErr w:type="gramEnd"/>
    </w:p>
    <w:p w14:paraId="4D71DC91" w14:textId="77777777" w:rsidR="00543C88" w:rsidRDefault="00543C88" w:rsidP="00543C88">
      <w:pPr>
        <w:pStyle w:val="B4"/>
      </w:pPr>
      <w:r>
        <w:t>B)</w:t>
      </w:r>
      <w:r>
        <w:tab/>
      </w:r>
      <w:r w:rsidRPr="001D17BD">
        <w:t>"</w:t>
      </w:r>
      <w:r>
        <w:t>existing</w:t>
      </w:r>
      <w:r w:rsidRPr="001D17BD">
        <w:t xml:space="preserve"> emergency </w:t>
      </w:r>
      <w:r>
        <w:t>PDU session</w:t>
      </w:r>
      <w:r w:rsidRPr="001D17BD">
        <w:t>"</w:t>
      </w:r>
      <w:r>
        <w:t>; or</w:t>
      </w:r>
    </w:p>
    <w:p w14:paraId="24277700" w14:textId="77777777" w:rsidR="00543C88" w:rsidRDefault="00543C88" w:rsidP="00543C88">
      <w:pPr>
        <w:pStyle w:val="B4"/>
      </w:pPr>
      <w:r>
        <w:t>C)</w:t>
      </w:r>
      <w:r>
        <w:tab/>
      </w:r>
      <w:r w:rsidRPr="001D17BD">
        <w:t>"</w:t>
      </w:r>
      <w:r>
        <w:t>modification</w:t>
      </w:r>
      <w:r w:rsidRPr="001D17BD">
        <w:t xml:space="preserve"> request"</w:t>
      </w:r>
      <w:r>
        <w:t xml:space="preserve"> and the PDU session being modified is an emergency PDU session; or</w:t>
      </w:r>
    </w:p>
    <w:p w14:paraId="190D0A0D" w14:textId="77777777" w:rsidR="00543C88" w:rsidRPr="000F326E" w:rsidRDefault="00543C88" w:rsidP="00543C88">
      <w:pPr>
        <w:pStyle w:val="B3"/>
      </w:pPr>
      <w:r>
        <w:t>ii)</w:t>
      </w:r>
      <w:r>
        <w:tab/>
      </w:r>
      <w:r w:rsidRPr="001D17BD">
        <w:t xml:space="preserve">the Request type IE is </w:t>
      </w:r>
      <w:r>
        <w:t xml:space="preserve">not </w:t>
      </w:r>
      <w:proofErr w:type="gramStart"/>
      <w:r>
        <w:t>included</w:t>
      </w:r>
      <w:proofErr w:type="gramEnd"/>
      <w:r>
        <w:t xml:space="preserve">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24476067" w14:textId="77777777" w:rsidR="00543C88" w:rsidRDefault="00543C88" w:rsidP="00543C88">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614A146D" w14:textId="77777777" w:rsidR="00543C88" w:rsidRDefault="00543C88" w:rsidP="00543C88">
      <w:pPr>
        <w:pStyle w:val="B1"/>
      </w:pPr>
      <w:r>
        <w:tab/>
      </w:r>
      <w:r w:rsidRPr="00F966CA">
        <w:t xml:space="preserve">The </w:t>
      </w:r>
      <w:r>
        <w:t>UL NAS TRANSPORT message can be sent, if still necessary, when timer T3346 expires.</w:t>
      </w:r>
    </w:p>
    <w:p w14:paraId="71FE7E99" w14:textId="77777777" w:rsidR="00543C88" w:rsidRDefault="00543C88" w:rsidP="00543C88">
      <w:pPr>
        <w:pStyle w:val="B1"/>
      </w:pPr>
      <w:proofErr w:type="spellStart"/>
      <w:r>
        <w:t>i</w:t>
      </w:r>
      <w:proofErr w:type="spellEnd"/>
      <w:r w:rsidRPr="003168A2">
        <w:t>)</w:t>
      </w:r>
      <w:r w:rsidRPr="003168A2">
        <w:tab/>
      </w:r>
      <w:r w:rsidRPr="00BD01B2">
        <w:t>NAS</w:t>
      </w:r>
      <w:r>
        <w:t xml:space="preserve"> </w:t>
      </w:r>
      <w:r w:rsidRPr="00BD01B2">
        <w:t>MAC calculation indication from lower layers</w:t>
      </w:r>
      <w:r>
        <w:t>.</w:t>
      </w:r>
    </w:p>
    <w:p w14:paraId="4B4BAE17" w14:textId="77777777" w:rsidR="00543C88" w:rsidRPr="009344E7" w:rsidRDefault="00543C88" w:rsidP="00543C88">
      <w:pPr>
        <w:pStyle w:val="B1"/>
      </w:pPr>
      <w:r w:rsidRPr="003168A2">
        <w:tab/>
      </w:r>
      <w:r w:rsidRPr="00BD01B2">
        <w:t xml:space="preserve">If lower layers indicate </w:t>
      </w:r>
      <w:r w:rsidRPr="001A3FB5">
        <w:t xml:space="preserve">to calculate </w:t>
      </w:r>
      <w:r w:rsidRPr="00964630">
        <w:t>an NAS</w:t>
      </w:r>
      <w:r>
        <w:t xml:space="preserve"> </w:t>
      </w:r>
      <w:r w:rsidRPr="00964630">
        <w:t xml:space="preserve">MAC, the UE shall </w:t>
      </w:r>
      <w:r w:rsidRPr="00DD6FD1">
        <w:rPr>
          <w:noProof/>
        </w:rPr>
        <w:t>calculate an NAS</w:t>
      </w:r>
      <w:r>
        <w:rPr>
          <w:noProof/>
        </w:rPr>
        <w:t xml:space="preserve"> </w:t>
      </w:r>
      <w:r w:rsidRPr="00DD6FD1">
        <w:rPr>
          <w:noProof/>
        </w:rPr>
        <w:t xml:space="preserve">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w:t>
      </w:r>
      <w:r>
        <w:rPr>
          <w:noProof/>
        </w:rPr>
        <w:t xml:space="preserve"> </w:t>
      </w:r>
      <w:r w:rsidRPr="009344E7">
        <w:rPr>
          <w:noProof/>
        </w:rPr>
        <w:t>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 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 MAC</w:t>
      </w:r>
      <w:r>
        <w:t>.</w:t>
      </w:r>
    </w:p>
    <w:p w14:paraId="73CECA5D" w14:textId="77777777" w:rsidR="00543C88" w:rsidRDefault="00543C88" w:rsidP="00543C88">
      <w:pPr>
        <w:rPr>
          <w:noProof/>
        </w:rPr>
      </w:pPr>
    </w:p>
    <w:p w14:paraId="5F364BC4" w14:textId="77777777" w:rsidR="00543C88" w:rsidRPr="002D6EB5" w:rsidRDefault="00543C88" w:rsidP="00543C88">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41059351" w14:textId="6C3B02B2" w:rsidR="00543C88" w:rsidRDefault="00543C88" w:rsidP="00543C88">
      <w:pPr>
        <w:rPr>
          <w:noProof/>
        </w:rPr>
      </w:pPr>
    </w:p>
    <w:p w14:paraId="63D1911F" w14:textId="77777777" w:rsidR="00A11609" w:rsidRDefault="00A11609" w:rsidP="00A11609">
      <w:pPr>
        <w:pStyle w:val="Heading5"/>
      </w:pPr>
      <w:bookmarkStart w:id="44" w:name="_Toc20232679"/>
      <w:bookmarkStart w:id="45" w:name="_Toc27746781"/>
      <w:bookmarkStart w:id="46" w:name="_Toc36212963"/>
      <w:bookmarkStart w:id="47" w:name="_Toc36657140"/>
      <w:bookmarkStart w:id="48" w:name="_Toc45286804"/>
      <w:bookmarkStart w:id="49" w:name="_Toc51948073"/>
      <w:bookmarkStart w:id="50" w:name="_Toc51949165"/>
      <w:bookmarkStart w:id="51" w:name="_Toc68202897"/>
      <w:r>
        <w:t>5.5.1.2.7</w:t>
      </w:r>
      <w:r>
        <w:tab/>
      </w:r>
      <w:r w:rsidRPr="003168A2">
        <w:t>Abnormal cases in the UE</w:t>
      </w:r>
      <w:bookmarkEnd w:id="44"/>
      <w:bookmarkEnd w:id="45"/>
      <w:bookmarkEnd w:id="46"/>
      <w:bookmarkEnd w:id="47"/>
      <w:bookmarkEnd w:id="48"/>
      <w:bookmarkEnd w:id="49"/>
      <w:bookmarkEnd w:id="50"/>
      <w:bookmarkEnd w:id="51"/>
    </w:p>
    <w:p w14:paraId="79B94400" w14:textId="77777777" w:rsidR="00A11609" w:rsidRPr="003168A2" w:rsidRDefault="00A11609" w:rsidP="00A11609">
      <w:r w:rsidRPr="003168A2">
        <w:t>The following abnormal cases can be identified:</w:t>
      </w:r>
    </w:p>
    <w:p w14:paraId="5372A9DD" w14:textId="77777777" w:rsidR="00A11609" w:rsidRDefault="00A11609" w:rsidP="00A11609">
      <w:pPr>
        <w:pStyle w:val="B1"/>
        <w:rPr>
          <w:lang w:eastAsia="ja-JP"/>
        </w:rPr>
      </w:pPr>
      <w:r>
        <w:rPr>
          <w:lang w:eastAsia="ja-JP"/>
        </w:rPr>
        <w:t>a)</w:t>
      </w:r>
      <w:r>
        <w:rPr>
          <w:lang w:eastAsia="ja-JP"/>
        </w:rPr>
        <w:tab/>
        <w:t>Timer T3346 is running.</w:t>
      </w:r>
    </w:p>
    <w:p w14:paraId="70EB527B" w14:textId="77777777" w:rsidR="00A11609" w:rsidRDefault="00A11609" w:rsidP="00A11609">
      <w:pPr>
        <w:pStyle w:val="B1"/>
      </w:pPr>
      <w:r>
        <w:tab/>
        <w:t>The UE shall not start the</w:t>
      </w:r>
      <w:r w:rsidRPr="003168A2">
        <w:t xml:space="preserve"> </w:t>
      </w:r>
      <w:bookmarkStart w:id="52" w:name="OLE_LINK12"/>
      <w:bookmarkStart w:id="53" w:name="OLE_LINK13"/>
      <w:r>
        <w:t xml:space="preserve">registration procedure for </w:t>
      </w:r>
      <w:r w:rsidRPr="00B92F03">
        <w:t>initial registration</w:t>
      </w:r>
      <w:bookmarkEnd w:id="52"/>
      <w:bookmarkEnd w:id="53"/>
      <w:r w:rsidRPr="003168A2">
        <w:t xml:space="preserve"> </w:t>
      </w:r>
      <w:r>
        <w:t>unless:</w:t>
      </w:r>
    </w:p>
    <w:p w14:paraId="0EC838AA" w14:textId="77777777" w:rsidR="00A11609" w:rsidRDefault="00A11609" w:rsidP="00A11609">
      <w:pPr>
        <w:pStyle w:val="B2"/>
      </w:pPr>
      <w:r>
        <w:t>1)</w:t>
      </w:r>
      <w:r>
        <w:tab/>
        <w:t>the UE is</w:t>
      </w:r>
      <w:bookmarkStart w:id="54" w:name="OLE_LINK34"/>
      <w:bookmarkStart w:id="55" w:name="OLE_LINK35"/>
      <w:r>
        <w:t xml:space="preserve"> a </w:t>
      </w:r>
      <w:r w:rsidRPr="00ED26A8">
        <w:t xml:space="preserve">UE configured </w:t>
      </w:r>
      <w:r w:rsidRPr="001F3660">
        <w:t>for high priority access</w:t>
      </w:r>
      <w:r w:rsidRPr="00ED26A8">
        <w:t xml:space="preserve"> in selected </w:t>
      </w:r>
      <w:proofErr w:type="gramStart"/>
      <w:r w:rsidRPr="00ED26A8">
        <w:t>PLMN</w:t>
      </w:r>
      <w:bookmarkEnd w:id="54"/>
      <w:bookmarkEnd w:id="55"/>
      <w:r>
        <w:rPr>
          <w:lang w:eastAsia="ko-KR"/>
        </w:rPr>
        <w:t>;</w:t>
      </w:r>
      <w:proofErr w:type="gramEnd"/>
      <w:r>
        <w:rPr>
          <w:rFonts w:hint="eastAsia"/>
        </w:rPr>
        <w:t xml:space="preserve"> </w:t>
      </w:r>
    </w:p>
    <w:p w14:paraId="32328E87" w14:textId="77777777" w:rsidR="00A11609" w:rsidRDefault="00A11609" w:rsidP="00A11609">
      <w:pPr>
        <w:pStyle w:val="B2"/>
      </w:pPr>
      <w:r>
        <w:rPr>
          <w:lang w:eastAsia="ko-KR"/>
        </w:rPr>
        <w:lastRenderedPageBreak/>
        <w:t>2)</w:t>
      </w:r>
      <w:r>
        <w:rPr>
          <w:lang w:eastAsia="ko-KR"/>
        </w:rPr>
        <w:tab/>
        <w:t>the UE</w:t>
      </w:r>
      <w:r>
        <w:t xml:space="preserve"> needs to perform the registration procedure for </w:t>
      </w:r>
      <w:r w:rsidRPr="00B92F03">
        <w:t xml:space="preserve">initial registration </w:t>
      </w:r>
      <w:r>
        <w:t xml:space="preserve">for emergency </w:t>
      </w:r>
      <w:proofErr w:type="gramStart"/>
      <w:r>
        <w:t>services</w:t>
      </w:r>
      <w:bookmarkStart w:id="56" w:name="OLE_LINK33"/>
      <w:bookmarkStart w:id="57" w:name="OLE_LINK36"/>
      <w:r>
        <w:t>;</w:t>
      </w:r>
      <w:proofErr w:type="gramEnd"/>
    </w:p>
    <w:p w14:paraId="5892906E" w14:textId="77777777" w:rsidR="00A11609" w:rsidRPr="00D66253" w:rsidRDefault="00A11609" w:rsidP="00A11609">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w:t>
      </w:r>
      <w:proofErr w:type="gramStart"/>
      <w:r>
        <w:rPr>
          <w:rFonts w:hint="eastAsia"/>
          <w:lang w:eastAsia="zh-CN"/>
        </w:rPr>
        <w:t>indication</w:t>
      </w:r>
      <w:r>
        <w:rPr>
          <w:lang w:eastAsia="zh-CN"/>
        </w:rPr>
        <w:t>;</w:t>
      </w:r>
      <w:proofErr w:type="gramEnd"/>
    </w:p>
    <w:bookmarkEnd w:id="56"/>
    <w:bookmarkEnd w:id="57"/>
    <w:p w14:paraId="09BBBF6E" w14:textId="77777777" w:rsidR="00A11609" w:rsidRPr="00CC0C94" w:rsidRDefault="00A11609" w:rsidP="00A11609">
      <w:pPr>
        <w:pStyle w:val="B2"/>
      </w:pPr>
      <w:r>
        <w:t>4)</w:t>
      </w:r>
      <w:r>
        <w:tab/>
        <w:t>the UE in NB-N</w:t>
      </w:r>
      <w:r w:rsidRPr="00CC0C94">
        <w:t>1 mode is requested by the upper layer to transmit user data related to an exceptional event and</w:t>
      </w:r>
      <w:r>
        <w:t>:</w:t>
      </w:r>
    </w:p>
    <w:p w14:paraId="02AB8EEB" w14:textId="77777777" w:rsidR="00A11609" w:rsidRPr="00CC0C94" w:rsidRDefault="00A11609" w:rsidP="00A11609">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0A968A71" w14:textId="77777777" w:rsidR="00A11609" w:rsidRPr="00D66253" w:rsidRDefault="00A11609" w:rsidP="00A11609">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4C49C5F4" w14:textId="77777777" w:rsidR="00A11609" w:rsidRPr="00D66253" w:rsidRDefault="00A11609" w:rsidP="00A11609">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453BF540" w14:textId="77777777" w:rsidR="00A11609" w:rsidRDefault="00A11609" w:rsidP="00A11609">
      <w:pPr>
        <w:pStyle w:val="B1"/>
      </w:pPr>
      <w:r>
        <w:tab/>
      </w:r>
      <w:r w:rsidRPr="003168A2">
        <w:t>The UE stays in the current serving cell and applies the normal cell reselection process.</w:t>
      </w:r>
    </w:p>
    <w:p w14:paraId="283C7E14" w14:textId="77777777" w:rsidR="00A11609" w:rsidRPr="007F5164" w:rsidRDefault="00A11609" w:rsidP="00A11609">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33BD9956" w14:textId="77777777" w:rsidR="00A11609" w:rsidRDefault="00A11609" w:rsidP="00A11609">
      <w:pPr>
        <w:pStyle w:val="B1"/>
      </w:pPr>
      <w:r>
        <w:t>b</w:t>
      </w:r>
      <w:r w:rsidRPr="003168A2">
        <w:t>)</w:t>
      </w:r>
      <w:r w:rsidRPr="003168A2">
        <w:tab/>
      </w:r>
      <w:r>
        <w:t>The lower layers indicate that the access attempt is barred.</w:t>
      </w:r>
    </w:p>
    <w:p w14:paraId="0BB04A71" w14:textId="77777777" w:rsidR="00A11609" w:rsidRDefault="00A11609" w:rsidP="00A11609">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5248E7F" w14:textId="77777777" w:rsidR="00A11609" w:rsidRDefault="00A11609" w:rsidP="00A11609">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667B4F83" w14:textId="620F326C" w:rsidR="00A11609" w:rsidRDefault="00A11609" w:rsidP="00A11609">
      <w:pPr>
        <w:pStyle w:val="B1"/>
      </w:pPr>
      <w:proofErr w:type="spellStart"/>
      <w:r>
        <w:t>b</w:t>
      </w:r>
      <w:r w:rsidRPr="00DE0F67">
        <w:t>a</w:t>
      </w:r>
      <w:proofErr w:type="spellEnd"/>
      <w:r w:rsidRPr="00DE0F67">
        <w:t>)</w:t>
      </w:r>
      <w:r w:rsidRPr="00DE0F67">
        <w:tab/>
        <w:t xml:space="preserve">The lower layers indicate that </w:t>
      </w:r>
      <w:ins w:id="58" w:author="GruberRo2" w:date="2021-05-12T10:22:00Z">
        <w:r w:rsidR="00BE62B4" w:rsidRPr="00F5248E">
          <w:t>access is barred due to RRC congestion control</w:t>
        </w:r>
      </w:ins>
      <w:del w:id="59" w:author="GruberRo2" w:date="2021-05-12T10:22:00Z">
        <w:r w:rsidRPr="005517B3" w:rsidDel="00BE62B4">
          <w:delText>access barring is applicable for all access categories except categories 0 and 2</w:delText>
        </w:r>
        <w:r w:rsidRPr="00A11609" w:rsidDel="00BE62B4">
          <w:delText xml:space="preserve"> </w:delText>
        </w:r>
      </w:del>
      <w:del w:id="60" w:author="GruberRo2" w:date="2021-05-11T10:49:00Z">
        <w:r w:rsidDel="00A11609">
          <w:delText xml:space="preserve"> and the </w:delText>
        </w:r>
        <w:r w:rsidRPr="00701D4C" w:rsidDel="00A11609">
          <w:delText>access</w:delText>
        </w:r>
        <w:r w:rsidDel="00A11609">
          <w:delText xml:space="preserve"> category with which the access attempt was associated is other than </w:delText>
        </w:r>
        <w:r w:rsidRPr="005517B3" w:rsidDel="00A11609">
          <w:delText>0 and 2</w:delText>
        </w:r>
      </w:del>
      <w:r>
        <w:t>.</w:t>
      </w:r>
    </w:p>
    <w:p w14:paraId="23A64955" w14:textId="77777777" w:rsidR="00A11609" w:rsidRDefault="00A11609" w:rsidP="00A11609">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3D57F535" w14:textId="77777777" w:rsidR="00A11609" w:rsidRDefault="00A11609" w:rsidP="00A11609">
      <w:pPr>
        <w:pStyle w:val="B1"/>
      </w:pPr>
      <w:r>
        <w:t>c)</w:t>
      </w:r>
      <w:r>
        <w:tab/>
        <w:t>T3510 timeout.</w:t>
      </w:r>
    </w:p>
    <w:p w14:paraId="7266B5FD" w14:textId="77777777" w:rsidR="00A11609" w:rsidRDefault="00A11609" w:rsidP="00A11609">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69608C8A" w14:textId="77777777" w:rsidR="00A11609" w:rsidRDefault="00A11609" w:rsidP="00A11609">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and #77</w:t>
      </w:r>
      <w:r w:rsidRPr="00774823">
        <w:t xml:space="preserve">, if considered as abnormal cases according </w:t>
      </w:r>
      <w:r>
        <w:t xml:space="preserve">to </w:t>
      </w:r>
      <w:r w:rsidRPr="003168A2">
        <w:t>subclause 5.5.1.2.5</w:t>
      </w:r>
      <w:r>
        <w:t>.</w:t>
      </w:r>
    </w:p>
    <w:p w14:paraId="37FC7E0C" w14:textId="77777777" w:rsidR="00A11609" w:rsidRDefault="00A11609" w:rsidP="00A11609">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C7C6C1F" w14:textId="77777777" w:rsidR="00A11609" w:rsidRPr="003168A2" w:rsidRDefault="00A11609" w:rsidP="00A11609">
      <w:pPr>
        <w:pStyle w:val="B1"/>
      </w:pPr>
      <w:r w:rsidRPr="003168A2">
        <w:tab/>
        <w:t>The UE shall proceed as described below.</w:t>
      </w:r>
    </w:p>
    <w:p w14:paraId="7C4CD253" w14:textId="77777777" w:rsidR="00A11609" w:rsidRDefault="00A11609" w:rsidP="00A11609">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2A2DBE1A" w14:textId="77777777" w:rsidR="00A11609" w:rsidRDefault="00A11609" w:rsidP="00A11609">
      <w:pPr>
        <w:pStyle w:val="B1"/>
      </w:pPr>
      <w:r w:rsidRPr="003168A2">
        <w:tab/>
      </w:r>
      <w:r>
        <w:t>The UE shall abort the registration procedure for initial registration and proceed as described below.</w:t>
      </w:r>
    </w:p>
    <w:p w14:paraId="37E2C057" w14:textId="77777777" w:rsidR="00A11609" w:rsidRDefault="00A11609" w:rsidP="00A11609">
      <w:pPr>
        <w:pStyle w:val="B1"/>
      </w:pPr>
      <w:r>
        <w:t>f)</w:t>
      </w:r>
      <w:r>
        <w:tab/>
        <w:t>UE initiated de-registration required.</w:t>
      </w:r>
    </w:p>
    <w:p w14:paraId="10F99BBB" w14:textId="77777777" w:rsidR="00A11609" w:rsidRDefault="00A11609" w:rsidP="00A11609">
      <w:pPr>
        <w:pStyle w:val="B1"/>
      </w:pPr>
      <w:r>
        <w:lastRenderedPageBreak/>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52D80B68" w14:textId="77777777" w:rsidR="00A11609" w:rsidRDefault="00A11609" w:rsidP="00A11609">
      <w:pPr>
        <w:pStyle w:val="B1"/>
      </w:pPr>
      <w:r>
        <w:t>g)</w:t>
      </w:r>
      <w:r>
        <w:tab/>
        <w:t>De-registration procedure collision.</w:t>
      </w:r>
    </w:p>
    <w:p w14:paraId="453A70A5" w14:textId="77777777" w:rsidR="00A11609" w:rsidRDefault="00A11609" w:rsidP="00A11609">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w:t>
      </w:r>
      <w:proofErr w:type="gramStart"/>
      <w:r>
        <w:t>INITIATED</w:t>
      </w:r>
      <w:proofErr w:type="gramEnd"/>
      <w:r>
        <w:t xml:space="preserve"> the de-registration procedure shall be aborted and the initial registration procedure shall be progressed.</w:t>
      </w:r>
    </w:p>
    <w:p w14:paraId="6E0037F0" w14:textId="77777777" w:rsidR="00A11609" w:rsidRDefault="00A11609" w:rsidP="00A11609">
      <w:pPr>
        <w:pStyle w:val="NO"/>
      </w:pPr>
      <w:bookmarkStart w:id="61"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196EF5C4" w14:textId="77777777" w:rsidR="00A11609" w:rsidRDefault="00A11609" w:rsidP="00A11609">
      <w:pPr>
        <w:pStyle w:val="B1"/>
      </w:pPr>
      <w:r>
        <w:t>h)</w:t>
      </w:r>
      <w:r>
        <w:tab/>
        <w:t>Change of cell into a new tracking area.</w:t>
      </w:r>
    </w:p>
    <w:p w14:paraId="50D7122E" w14:textId="77777777" w:rsidR="00A11609" w:rsidRDefault="00A11609" w:rsidP="00A11609">
      <w:pPr>
        <w:pStyle w:val="B1"/>
      </w:pPr>
      <w:r>
        <w:tab/>
        <w:t>If a cell change into a new tracking area occurs before the registration procedure for initial registration is completed, the registration procedure for initial registration shall be aborted and re-initiated immediately.</w:t>
      </w:r>
    </w:p>
    <w:p w14:paraId="65E14E78" w14:textId="77777777" w:rsidR="00A11609" w:rsidRDefault="00A11609" w:rsidP="00A11609">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0F8C30AE" w14:textId="77777777" w:rsidR="00A11609" w:rsidRDefault="00A11609" w:rsidP="00A11609">
      <w:pPr>
        <w:pStyle w:val="B2"/>
      </w:pPr>
      <w:r>
        <w:t>1)</w:t>
      </w:r>
      <w:r>
        <w:tab/>
        <w:t xml:space="preserve">if the new tracking area is in the TAI list, </w:t>
      </w:r>
      <w:bookmarkStart w:id="62" w:name="OLE_LINK30"/>
      <w:r>
        <w:t>the UE sends the REGISTRATION</w:t>
      </w:r>
      <w:r w:rsidRPr="00CC0C94">
        <w:t xml:space="preserve"> COMPLETE message</w:t>
      </w:r>
      <w:r>
        <w:t xml:space="preserve"> to the network</w:t>
      </w:r>
      <w:bookmarkEnd w:id="62"/>
      <w:r>
        <w:t>; and</w:t>
      </w:r>
    </w:p>
    <w:p w14:paraId="103449F2" w14:textId="77777777" w:rsidR="00A11609" w:rsidRPr="000B36F8" w:rsidRDefault="00A11609" w:rsidP="00A11609">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41058E5F" w14:textId="77777777" w:rsidR="00A11609" w:rsidRDefault="00A11609" w:rsidP="00A11609">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61"/>
    <w:p w14:paraId="0D33BAF7" w14:textId="77777777" w:rsidR="00A11609" w:rsidRDefault="00A11609" w:rsidP="00A11609">
      <w:pPr>
        <w:pStyle w:val="B1"/>
      </w:pPr>
      <w:proofErr w:type="spellStart"/>
      <w:r>
        <w:t>i</w:t>
      </w:r>
      <w:proofErr w:type="spellEnd"/>
      <w:r>
        <w:t>)</w:t>
      </w:r>
      <w:r>
        <w:tab/>
        <w:t>Transmission failure of REGISTRATION COMPLETE message indication with TAI change from lower layers.</w:t>
      </w:r>
    </w:p>
    <w:p w14:paraId="14985127" w14:textId="77777777" w:rsidR="00A11609" w:rsidRDefault="00A11609" w:rsidP="00A11609">
      <w:pPr>
        <w:pStyle w:val="B2"/>
      </w:pPr>
      <w:r>
        <w:t>1)</w:t>
      </w:r>
      <w:r>
        <w:tab/>
        <w:t>If the current TAI is still part of the TAI list, the UE resends the REGISTRATION COMPLETE message to the network; and</w:t>
      </w:r>
    </w:p>
    <w:p w14:paraId="326DFA38" w14:textId="77777777" w:rsidR="00A11609" w:rsidRPr="00E46A46" w:rsidRDefault="00A11609" w:rsidP="00A11609">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402500E6" w14:textId="77777777" w:rsidR="00A11609" w:rsidRDefault="00A11609" w:rsidP="00A11609">
      <w:pPr>
        <w:pStyle w:val="B1"/>
      </w:pPr>
      <w:r>
        <w:t>j)</w:t>
      </w:r>
      <w:r>
        <w:tab/>
        <w:t>Transmission failure of REGISTRATION COMPLETE message indication without TAI change from lower layers.</w:t>
      </w:r>
    </w:p>
    <w:p w14:paraId="66A04720" w14:textId="77777777" w:rsidR="00A11609" w:rsidRDefault="00A11609" w:rsidP="00A11609">
      <w:pPr>
        <w:pStyle w:val="B1"/>
      </w:pPr>
      <w:r>
        <w:tab/>
        <w:t>It is up to the UE implementation how to re-run the ongoing procedure.</w:t>
      </w:r>
    </w:p>
    <w:p w14:paraId="2DD59315" w14:textId="77777777" w:rsidR="00A11609" w:rsidRDefault="00A11609" w:rsidP="00A11609">
      <w:pPr>
        <w:pStyle w:val="B1"/>
      </w:pPr>
      <w:r>
        <w:t xml:space="preserve">k) </w:t>
      </w:r>
      <w:r>
        <w:tab/>
        <w:t>Transmission failure of REGISTRATION REQUEST message indication from the lower layers.</w:t>
      </w:r>
    </w:p>
    <w:p w14:paraId="75785B27" w14:textId="77777777" w:rsidR="00A11609" w:rsidRDefault="00A11609" w:rsidP="00A11609">
      <w:pPr>
        <w:pStyle w:val="B1"/>
      </w:pPr>
      <w:r>
        <w:tab/>
        <w:t xml:space="preserve">The </w:t>
      </w:r>
      <w:r>
        <w:rPr>
          <w:lang w:val="en-US"/>
        </w:rPr>
        <w:t xml:space="preserve">registration procedure for initial registration </w:t>
      </w:r>
      <w:r>
        <w:t>shall be aborted and re-initiated immediately.</w:t>
      </w:r>
    </w:p>
    <w:p w14:paraId="254DCECC" w14:textId="77777777" w:rsidR="00A11609" w:rsidRDefault="00A11609" w:rsidP="00A11609">
      <w:pPr>
        <w:pStyle w:val="B1"/>
      </w:pPr>
      <w:r>
        <w:t>l)</w:t>
      </w:r>
      <w:r>
        <w:tab/>
        <w:t>Timer T3447 is running.</w:t>
      </w:r>
    </w:p>
    <w:p w14:paraId="350323AE" w14:textId="77777777" w:rsidR="00A11609" w:rsidRDefault="00A11609" w:rsidP="00A11609">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547C8D32" w14:textId="77777777" w:rsidR="00A11609" w:rsidRDefault="00A11609" w:rsidP="00A11609">
      <w:pPr>
        <w:pStyle w:val="B2"/>
      </w:pPr>
      <w:r>
        <w:t>1)</w:t>
      </w:r>
      <w:r>
        <w:tab/>
        <w:t>the UE is a UE configured for high priority access in selected PLMN; or</w:t>
      </w:r>
    </w:p>
    <w:p w14:paraId="49419FD7" w14:textId="77777777" w:rsidR="00A11609" w:rsidRDefault="00A11609" w:rsidP="00A11609">
      <w:pPr>
        <w:pStyle w:val="B2"/>
      </w:pPr>
      <w:r>
        <w:t>2)</w:t>
      </w:r>
      <w:r>
        <w:tab/>
        <w:t>the UE needs to perform the registration procedure for initial registration for emergency services.</w:t>
      </w:r>
    </w:p>
    <w:p w14:paraId="759DCB6D" w14:textId="77777777" w:rsidR="00A11609" w:rsidRDefault="00A11609" w:rsidP="00A11609">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41920A03" w14:textId="77777777" w:rsidR="00A11609" w:rsidRDefault="00A11609" w:rsidP="00A11609">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1A96E0D8" w14:textId="77777777" w:rsidR="00A11609" w:rsidRDefault="00A11609" w:rsidP="00A11609">
      <w:pPr>
        <w:pStyle w:val="B1"/>
      </w:pPr>
      <w:r>
        <w:tab/>
        <w:t>Timer T3510 shall be stopped if still running.</w:t>
      </w:r>
    </w:p>
    <w:p w14:paraId="293C8A73" w14:textId="77777777" w:rsidR="00A11609" w:rsidRDefault="00A11609" w:rsidP="00A11609">
      <w:pPr>
        <w:pStyle w:val="B1"/>
      </w:pPr>
      <w:r>
        <w:lastRenderedPageBreak/>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1298184D" w14:textId="77777777" w:rsidR="00A11609" w:rsidRDefault="00A11609" w:rsidP="00A11609">
      <w:pPr>
        <w:pStyle w:val="B1"/>
      </w:pPr>
      <w:r>
        <w:tab/>
        <w:t>If the registration attempt counter is less than 5:</w:t>
      </w:r>
    </w:p>
    <w:p w14:paraId="6FE8F020" w14:textId="77777777" w:rsidR="00A11609" w:rsidRDefault="00A11609" w:rsidP="00A11609">
      <w:pPr>
        <w:pStyle w:val="B2"/>
        <w:rPr>
          <w:noProof/>
          <w:lang w:val="en-US"/>
        </w:rPr>
      </w:pPr>
      <w:r>
        <w:t>-</w:t>
      </w:r>
      <w:r>
        <w:tab/>
        <w:t xml:space="preserve">if the initial registration request is not for emergency services, timer T3511 is </w:t>
      </w:r>
      <w:proofErr w:type="gramStart"/>
      <w:r>
        <w:t>started</w:t>
      </w:r>
      <w:proofErr w:type="gramEnd"/>
      <w:r>
        <w:t xml:space="preserve"> and the state is changed to 5GMM-DEREGISTERED.ATTEMPTING-REGISTRATION. When timer T3511 expires the registration procedure for initial registration shall be restarted, if still required.</w:t>
      </w:r>
    </w:p>
    <w:p w14:paraId="5650F7A1" w14:textId="77777777" w:rsidR="00A11609" w:rsidRDefault="00A11609" w:rsidP="00A11609">
      <w:pPr>
        <w:pStyle w:val="B1"/>
        <w:rPr>
          <w:noProof/>
          <w:lang w:val="en-US"/>
        </w:rPr>
      </w:pPr>
      <w:r>
        <w:rPr>
          <w:noProof/>
          <w:lang w:val="en-US"/>
        </w:rPr>
        <w:tab/>
        <w:t>If the registration attempt counter is equal to 5</w:t>
      </w:r>
    </w:p>
    <w:p w14:paraId="7B38CD00" w14:textId="77777777" w:rsidR="00A11609" w:rsidRDefault="00A11609" w:rsidP="00A11609">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4D1D8052" w14:textId="77777777" w:rsidR="00A11609" w:rsidRDefault="00A11609" w:rsidP="00A11609">
      <w:pPr>
        <w:pStyle w:val="B2"/>
      </w:pPr>
      <w:r>
        <w:t>-</w:t>
      </w:r>
      <w:r>
        <w:tab/>
        <w:t xml:space="preserve">if the procedure is performed </w:t>
      </w:r>
      <w:r w:rsidRPr="00863B84">
        <w:t>via 3GPP access and</w:t>
      </w:r>
      <w:r>
        <w:t xml:space="preserve"> the UE is operating in single-registration mode:</w:t>
      </w:r>
    </w:p>
    <w:p w14:paraId="7FD0A56C" w14:textId="77777777" w:rsidR="00A11609" w:rsidRPr="005F7EB0" w:rsidRDefault="00A11609" w:rsidP="00A11609">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0267260F" w14:textId="77777777" w:rsidR="00A11609" w:rsidRPr="00981BAF" w:rsidRDefault="00A11609" w:rsidP="00A11609">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1BD5F0B7" w14:textId="77777777" w:rsidR="00A11609" w:rsidRDefault="00A11609" w:rsidP="00A11609">
      <w:pPr>
        <w:rPr>
          <w:noProof/>
        </w:rPr>
      </w:pPr>
    </w:p>
    <w:p w14:paraId="798053B3" w14:textId="77777777" w:rsidR="00A11609" w:rsidRPr="002D6EB5" w:rsidRDefault="00A11609" w:rsidP="00A11609">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4B17F536" w14:textId="77777777" w:rsidR="00A11609" w:rsidRDefault="00A11609" w:rsidP="00A11609">
      <w:pPr>
        <w:rPr>
          <w:noProof/>
        </w:rPr>
      </w:pPr>
    </w:p>
    <w:p w14:paraId="4D778E79" w14:textId="77777777" w:rsidR="00392D5E" w:rsidRDefault="00392D5E" w:rsidP="00392D5E">
      <w:pPr>
        <w:pStyle w:val="Heading5"/>
      </w:pPr>
      <w:bookmarkStart w:id="63" w:name="_Toc68202907"/>
      <w:r>
        <w:t>5.5.1.3.7</w:t>
      </w:r>
      <w:r>
        <w:tab/>
      </w:r>
      <w:r w:rsidRPr="003168A2">
        <w:t>Abnormal cases in the UE</w:t>
      </w:r>
      <w:bookmarkEnd w:id="63"/>
    </w:p>
    <w:p w14:paraId="7EA1A32D" w14:textId="77777777" w:rsidR="00392D5E" w:rsidRPr="003168A2" w:rsidRDefault="00392D5E" w:rsidP="00392D5E">
      <w:r w:rsidRPr="003168A2">
        <w:t>The following abnormal cases can be identified:</w:t>
      </w:r>
    </w:p>
    <w:p w14:paraId="19FDF2C8" w14:textId="77777777" w:rsidR="00392D5E" w:rsidRPr="00D849F4" w:rsidRDefault="00392D5E" w:rsidP="00392D5E">
      <w:pPr>
        <w:pStyle w:val="B1"/>
      </w:pPr>
      <w:r>
        <w:t>a</w:t>
      </w:r>
      <w:r w:rsidRPr="00D849F4">
        <w:t>)</w:t>
      </w:r>
      <w:r w:rsidRPr="00D849F4">
        <w:tab/>
        <w:t xml:space="preserve">Timer </w:t>
      </w:r>
      <w:r>
        <w:t>T3346</w:t>
      </w:r>
      <w:r w:rsidRPr="00D849F4">
        <w:t xml:space="preserve"> is running</w:t>
      </w:r>
      <w:r>
        <w:t>.</w:t>
      </w:r>
    </w:p>
    <w:p w14:paraId="3E5798D4" w14:textId="77777777" w:rsidR="00392D5E" w:rsidRDefault="00392D5E" w:rsidP="00392D5E">
      <w:pPr>
        <w:pStyle w:val="B1"/>
      </w:pPr>
      <w:r w:rsidRPr="000E3EC6">
        <w:tab/>
      </w:r>
      <w:r>
        <w:t>The UE shall not start t</w:t>
      </w:r>
      <w:r w:rsidRPr="000E3EC6">
        <w:t>he</w:t>
      </w:r>
      <w:r w:rsidRPr="00D93C5C">
        <w:t xml:space="preserve"> </w:t>
      </w:r>
      <w:r>
        <w:t>registration procedure for mobility and periodic registration update unless:</w:t>
      </w:r>
    </w:p>
    <w:p w14:paraId="418EE35E" w14:textId="77777777" w:rsidR="00392D5E" w:rsidRDefault="00392D5E" w:rsidP="00392D5E">
      <w:pPr>
        <w:pStyle w:val="B2"/>
      </w:pPr>
      <w:r>
        <w:rPr>
          <w:lang w:eastAsia="ko-KR"/>
        </w:rPr>
        <w:t>1)</w:t>
      </w:r>
      <w:r>
        <w:rPr>
          <w:lang w:eastAsia="ko-KR"/>
        </w:rPr>
        <w:tab/>
      </w:r>
      <w:r>
        <w:t xml:space="preserve">the UE is in 5GMM-CONNECTED </w:t>
      </w:r>
      <w:proofErr w:type="gramStart"/>
      <w:r>
        <w:t>mode;</w:t>
      </w:r>
      <w:proofErr w:type="gramEnd"/>
    </w:p>
    <w:p w14:paraId="21B56BA3" w14:textId="77777777" w:rsidR="00392D5E" w:rsidRDefault="00392D5E" w:rsidP="00392D5E">
      <w:pPr>
        <w:pStyle w:val="B2"/>
      </w:pPr>
      <w:r>
        <w:t>2)</w:t>
      </w:r>
      <w:r>
        <w:tab/>
        <w:t xml:space="preserve">the UE received a </w:t>
      </w:r>
      <w:proofErr w:type="gramStart"/>
      <w:r>
        <w:t>paging;</w:t>
      </w:r>
      <w:proofErr w:type="gramEnd"/>
    </w:p>
    <w:p w14:paraId="47EF0190" w14:textId="77777777" w:rsidR="00392D5E" w:rsidRDefault="00392D5E" w:rsidP="00392D5E">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371BD7BE" w14:textId="77777777" w:rsidR="00392D5E" w:rsidRDefault="00392D5E" w:rsidP="00392D5E">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r>
        <w:rPr>
          <w:rFonts w:hint="eastAsia"/>
        </w:rPr>
        <w:t xml:space="preserve"> </w:t>
      </w:r>
    </w:p>
    <w:p w14:paraId="4230531D" w14:textId="77777777" w:rsidR="00392D5E" w:rsidRDefault="00392D5E" w:rsidP="00392D5E">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w:t>
      </w:r>
      <w:proofErr w:type="gramStart"/>
      <w:r>
        <w:t>session;</w:t>
      </w:r>
      <w:proofErr w:type="gramEnd"/>
      <w:r>
        <w:t xml:space="preserve"> </w:t>
      </w:r>
    </w:p>
    <w:p w14:paraId="52F15720" w14:textId="77777777" w:rsidR="00392D5E" w:rsidRPr="00D66253" w:rsidRDefault="00392D5E" w:rsidP="00392D5E">
      <w:pPr>
        <w:pStyle w:val="B2"/>
      </w:pPr>
      <w:r>
        <w:rPr>
          <w:lang w:eastAsia="ko-KR"/>
        </w:rPr>
        <w:t>6)</w:t>
      </w:r>
      <w:r>
        <w:rPr>
          <w:lang w:eastAsia="ko-KR"/>
        </w:rPr>
        <w:tab/>
      </w:r>
      <w:r>
        <w:t xml:space="preserve">the UE receives a request </w:t>
      </w:r>
      <w:r>
        <w:rPr>
          <w:noProof/>
        </w:rPr>
        <w:t xml:space="preserve">from the upper layers to perform emergency services </w:t>
      </w:r>
      <w:proofErr w:type="gramStart"/>
      <w:r>
        <w:rPr>
          <w:noProof/>
        </w:rPr>
        <w:t>fallback</w:t>
      </w:r>
      <w:r>
        <w:t>;</w:t>
      </w:r>
      <w:proofErr w:type="gramEnd"/>
    </w:p>
    <w:p w14:paraId="0FA84D6E" w14:textId="77777777" w:rsidR="00392D5E" w:rsidRDefault="00392D5E" w:rsidP="00392D5E">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46AF3087" w14:textId="77777777" w:rsidR="00392D5E" w:rsidRPr="00CC0C94" w:rsidRDefault="00392D5E" w:rsidP="00392D5E">
      <w:pPr>
        <w:pStyle w:val="B2"/>
      </w:pPr>
      <w:r>
        <w:t>8)</w:t>
      </w:r>
      <w:r>
        <w:tab/>
        <w:t>the UE in NB-N</w:t>
      </w:r>
      <w:r w:rsidRPr="00CC0C94">
        <w:t>1 mode is requested by the upper layer to transmit user data related to an exceptional event and</w:t>
      </w:r>
      <w:r>
        <w:t>:</w:t>
      </w:r>
    </w:p>
    <w:p w14:paraId="49E59464" w14:textId="77777777" w:rsidR="00392D5E" w:rsidRPr="00CC0C94" w:rsidRDefault="00392D5E" w:rsidP="00392D5E">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077AA902" w14:textId="77777777" w:rsidR="00392D5E" w:rsidRDefault="00392D5E" w:rsidP="00392D5E">
      <w:pPr>
        <w:pStyle w:val="B3"/>
      </w:pPr>
      <w:r>
        <w:lastRenderedPageBreak/>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07B25BB1" w14:textId="77777777" w:rsidR="00392D5E" w:rsidRDefault="00392D5E" w:rsidP="00392D5E">
      <w:pPr>
        <w:pStyle w:val="B1"/>
      </w:pPr>
      <w:r>
        <w:tab/>
      </w:r>
      <w:r w:rsidRPr="000E3EC6">
        <w:t>The UE stays in the current serving cell and applies the normal cell reselection process.</w:t>
      </w:r>
    </w:p>
    <w:p w14:paraId="60743DFC" w14:textId="77777777" w:rsidR="00392D5E" w:rsidRPr="002862A7" w:rsidRDefault="00392D5E" w:rsidP="00392D5E">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67ADE96" w14:textId="77777777" w:rsidR="00392D5E" w:rsidRPr="004B11B4" w:rsidRDefault="00392D5E" w:rsidP="00392D5E">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12BA0BDE" w14:textId="77777777" w:rsidR="00392D5E" w:rsidRPr="003168A2" w:rsidRDefault="00392D5E" w:rsidP="00392D5E">
      <w:pPr>
        <w:pStyle w:val="B1"/>
      </w:pPr>
      <w:r>
        <w:t>b</w:t>
      </w:r>
      <w:r w:rsidRPr="003168A2">
        <w:t>)</w:t>
      </w:r>
      <w:r w:rsidRPr="003168A2">
        <w:tab/>
      </w:r>
      <w:r>
        <w:t>The lower layers indicate that the access attempt is barred.</w:t>
      </w:r>
    </w:p>
    <w:p w14:paraId="0666024B" w14:textId="77777777" w:rsidR="00392D5E" w:rsidRDefault="00392D5E" w:rsidP="00392D5E">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272A508" w14:textId="77777777" w:rsidR="00392D5E" w:rsidRDefault="00392D5E" w:rsidP="00392D5E">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5331D6B5" w14:textId="2F1FC4F9" w:rsidR="00392D5E" w:rsidRDefault="00392D5E" w:rsidP="00392D5E">
      <w:pPr>
        <w:pStyle w:val="B1"/>
      </w:pPr>
      <w:proofErr w:type="spellStart"/>
      <w:r>
        <w:t>b</w:t>
      </w:r>
      <w:r w:rsidRPr="00DE0F67">
        <w:t>a</w:t>
      </w:r>
      <w:proofErr w:type="spellEnd"/>
      <w:r w:rsidRPr="00DE0F67">
        <w:t>)</w:t>
      </w:r>
      <w:r w:rsidRPr="00DE0F67">
        <w:tab/>
        <w:t xml:space="preserve">The lower layers indicate that </w:t>
      </w:r>
      <w:ins w:id="64" w:author="GruberRo2" w:date="2021-05-12T10:22:00Z">
        <w:r w:rsidR="0091694A" w:rsidRPr="00F5248E">
          <w:t>access is barred due to RRC congestion control</w:t>
        </w:r>
      </w:ins>
      <w:del w:id="65" w:author="GruberRo2" w:date="2021-05-12T10:22:00Z">
        <w:r w:rsidRPr="005517B3" w:rsidDel="0091694A">
          <w:delText>access barring is applicable for all access categories except categories 0 and 2</w:delText>
        </w:r>
      </w:del>
      <w:del w:id="66" w:author="GruberRo2" w:date="2021-05-11T10:03:00Z">
        <w:r w:rsidDel="00634DD1">
          <w:delText xml:space="preserve"> and the </w:delText>
        </w:r>
        <w:r w:rsidRPr="00701D4C" w:rsidDel="00634DD1">
          <w:delText>access</w:delText>
        </w:r>
        <w:r w:rsidDel="00634DD1">
          <w:delText xml:space="preserve"> category with which the access attempt was associated is other than </w:delText>
        </w:r>
        <w:r w:rsidRPr="005517B3" w:rsidDel="00634DD1">
          <w:delText>0 and 2</w:delText>
        </w:r>
      </w:del>
      <w:r>
        <w:t>.</w:t>
      </w:r>
    </w:p>
    <w:p w14:paraId="3A06BD70" w14:textId="77777777" w:rsidR="00392D5E" w:rsidRDefault="00392D5E" w:rsidP="00392D5E">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2F9E49CE" w14:textId="77777777" w:rsidR="00392D5E" w:rsidRDefault="00392D5E" w:rsidP="00392D5E">
      <w:pPr>
        <w:pStyle w:val="B1"/>
      </w:pPr>
      <w:r>
        <w:t>c)</w:t>
      </w:r>
      <w:r>
        <w:tab/>
        <w:t>T3510 timeout.</w:t>
      </w:r>
    </w:p>
    <w:p w14:paraId="66822EB0" w14:textId="77777777" w:rsidR="00392D5E" w:rsidRDefault="00392D5E" w:rsidP="00392D5E">
      <w:pPr>
        <w:pStyle w:val="B1"/>
      </w:pPr>
      <w:r>
        <w:tab/>
        <w:t>The UE shall abort the registration update procedure and the N1 NAS signalling connection, if any, shall be released locally.</w:t>
      </w:r>
    </w:p>
    <w:p w14:paraId="2B460163" w14:textId="77777777" w:rsidR="00392D5E" w:rsidRPr="0099251B" w:rsidRDefault="00392D5E" w:rsidP="00392D5E">
      <w:pPr>
        <w:pStyle w:val="B1"/>
      </w:pPr>
      <w:bookmarkStart w:id="67" w:name="_Hlk36044618"/>
      <w:r w:rsidRPr="0099251B">
        <w:tab/>
        <w:t xml:space="preserve">If the UE has </w:t>
      </w:r>
      <w:r>
        <w:t>initiated the registration procedure in order to enable performing the service request procedure for e</w:t>
      </w:r>
      <w:r w:rsidRPr="0099251B">
        <w:t xml:space="preserve">mergency services </w:t>
      </w:r>
      <w:proofErr w:type="spellStart"/>
      <w:proofErr w:type="gramStart"/>
      <w:r w:rsidRPr="0099251B">
        <w:t>fallback,the</w:t>
      </w:r>
      <w:proofErr w:type="spellEnd"/>
      <w:proofErr w:type="gramEnd"/>
      <w:r w:rsidRPr="0099251B">
        <w:t xml:space="preserve"> UE shall </w:t>
      </w:r>
      <w:r>
        <w:t>inform the upper layers of the failure of</w:t>
      </w:r>
      <w:r w:rsidRPr="0099251B">
        <w:t xml:space="preserve"> the emergency services fallback (see 3GP P TS 24.229 [14]). Otherwise, the UE shall proceed as described below.</w:t>
      </w:r>
    </w:p>
    <w:bookmarkEnd w:id="67"/>
    <w:p w14:paraId="37AFF893" w14:textId="77777777" w:rsidR="00392D5E" w:rsidRDefault="00392D5E" w:rsidP="00392D5E">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and #77</w:t>
      </w:r>
      <w:r w:rsidRPr="00774823">
        <w:t xml:space="preserve">, if considered as abnormal cases according </w:t>
      </w:r>
      <w:r>
        <w:t>to subclause 5.5.1.3</w:t>
      </w:r>
      <w:r w:rsidRPr="003168A2">
        <w:t>.5</w:t>
      </w:r>
      <w:r>
        <w:t>.</w:t>
      </w:r>
    </w:p>
    <w:p w14:paraId="74DFEF6C" w14:textId="77777777" w:rsidR="00392D5E" w:rsidRDefault="00392D5E" w:rsidP="00392D5E">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4DF10223" w14:textId="77777777" w:rsidR="00392D5E" w:rsidRPr="003168A2" w:rsidRDefault="00392D5E" w:rsidP="00392D5E">
      <w:pPr>
        <w:pStyle w:val="B1"/>
      </w:pPr>
      <w:r w:rsidRPr="003168A2">
        <w:tab/>
        <w:t>The UE shall proceed as described below.</w:t>
      </w:r>
    </w:p>
    <w:p w14:paraId="31EBD4F4" w14:textId="77777777" w:rsidR="00392D5E" w:rsidRDefault="00392D5E" w:rsidP="00392D5E">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3F555F1F" w14:textId="77777777" w:rsidR="00392D5E" w:rsidRDefault="00392D5E" w:rsidP="00392D5E">
      <w:pPr>
        <w:pStyle w:val="B1"/>
      </w:pPr>
      <w:r w:rsidRPr="003168A2">
        <w:tab/>
      </w:r>
      <w:r>
        <w:t>The UE shall abort the registration procedure and proceed as described below.</w:t>
      </w:r>
    </w:p>
    <w:p w14:paraId="492EF0DE" w14:textId="77777777" w:rsidR="00392D5E" w:rsidRDefault="00392D5E" w:rsidP="00392D5E">
      <w:pPr>
        <w:pStyle w:val="B1"/>
      </w:pPr>
      <w:r>
        <w:t>f)</w:t>
      </w:r>
      <w:r>
        <w:tab/>
        <w:t>Change of cell into a new tracking area.</w:t>
      </w:r>
    </w:p>
    <w:p w14:paraId="28DB4EDD" w14:textId="77777777" w:rsidR="00392D5E" w:rsidRDefault="00392D5E" w:rsidP="00392D5E">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06D4271" w14:textId="77777777" w:rsidR="00392D5E" w:rsidRDefault="00392D5E" w:rsidP="00392D5E">
      <w:pPr>
        <w:pStyle w:val="B1"/>
      </w:pPr>
      <w:r>
        <w:t>g)</w:t>
      </w:r>
      <w:r>
        <w:tab/>
        <w:t>Registration procedure for mobility and periodic registration update and de-registration procedure collision.</w:t>
      </w:r>
    </w:p>
    <w:p w14:paraId="7A9A8778" w14:textId="77777777" w:rsidR="00392D5E" w:rsidRDefault="00392D5E" w:rsidP="00392D5E">
      <w:pPr>
        <w:pStyle w:val="B1"/>
      </w:pPr>
      <w:r>
        <w:lastRenderedPageBreak/>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154BFD0F" w14:textId="77777777" w:rsidR="00392D5E" w:rsidRDefault="00392D5E" w:rsidP="00392D5E">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F37EE36" w14:textId="77777777" w:rsidR="00392D5E" w:rsidRPr="002862A7" w:rsidRDefault="00392D5E" w:rsidP="00392D5E">
      <w:pPr>
        <w:pStyle w:val="NO"/>
      </w:pPr>
      <w:r>
        <w:t>NOTE 2:</w:t>
      </w:r>
      <w: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3FBA4537" w14:textId="77777777" w:rsidR="00392D5E" w:rsidRDefault="00392D5E" w:rsidP="00392D5E">
      <w:pPr>
        <w:pStyle w:val="B1"/>
      </w:pPr>
      <w:r>
        <w:t>h)</w:t>
      </w:r>
      <w:r>
        <w:tab/>
        <w:t>Void</w:t>
      </w:r>
    </w:p>
    <w:p w14:paraId="67FE2047" w14:textId="77777777" w:rsidR="00392D5E" w:rsidRDefault="00392D5E" w:rsidP="00392D5E">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1B2920B5" w14:textId="77777777" w:rsidR="00392D5E" w:rsidRDefault="00392D5E" w:rsidP="00392D5E">
      <w:pPr>
        <w:pStyle w:val="B1"/>
      </w:pPr>
      <w:r>
        <w:tab/>
        <w:t>The registration procedure for mobility and periodic registration update shall be aborted and re-initiated immediately. The UE shall set the 5GS update status to 5U2 NOT UPDATED.</w:t>
      </w:r>
    </w:p>
    <w:p w14:paraId="13D87C39" w14:textId="77777777" w:rsidR="00392D5E" w:rsidRDefault="00392D5E" w:rsidP="00392D5E">
      <w:pPr>
        <w:pStyle w:val="B1"/>
      </w:pPr>
      <w:r>
        <w:t>j)</w:t>
      </w:r>
      <w:r>
        <w:tab/>
        <w:t>Transmission failure of REGISTRATION COMPLETE message indication with TAI change from lower layers.</w:t>
      </w:r>
    </w:p>
    <w:p w14:paraId="73226095" w14:textId="77777777" w:rsidR="00392D5E" w:rsidRDefault="00392D5E" w:rsidP="00392D5E">
      <w:pPr>
        <w:pStyle w:val="B1"/>
      </w:pPr>
      <w:r>
        <w:tab/>
        <w:t>If the current TAI is not in the TAI list, the registration procedure for mobility and periodic registration update shall be aborted and re-initiated immediately. The UE shall set the 5GS update status to 5U2 NOT UPDATED.</w:t>
      </w:r>
    </w:p>
    <w:p w14:paraId="08E03815" w14:textId="77777777" w:rsidR="00392D5E" w:rsidRDefault="00392D5E" w:rsidP="00392D5E">
      <w:pPr>
        <w:pStyle w:val="B1"/>
      </w:pPr>
      <w:r>
        <w:tab/>
        <w:t>If the current TAI is still part of the TAI list, it is up to the UE implementation how to re-run the ongoing procedure.</w:t>
      </w:r>
    </w:p>
    <w:p w14:paraId="1CD42C29" w14:textId="77777777" w:rsidR="00392D5E" w:rsidRDefault="00392D5E" w:rsidP="00392D5E">
      <w:pPr>
        <w:pStyle w:val="B1"/>
      </w:pPr>
      <w:r>
        <w:t>k)</w:t>
      </w:r>
      <w:r>
        <w:tab/>
        <w:t>Transmission failure of REGISTRATION COMPLETE message indication without TAI change from lower layers.</w:t>
      </w:r>
    </w:p>
    <w:p w14:paraId="12AEF305" w14:textId="77777777" w:rsidR="00392D5E" w:rsidRDefault="00392D5E" w:rsidP="00392D5E">
      <w:pPr>
        <w:pStyle w:val="B1"/>
      </w:pPr>
      <w:r>
        <w:tab/>
        <w:t>It is up to the UE implementation how to re-run the ongoing procedure.</w:t>
      </w:r>
    </w:p>
    <w:p w14:paraId="5CADBD4A" w14:textId="77777777" w:rsidR="00392D5E" w:rsidRDefault="00392D5E" w:rsidP="00392D5E">
      <w:pPr>
        <w:pStyle w:val="B1"/>
      </w:pPr>
      <w:r>
        <w:t>l)</w:t>
      </w:r>
      <w:r>
        <w:tab/>
        <w:t>UE-initiated de-registration required.</w:t>
      </w:r>
    </w:p>
    <w:p w14:paraId="10439BC0" w14:textId="77777777" w:rsidR="00392D5E" w:rsidRDefault="00392D5E" w:rsidP="00392D5E">
      <w:pPr>
        <w:pStyle w:val="B1"/>
      </w:pPr>
      <w:r>
        <w:tab/>
        <w:t>De-registration due to removal of USIM or entry update in the "list of subscriber data" or due to switch off:</w:t>
      </w:r>
    </w:p>
    <w:p w14:paraId="0CBABC64" w14:textId="77777777" w:rsidR="00392D5E" w:rsidRPr="00CE60D4" w:rsidRDefault="00392D5E" w:rsidP="00392D5E">
      <w:pPr>
        <w:pStyle w:val="B2"/>
      </w:pPr>
      <w:r w:rsidRPr="000D0840">
        <w:tab/>
      </w:r>
      <w:r>
        <w:t>T</w:t>
      </w:r>
      <w:r w:rsidRPr="000D0840">
        <w:t>he registration procedure for mobility and periodic registration update shall be aborted, and the UE initiated de-registration procedure shall be performed.</w:t>
      </w:r>
    </w:p>
    <w:p w14:paraId="72D9FF2C" w14:textId="77777777" w:rsidR="00392D5E" w:rsidRDefault="00392D5E" w:rsidP="00392D5E">
      <w:pPr>
        <w:pStyle w:val="B1"/>
      </w:pPr>
      <w:r>
        <w:tab/>
        <w:t>De-registration not due to removal of USIM or entry update in the "list of subscriber data" and not due to switch off:</w:t>
      </w:r>
    </w:p>
    <w:p w14:paraId="301F39B0" w14:textId="77777777" w:rsidR="00392D5E" w:rsidRDefault="00392D5E" w:rsidP="00392D5E">
      <w:pPr>
        <w:pStyle w:val="B2"/>
      </w:pPr>
      <w:r>
        <w:tab/>
        <w:t>the UE initiated de-registration procedure shall be initiated after successful completion of the registration procedure for mobility and periodic registration update.</w:t>
      </w:r>
    </w:p>
    <w:p w14:paraId="38F4F4C6" w14:textId="77777777" w:rsidR="00392D5E" w:rsidRDefault="00392D5E" w:rsidP="00392D5E">
      <w:pPr>
        <w:pStyle w:val="B1"/>
      </w:pPr>
      <w:r>
        <w:t>m)</w:t>
      </w:r>
      <w:r>
        <w:tab/>
        <w:t xml:space="preserve">Timer </w:t>
      </w:r>
      <w:r w:rsidRPr="008930B6">
        <w:t>T3</w:t>
      </w:r>
      <w:r w:rsidRPr="004B11B4">
        <w:t>4</w:t>
      </w:r>
      <w:r w:rsidRPr="008930B6">
        <w:t>47</w:t>
      </w:r>
      <w:r>
        <w:t xml:space="preserve"> is running</w:t>
      </w:r>
    </w:p>
    <w:p w14:paraId="285F0F9F" w14:textId="77777777" w:rsidR="00392D5E" w:rsidRDefault="00392D5E" w:rsidP="00392D5E">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61E7095F" w14:textId="77777777" w:rsidR="00392D5E" w:rsidRPr="00973EC1" w:rsidRDefault="00392D5E" w:rsidP="00392D5E">
      <w:pPr>
        <w:pStyle w:val="B2"/>
      </w:pPr>
      <w:r>
        <w:rPr>
          <w:rFonts w:hint="eastAsia"/>
          <w:lang w:eastAsia="zh-CN"/>
        </w:rPr>
        <w:t>-</w:t>
      </w:r>
      <w:r w:rsidRPr="00973EC1">
        <w:tab/>
        <w:t xml:space="preserve">the UE received a </w:t>
      </w:r>
      <w:proofErr w:type="gramStart"/>
      <w:r w:rsidRPr="00973EC1">
        <w:t>paging;</w:t>
      </w:r>
      <w:proofErr w:type="gramEnd"/>
    </w:p>
    <w:p w14:paraId="775F6DB5" w14:textId="77777777" w:rsidR="00392D5E" w:rsidRPr="00973EC1" w:rsidRDefault="00392D5E" w:rsidP="00392D5E">
      <w:pPr>
        <w:pStyle w:val="B2"/>
      </w:pPr>
      <w:r>
        <w:rPr>
          <w:rFonts w:hint="eastAsia"/>
          <w:lang w:eastAsia="zh-CN"/>
        </w:rPr>
        <w:t>-</w:t>
      </w:r>
      <w:r>
        <w:rPr>
          <w:rFonts w:hint="eastAsia"/>
          <w:lang w:eastAsia="zh-CN"/>
        </w:rPr>
        <w:tab/>
      </w:r>
      <w:r w:rsidRPr="00973EC1">
        <w:t xml:space="preserve">the UE is </w:t>
      </w:r>
      <w:r w:rsidRPr="00F90D5A">
        <w:t xml:space="preserve">a UE configured for high priority access in selected </w:t>
      </w:r>
      <w:proofErr w:type="gramStart"/>
      <w:r w:rsidRPr="00F90D5A">
        <w:t>PLMN;</w:t>
      </w:r>
      <w:proofErr w:type="gramEnd"/>
      <w:r w:rsidRPr="00973EC1">
        <w:t xml:space="preserve"> </w:t>
      </w:r>
    </w:p>
    <w:p w14:paraId="23009DAF" w14:textId="77777777" w:rsidR="00392D5E" w:rsidRPr="00973EC1" w:rsidRDefault="00392D5E" w:rsidP="00392D5E">
      <w:pPr>
        <w:pStyle w:val="B2"/>
      </w:pPr>
      <w:r>
        <w:rPr>
          <w:rFonts w:hint="eastAsia"/>
          <w:lang w:eastAsia="zh-CN"/>
        </w:rPr>
        <w:t>-</w:t>
      </w:r>
      <w:r w:rsidRPr="00F90D5A">
        <w:tab/>
        <w:t xml:space="preserve">the UE has an emergency PDU session established or is establishing an emergency PDU session; </w:t>
      </w:r>
      <w:r w:rsidRPr="00ED6981">
        <w:t>or</w:t>
      </w:r>
    </w:p>
    <w:p w14:paraId="69AE0FD3" w14:textId="77777777" w:rsidR="00392D5E" w:rsidRPr="00973EC1" w:rsidRDefault="00392D5E" w:rsidP="00392D5E">
      <w:pPr>
        <w:pStyle w:val="B2"/>
      </w:pPr>
      <w:r>
        <w:rPr>
          <w:rFonts w:hint="eastAsia"/>
          <w:lang w:eastAsia="zh-CN"/>
        </w:rPr>
        <w:t>-</w:t>
      </w:r>
      <w:r w:rsidRPr="00F90D5A">
        <w:tab/>
      </w:r>
      <w:r w:rsidRPr="00973EC1">
        <w:t>the UE receives a request from the upper layers to perform emergency service</w:t>
      </w:r>
      <w:r>
        <w:t>s</w:t>
      </w:r>
      <w:r w:rsidRPr="00973EC1">
        <w:t xml:space="preserve"> </w:t>
      </w:r>
      <w:proofErr w:type="gramStart"/>
      <w:r w:rsidRPr="00973EC1">
        <w:t>fallback;</w:t>
      </w:r>
      <w:proofErr w:type="gramEnd"/>
    </w:p>
    <w:p w14:paraId="55A1F5E8" w14:textId="77777777" w:rsidR="00392D5E" w:rsidRDefault="00392D5E" w:rsidP="00392D5E">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4163A078" w14:textId="77777777" w:rsidR="00392D5E" w:rsidRPr="00CC0C94" w:rsidRDefault="00392D5E" w:rsidP="00392D5E">
      <w:pPr>
        <w:pStyle w:val="B1"/>
        <w:rPr>
          <w:lang w:eastAsia="ja-JP"/>
        </w:rPr>
      </w:pPr>
      <w:r>
        <w:rPr>
          <w:lang w:eastAsia="zh-CN"/>
        </w:rPr>
        <w:t>n</w:t>
      </w:r>
      <w:r w:rsidRPr="00CC0C94">
        <w:rPr>
          <w:lang w:eastAsia="ja-JP"/>
        </w:rPr>
        <w:t>)</w:t>
      </w:r>
      <w:r w:rsidRPr="00CC0C94">
        <w:rPr>
          <w:lang w:eastAsia="ja-JP"/>
        </w:rPr>
        <w:tab/>
        <w:t>Timer T3448 is running</w:t>
      </w:r>
    </w:p>
    <w:p w14:paraId="260FF79C" w14:textId="77777777" w:rsidR="00392D5E" w:rsidRPr="00CC0C94" w:rsidRDefault="00392D5E" w:rsidP="00392D5E">
      <w:pPr>
        <w:pStyle w:val="B1"/>
      </w:pPr>
      <w:r w:rsidRPr="00CC0C94">
        <w:lastRenderedPageBreak/>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4D9AD13F" w14:textId="77777777" w:rsidR="00392D5E" w:rsidRPr="00CC0C94" w:rsidRDefault="00392D5E" w:rsidP="00392D5E">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r w:rsidRPr="00CC0C94">
        <w:rPr>
          <w:rFonts w:hint="eastAsia"/>
          <w:lang w:eastAsia="zh-CN"/>
        </w:rPr>
        <w:t xml:space="preserve"> </w:t>
      </w:r>
    </w:p>
    <w:p w14:paraId="475A32DB" w14:textId="77777777" w:rsidR="00392D5E" w:rsidRDefault="00392D5E" w:rsidP="00392D5E">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6A5DD4A5" w14:textId="77777777" w:rsidR="00392D5E" w:rsidRPr="006C330C" w:rsidRDefault="00392D5E" w:rsidP="00392D5E">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2CB3BD05" w14:textId="77777777" w:rsidR="00392D5E" w:rsidRPr="00CC0C94" w:rsidRDefault="00392D5E" w:rsidP="00392D5E">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0667450F" w14:textId="77777777" w:rsidR="00392D5E" w:rsidRDefault="00392D5E" w:rsidP="00392D5E">
      <w:r w:rsidRPr="006A0B18">
        <w:t>For the case</w:t>
      </w:r>
      <w:r>
        <w:t>s</w:t>
      </w:r>
      <w:r w:rsidRPr="006A0B18">
        <w:t xml:space="preserve"> </w:t>
      </w:r>
      <w:r>
        <w:t>c,</w:t>
      </w:r>
      <w:r w:rsidRPr="009E252C">
        <w:t xml:space="preserve"> </w:t>
      </w:r>
      <w:proofErr w:type="gramStart"/>
      <w:r>
        <w:t>d</w:t>
      </w:r>
      <w:proofErr w:type="gramEnd"/>
      <w:r>
        <w:t xml:space="preserve"> </w:t>
      </w:r>
      <w:r>
        <w:rPr>
          <w:rFonts w:hint="eastAsia"/>
          <w:lang w:eastAsia="zh-CN"/>
        </w:rPr>
        <w:t xml:space="preserve">and </w:t>
      </w:r>
      <w:r>
        <w:t>e</w:t>
      </w:r>
      <w:r w:rsidRPr="006A0B18">
        <w:t xml:space="preserve"> the UE shall proceed as follows:</w:t>
      </w:r>
    </w:p>
    <w:p w14:paraId="42D0F491" w14:textId="77777777" w:rsidR="00392D5E" w:rsidRDefault="00392D5E" w:rsidP="00392D5E">
      <w:pPr>
        <w:pStyle w:val="B1"/>
      </w:pPr>
      <w:r>
        <w:tab/>
        <w:t>Timer T3510 shall be stopped if still running.</w:t>
      </w:r>
    </w:p>
    <w:p w14:paraId="65432748" w14:textId="77777777" w:rsidR="00392D5E" w:rsidRDefault="00392D5E" w:rsidP="00392D5E">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5C46CF5E" w14:textId="77777777" w:rsidR="00392D5E" w:rsidRDefault="00392D5E" w:rsidP="00392D5E">
      <w:pPr>
        <w:pStyle w:val="B1"/>
      </w:pPr>
      <w:r>
        <w:tab/>
        <w:t>If the registration attempt counter is less than 5:</w:t>
      </w:r>
    </w:p>
    <w:p w14:paraId="238E3DAA" w14:textId="77777777" w:rsidR="00392D5E" w:rsidRDefault="00392D5E" w:rsidP="00392D5E">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22E0678B" w14:textId="77777777" w:rsidR="00392D5E" w:rsidRDefault="00392D5E" w:rsidP="00392D5E">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15F10F99" w14:textId="77777777" w:rsidR="00392D5E" w:rsidRDefault="00392D5E" w:rsidP="00392D5E">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proofErr w:type="gramStart"/>
      <w:r w:rsidRPr="003168A2">
        <w:t>"</w:t>
      </w:r>
      <w:r>
        <w:t>;</w:t>
      </w:r>
      <w:proofErr w:type="gramEnd"/>
    </w:p>
    <w:p w14:paraId="5BF01ABA" w14:textId="77777777" w:rsidR="00392D5E" w:rsidRDefault="00392D5E" w:rsidP="00392D5E">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253E299D" w14:textId="77777777" w:rsidR="00392D5E" w:rsidRDefault="00392D5E" w:rsidP="00392D5E">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5CCF2FEB" w14:textId="77777777" w:rsidR="00392D5E" w:rsidRDefault="00392D5E" w:rsidP="00392D5E">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136E39F1" w14:textId="77777777" w:rsidR="00392D5E" w:rsidRDefault="00392D5E" w:rsidP="00392D5E">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6B197CA" w14:textId="77777777" w:rsidR="00392D5E" w:rsidRDefault="00392D5E" w:rsidP="00392D5E">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6618CD90" w14:textId="77777777" w:rsidR="00392D5E" w:rsidRDefault="00392D5E" w:rsidP="00392D5E">
      <w:pPr>
        <w:pStyle w:val="B1"/>
        <w:rPr>
          <w:noProof/>
          <w:lang w:val="en-US"/>
        </w:rPr>
      </w:pPr>
      <w:r>
        <w:rPr>
          <w:noProof/>
          <w:lang w:val="en-US"/>
        </w:rPr>
        <w:tab/>
        <w:t>If the registration attempt counter is equal to 5</w:t>
      </w:r>
    </w:p>
    <w:p w14:paraId="6092FB75" w14:textId="77777777" w:rsidR="00392D5E" w:rsidRDefault="00392D5E" w:rsidP="00392D5E">
      <w:pPr>
        <w:pStyle w:val="B2"/>
        <w:rPr>
          <w:noProof/>
          <w:lang w:val="en-US"/>
        </w:rPr>
      </w:pPr>
      <w:r>
        <w:rPr>
          <w:noProof/>
          <w:lang w:val="en-US"/>
        </w:rPr>
        <w:t>-</w:t>
      </w:r>
      <w:r>
        <w:rPr>
          <w:noProof/>
          <w:lang w:val="en-US"/>
        </w:rPr>
        <w:tab/>
        <w:t>the UE shall start timer T3502, shall set the 5GS update status to 5U2 NOT UPDATED.</w:t>
      </w:r>
    </w:p>
    <w:p w14:paraId="01C591CC" w14:textId="77777777" w:rsidR="00392D5E" w:rsidRDefault="00392D5E" w:rsidP="00392D5E">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or optionally to 5GMM-</w:t>
      </w:r>
      <w:r>
        <w:rPr>
          <w:noProof/>
          <w:lang w:val="en-US"/>
        </w:rPr>
        <w:lastRenderedPageBreak/>
        <w:t xml:space="preserve">REGISTERED.PLMN-SEARCH in order to perform a PLMN selection or SNPN selection according to </w:t>
      </w:r>
      <w:r w:rsidRPr="003168A2">
        <w:t>3GPP TS 23.122 [</w:t>
      </w:r>
      <w:r>
        <w:t>5</w:t>
      </w:r>
      <w:r w:rsidRPr="003168A2">
        <w:t>].</w:t>
      </w:r>
    </w:p>
    <w:p w14:paraId="1376EDDE" w14:textId="77777777" w:rsidR="00392D5E" w:rsidRDefault="00392D5E" w:rsidP="00392D5E">
      <w:pPr>
        <w:pStyle w:val="B2"/>
      </w:pPr>
      <w:r>
        <w:t>-</w:t>
      </w:r>
      <w:r>
        <w:tab/>
        <w:t xml:space="preserve">if the procedure is performed </w:t>
      </w:r>
      <w:r w:rsidRPr="00863B84">
        <w:t xml:space="preserve">via 3GPP access and </w:t>
      </w:r>
      <w:r>
        <w:t>the UE is operating in single-registration mode:</w:t>
      </w:r>
    </w:p>
    <w:p w14:paraId="54901E50" w14:textId="77777777" w:rsidR="00392D5E" w:rsidRPr="005F7EB0" w:rsidRDefault="00392D5E" w:rsidP="00392D5E">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37E7CA8A" w14:textId="77777777" w:rsidR="00392D5E" w:rsidRDefault="00392D5E" w:rsidP="00392D5E">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4790C447" w14:textId="77777777" w:rsidR="00D10DCD" w:rsidRDefault="00D10DCD" w:rsidP="00D10DCD">
      <w:pPr>
        <w:rPr>
          <w:noProof/>
        </w:rPr>
      </w:pPr>
    </w:p>
    <w:p w14:paraId="17C6A51F" w14:textId="77777777" w:rsidR="00D10DCD" w:rsidRPr="002D6EB5" w:rsidRDefault="00D10DCD" w:rsidP="00D10DCD">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3AB95B1F" w14:textId="77777777" w:rsidR="00D10DCD" w:rsidRDefault="00D10DCD" w:rsidP="00D10DCD">
      <w:pPr>
        <w:rPr>
          <w:noProof/>
        </w:rPr>
      </w:pPr>
    </w:p>
    <w:p w14:paraId="063AE37D" w14:textId="77777777" w:rsidR="00D10DCD" w:rsidRDefault="00D10DCD" w:rsidP="00D10DCD">
      <w:pPr>
        <w:pStyle w:val="Heading5"/>
        <w:rPr>
          <w:lang w:eastAsia="zh-CN"/>
        </w:rPr>
      </w:pPr>
      <w:bookmarkStart w:id="68" w:name="_Toc20232698"/>
      <w:bookmarkStart w:id="69" w:name="_Toc27746800"/>
      <w:bookmarkStart w:id="70" w:name="_Toc36212982"/>
      <w:bookmarkStart w:id="71" w:name="_Toc36657159"/>
      <w:bookmarkStart w:id="72" w:name="_Toc45286823"/>
      <w:bookmarkStart w:id="73" w:name="_Toc51948092"/>
      <w:bookmarkStart w:id="74" w:name="_Toc51949184"/>
      <w:bookmarkStart w:id="75" w:name="_Toc68202917"/>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68"/>
      <w:bookmarkEnd w:id="69"/>
      <w:bookmarkEnd w:id="70"/>
      <w:bookmarkEnd w:id="71"/>
      <w:bookmarkEnd w:id="72"/>
      <w:bookmarkEnd w:id="73"/>
      <w:bookmarkEnd w:id="74"/>
      <w:bookmarkEnd w:id="75"/>
    </w:p>
    <w:p w14:paraId="1C35F673" w14:textId="77777777" w:rsidR="00D10DCD" w:rsidRPr="003168A2" w:rsidRDefault="00D10DCD" w:rsidP="00D10DCD">
      <w:r w:rsidRPr="003168A2">
        <w:t>The following abnormal cases can be identified:</w:t>
      </w:r>
    </w:p>
    <w:p w14:paraId="5D3C4A8E" w14:textId="77777777" w:rsidR="00D10DCD" w:rsidRPr="003168A2" w:rsidRDefault="00D10DCD" w:rsidP="00D10DCD">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14:paraId="6D050CF0" w14:textId="77777777" w:rsidR="00D10DCD" w:rsidRPr="00E1307B" w:rsidRDefault="00D10DCD" w:rsidP="00D10DCD">
      <w:pPr>
        <w:pStyle w:val="B1"/>
      </w:pPr>
      <w:r w:rsidRPr="006672DA">
        <w:tab/>
        <w:t>The de-registration</w:t>
      </w:r>
      <w:r w:rsidRPr="00EF5E22">
        <w:t xml:space="preserve"> procedure shall be </w:t>
      </w:r>
      <w:proofErr w:type="gramStart"/>
      <w:r w:rsidRPr="00EF5E22">
        <w:t>aborted</w:t>
      </w:r>
      <w:proofErr w:type="gramEnd"/>
      <w:r w:rsidRPr="00EF5E22">
        <w:t xml:space="preserve"> and the UE </w:t>
      </w:r>
      <w:r w:rsidRPr="002E088F">
        <w:t>proceeds as follows:</w:t>
      </w:r>
    </w:p>
    <w:p w14:paraId="75CE4DD8" w14:textId="77777777" w:rsidR="00D10DCD" w:rsidRDefault="00D10DCD" w:rsidP="00D10DCD">
      <w:pPr>
        <w:pStyle w:val="B2"/>
      </w:pPr>
      <w:r>
        <w:t>1)</w:t>
      </w:r>
      <w:r>
        <w:tab/>
        <w:t>if the de-registration procedure was performed due to disabling of 5GS services, the UE shall enter the 5GMM-NULL state; or</w:t>
      </w:r>
    </w:p>
    <w:p w14:paraId="068D3EA6" w14:textId="77777777" w:rsidR="00D10DCD" w:rsidRDefault="00D10DCD" w:rsidP="00D10DCD">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73A91E6C" w14:textId="77777777" w:rsidR="00D10DCD" w:rsidRDefault="00D10DCD" w:rsidP="00D10DCD">
      <w:pPr>
        <w:pStyle w:val="B1"/>
      </w:pPr>
      <w:r>
        <w:t>b</w:t>
      </w:r>
      <w:r w:rsidRPr="003168A2">
        <w:t>)</w:t>
      </w:r>
      <w:r w:rsidRPr="003168A2">
        <w:tab/>
      </w:r>
      <w:r>
        <w:t>The lower layers indicate that the access attempt is barred.</w:t>
      </w:r>
    </w:p>
    <w:p w14:paraId="3A011750" w14:textId="77777777" w:rsidR="00D10DCD" w:rsidRDefault="00D10DCD" w:rsidP="00D10DCD">
      <w:pPr>
        <w:pStyle w:val="B1"/>
      </w:pPr>
      <w:r>
        <w:tab/>
        <w:t>The UE shall not start the de-registration signalling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6E81820" w14:textId="77777777" w:rsidR="00D10DCD" w:rsidRDefault="00D10DCD" w:rsidP="00D10DCD">
      <w:pPr>
        <w:pStyle w:val="B1"/>
      </w:pPr>
      <w:r>
        <w:tab/>
        <w:t>The UE may perform a local de-registration either immediately or after an implementation-dependent time.</w:t>
      </w:r>
    </w:p>
    <w:p w14:paraId="20F26915" w14:textId="77777777" w:rsidR="00D10DCD" w:rsidRDefault="00D10DCD" w:rsidP="00D10DCD">
      <w:pPr>
        <w:pStyle w:val="B1"/>
      </w:pPr>
      <w:r>
        <w:tab/>
        <w:t>The de-registration signalling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EB5FBDC" w14:textId="6F62983E" w:rsidR="00D10DCD" w:rsidRDefault="00D10DCD" w:rsidP="00D10DCD">
      <w:pPr>
        <w:pStyle w:val="B1"/>
      </w:pPr>
      <w:proofErr w:type="spellStart"/>
      <w:r>
        <w:t>b</w:t>
      </w:r>
      <w:r w:rsidRPr="00DE0F67">
        <w:t>a</w:t>
      </w:r>
      <w:proofErr w:type="spellEnd"/>
      <w:r w:rsidRPr="00DE0F67">
        <w:t>)</w:t>
      </w:r>
      <w:r w:rsidRPr="00DE0F67">
        <w:tab/>
        <w:t xml:space="preserve">The lower layers indicate that </w:t>
      </w:r>
      <w:ins w:id="76" w:author="GruberRo2" w:date="2021-05-12T10:23:00Z">
        <w:r w:rsidR="0091694A" w:rsidRPr="00F5248E">
          <w:t>access is barred due to RRC congestion control</w:t>
        </w:r>
      </w:ins>
      <w:del w:id="77" w:author="GruberRo2" w:date="2021-05-12T10:23:00Z">
        <w:r w:rsidRPr="005517B3" w:rsidDel="0091694A">
          <w:delText>access barring is applicable for all access categories except categories 0 and 2</w:delText>
        </w:r>
        <w:r w:rsidRPr="00D10DCD" w:rsidDel="0091694A">
          <w:delText xml:space="preserve"> </w:delText>
        </w:r>
      </w:del>
      <w:del w:id="78" w:author="GruberRo2" w:date="2021-05-11T10:51:00Z">
        <w:r w:rsidDel="00D10DCD">
          <w:delText xml:space="preserve"> and the </w:delText>
        </w:r>
        <w:r w:rsidRPr="00701D4C" w:rsidDel="00D10DCD">
          <w:delText>access</w:delText>
        </w:r>
        <w:r w:rsidDel="00D10DCD">
          <w:delText xml:space="preserve"> category with which the access attempt was associated is other than </w:delText>
        </w:r>
        <w:r w:rsidRPr="005517B3" w:rsidDel="00D10DCD">
          <w:delText>0 and 2</w:delText>
        </w:r>
      </w:del>
      <w:r>
        <w:t>.</w:t>
      </w:r>
    </w:p>
    <w:p w14:paraId="768BE75B" w14:textId="77777777" w:rsidR="00D10DCD" w:rsidRDefault="00D10DCD" w:rsidP="00D10DCD">
      <w:pPr>
        <w:pStyle w:val="B1"/>
      </w:pPr>
      <w:r>
        <w:tab/>
        <w:t>If the DEREGISTRATION REQUEST message has not been sent, the UE shall proceed as specified for case b. If the DEREGISTRATION REQUEST message has been sent, the UE shall proceed as specified for case a.</w:t>
      </w:r>
    </w:p>
    <w:p w14:paraId="7037965A" w14:textId="77777777" w:rsidR="00D10DCD" w:rsidRPr="003168A2" w:rsidRDefault="00D10DCD" w:rsidP="00D10DCD">
      <w:pPr>
        <w:pStyle w:val="B1"/>
      </w:pPr>
      <w:r>
        <w:t>c</w:t>
      </w:r>
      <w:r w:rsidRPr="003168A2">
        <w:t>)</w:t>
      </w:r>
      <w:r w:rsidRPr="003168A2">
        <w:tab/>
        <w:t>T3</w:t>
      </w:r>
      <w:r>
        <w:t>5</w:t>
      </w:r>
      <w:r w:rsidRPr="003168A2">
        <w:t>21 timeout</w:t>
      </w:r>
      <w:r>
        <w:t>.</w:t>
      </w:r>
    </w:p>
    <w:p w14:paraId="1F8FE41F" w14:textId="77777777" w:rsidR="00D10DCD" w:rsidRPr="003168A2" w:rsidRDefault="00D10DCD" w:rsidP="00D10DCD">
      <w:pPr>
        <w:pStyle w:val="B1"/>
      </w:pPr>
      <w:r w:rsidRPr="003168A2">
        <w:tab/>
        <w:t>On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w:t>
      </w:r>
      <w:proofErr w:type="gramStart"/>
      <w:r w:rsidRPr="003168A2">
        <w:t>aborted</w:t>
      </w:r>
      <w:proofErr w:type="gramEnd"/>
      <w:r w:rsidRPr="003168A2">
        <w:t xml:space="preserve"> and the UE </w:t>
      </w:r>
      <w:r>
        <w:t>proceeds as follows</w:t>
      </w:r>
      <w:r w:rsidRPr="003168A2">
        <w:t>:</w:t>
      </w:r>
    </w:p>
    <w:p w14:paraId="6E2F429D" w14:textId="77777777" w:rsidR="00D10DCD" w:rsidRDefault="00D10DCD" w:rsidP="00D10DCD">
      <w:pPr>
        <w:pStyle w:val="B2"/>
      </w:pPr>
      <w:r>
        <w:t>1)</w:t>
      </w:r>
      <w:r>
        <w:tab/>
        <w:t>if the de-registration procedure was performed due to disabling of 5GS services, the UE shall enter the 5GMM-NULL state; or</w:t>
      </w:r>
    </w:p>
    <w:p w14:paraId="261B7A92" w14:textId="77777777" w:rsidR="00D10DCD" w:rsidRDefault="00D10DCD" w:rsidP="00D10DCD">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0739FE7F" w14:textId="77777777" w:rsidR="00D10DCD" w:rsidRPr="003168A2" w:rsidRDefault="00D10DCD" w:rsidP="00D10DCD">
      <w:pPr>
        <w:pStyle w:val="B1"/>
      </w:pPr>
      <w:r>
        <w:t>d</w:t>
      </w:r>
      <w:r w:rsidRPr="003168A2">
        <w:t>)</w:t>
      </w:r>
      <w:r w:rsidRPr="003168A2">
        <w:tab/>
        <w:t>De</w:t>
      </w:r>
      <w:r>
        <w:t>-registration</w:t>
      </w:r>
      <w:r w:rsidRPr="003168A2">
        <w:t xml:space="preserve"> procedure collision</w:t>
      </w:r>
      <w:r>
        <w:t>.</w:t>
      </w:r>
    </w:p>
    <w:p w14:paraId="56E4FE3D" w14:textId="77777777" w:rsidR="00D10DCD" w:rsidRPr="003168A2" w:rsidRDefault="00D10DCD" w:rsidP="00D10DCD">
      <w:pPr>
        <w:pStyle w:val="B1"/>
      </w:pPr>
      <w:r w:rsidRPr="003168A2">
        <w:lastRenderedPageBreak/>
        <w:tab/>
        <w:t>De</w:t>
      </w:r>
      <w:r>
        <w:t>-registration</w:t>
      </w:r>
      <w:r w:rsidRPr="003168A2">
        <w:t xml:space="preserve"> containing </w:t>
      </w:r>
      <w:r>
        <w:t>de-registration type</w:t>
      </w:r>
      <w:r w:rsidRPr="003168A2">
        <w:t xml:space="preserve"> "switch off":</w:t>
      </w:r>
    </w:p>
    <w:p w14:paraId="29FA5B87" w14:textId="77777777" w:rsidR="00D10DCD" w:rsidRPr="003168A2" w:rsidRDefault="00D10DCD" w:rsidP="00D10DCD">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w:t>
      </w:r>
      <w:proofErr w:type="gramStart"/>
      <w:r w:rsidRPr="003168A2">
        <w:t>ignored</w:t>
      </w:r>
      <w:proofErr w:type="gramEnd"/>
      <w:r w:rsidRPr="003168A2">
        <w:t xml:space="preserve">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04961D11" w14:textId="77777777" w:rsidR="00D10DCD" w:rsidRPr="003168A2" w:rsidRDefault="00D10DCD" w:rsidP="00D10DCD">
      <w:pPr>
        <w:pStyle w:val="B1"/>
      </w:pPr>
      <w:r w:rsidRPr="003168A2">
        <w:tab/>
      </w:r>
      <w:r>
        <w:t>Otherwise</w:t>
      </w:r>
      <w:r w:rsidRPr="003168A2">
        <w:t>:</w:t>
      </w:r>
    </w:p>
    <w:p w14:paraId="0DE5D28C" w14:textId="77777777" w:rsidR="00D10DCD" w:rsidRDefault="00D10DCD" w:rsidP="00D10DCD">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14:paraId="44CAEF45" w14:textId="77777777" w:rsidR="00D10DCD" w:rsidRDefault="00D10DCD" w:rsidP="00D10DCD">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3849FC90" w14:textId="77777777" w:rsidR="00D10DCD" w:rsidRPr="003168A2" w:rsidRDefault="00D10DCD" w:rsidP="00D10DCD">
      <w:pPr>
        <w:pStyle w:val="B1"/>
      </w:pPr>
      <w:r>
        <w:t>e</w:t>
      </w:r>
      <w:r w:rsidRPr="003168A2">
        <w:t>)</w:t>
      </w:r>
      <w:r w:rsidRPr="003168A2">
        <w:tab/>
        <w:t>De</w:t>
      </w:r>
      <w:r>
        <w:t>-registration</w:t>
      </w:r>
      <w:r w:rsidRPr="003168A2">
        <w:t xml:space="preserve"> and </w:t>
      </w:r>
      <w:r>
        <w:t>5G</w:t>
      </w:r>
      <w:r w:rsidRPr="003168A2">
        <w:t>MM common procedure collision</w:t>
      </w:r>
      <w:r>
        <w:t>.</w:t>
      </w:r>
    </w:p>
    <w:p w14:paraId="096AF9A1" w14:textId="77777777" w:rsidR="00D10DCD" w:rsidRPr="003168A2" w:rsidRDefault="00D10DCD" w:rsidP="00D10DCD">
      <w:pPr>
        <w:pStyle w:val="B1"/>
      </w:pPr>
      <w:r>
        <w:tab/>
        <w:t>De-registration</w:t>
      </w:r>
      <w:r w:rsidRPr="003168A2">
        <w:t xml:space="preserve"> containing </w:t>
      </w:r>
      <w:r>
        <w:t>de-registration type</w:t>
      </w:r>
      <w:r w:rsidRPr="003168A2">
        <w:t xml:space="preserve"> "switch off":</w:t>
      </w:r>
    </w:p>
    <w:p w14:paraId="67F75CBE" w14:textId="77777777" w:rsidR="00D10DCD" w:rsidRPr="003168A2" w:rsidRDefault="00D10DCD" w:rsidP="00D10DCD">
      <w:pPr>
        <w:pStyle w:val="B2"/>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w:t>
      </w:r>
      <w:proofErr w:type="gramStart"/>
      <w:r w:rsidRPr="003168A2">
        <w:t>ignored</w:t>
      </w:r>
      <w:proofErr w:type="gramEnd"/>
      <w:r w:rsidRPr="003168A2">
        <w:t xml:space="preserve"> and the de</w:t>
      </w:r>
      <w:r>
        <w:t>-registration</w:t>
      </w:r>
      <w:r w:rsidRPr="003168A2">
        <w:t xml:space="preserve"> procedure shall continue</w:t>
      </w:r>
      <w:r>
        <w:rPr>
          <w:rFonts w:hint="eastAsia"/>
          <w:lang w:eastAsia="zh-CN"/>
        </w:rPr>
        <w:t>.</w:t>
      </w:r>
    </w:p>
    <w:p w14:paraId="17ADDB43" w14:textId="77777777" w:rsidR="00D10DCD" w:rsidRPr="003168A2" w:rsidRDefault="00D10DCD" w:rsidP="00D10DCD">
      <w:pPr>
        <w:pStyle w:val="B1"/>
      </w:pPr>
      <w:r>
        <w:tab/>
        <w:t>Otherwise</w:t>
      </w:r>
      <w:r w:rsidRPr="003168A2">
        <w:t>:</w:t>
      </w:r>
    </w:p>
    <w:p w14:paraId="03C164F2" w14:textId="77777777" w:rsidR="00D10DCD" w:rsidRPr="003168A2" w:rsidRDefault="00D10DCD" w:rsidP="00D10DCD">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rFonts w:hint="eastAsia"/>
          <w:lang w:eastAsia="zh-CN"/>
        </w:rPr>
        <w:t>.</w:t>
      </w:r>
    </w:p>
    <w:p w14:paraId="2D4A55F5" w14:textId="77777777" w:rsidR="00D10DCD" w:rsidRPr="003168A2" w:rsidRDefault="00D10DCD" w:rsidP="00D10DCD">
      <w:pPr>
        <w:pStyle w:val="B1"/>
      </w:pPr>
      <w:r>
        <w:t>f)</w:t>
      </w:r>
      <w:r w:rsidRPr="003168A2">
        <w:tab/>
        <w:t>Change of cell into a new tracking area</w:t>
      </w:r>
      <w:r>
        <w:t>.</w:t>
      </w:r>
    </w:p>
    <w:p w14:paraId="17D05AC5" w14:textId="77777777" w:rsidR="00D10DCD" w:rsidRDefault="00D10DCD" w:rsidP="00D10DCD">
      <w:pPr>
        <w:pStyle w:val="B1"/>
      </w:pPr>
      <w:r w:rsidRPr="003168A2">
        <w:tab/>
        <w:t>If a cell change into a new tracking area that is not in the stored TAI list occurs before the UE</w:t>
      </w:r>
      <w:r>
        <w:t>-</w:t>
      </w:r>
      <w:r w:rsidRPr="003168A2">
        <w:t>initiated de</w:t>
      </w:r>
      <w:r>
        <w:t>-registration</w:t>
      </w:r>
      <w:r w:rsidRPr="003168A2">
        <w:t xml:space="preserve"> procedure is completed</w:t>
      </w:r>
      <w:r>
        <w:t xml:space="preserve">, </w:t>
      </w:r>
      <w:r w:rsidRPr="00EF5E22">
        <w:t xml:space="preserve">the UE </w:t>
      </w:r>
      <w:r w:rsidRPr="002E088F">
        <w:t>proceeds as follows:</w:t>
      </w:r>
    </w:p>
    <w:p w14:paraId="2F36E4F9" w14:textId="77777777" w:rsidR="00D10DCD" w:rsidRDefault="00D10DCD" w:rsidP="00D10DCD">
      <w:pPr>
        <w:pStyle w:val="B1"/>
      </w:pPr>
      <w:r>
        <w:t>1)</w:t>
      </w:r>
      <w:r>
        <w:tab/>
        <w:t>if the</w:t>
      </w:r>
      <w:r w:rsidRPr="00DF5B14">
        <w:t xml:space="preserve"> de-registration procedure was initiated </w:t>
      </w:r>
      <w:r>
        <w:t>for reasons other than</w:t>
      </w:r>
      <w:r w:rsidRPr="00DF5B14">
        <w:t xml:space="preserve"> removal of the USIM </w:t>
      </w:r>
      <w:r>
        <w:t>and</w:t>
      </w:r>
      <w:r w:rsidRPr="00DF5B14">
        <w:t xml:space="preserve"> the UE is to be switched off</w:t>
      </w:r>
      <w:r>
        <w:t>,</w:t>
      </w:r>
      <w:r w:rsidRPr="00DF5B14">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w:t>
      </w:r>
      <w:proofErr w:type="gramStart"/>
      <w:r>
        <w:t>i.e.</w:t>
      </w:r>
      <w:proofErr w:type="gramEnd"/>
      <w:r>
        <w:t xml:space="preserve"> the 5GS registration type IE set to </w:t>
      </w:r>
      <w:r w:rsidRPr="00CB5E80">
        <w:t>"</w:t>
      </w:r>
      <w:r w:rsidRPr="00FF1309">
        <w:t>mobility registration</w:t>
      </w:r>
      <w:r>
        <w:t xml:space="preserve"> updating" in the REGISTRATION REQUEST message); or</w:t>
      </w:r>
    </w:p>
    <w:p w14:paraId="67FB0124" w14:textId="77777777" w:rsidR="00D10DCD" w:rsidRPr="003168A2" w:rsidRDefault="00D10DCD" w:rsidP="00D10DCD">
      <w:pPr>
        <w:pStyle w:val="B1"/>
      </w:pPr>
      <w:r>
        <w:t>2)</w:t>
      </w:r>
      <w:r>
        <w:tab/>
        <w:t>i</w:t>
      </w:r>
      <w:r w:rsidRPr="003168A2">
        <w:t>f the de</w:t>
      </w:r>
      <w:r>
        <w:t>-registration</w:t>
      </w:r>
      <w:r w:rsidRPr="003168A2">
        <w:t xml:space="preserve"> procedure was initiated due to removal of the USIM</w:t>
      </w:r>
      <w:r>
        <w:t xml:space="preserve"> or </w:t>
      </w:r>
      <w:r w:rsidRPr="003168A2">
        <w:t>the UE is to be switched off, the UE shall abort the de</w:t>
      </w:r>
      <w:r>
        <w:t>-registration</w:t>
      </w:r>
      <w:r w:rsidRPr="003168A2">
        <w:t xml:space="preserve"> procedure</w:t>
      </w:r>
      <w:r>
        <w:t>, perform a local de-</w:t>
      </w:r>
      <w:proofErr w:type="gramStart"/>
      <w:r>
        <w:t>registration</w:t>
      </w:r>
      <w:proofErr w:type="gramEnd"/>
      <w:r w:rsidRPr="003168A2">
        <w:t xml:space="preserve"> and enter th</w:t>
      </w:r>
      <w:r>
        <w:t>e state 5G</w:t>
      </w:r>
      <w:r w:rsidRPr="003168A2">
        <w:t>MM-DEREGISTERED.</w:t>
      </w:r>
    </w:p>
    <w:p w14:paraId="2367B65E" w14:textId="77777777" w:rsidR="00D10DCD" w:rsidRPr="003168A2" w:rsidRDefault="00D10DCD" w:rsidP="00D10DCD">
      <w:pPr>
        <w:pStyle w:val="B1"/>
      </w:pPr>
      <w:r>
        <w:t>g</w:t>
      </w:r>
      <w:r w:rsidRPr="003168A2">
        <w:t>)</w:t>
      </w:r>
      <w:r w:rsidRPr="003168A2">
        <w:tab/>
        <w:t>Transmission failure of DE</w:t>
      </w:r>
      <w:r>
        <w:t>REGISTRATION</w:t>
      </w:r>
      <w:r w:rsidRPr="003168A2">
        <w:t xml:space="preserve"> REQUEST message indication with TAI change from lower layers</w:t>
      </w:r>
      <w:r>
        <w:t>.</w:t>
      </w:r>
    </w:p>
    <w:p w14:paraId="5CCC0A64" w14:textId="77777777" w:rsidR="00D10DCD" w:rsidRDefault="00D10DCD" w:rsidP="00D10DCD">
      <w:pPr>
        <w:pStyle w:val="B1"/>
      </w:pPr>
      <w:r w:rsidRPr="003168A2">
        <w:tab/>
        <w:t>If the current TAI is not in the TAI list</w:t>
      </w:r>
      <w:r>
        <w:t xml:space="preserve">, </w:t>
      </w:r>
      <w:r w:rsidRPr="00EF5E22">
        <w:t xml:space="preserve">the UE </w:t>
      </w:r>
      <w:r w:rsidRPr="002E088F">
        <w:t>proceeds as follows:</w:t>
      </w:r>
    </w:p>
    <w:p w14:paraId="1AB77ACB" w14:textId="77777777" w:rsidR="00D10DCD" w:rsidRDefault="00D10DCD" w:rsidP="00D10DCD">
      <w:pPr>
        <w:pStyle w:val="B2"/>
      </w:pPr>
      <w:r>
        <w:t>1)</w:t>
      </w:r>
      <w:r>
        <w:tab/>
        <w:t>i</w:t>
      </w:r>
      <w:r w:rsidRPr="003168A2">
        <w:t xml:space="preserve">f the </w:t>
      </w:r>
      <w:r>
        <w:t>de-registration</w:t>
      </w:r>
      <w:r w:rsidRPr="003168A2">
        <w:t xml:space="preserve"> procedure was initiated </w:t>
      </w:r>
      <w:r>
        <w:t>for reasons</w:t>
      </w:r>
      <w:r w:rsidRPr="003168A2">
        <w:t xml:space="preserve"> </w:t>
      </w:r>
      <w:r>
        <w:t xml:space="preserve">other than </w:t>
      </w:r>
      <w:r w:rsidRPr="003168A2">
        <w:t>removal of the USIM</w:t>
      </w:r>
      <w:r>
        <w:t xml:space="preserve"> and </w:t>
      </w:r>
      <w:r w:rsidRPr="003168A2">
        <w:t>the UE is to be switched off</w:t>
      </w:r>
      <w:r>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or</w:t>
      </w:r>
    </w:p>
    <w:p w14:paraId="0BEE76C5" w14:textId="77777777" w:rsidR="00D10DCD" w:rsidRPr="003168A2" w:rsidRDefault="00D10DCD" w:rsidP="00D10DCD">
      <w:pPr>
        <w:pStyle w:val="B2"/>
      </w:pPr>
      <w:r>
        <w:t>2)</w:t>
      </w:r>
      <w:r>
        <w:tab/>
        <w:t>i</w:t>
      </w:r>
      <w:r w:rsidRPr="003168A2">
        <w:t xml:space="preserve">f the </w:t>
      </w:r>
      <w:r>
        <w:t>de-registration</w:t>
      </w:r>
      <w:r w:rsidRPr="003168A2">
        <w:t xml:space="preserve"> procedure was initiated due to removal of the USIM</w:t>
      </w:r>
      <w:r>
        <w:t xml:space="preserve"> or </w:t>
      </w:r>
      <w:r w:rsidRPr="003168A2">
        <w:t>the UE is to be switched off, the UE shall abort the de</w:t>
      </w:r>
      <w:r>
        <w:t>-registration procedure, perform a local de-</w:t>
      </w:r>
      <w:proofErr w:type="gramStart"/>
      <w:r>
        <w:t>registration</w:t>
      </w:r>
      <w:proofErr w:type="gramEnd"/>
      <w:r>
        <w:t xml:space="preserve"> and enter the state 5G</w:t>
      </w:r>
      <w:r w:rsidRPr="003168A2">
        <w:t>MM-DEREGISTERED.</w:t>
      </w:r>
    </w:p>
    <w:p w14:paraId="564F1FCF" w14:textId="77777777" w:rsidR="00D10DCD" w:rsidRPr="003168A2" w:rsidRDefault="00D10DCD" w:rsidP="00D10DCD">
      <w:pPr>
        <w:pStyle w:val="B1"/>
      </w:pPr>
      <w:r w:rsidRPr="003168A2">
        <w:tab/>
        <w:t>If the current TAI is still part of the TAI list, the UE shall restart the de</w:t>
      </w:r>
      <w:r>
        <w:t>-registration</w:t>
      </w:r>
      <w:r w:rsidRPr="003168A2">
        <w:t xml:space="preserve"> procedure.</w:t>
      </w:r>
    </w:p>
    <w:p w14:paraId="3484238A" w14:textId="77777777" w:rsidR="00D10DCD" w:rsidRPr="003168A2" w:rsidRDefault="00D10DCD" w:rsidP="00D10DCD">
      <w:pPr>
        <w:pStyle w:val="B1"/>
      </w:pPr>
      <w:r>
        <w:t>h</w:t>
      </w:r>
      <w:r w:rsidRPr="003168A2">
        <w:t>)</w:t>
      </w:r>
      <w:r w:rsidRPr="003168A2">
        <w:tab/>
        <w:t>Transmission failure of DE</w:t>
      </w:r>
      <w:r>
        <w:t>REGISTRATION</w:t>
      </w:r>
      <w:r w:rsidRPr="003168A2">
        <w:t xml:space="preserve"> REQUEST message indication without TAI change from lower layers</w:t>
      </w:r>
      <w:r>
        <w:t>.</w:t>
      </w:r>
    </w:p>
    <w:p w14:paraId="4C5428B8" w14:textId="77777777" w:rsidR="00D10DCD" w:rsidRPr="003168A2" w:rsidRDefault="00D10DCD" w:rsidP="00D10DCD">
      <w:pPr>
        <w:pStyle w:val="B1"/>
      </w:pPr>
      <w:r w:rsidRPr="003168A2">
        <w:tab/>
        <w:t>The UE shall restart the de</w:t>
      </w:r>
      <w:r>
        <w:t>-registration</w:t>
      </w:r>
      <w:r w:rsidRPr="003168A2">
        <w:t xml:space="preserve"> procedure.</w:t>
      </w:r>
    </w:p>
    <w:p w14:paraId="53AAEE8A" w14:textId="77777777" w:rsidR="00D10DCD" w:rsidRDefault="00D10DCD" w:rsidP="00D10DCD">
      <w:pPr>
        <w:pStyle w:val="B1"/>
      </w:pPr>
      <w:proofErr w:type="spellStart"/>
      <w:r>
        <w:t>i</w:t>
      </w:r>
      <w:proofErr w:type="spellEnd"/>
      <w:r>
        <w:t>)</w:t>
      </w:r>
      <w:r>
        <w:tab/>
        <w:t>The l</w:t>
      </w:r>
      <w:r w:rsidRPr="003168A2">
        <w:t>ower layer</w:t>
      </w:r>
      <w:r>
        <w:t>s indicate that</w:t>
      </w:r>
      <w:r w:rsidRPr="007A50B8">
        <w:t xml:space="preserve"> </w:t>
      </w:r>
      <w:r w:rsidRPr="008C09E1">
        <w:t>the RRC connection has been suspended</w:t>
      </w:r>
      <w:r>
        <w:t>.</w:t>
      </w:r>
    </w:p>
    <w:p w14:paraId="5F8DF9D9" w14:textId="77777777" w:rsidR="00D10DCD" w:rsidRPr="003168A2" w:rsidRDefault="00D10DCD" w:rsidP="00D10DCD">
      <w:pPr>
        <w:pStyle w:val="B1"/>
      </w:pPr>
      <w:bookmarkStart w:id="79" w:name="_Hlk11767148"/>
      <w:r>
        <w:tab/>
        <w:t>De-registration</w:t>
      </w:r>
      <w:r w:rsidRPr="003168A2">
        <w:t xml:space="preserve"> containing </w:t>
      </w:r>
      <w:r>
        <w:t>de-registration type</w:t>
      </w:r>
      <w:r w:rsidRPr="003168A2">
        <w:t xml:space="preserve"> "switch off":</w:t>
      </w:r>
    </w:p>
    <w:p w14:paraId="64B6F23D" w14:textId="77777777" w:rsidR="00D10DCD" w:rsidRPr="003168A2" w:rsidRDefault="00D10DCD" w:rsidP="00D10DCD">
      <w:pPr>
        <w:pStyle w:val="B2"/>
      </w:pPr>
      <w:r w:rsidRPr="003168A2">
        <w:t>-</w:t>
      </w:r>
      <w:r w:rsidRPr="003168A2">
        <w:tab/>
      </w:r>
      <w:r>
        <w:t>The UE may perform a local de-registration either immediately or after an implementation-dependent time</w:t>
      </w:r>
      <w:r>
        <w:rPr>
          <w:rFonts w:hint="eastAsia"/>
          <w:lang w:eastAsia="zh-CN"/>
        </w:rPr>
        <w:t>.</w:t>
      </w:r>
    </w:p>
    <w:p w14:paraId="59780A64" w14:textId="77777777" w:rsidR="00D10DCD" w:rsidRPr="003168A2" w:rsidRDefault="00D10DCD" w:rsidP="00D10DCD">
      <w:pPr>
        <w:pStyle w:val="B1"/>
      </w:pPr>
      <w:r>
        <w:lastRenderedPageBreak/>
        <w:tab/>
        <w:t>Otherwise</w:t>
      </w:r>
      <w:r w:rsidRPr="003168A2">
        <w:t>:</w:t>
      </w:r>
    </w:p>
    <w:p w14:paraId="6D337E4F" w14:textId="77777777" w:rsidR="00D10DCD" w:rsidRPr="003168A2" w:rsidRDefault="00D10DCD" w:rsidP="00D10DCD">
      <w:pPr>
        <w:pStyle w:val="B2"/>
        <w:rPr>
          <w:lang w:eastAsia="zh-CN"/>
        </w:rPr>
      </w:pPr>
      <w:r w:rsidRPr="003168A2">
        <w:t>-</w:t>
      </w:r>
      <w:r w:rsidRPr="003168A2">
        <w:tab/>
      </w:r>
      <w:r w:rsidRPr="00ED11E9">
        <w:t>The UE shall wait for a</w:t>
      </w:r>
      <w:r>
        <w:t>n</w:t>
      </w:r>
      <w:r w:rsidRPr="00ED11E9">
        <w:t xml:space="preserve"> implementation</w:t>
      </w:r>
      <w:r>
        <w:t>-dependent</w:t>
      </w:r>
      <w:r w:rsidRPr="00ED11E9">
        <w:t xml:space="preserve"> time and shall restart the de-registration procedure, if still needed, upon expiration of the implementation</w:t>
      </w:r>
      <w:r>
        <w:t>-dependent</w:t>
      </w:r>
      <w:r w:rsidRPr="00ED11E9">
        <w:t xml:space="preserve"> time</w:t>
      </w:r>
      <w:r>
        <w:rPr>
          <w:rFonts w:hint="eastAsia"/>
          <w:lang w:eastAsia="zh-CN"/>
        </w:rPr>
        <w:t>.</w:t>
      </w:r>
    </w:p>
    <w:bookmarkEnd w:id="79"/>
    <w:p w14:paraId="6B8190B0" w14:textId="77777777" w:rsidR="00D10DCD" w:rsidRPr="00CF661E" w:rsidRDefault="00D10DCD" w:rsidP="00D10DCD">
      <w:r w:rsidRPr="005561DB">
        <w:t xml:space="preserve">For the cases a, </w:t>
      </w:r>
      <w:r>
        <w:t>f, g</w:t>
      </w:r>
      <w:r w:rsidRPr="00CF661E">
        <w:t xml:space="preserve"> and </w:t>
      </w:r>
      <w:proofErr w:type="spellStart"/>
      <w:r w:rsidRPr="00CF661E">
        <w:t>i</w:t>
      </w:r>
      <w:proofErr w:type="spellEnd"/>
      <w:r w:rsidRPr="00CF661E">
        <w:t>:</w:t>
      </w:r>
    </w:p>
    <w:p w14:paraId="649890AB" w14:textId="77777777" w:rsidR="00D10DCD" w:rsidRPr="00CC0C94" w:rsidRDefault="00D10DCD" w:rsidP="00D10DCD">
      <w:pPr>
        <w:pStyle w:val="B1"/>
      </w:pPr>
      <w:r w:rsidRPr="00CF661E">
        <w:t>-</w:t>
      </w:r>
      <w:r w:rsidRPr="00CF661E">
        <w:tab/>
        <w:t>Timer T35</w:t>
      </w:r>
      <w:r w:rsidRPr="00CF661E">
        <w:rPr>
          <w:lang w:eastAsia="zh-CN"/>
        </w:rPr>
        <w:t>21</w:t>
      </w:r>
      <w:r w:rsidRPr="00CF661E">
        <w:t xml:space="preserve"> shall be stopped if still running.</w:t>
      </w:r>
    </w:p>
    <w:p w14:paraId="5B3CBB90" w14:textId="77777777" w:rsidR="002D6EB5" w:rsidRDefault="002D6EB5" w:rsidP="002D6EB5">
      <w:pPr>
        <w:rPr>
          <w:noProof/>
        </w:rPr>
      </w:pPr>
    </w:p>
    <w:p w14:paraId="43F4756E" w14:textId="26C2B2D9"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1449C8F1" w14:textId="1184121D" w:rsidR="002D6EB5" w:rsidRDefault="002D6EB5" w:rsidP="002D6EB5">
      <w:pPr>
        <w:rPr>
          <w:noProof/>
        </w:rPr>
      </w:pPr>
    </w:p>
    <w:p w14:paraId="30FE109E" w14:textId="77777777" w:rsidR="00CD3563" w:rsidRDefault="00CD3563" w:rsidP="00CD3563">
      <w:pPr>
        <w:pStyle w:val="Heading4"/>
      </w:pPr>
      <w:r>
        <w:t>5.6.1.7</w:t>
      </w:r>
      <w:r w:rsidRPr="003168A2">
        <w:tab/>
      </w:r>
      <w:r>
        <w:t>Abnormal cases in the UE</w:t>
      </w:r>
    </w:p>
    <w:p w14:paraId="1DD04E19" w14:textId="77777777" w:rsidR="00CD3563" w:rsidRPr="003168A2" w:rsidRDefault="00CD3563" w:rsidP="00CD3563">
      <w:r w:rsidRPr="003168A2">
        <w:t>The following abnormal cases can be identified:</w:t>
      </w:r>
    </w:p>
    <w:p w14:paraId="5B50E09C" w14:textId="77777777" w:rsidR="00CD3563" w:rsidRPr="003168A2" w:rsidRDefault="00CD3563" w:rsidP="00CD3563">
      <w:pPr>
        <w:pStyle w:val="B1"/>
      </w:pPr>
      <w:r>
        <w:t>a</w:t>
      </w:r>
      <w:r w:rsidRPr="003168A2">
        <w:t>)</w:t>
      </w:r>
      <w:r w:rsidRPr="003168A2">
        <w:tab/>
        <w:t>T3</w:t>
      </w:r>
      <w:r>
        <w:t>5</w:t>
      </w:r>
      <w:r w:rsidRPr="003168A2">
        <w:t>17 expired</w:t>
      </w:r>
      <w:r>
        <w:t>.</w:t>
      </w:r>
    </w:p>
    <w:p w14:paraId="48C59E1B" w14:textId="77777777" w:rsidR="00CD3563" w:rsidRPr="003168A2" w:rsidRDefault="00CD3563" w:rsidP="00CD3563">
      <w:pPr>
        <w:pStyle w:val="B1"/>
      </w:pPr>
      <w:r w:rsidRPr="003168A2">
        <w:tab/>
        <w:t xml:space="preserve">The UE shall enter </w:t>
      </w:r>
      <w:r>
        <w:t xml:space="preserve">the </w:t>
      </w:r>
      <w:r w:rsidRPr="003168A2">
        <w:t xml:space="preserve">state </w:t>
      </w:r>
      <w:r>
        <w:t>5G</w:t>
      </w:r>
      <w:r w:rsidRPr="003168A2">
        <w:t>MM-REGISTERED.</w:t>
      </w:r>
    </w:p>
    <w:p w14:paraId="604F5F0D" w14:textId="77777777" w:rsidR="00CD3563" w:rsidRDefault="00CD3563" w:rsidP="00CD3563">
      <w:pPr>
        <w:pStyle w:val="B1"/>
      </w:pPr>
      <w:r w:rsidRPr="003168A2">
        <w:tab/>
      </w:r>
      <w:r>
        <w:t>If the UE triggered the service request procedure in 5GMM-IDLE mode sending a:</w:t>
      </w:r>
    </w:p>
    <w:p w14:paraId="5FFE6F7B" w14:textId="77777777" w:rsidR="00CD3563" w:rsidRDefault="00CD3563" w:rsidP="00CD3563">
      <w:pPr>
        <w:pStyle w:val="B2"/>
      </w:pPr>
      <w:r>
        <w:t>1)</w:t>
      </w:r>
      <w:r>
        <w:tab/>
        <w:t xml:space="preserve">SERVICE REQUEST message </w:t>
      </w:r>
      <w:r w:rsidRPr="00023C10">
        <w:t>and the service type of the SERVICE REQUEST message was not set to "emergency services fallback"</w:t>
      </w:r>
      <w:r>
        <w:t>; or</w:t>
      </w:r>
    </w:p>
    <w:p w14:paraId="3F07A1E4" w14:textId="77777777" w:rsidR="00CD3563" w:rsidRDefault="00CD3563" w:rsidP="00CD3563">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proofErr w:type="gramStart"/>
      <w:r w:rsidRPr="00C24054">
        <w:t>"</w:t>
      </w:r>
      <w:r>
        <w:t>;</w:t>
      </w:r>
      <w:proofErr w:type="gramEnd"/>
    </w:p>
    <w:p w14:paraId="22DA8A5C" w14:textId="77777777" w:rsidR="00CD3563" w:rsidRDefault="00CD3563" w:rsidP="00CD3563">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34FABFCB" w14:textId="77777777" w:rsidR="00CD3563" w:rsidRDefault="00CD3563" w:rsidP="00CD3563">
      <w:pPr>
        <w:pStyle w:val="B2"/>
      </w:pPr>
      <w:r>
        <w:t>1)</w:t>
      </w:r>
      <w:r>
        <w:tab/>
        <w:t xml:space="preserve">the service request procedure is initiated to establish an emergency PDU </w:t>
      </w:r>
      <w:proofErr w:type="gramStart"/>
      <w:r>
        <w:t>session;</w:t>
      </w:r>
      <w:proofErr w:type="gramEnd"/>
    </w:p>
    <w:p w14:paraId="129C9675" w14:textId="77777777" w:rsidR="00CD3563" w:rsidRDefault="00CD3563" w:rsidP="00CD3563">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w:t>
      </w:r>
      <w:proofErr w:type="gramStart"/>
      <w:r w:rsidRPr="00307BBD">
        <w:rPr>
          <w:lang w:eastAsia="ko-KR"/>
        </w:rPr>
        <w:t>established</w:t>
      </w:r>
      <w:r>
        <w:rPr>
          <w:lang w:eastAsia="ko-KR"/>
        </w:rPr>
        <w:t>;</w:t>
      </w:r>
      <w:proofErr w:type="gramEnd"/>
    </w:p>
    <w:p w14:paraId="1C44B377" w14:textId="77777777" w:rsidR="00CD3563" w:rsidRDefault="00CD3563" w:rsidP="00CD3563">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 xml:space="preserve">for high priority access in selected </w:t>
      </w:r>
      <w:proofErr w:type="gramStart"/>
      <w:r w:rsidRPr="002258D9">
        <w:t>PLMN</w:t>
      </w:r>
      <w:r>
        <w:t>;</w:t>
      </w:r>
      <w:proofErr w:type="gramEnd"/>
      <w:r>
        <w:t xml:space="preserve"> </w:t>
      </w:r>
    </w:p>
    <w:p w14:paraId="12A58F1C" w14:textId="77777777" w:rsidR="00CD3563" w:rsidRDefault="00CD3563" w:rsidP="00CD3563">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746FE575" w14:textId="77777777" w:rsidR="00CD3563" w:rsidRDefault="00CD3563" w:rsidP="00CD3563">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03C2B3DE" w14:textId="77777777" w:rsidR="00CD3563" w:rsidRDefault="00CD3563" w:rsidP="00CD3563">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 </w:t>
      </w:r>
    </w:p>
    <w:p w14:paraId="5F7AF096" w14:textId="77777777" w:rsidR="00CD3563" w:rsidRDefault="00CD3563" w:rsidP="00CD3563">
      <w:pPr>
        <w:pStyle w:val="NO"/>
      </w:pPr>
      <w:r>
        <w:t>NOTE 1:</w:t>
      </w:r>
      <w:r>
        <w:tab/>
        <w:t xml:space="preserve">This can result in the upper layers requesting implementation specific mechanisms, </w:t>
      </w:r>
      <w:proofErr w:type="gramStart"/>
      <w:r>
        <w:t>e.g.</w:t>
      </w:r>
      <w:proofErr w:type="gramEnd"/>
      <w:r>
        <w:t xml:space="preserve"> the MMTEL voice call being attempted to another IP-CAN, or </w:t>
      </w:r>
      <w:r w:rsidRPr="00CC0C94">
        <w:t xml:space="preserve">establishment of a CS voice call (if </w:t>
      </w:r>
      <w:r>
        <w:t xml:space="preserve">supported and </w:t>
      </w:r>
      <w:r w:rsidRPr="00CC0C94">
        <w:t>not already attempted in the CS domain)</w:t>
      </w:r>
      <w:r>
        <w:t>.</w:t>
      </w:r>
    </w:p>
    <w:p w14:paraId="0A6C9964" w14:textId="77777777" w:rsidR="00CD3563" w:rsidRDefault="00CD3563" w:rsidP="00CD3563">
      <w:pPr>
        <w:pStyle w:val="B1"/>
      </w:pPr>
      <w:r>
        <w:tab/>
        <w:t>T</w:t>
      </w:r>
      <w:r w:rsidRPr="00141F96">
        <w:t xml:space="preserve">he UE shall </w:t>
      </w:r>
      <w:r>
        <w:t>not attempt service request until expiry of timer T3525 unless:</w:t>
      </w:r>
    </w:p>
    <w:p w14:paraId="03453E37" w14:textId="77777777" w:rsidR="00CD3563" w:rsidRDefault="00CD3563" w:rsidP="00CD3563">
      <w:pPr>
        <w:pStyle w:val="B2"/>
        <w:rPr>
          <w:lang w:eastAsia="zh-CN"/>
        </w:rPr>
      </w:pPr>
      <w:r>
        <w:t>1)</w:t>
      </w:r>
      <w:r>
        <w:tab/>
        <w:t xml:space="preserve">the service request procedure is initiated in response to paging or notification from the </w:t>
      </w:r>
      <w:proofErr w:type="gramStart"/>
      <w:r>
        <w:t>network;</w:t>
      </w:r>
      <w:proofErr w:type="gramEnd"/>
    </w:p>
    <w:p w14:paraId="12706FE4" w14:textId="77777777" w:rsidR="00CD3563" w:rsidRDefault="00CD3563" w:rsidP="00CD3563">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 xml:space="preserve">for high priority access in selected </w:t>
      </w:r>
      <w:proofErr w:type="gramStart"/>
      <w:r w:rsidRPr="002258D9">
        <w:t>PLMN</w:t>
      </w:r>
      <w:r>
        <w:rPr>
          <w:lang w:eastAsia="ko-KR"/>
        </w:rPr>
        <w:t>;</w:t>
      </w:r>
      <w:proofErr w:type="gramEnd"/>
    </w:p>
    <w:p w14:paraId="7E81423D" w14:textId="77777777" w:rsidR="00CD3563" w:rsidRDefault="00CD3563" w:rsidP="00CD3563">
      <w:pPr>
        <w:pStyle w:val="B2"/>
      </w:pPr>
      <w:r>
        <w:t>3)</w:t>
      </w:r>
      <w:r>
        <w:tab/>
        <w:t>the service request procedure is initiated</w:t>
      </w:r>
      <w:r w:rsidRPr="00761A02">
        <w:t xml:space="preserve"> </w:t>
      </w:r>
      <w:r>
        <w:t xml:space="preserve">to establish an emergency PDU </w:t>
      </w:r>
      <w:proofErr w:type="gramStart"/>
      <w:r>
        <w:t>session;</w:t>
      </w:r>
      <w:proofErr w:type="gramEnd"/>
    </w:p>
    <w:p w14:paraId="3FD708C9" w14:textId="77777777" w:rsidR="00CD3563" w:rsidRDefault="00CD3563" w:rsidP="00CD3563">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proofErr w:type="gramStart"/>
      <w:r w:rsidRPr="00307BBD">
        <w:rPr>
          <w:lang w:eastAsia="ko-KR"/>
        </w:rPr>
        <w:t>established</w:t>
      </w:r>
      <w:r>
        <w:rPr>
          <w:lang w:eastAsia="ko-KR"/>
        </w:rPr>
        <w:t>;</w:t>
      </w:r>
      <w:proofErr w:type="gramEnd"/>
    </w:p>
    <w:p w14:paraId="3778CCC7" w14:textId="77777777" w:rsidR="00CD3563" w:rsidRDefault="00CD3563" w:rsidP="00CD3563">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w:t>
      </w:r>
      <w:proofErr w:type="gramStart"/>
      <w:r>
        <w:rPr>
          <w:noProof/>
          <w:lang w:eastAsia="zh-CN"/>
        </w:rPr>
        <w:t>fallback</w:t>
      </w:r>
      <w:r>
        <w:rPr>
          <w:lang w:eastAsia="ko-KR"/>
        </w:rPr>
        <w:t>;</w:t>
      </w:r>
      <w:proofErr w:type="gramEnd"/>
    </w:p>
    <w:p w14:paraId="3054CC41" w14:textId="77777777" w:rsidR="00CD3563" w:rsidRDefault="00CD3563" w:rsidP="00CD3563">
      <w:pPr>
        <w:pStyle w:val="B2"/>
      </w:pPr>
      <w:r>
        <w:rPr>
          <w:lang w:eastAsia="ko-KR"/>
        </w:rPr>
        <w:lastRenderedPageBreak/>
        <w:t>6)</w:t>
      </w:r>
      <w:r>
        <w:rPr>
          <w:lang w:eastAsia="ko-KR"/>
        </w:rPr>
        <w:tab/>
        <w:t xml:space="preserve">the </w:t>
      </w:r>
      <w:r>
        <w:rPr>
          <w:rFonts w:hint="eastAsia"/>
          <w:lang w:eastAsia="zh-CN"/>
        </w:rPr>
        <w:t>UE</w:t>
      </w:r>
      <w:r>
        <w:rPr>
          <w:lang w:eastAsia="ko-KR"/>
        </w:rPr>
        <w:t xml:space="preserve"> is registered in a new PLMN</w:t>
      </w:r>
      <w:r>
        <w:t>; or</w:t>
      </w:r>
    </w:p>
    <w:p w14:paraId="402CAAE9" w14:textId="77777777" w:rsidR="00CD3563" w:rsidRDefault="00CD3563" w:rsidP="00CD3563">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CA5898F" w14:textId="77777777" w:rsidR="00CD3563" w:rsidRDefault="00CD3563" w:rsidP="00CD3563">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459AEF6B" w14:textId="77777777" w:rsidR="00CD3563" w:rsidRDefault="00CD3563" w:rsidP="00CD3563">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63DFA5C0" w14:textId="77777777" w:rsidR="00CD3563" w:rsidRDefault="00CD3563" w:rsidP="00CD3563">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15E69457" w14:textId="77777777" w:rsidR="00CD3563" w:rsidRDefault="00CD3563" w:rsidP="00CD3563">
      <w:pPr>
        <w:pStyle w:val="B2"/>
      </w:pPr>
      <w:r>
        <w:t>1)</w:t>
      </w:r>
      <w:r>
        <w:tab/>
        <w:t xml:space="preserve">SERVICE REQUEST message </w:t>
      </w:r>
      <w:r w:rsidRPr="00023C10">
        <w:rPr>
          <w:lang w:eastAsia="ja-JP"/>
        </w:rPr>
        <w:t>and the service type of the SERVICE REQUEST message was not set to "emergency services fallback"</w:t>
      </w:r>
      <w:r>
        <w:t>; or</w:t>
      </w:r>
    </w:p>
    <w:p w14:paraId="49D57C10" w14:textId="77777777" w:rsidR="00CD3563" w:rsidRDefault="00CD3563" w:rsidP="00CD3563">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1E053CF8" w14:textId="77777777" w:rsidR="00CD3563" w:rsidRDefault="00CD3563" w:rsidP="00CD3563">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 xml:space="preserve">shall abort the </w:t>
      </w:r>
      <w:proofErr w:type="gramStart"/>
      <w:r w:rsidRPr="00AD1958">
        <w:rPr>
          <w:rFonts w:hint="eastAsia"/>
          <w:lang w:eastAsia="ja-JP"/>
        </w:rPr>
        <w:t>procedure</w:t>
      </w:r>
      <w:r>
        <w:rPr>
          <w:lang w:eastAsia="ja-JP"/>
        </w:rPr>
        <w:t>, and</w:t>
      </w:r>
      <w:proofErr w:type="gramEnd"/>
      <w:r>
        <w:rPr>
          <w:lang w:eastAsia="ja-JP"/>
        </w:rPr>
        <w:t xml:space="preserve"> stay in 5GMM-CONNECTED mode.</w:t>
      </w:r>
    </w:p>
    <w:p w14:paraId="4A00B0B0" w14:textId="77777777" w:rsidR="00CD3563" w:rsidRDefault="00CD3563" w:rsidP="00CD3563">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17872B6E" w14:textId="77777777" w:rsidR="00CD3563" w:rsidRDefault="00CD3563" w:rsidP="00CD3563">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3799C61F" w14:textId="77777777" w:rsidR="00CD3563" w:rsidRPr="00023C10" w:rsidRDefault="00CD3563" w:rsidP="00CD3563">
      <w:pPr>
        <w:pStyle w:val="B2"/>
      </w:pPr>
      <w:r>
        <w:t>2)</w:t>
      </w:r>
      <w:r>
        <w:tab/>
        <w:t>the service request procedure was triggered in 5GMM-CONNECTED mode, the 5GMM sublayer shall abort the procedure, stay in 5GMM-CONNECTED mode.</w:t>
      </w:r>
    </w:p>
    <w:p w14:paraId="21525EB7" w14:textId="5D9A9005" w:rsidR="00CD3563" w:rsidRDefault="00CD3563" w:rsidP="00CD3563">
      <w:pPr>
        <w:pStyle w:val="B1"/>
      </w:pPr>
      <w:r>
        <w:t>b</w:t>
      </w:r>
      <w:r w:rsidRPr="003168A2">
        <w:t>)</w:t>
      </w:r>
      <w:r>
        <w:tab/>
        <w:t>The lower layers indicate that the access attempt is barred.</w:t>
      </w:r>
    </w:p>
    <w:p w14:paraId="700868F2" w14:textId="77777777" w:rsidR="00CD3563" w:rsidRDefault="00CD3563" w:rsidP="00CD3563">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DAEFD49" w14:textId="77777777" w:rsidR="00CD3563" w:rsidRDefault="00CD3563" w:rsidP="00CD3563">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D378641" w14:textId="1BEB6FB0" w:rsidR="00CD3563" w:rsidRDefault="00CD3563" w:rsidP="00CD3563">
      <w:pPr>
        <w:pStyle w:val="B1"/>
      </w:pPr>
      <w:proofErr w:type="spellStart"/>
      <w:r>
        <w:t>b</w:t>
      </w:r>
      <w:r w:rsidRPr="00DE0F67">
        <w:t>a</w:t>
      </w:r>
      <w:proofErr w:type="spellEnd"/>
      <w:r w:rsidRPr="00DE0F67">
        <w:t>)</w:t>
      </w:r>
      <w:r w:rsidRPr="00DE0F67">
        <w:tab/>
        <w:t xml:space="preserve">The lower layers indicate that </w:t>
      </w:r>
      <w:ins w:id="80" w:author="GruberRo2" w:date="2021-05-12T10:23:00Z">
        <w:r w:rsidR="00D26F73" w:rsidRPr="00F5248E">
          <w:t>access is barred due to RRC congestion control</w:t>
        </w:r>
      </w:ins>
      <w:del w:id="81" w:author="GruberRo2" w:date="2021-05-12T10:23:00Z">
        <w:r w:rsidRPr="005517B3" w:rsidDel="00D26F73">
          <w:delText>access barring is applicable for all access categories except categories 0 and 2</w:delText>
        </w:r>
      </w:del>
      <w:del w:id="82" w:author="GruberRo2" w:date="2021-05-11T09:59:00Z">
        <w:r w:rsidDel="00B87751">
          <w:delText xml:space="preserve"> and the </w:delText>
        </w:r>
        <w:r w:rsidRPr="00701D4C" w:rsidDel="00B87751">
          <w:delText>access</w:delText>
        </w:r>
        <w:r w:rsidDel="00B87751">
          <w:delText xml:space="preserve"> category with which the access attempt was associated is other than </w:delText>
        </w:r>
        <w:r w:rsidRPr="005517B3" w:rsidDel="00B87751">
          <w:delText>0 and 2</w:delText>
        </w:r>
      </w:del>
      <w:r>
        <w:t>.</w:t>
      </w:r>
    </w:p>
    <w:p w14:paraId="26262FF3" w14:textId="77777777" w:rsidR="00CD3563" w:rsidRDefault="00CD3563" w:rsidP="00CD3563">
      <w:pPr>
        <w:pStyle w:val="B1"/>
      </w:pPr>
      <w:r>
        <w:tab/>
        <w:t>If the SERVICE REQUEST message or CONTROL PLANE SERVICE REQUEST has not been sent, the UE shall proceed as specified for case b.</w:t>
      </w:r>
    </w:p>
    <w:p w14:paraId="220A49EE" w14:textId="77777777" w:rsidR="00CD3563" w:rsidRDefault="00CD3563" w:rsidP="00CD3563">
      <w:pPr>
        <w:pStyle w:val="B1"/>
      </w:pPr>
      <w:r>
        <w:tab/>
        <w:t>If the SERVICE REQUEST message or CONTROL PLANE SERVICE REQUEST has been sent:</w:t>
      </w:r>
    </w:p>
    <w:p w14:paraId="7FC30254" w14:textId="77777777" w:rsidR="00CD3563" w:rsidRDefault="00CD3563" w:rsidP="00CD3563">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773D4CAB" w14:textId="77777777" w:rsidR="00CD3563" w:rsidRDefault="00CD3563" w:rsidP="00CD3563">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5B33B94" w14:textId="77777777" w:rsidR="00CD3563" w:rsidRDefault="00CD3563" w:rsidP="00CD3563">
      <w:pPr>
        <w:pStyle w:val="B1"/>
      </w:pPr>
      <w:r w:rsidRPr="00355D4B">
        <w:tab/>
        <w:t>For additional UE requirements for both cases see subclause</w:t>
      </w:r>
      <w:r>
        <w:t> </w:t>
      </w:r>
      <w:r w:rsidRPr="00355D4B">
        <w:t>4.5.5.</w:t>
      </w:r>
    </w:p>
    <w:p w14:paraId="48014F31" w14:textId="77777777" w:rsidR="00CD3563" w:rsidRPr="003168A2" w:rsidRDefault="00CD3563" w:rsidP="00CD3563">
      <w:pPr>
        <w:pStyle w:val="B1"/>
      </w:pPr>
      <w:r>
        <w:t>c</w:t>
      </w:r>
      <w:r w:rsidRPr="003168A2">
        <w:t>)</w:t>
      </w:r>
      <w:r w:rsidRPr="003168A2">
        <w:tab/>
      </w:r>
      <w:r>
        <w:t>Timer T3346 is running.</w:t>
      </w:r>
    </w:p>
    <w:p w14:paraId="7547EE01" w14:textId="77777777" w:rsidR="00CD3563" w:rsidRDefault="00CD3563" w:rsidP="00CD3563">
      <w:pPr>
        <w:pStyle w:val="B1"/>
        <w:rPr>
          <w:lang w:eastAsia="zh-TW"/>
        </w:rPr>
      </w:pPr>
      <w:r>
        <w:tab/>
        <w:t>The UE shall not start t</w:t>
      </w:r>
      <w:r w:rsidRPr="003168A2">
        <w:t>he service request procedure</w:t>
      </w:r>
      <w:r>
        <w:t xml:space="preserve"> unless</w:t>
      </w:r>
      <w:r>
        <w:rPr>
          <w:rFonts w:hint="eastAsia"/>
          <w:lang w:eastAsia="zh-TW"/>
        </w:rPr>
        <w:t>:</w:t>
      </w:r>
    </w:p>
    <w:p w14:paraId="63828915" w14:textId="77777777" w:rsidR="00CD3563" w:rsidRDefault="00CD3563" w:rsidP="00CD3563">
      <w:pPr>
        <w:pStyle w:val="B2"/>
      </w:pPr>
      <w:r>
        <w:t>1)</w:t>
      </w:r>
      <w:r w:rsidRPr="00AC065A">
        <w:tab/>
        <w:t xml:space="preserve">the UE </w:t>
      </w:r>
      <w:r>
        <w:t>receive</w:t>
      </w:r>
      <w:r>
        <w:rPr>
          <w:rFonts w:hint="eastAsia"/>
        </w:rPr>
        <w:t>s</w:t>
      </w:r>
      <w:r>
        <w:t xml:space="preserve"> a </w:t>
      </w:r>
      <w:proofErr w:type="gramStart"/>
      <w:r>
        <w:t>paging</w:t>
      </w:r>
      <w:r>
        <w:rPr>
          <w:rFonts w:hint="eastAsia"/>
        </w:rPr>
        <w:t>;</w:t>
      </w:r>
      <w:proofErr w:type="gramEnd"/>
    </w:p>
    <w:p w14:paraId="21D1DA0D" w14:textId="77777777" w:rsidR="00CD3563" w:rsidRDefault="00CD3563" w:rsidP="00CD3563">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0AA6DC06" w14:textId="77777777" w:rsidR="00CD3563" w:rsidRDefault="00CD3563" w:rsidP="00CD3563">
      <w:pPr>
        <w:pStyle w:val="B2"/>
      </w:pPr>
      <w:r>
        <w:lastRenderedPageBreak/>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 xml:space="preserve">3GPP </w:t>
      </w:r>
      <w:proofErr w:type="gramStart"/>
      <w:r>
        <w:rPr>
          <w:rFonts w:hint="eastAsia"/>
        </w:rPr>
        <w:t>access</w:t>
      </w:r>
      <w:r w:rsidRPr="003168A2">
        <w:t>;</w:t>
      </w:r>
      <w:proofErr w:type="gramEnd"/>
    </w:p>
    <w:p w14:paraId="3E53879B" w14:textId="77777777" w:rsidR="00CD3563" w:rsidRDefault="00CD3563" w:rsidP="00CD3563">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25860C58" w14:textId="77777777" w:rsidR="00CD3563" w:rsidRDefault="00CD3563" w:rsidP="00CD3563">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 xml:space="preserve">PDU </w:t>
      </w:r>
      <w:proofErr w:type="gramStart"/>
      <w:r>
        <w:t>session</w:t>
      </w:r>
      <w:r>
        <w:rPr>
          <w:lang w:eastAsia="ko-KR"/>
        </w:rPr>
        <w:t>;</w:t>
      </w:r>
      <w:proofErr w:type="gramEnd"/>
      <w:r>
        <w:rPr>
          <w:lang w:eastAsia="ko-KR"/>
        </w:rPr>
        <w:t xml:space="preserve"> </w:t>
      </w:r>
    </w:p>
    <w:p w14:paraId="229446F0" w14:textId="77777777" w:rsidR="00CD3563" w:rsidRDefault="00CD3563" w:rsidP="00CD3563">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 xml:space="preserve">is initiated for emergency services </w:t>
      </w:r>
      <w:proofErr w:type="gramStart"/>
      <w:r w:rsidRPr="002A27DB">
        <w:rPr>
          <w:lang w:eastAsia="ko-KR"/>
        </w:rPr>
        <w:t>fallback</w:t>
      </w:r>
      <w:r>
        <w:rPr>
          <w:lang w:eastAsia="ko-KR"/>
        </w:rPr>
        <w:t>;</w:t>
      </w:r>
      <w:proofErr w:type="gramEnd"/>
    </w:p>
    <w:p w14:paraId="2D723D28" w14:textId="77777777" w:rsidR="00CD3563" w:rsidRDefault="00CD3563" w:rsidP="00CD3563">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12A0E473" w14:textId="77777777" w:rsidR="00CD3563" w:rsidRPr="00665705" w:rsidRDefault="00CD3563" w:rsidP="00CD3563">
      <w:pPr>
        <w:pStyle w:val="B2"/>
      </w:pPr>
      <w:r w:rsidRPr="00665705">
        <w:t>8)</w:t>
      </w:r>
      <w:r w:rsidRPr="00665705">
        <w:tab/>
        <w:t>the UE in NB-N1 mode is requested by the upper layer to transmit user data related to an exceptional event and:</w:t>
      </w:r>
    </w:p>
    <w:p w14:paraId="4168DD1B" w14:textId="77777777" w:rsidR="00CD3563" w:rsidRPr="00CC0C94" w:rsidRDefault="00CD3563" w:rsidP="00CD3563">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6EF719AA" w14:textId="77777777" w:rsidR="00CD3563" w:rsidRDefault="00CD3563" w:rsidP="00CD3563">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18A08C31" w14:textId="77777777" w:rsidR="00CD3563" w:rsidRPr="007A205D" w:rsidRDefault="00CD3563" w:rsidP="00CD3563">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622EE9F9" w14:textId="77777777" w:rsidR="00CD3563" w:rsidRDefault="00CD3563" w:rsidP="00CD3563">
      <w:pPr>
        <w:pStyle w:val="B1"/>
        <w:rPr>
          <w:noProof/>
          <w:lang w:val="en-US"/>
        </w:rPr>
      </w:pPr>
      <w:r>
        <w:tab/>
        <w:t>If the service request procedure was triggered for an MO MMTEL voice call (</w:t>
      </w:r>
      <w:proofErr w:type="gramStart"/>
      <w:r>
        <w:t>i.e.</w:t>
      </w:r>
      <w:proofErr w:type="gramEnd"/>
      <w:r>
        <w:t xml:space="preserv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3CD2DBCF" w14:textId="77777777" w:rsidR="00CD3563" w:rsidRDefault="00CD3563" w:rsidP="00CD3563">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004772B0" w14:textId="77777777" w:rsidR="00CD3563" w:rsidRPr="003168A2" w:rsidRDefault="00CD3563" w:rsidP="00CD3563">
      <w:pPr>
        <w:pStyle w:val="B1"/>
      </w:pPr>
      <w:r>
        <w:t>d</w:t>
      </w:r>
      <w:r w:rsidRPr="003168A2">
        <w:t>)</w:t>
      </w:r>
      <w:r w:rsidRPr="003168A2">
        <w:tab/>
      </w:r>
      <w:r>
        <w:t>Registration procedure for mobility and periodic registration update</w:t>
      </w:r>
      <w:r w:rsidRPr="003168A2">
        <w:t xml:space="preserve"> is triggered</w:t>
      </w:r>
      <w:r>
        <w:t>.</w:t>
      </w:r>
    </w:p>
    <w:p w14:paraId="50077F49" w14:textId="77777777" w:rsidR="00CD3563" w:rsidRPr="003168A2" w:rsidRDefault="00CD3563" w:rsidP="00CD3563">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4AAAF9F3" w14:textId="77777777" w:rsidR="00CD3563" w:rsidRPr="003168A2" w:rsidRDefault="00CD3563" w:rsidP="00CD3563">
      <w:pPr>
        <w:pStyle w:val="B1"/>
      </w:pPr>
      <w:r>
        <w:t>e</w:t>
      </w:r>
      <w:r w:rsidRPr="003168A2">
        <w:t>)</w:t>
      </w:r>
      <w:r w:rsidRPr="003168A2">
        <w:tab/>
      </w:r>
      <w:r>
        <w:t xml:space="preserve">Switch </w:t>
      </w:r>
      <w:r w:rsidRPr="003168A2">
        <w:t>off</w:t>
      </w:r>
      <w:r>
        <w:t>.</w:t>
      </w:r>
    </w:p>
    <w:p w14:paraId="1C43ACC1" w14:textId="77777777" w:rsidR="00CD3563" w:rsidRPr="003168A2" w:rsidRDefault="00CD3563" w:rsidP="00CD3563">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6B473AE8" w14:textId="77777777" w:rsidR="00CD3563" w:rsidRPr="003168A2" w:rsidRDefault="00CD3563" w:rsidP="00CD3563">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26ABCB79" w14:textId="77777777" w:rsidR="00CD3563" w:rsidRDefault="00CD3563" w:rsidP="00CD3563">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27A997BB" w14:textId="77777777" w:rsidR="00CD3563" w:rsidRDefault="00CD3563" w:rsidP="00CD3563">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302EB24F" w14:textId="77777777" w:rsidR="00CD3563" w:rsidRDefault="00CD3563" w:rsidP="00CD3563">
      <w:pPr>
        <w:pStyle w:val="B1"/>
      </w:pPr>
      <w:r>
        <w:t>g)</w:t>
      </w:r>
      <w:r>
        <w:tab/>
        <w:t>Transmission failure of SERVICE REQUEST or CONTROL PLANE SERVICE REQUEST message indication with TAI change from lower layers.</w:t>
      </w:r>
    </w:p>
    <w:p w14:paraId="0A7B3E38" w14:textId="77777777" w:rsidR="00CD3563" w:rsidRDefault="00CD3563" w:rsidP="00CD3563">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350EA2B1" w14:textId="77777777" w:rsidR="00CD3563" w:rsidRDefault="00CD3563" w:rsidP="00CD3563">
      <w:pPr>
        <w:pStyle w:val="B1"/>
      </w:pPr>
      <w:r>
        <w:t>h)</w:t>
      </w:r>
      <w:r>
        <w:tab/>
        <w:t>Transmission failure of SERVICE REQUEST or CONTROL PLANE SERVICE REQUEST message indication without TAI change from lower layers.</w:t>
      </w:r>
    </w:p>
    <w:p w14:paraId="0D842A8F" w14:textId="77777777" w:rsidR="00CD3563" w:rsidRPr="003168A2" w:rsidRDefault="00CD3563" w:rsidP="00CD3563">
      <w:pPr>
        <w:pStyle w:val="B1"/>
      </w:pPr>
      <w:r>
        <w:tab/>
        <w:t>The UE shall restart the service request procedure.</w:t>
      </w:r>
    </w:p>
    <w:p w14:paraId="226163A7" w14:textId="77777777" w:rsidR="00CD3563" w:rsidRPr="00CC0C94" w:rsidRDefault="00CD3563" w:rsidP="00CD3563">
      <w:pPr>
        <w:pStyle w:val="B1"/>
      </w:pPr>
      <w:proofErr w:type="spellStart"/>
      <w:r>
        <w:lastRenderedPageBreak/>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and #77</w:t>
      </w:r>
      <w:r w:rsidRPr="00EE5FFD">
        <w:t xml:space="preserve"> </w:t>
      </w:r>
      <w:r>
        <w:t>that are</w:t>
      </w:r>
      <w:r w:rsidRPr="00CC0C94">
        <w:t xml:space="preserve"> considered as abnormal cases according to subclause 5.6.1.5</w:t>
      </w:r>
      <w:r>
        <w:t>.</w:t>
      </w:r>
    </w:p>
    <w:p w14:paraId="0D38BDE3" w14:textId="77777777" w:rsidR="00CD3563" w:rsidRPr="00CC0C94" w:rsidRDefault="00CD3563" w:rsidP="00CD3563">
      <w:pPr>
        <w:pStyle w:val="B1"/>
        <w:rPr>
          <w:lang w:eastAsia="ko-KR"/>
        </w:rPr>
      </w:pPr>
      <w:r w:rsidRPr="00CC0C94">
        <w:tab/>
      </w:r>
      <w:r>
        <w:t>The UE shall enter state 5G</w:t>
      </w:r>
      <w:r w:rsidRPr="00CC0C94">
        <w:t>MM-REGISTERED.</w:t>
      </w:r>
    </w:p>
    <w:p w14:paraId="54D95420" w14:textId="77777777" w:rsidR="00CD3563" w:rsidRPr="003168A2" w:rsidRDefault="00CD3563" w:rsidP="00CD3563">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307D4557" w14:textId="77777777" w:rsidR="00CD3563" w:rsidRPr="00CC0C94" w:rsidRDefault="00CD3563" w:rsidP="00CD3563">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50D9DBCB" w14:textId="77777777" w:rsidR="00CD3563" w:rsidRDefault="00CD3563" w:rsidP="00CD3563">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50D1D5A2" w14:textId="77777777" w:rsidR="00CD3563" w:rsidRDefault="00CD3563" w:rsidP="00CD3563">
      <w:pPr>
        <w:pStyle w:val="B1"/>
      </w:pPr>
      <w:r>
        <w:t>k)</w:t>
      </w:r>
      <w:r>
        <w:tab/>
        <w:t xml:space="preserve">Timer </w:t>
      </w:r>
      <w:r w:rsidRPr="008930B6">
        <w:t>T3</w:t>
      </w:r>
      <w:r w:rsidRPr="004B11B4">
        <w:t>4</w:t>
      </w:r>
      <w:r w:rsidRPr="008930B6">
        <w:t>47</w:t>
      </w:r>
      <w:r>
        <w:t xml:space="preserve"> is running</w:t>
      </w:r>
    </w:p>
    <w:p w14:paraId="1CFD8E5B" w14:textId="77777777" w:rsidR="00CD3563" w:rsidRDefault="00CD3563" w:rsidP="00CD3563">
      <w:pPr>
        <w:pStyle w:val="B1"/>
      </w:pPr>
      <w:r>
        <w:tab/>
        <w:t>The UE shall not start any service request procedure unless:</w:t>
      </w:r>
    </w:p>
    <w:p w14:paraId="464AFF1E" w14:textId="77777777" w:rsidR="00CD3563" w:rsidRDefault="00CD3563" w:rsidP="00CD3563">
      <w:pPr>
        <w:pStyle w:val="B2"/>
      </w:pPr>
      <w:r>
        <w:t>1)</w:t>
      </w:r>
      <w:r>
        <w:tab/>
        <w:t xml:space="preserve">the UE in 5GMM-IDLE receives a paging </w:t>
      </w:r>
      <w:proofErr w:type="gramStart"/>
      <w:r>
        <w:t>request;</w:t>
      </w:r>
      <w:proofErr w:type="gramEnd"/>
    </w:p>
    <w:p w14:paraId="4629F55E" w14:textId="77777777" w:rsidR="00CD3563" w:rsidRDefault="00CD3563" w:rsidP="00CD3563">
      <w:pPr>
        <w:pStyle w:val="B2"/>
      </w:pPr>
      <w:r>
        <w:t>2)</w:t>
      </w:r>
      <w:r>
        <w:tab/>
      </w:r>
      <w:r w:rsidRPr="005B3582">
        <w:t xml:space="preserve">the UE is a UE configured </w:t>
      </w:r>
      <w:r>
        <w:t xml:space="preserve">for </w:t>
      </w:r>
      <w:r w:rsidRPr="005B3582">
        <w:t xml:space="preserve">high priority </w:t>
      </w:r>
      <w:proofErr w:type="gramStart"/>
      <w:r w:rsidRPr="005B3582">
        <w:t>access</w:t>
      </w:r>
      <w:r>
        <w:t>;</w:t>
      </w:r>
      <w:proofErr w:type="gramEnd"/>
    </w:p>
    <w:p w14:paraId="52B6FE53" w14:textId="77777777" w:rsidR="00CD3563" w:rsidRDefault="00CD3563" w:rsidP="00CD3563">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proofErr w:type="gramStart"/>
      <w:r w:rsidRPr="00022A4D">
        <w:t>services</w:t>
      </w:r>
      <w:r>
        <w:t>;</w:t>
      </w:r>
      <w:proofErr w:type="gramEnd"/>
    </w:p>
    <w:p w14:paraId="51479490" w14:textId="77777777" w:rsidR="00CD3563" w:rsidRDefault="00CD3563" w:rsidP="00CD3563">
      <w:pPr>
        <w:pStyle w:val="B2"/>
      </w:pPr>
      <w:r>
        <w:t>4)</w:t>
      </w:r>
      <w:r>
        <w:tab/>
      </w:r>
      <w:r w:rsidRPr="004964AB">
        <w:t xml:space="preserve">the service request </w:t>
      </w:r>
      <w:r>
        <w:t xml:space="preserve">procedure </w:t>
      </w:r>
      <w:r w:rsidRPr="004964AB">
        <w:t xml:space="preserve">is initiated for emergency services </w:t>
      </w:r>
      <w:proofErr w:type="gramStart"/>
      <w:r w:rsidRPr="004964AB">
        <w:t>fallback</w:t>
      </w:r>
      <w:r>
        <w:t>;</w:t>
      </w:r>
      <w:proofErr w:type="gramEnd"/>
    </w:p>
    <w:p w14:paraId="421B2D0E" w14:textId="77777777" w:rsidR="00CD3563" w:rsidRDefault="00CD3563" w:rsidP="00CD3563">
      <w:pPr>
        <w:pStyle w:val="B2"/>
      </w:pPr>
      <w:r>
        <w:t>5)</w:t>
      </w:r>
      <w:r w:rsidRPr="006E0FC8">
        <w:tab/>
        <w:t>the UE in 5GMM-CONNECTED mode receives mobile terminated signa</w:t>
      </w:r>
      <w:r>
        <w:t>l</w:t>
      </w:r>
      <w:r w:rsidRPr="006E0FC8">
        <w:t>ling or downlink data over the user-plane</w:t>
      </w:r>
      <w:r>
        <w:t>; or</w:t>
      </w:r>
    </w:p>
    <w:p w14:paraId="279C5CA3" w14:textId="77777777" w:rsidR="00CD3563" w:rsidRPr="00215B69" w:rsidRDefault="00CD3563" w:rsidP="00CD3563">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349A97EE" w14:textId="77777777" w:rsidR="00CD3563" w:rsidRDefault="00CD3563" w:rsidP="00CD3563">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r w:rsidRPr="006C0DD8">
        <w:t xml:space="preserve"> </w:t>
      </w:r>
      <w:r w:rsidRPr="008053B1">
        <w:t>stopped</w:t>
      </w:r>
      <w:r>
        <w:t>.</w:t>
      </w:r>
    </w:p>
    <w:p w14:paraId="29C36093" w14:textId="77777777" w:rsidR="00CD3563" w:rsidRDefault="00CD3563" w:rsidP="00CD3563">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475CBC72" w14:textId="77777777" w:rsidR="00CD3563" w:rsidRDefault="00CD3563" w:rsidP="00CD3563">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4BB64179" w14:textId="77777777" w:rsidR="00CD3563" w:rsidRPr="00CC0C94" w:rsidRDefault="00CD3563" w:rsidP="00CD3563">
      <w:pPr>
        <w:pStyle w:val="B1"/>
        <w:rPr>
          <w:lang w:eastAsia="ja-JP"/>
        </w:rPr>
      </w:pPr>
      <w:r>
        <w:rPr>
          <w:lang w:eastAsia="ja-JP"/>
        </w:rPr>
        <w:t>m</w:t>
      </w:r>
      <w:r w:rsidRPr="00CC0C94">
        <w:rPr>
          <w:lang w:eastAsia="ja-JP"/>
        </w:rPr>
        <w:t>)</w:t>
      </w:r>
      <w:r w:rsidRPr="00CC0C94">
        <w:rPr>
          <w:lang w:eastAsia="ja-JP"/>
        </w:rPr>
        <w:tab/>
        <w:t>Timer T3448 is running</w:t>
      </w:r>
    </w:p>
    <w:p w14:paraId="29FA938E" w14:textId="77777777" w:rsidR="00CD3563" w:rsidRPr="00CC0C94" w:rsidRDefault="00CD3563" w:rsidP="00CD3563">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0CFB64D6" w14:textId="77777777" w:rsidR="00CD3563" w:rsidRPr="00CC0C94" w:rsidRDefault="00CD3563" w:rsidP="00CD3563">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23582CB4" w14:textId="77777777" w:rsidR="00CD3563" w:rsidRDefault="00CD3563" w:rsidP="00CD3563">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proofErr w:type="gramStart"/>
      <w:r>
        <w:t>request</w:t>
      </w:r>
      <w:r w:rsidRPr="00CC0C94">
        <w:rPr>
          <w:lang w:eastAsia="ko-KR"/>
        </w:rPr>
        <w:t>;</w:t>
      </w:r>
      <w:proofErr w:type="gramEnd"/>
    </w:p>
    <w:p w14:paraId="08B7A965" w14:textId="77777777" w:rsidR="00CD3563" w:rsidRPr="00920A7F" w:rsidRDefault="00CD3563" w:rsidP="00CD3563">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08EA3D6B" w14:textId="77777777" w:rsidR="00CD3563" w:rsidRPr="00920A7F" w:rsidRDefault="00CD3563" w:rsidP="00CD3563">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1D42EE6A" w14:textId="77777777" w:rsidR="00CD3563" w:rsidRPr="00CC0C94" w:rsidRDefault="00CD3563" w:rsidP="00CD3563">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0A80C7D9" w14:textId="646CD703"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097F7FDD" w14:textId="29FB8F49" w:rsidR="002D6EB5" w:rsidRDefault="002D6EB5" w:rsidP="002D6EB5">
      <w:pPr>
        <w:rPr>
          <w:noProof/>
        </w:rPr>
      </w:pPr>
    </w:p>
    <w:sectPr w:rsidR="002D6EB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EC833" w14:textId="77777777" w:rsidR="00952C0A" w:rsidRDefault="00952C0A">
      <w:r>
        <w:separator/>
      </w:r>
    </w:p>
  </w:endnote>
  <w:endnote w:type="continuationSeparator" w:id="0">
    <w:p w14:paraId="2EB4681D" w14:textId="77777777" w:rsidR="00952C0A" w:rsidRDefault="00952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62425" w14:textId="77777777" w:rsidR="00952C0A" w:rsidRDefault="00952C0A">
      <w:r>
        <w:separator/>
      </w:r>
    </w:p>
  </w:footnote>
  <w:footnote w:type="continuationSeparator" w:id="0">
    <w:p w14:paraId="5123C7C6" w14:textId="77777777" w:rsidR="00952C0A" w:rsidRDefault="00952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1E6F"/>
    <w:rsid w:val="00143DCF"/>
    <w:rsid w:val="00145D43"/>
    <w:rsid w:val="00146360"/>
    <w:rsid w:val="00181699"/>
    <w:rsid w:val="00185EEA"/>
    <w:rsid w:val="00192C46"/>
    <w:rsid w:val="001A08B3"/>
    <w:rsid w:val="001A7B60"/>
    <w:rsid w:val="001B52F0"/>
    <w:rsid w:val="001B7A65"/>
    <w:rsid w:val="001E41F3"/>
    <w:rsid w:val="00227EAD"/>
    <w:rsid w:val="00230865"/>
    <w:rsid w:val="00252D45"/>
    <w:rsid w:val="0026004D"/>
    <w:rsid w:val="002640DD"/>
    <w:rsid w:val="00275D12"/>
    <w:rsid w:val="00284FEB"/>
    <w:rsid w:val="002860C4"/>
    <w:rsid w:val="002A1ABE"/>
    <w:rsid w:val="002B5741"/>
    <w:rsid w:val="002D6EB5"/>
    <w:rsid w:val="002E03A6"/>
    <w:rsid w:val="00305409"/>
    <w:rsid w:val="0032521D"/>
    <w:rsid w:val="003609EF"/>
    <w:rsid w:val="0036231A"/>
    <w:rsid w:val="00363DF6"/>
    <w:rsid w:val="003674C0"/>
    <w:rsid w:val="00374DD4"/>
    <w:rsid w:val="00392D5E"/>
    <w:rsid w:val="003B729C"/>
    <w:rsid w:val="003C198E"/>
    <w:rsid w:val="003E1A36"/>
    <w:rsid w:val="00410371"/>
    <w:rsid w:val="004242F1"/>
    <w:rsid w:val="004A6835"/>
    <w:rsid w:val="004B75B7"/>
    <w:rsid w:val="004E1669"/>
    <w:rsid w:val="00512317"/>
    <w:rsid w:val="0051580D"/>
    <w:rsid w:val="00543C88"/>
    <w:rsid w:val="00547111"/>
    <w:rsid w:val="00570453"/>
    <w:rsid w:val="00592D74"/>
    <w:rsid w:val="005C6262"/>
    <w:rsid w:val="005E2C44"/>
    <w:rsid w:val="00621188"/>
    <w:rsid w:val="006257ED"/>
    <w:rsid w:val="00634DD1"/>
    <w:rsid w:val="00677E82"/>
    <w:rsid w:val="00695808"/>
    <w:rsid w:val="006B46FB"/>
    <w:rsid w:val="006E21FB"/>
    <w:rsid w:val="006E74B6"/>
    <w:rsid w:val="0076678C"/>
    <w:rsid w:val="00792342"/>
    <w:rsid w:val="00795F31"/>
    <w:rsid w:val="007977A8"/>
    <w:rsid w:val="007B512A"/>
    <w:rsid w:val="007C2097"/>
    <w:rsid w:val="007D6A07"/>
    <w:rsid w:val="007F7259"/>
    <w:rsid w:val="00803B82"/>
    <w:rsid w:val="008040A8"/>
    <w:rsid w:val="008279FA"/>
    <w:rsid w:val="00835AA9"/>
    <w:rsid w:val="008438B9"/>
    <w:rsid w:val="00843F64"/>
    <w:rsid w:val="008626E7"/>
    <w:rsid w:val="00870EE7"/>
    <w:rsid w:val="008863B9"/>
    <w:rsid w:val="008A1587"/>
    <w:rsid w:val="008A45A6"/>
    <w:rsid w:val="008F686C"/>
    <w:rsid w:val="009148DE"/>
    <w:rsid w:val="0091694A"/>
    <w:rsid w:val="00941BFE"/>
    <w:rsid w:val="00941E30"/>
    <w:rsid w:val="00952C0A"/>
    <w:rsid w:val="009777D9"/>
    <w:rsid w:val="00991B88"/>
    <w:rsid w:val="009A5753"/>
    <w:rsid w:val="009A579D"/>
    <w:rsid w:val="009E27D4"/>
    <w:rsid w:val="009E3297"/>
    <w:rsid w:val="009E6C24"/>
    <w:rsid w:val="009F734F"/>
    <w:rsid w:val="00A11609"/>
    <w:rsid w:val="00A246B6"/>
    <w:rsid w:val="00A36F5C"/>
    <w:rsid w:val="00A47E70"/>
    <w:rsid w:val="00A50CF0"/>
    <w:rsid w:val="00A542A2"/>
    <w:rsid w:val="00A56556"/>
    <w:rsid w:val="00A7671C"/>
    <w:rsid w:val="00AA2CBC"/>
    <w:rsid w:val="00AC5820"/>
    <w:rsid w:val="00AD1CD8"/>
    <w:rsid w:val="00B258BB"/>
    <w:rsid w:val="00B468EF"/>
    <w:rsid w:val="00B67B97"/>
    <w:rsid w:val="00B87751"/>
    <w:rsid w:val="00B91054"/>
    <w:rsid w:val="00B968C8"/>
    <w:rsid w:val="00BA3EC5"/>
    <w:rsid w:val="00BA51D9"/>
    <w:rsid w:val="00BB5DFC"/>
    <w:rsid w:val="00BD279D"/>
    <w:rsid w:val="00BD6BB8"/>
    <w:rsid w:val="00BE62B4"/>
    <w:rsid w:val="00BE70D2"/>
    <w:rsid w:val="00C66BA2"/>
    <w:rsid w:val="00C75CB0"/>
    <w:rsid w:val="00C862A3"/>
    <w:rsid w:val="00C95985"/>
    <w:rsid w:val="00CA21C3"/>
    <w:rsid w:val="00CC5026"/>
    <w:rsid w:val="00CC68D0"/>
    <w:rsid w:val="00CD3563"/>
    <w:rsid w:val="00D03F9A"/>
    <w:rsid w:val="00D06D51"/>
    <w:rsid w:val="00D10DCD"/>
    <w:rsid w:val="00D24991"/>
    <w:rsid w:val="00D26F73"/>
    <w:rsid w:val="00D50255"/>
    <w:rsid w:val="00D66520"/>
    <w:rsid w:val="00D91B51"/>
    <w:rsid w:val="00DA3849"/>
    <w:rsid w:val="00DE34CF"/>
    <w:rsid w:val="00DF27CE"/>
    <w:rsid w:val="00E02C44"/>
    <w:rsid w:val="00E13F3D"/>
    <w:rsid w:val="00E34898"/>
    <w:rsid w:val="00E47A01"/>
    <w:rsid w:val="00E8079D"/>
    <w:rsid w:val="00E81AC4"/>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92D5E"/>
    <w:rPr>
      <w:rFonts w:ascii="Times New Roman" w:hAnsi="Times New Roman"/>
      <w:lang w:val="en-GB" w:eastAsia="en-US"/>
    </w:rPr>
  </w:style>
  <w:style w:type="character" w:customStyle="1" w:styleId="B1Char">
    <w:name w:val="B1 Char"/>
    <w:link w:val="B1"/>
    <w:qFormat/>
    <w:locked/>
    <w:rsid w:val="00392D5E"/>
    <w:rPr>
      <w:rFonts w:ascii="Times New Roman" w:hAnsi="Times New Roman"/>
      <w:lang w:val="en-GB" w:eastAsia="en-US"/>
    </w:rPr>
  </w:style>
  <w:style w:type="character" w:customStyle="1" w:styleId="B2Char">
    <w:name w:val="B2 Char"/>
    <w:link w:val="B2"/>
    <w:qFormat/>
    <w:rsid w:val="00392D5E"/>
    <w:rPr>
      <w:rFonts w:ascii="Times New Roman" w:hAnsi="Times New Roman"/>
      <w:lang w:val="en-GB" w:eastAsia="en-US"/>
    </w:rPr>
  </w:style>
  <w:style w:type="character" w:customStyle="1" w:styleId="B3Car">
    <w:name w:val="B3 Car"/>
    <w:link w:val="B3"/>
    <w:rsid w:val="00392D5E"/>
    <w:rPr>
      <w:rFonts w:ascii="Times New Roman" w:hAnsi="Times New Roman"/>
      <w:lang w:val="en-GB" w:eastAsia="en-US"/>
    </w:rPr>
  </w:style>
  <w:style w:type="character" w:customStyle="1" w:styleId="B1Char1">
    <w:name w:val="B1 Char1"/>
    <w:qFormat/>
    <w:rsid w:val="005C6262"/>
    <w:rPr>
      <w:rFonts w:eastAsia="Times New Roman"/>
      <w:lang w:val="en-GB" w:eastAsia="ja-JP"/>
    </w:rPr>
  </w:style>
  <w:style w:type="character" w:customStyle="1" w:styleId="B3Char2">
    <w:name w:val="B3 Char2"/>
    <w:qFormat/>
    <w:rsid w:val="005C6262"/>
    <w:rPr>
      <w:rFonts w:eastAsia="Times New Roman"/>
      <w:lang w:val="en-GB" w:eastAsia="ja-JP"/>
    </w:rPr>
  </w:style>
  <w:style w:type="character" w:customStyle="1" w:styleId="B4Char">
    <w:name w:val="B4 Char"/>
    <w:link w:val="B4"/>
    <w:qFormat/>
    <w:rsid w:val="005C6262"/>
    <w:rPr>
      <w:rFonts w:ascii="Times New Roman" w:hAnsi="Times New Roman"/>
      <w:lang w:val="en-GB" w:eastAsia="en-US"/>
    </w:rPr>
  </w:style>
  <w:style w:type="character" w:customStyle="1" w:styleId="B5Char">
    <w:name w:val="B5 Char"/>
    <w:link w:val="B5"/>
    <w:qFormat/>
    <w:rsid w:val="005C6262"/>
    <w:rPr>
      <w:rFonts w:ascii="Times New Roman" w:hAnsi="Times New Roman"/>
      <w:lang w:val="en-GB" w:eastAsia="en-US"/>
    </w:rPr>
  </w:style>
  <w:style w:type="paragraph" w:customStyle="1" w:styleId="B6">
    <w:name w:val="B6"/>
    <w:basedOn w:val="B5"/>
    <w:link w:val="B6Char"/>
    <w:qFormat/>
    <w:rsid w:val="005C626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C6262"/>
    <w:rPr>
      <w:rFonts w:ascii="Times New Roman" w:hAnsi="Times New Roman"/>
      <w:lang w:val="en-US" w:eastAsia="ja-JP"/>
    </w:rPr>
  </w:style>
  <w:style w:type="character" w:customStyle="1" w:styleId="NOChar">
    <w:name w:val="NO Char"/>
    <w:qFormat/>
    <w:rsid w:val="0014636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23</Pages>
  <Words>10852</Words>
  <Characters>61861</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8</cp:revision>
  <cp:lastPrinted>1899-12-31T23:00:00Z</cp:lastPrinted>
  <dcterms:created xsi:type="dcterms:W3CDTF">2021-05-12T08:12:00Z</dcterms:created>
  <dcterms:modified xsi:type="dcterms:W3CDTF">2021-05-13T04:52:00Z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