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1FF88" w14:textId="0B9C0FF8" w:rsidR="00CE733B" w:rsidRDefault="00CE733B" w:rsidP="00CE733B">
      <w:pPr>
        <w:pStyle w:val="CRCoverPage"/>
        <w:tabs>
          <w:tab w:val="right" w:pos="9639"/>
        </w:tabs>
        <w:spacing w:after="0"/>
        <w:rPr>
          <w:b/>
          <w:i/>
          <w:noProof/>
          <w:sz w:val="28"/>
        </w:rPr>
      </w:pPr>
      <w:r>
        <w:rPr>
          <w:b/>
          <w:noProof/>
          <w:sz w:val="24"/>
        </w:rPr>
        <w:t>3GPP TSG-CT WG1 Meeting #130-e</w:t>
      </w:r>
      <w:r>
        <w:rPr>
          <w:b/>
          <w:i/>
          <w:noProof/>
          <w:sz w:val="28"/>
        </w:rPr>
        <w:tab/>
      </w:r>
      <w:r w:rsidR="000E2D62" w:rsidRPr="000E2D62">
        <w:rPr>
          <w:b/>
          <w:noProof/>
          <w:sz w:val="24"/>
        </w:rPr>
        <w:t>C1-213162</w:t>
      </w:r>
    </w:p>
    <w:p w14:paraId="0544D7A8" w14:textId="3E079DAF" w:rsidR="00CE733B" w:rsidRDefault="00CE733B" w:rsidP="00CE733B">
      <w:pPr>
        <w:pStyle w:val="CRCoverPage"/>
        <w:tabs>
          <w:tab w:val="right" w:pos="9639"/>
        </w:tabs>
        <w:rPr>
          <w:b/>
          <w:noProof/>
          <w:sz w:val="24"/>
        </w:rPr>
      </w:pPr>
      <w:r>
        <w:rPr>
          <w:b/>
          <w:noProof/>
          <w:sz w:val="24"/>
        </w:rPr>
        <w:t>Electronic meeting, 20-28 May 2021</w:t>
      </w:r>
      <w:r w:rsidRPr="00FC3C36">
        <w:rPr>
          <w:b/>
          <w:noProof/>
          <w:sz w:val="13"/>
          <w:szCs w:val="13"/>
        </w:rPr>
        <w:tab/>
      </w:r>
      <w:r w:rsidRPr="002D6EB5">
        <w:rPr>
          <w:b/>
          <w:noProof/>
          <w:color w:val="4F81BD" w:themeColor="accent1"/>
          <w:sz w:val="13"/>
          <w:szCs w:val="13"/>
        </w:rPr>
        <w:t xml:space="preserve"> </w:t>
      </w:r>
      <w:r w:rsidR="00376EF1">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3B" w14:paraId="74C828F5" w14:textId="77777777" w:rsidTr="00E00F57">
        <w:tc>
          <w:tcPr>
            <w:tcW w:w="9641" w:type="dxa"/>
            <w:gridSpan w:val="9"/>
            <w:tcBorders>
              <w:top w:val="single" w:sz="4" w:space="0" w:color="auto"/>
              <w:left w:val="single" w:sz="4" w:space="0" w:color="auto"/>
              <w:right w:val="single" w:sz="4" w:space="0" w:color="auto"/>
            </w:tcBorders>
          </w:tcPr>
          <w:p w14:paraId="3D11F3F1" w14:textId="77777777" w:rsidR="00CE733B" w:rsidRDefault="00CE733B" w:rsidP="00E00F57">
            <w:pPr>
              <w:pStyle w:val="CRCoverPage"/>
              <w:spacing w:after="0"/>
              <w:jc w:val="right"/>
              <w:rPr>
                <w:i/>
                <w:noProof/>
              </w:rPr>
            </w:pPr>
            <w:r>
              <w:rPr>
                <w:i/>
                <w:noProof/>
                <w:sz w:val="14"/>
              </w:rPr>
              <w:t>CR-Form-v12.1</w:t>
            </w:r>
          </w:p>
        </w:tc>
      </w:tr>
      <w:tr w:rsidR="00CE733B" w14:paraId="2B0F10A9" w14:textId="77777777" w:rsidTr="00E00F57">
        <w:tc>
          <w:tcPr>
            <w:tcW w:w="9641" w:type="dxa"/>
            <w:gridSpan w:val="9"/>
            <w:tcBorders>
              <w:left w:val="single" w:sz="4" w:space="0" w:color="auto"/>
              <w:right w:val="single" w:sz="4" w:space="0" w:color="auto"/>
            </w:tcBorders>
          </w:tcPr>
          <w:p w14:paraId="3DD838FD" w14:textId="77777777" w:rsidR="00CE733B" w:rsidRDefault="00CE733B" w:rsidP="00E00F57">
            <w:pPr>
              <w:pStyle w:val="CRCoverPage"/>
              <w:spacing w:after="0"/>
              <w:jc w:val="center"/>
              <w:rPr>
                <w:noProof/>
              </w:rPr>
            </w:pPr>
            <w:r>
              <w:rPr>
                <w:b/>
                <w:noProof/>
                <w:sz w:val="32"/>
              </w:rPr>
              <w:t>CHANGE REQUEST</w:t>
            </w:r>
          </w:p>
        </w:tc>
      </w:tr>
      <w:tr w:rsidR="00CE733B" w14:paraId="7FB8DECD" w14:textId="77777777" w:rsidTr="00E00F57">
        <w:tc>
          <w:tcPr>
            <w:tcW w:w="9641" w:type="dxa"/>
            <w:gridSpan w:val="9"/>
            <w:tcBorders>
              <w:left w:val="single" w:sz="4" w:space="0" w:color="auto"/>
              <w:right w:val="single" w:sz="4" w:space="0" w:color="auto"/>
            </w:tcBorders>
          </w:tcPr>
          <w:p w14:paraId="7BFEF98F" w14:textId="77777777" w:rsidR="00CE733B" w:rsidRDefault="00CE733B" w:rsidP="00E00F57">
            <w:pPr>
              <w:pStyle w:val="CRCoverPage"/>
              <w:spacing w:after="0"/>
              <w:rPr>
                <w:noProof/>
                <w:sz w:val="8"/>
                <w:szCs w:val="8"/>
              </w:rPr>
            </w:pPr>
          </w:p>
        </w:tc>
      </w:tr>
      <w:tr w:rsidR="00CE733B" w14:paraId="17C7016C" w14:textId="77777777" w:rsidTr="00E00F57">
        <w:tc>
          <w:tcPr>
            <w:tcW w:w="142" w:type="dxa"/>
            <w:tcBorders>
              <w:left w:val="single" w:sz="4" w:space="0" w:color="auto"/>
            </w:tcBorders>
          </w:tcPr>
          <w:p w14:paraId="7248686A" w14:textId="77777777" w:rsidR="00CE733B" w:rsidRDefault="00CE733B" w:rsidP="00E00F57">
            <w:pPr>
              <w:pStyle w:val="CRCoverPage"/>
              <w:spacing w:after="0"/>
              <w:jc w:val="right"/>
              <w:rPr>
                <w:noProof/>
              </w:rPr>
            </w:pPr>
          </w:p>
        </w:tc>
        <w:tc>
          <w:tcPr>
            <w:tcW w:w="1559" w:type="dxa"/>
            <w:shd w:val="pct30" w:color="FFFF00" w:fill="auto"/>
          </w:tcPr>
          <w:p w14:paraId="5EDA93C8" w14:textId="77777777" w:rsidR="00CE733B" w:rsidRPr="00410371" w:rsidRDefault="00CE733B" w:rsidP="00E00F57">
            <w:pPr>
              <w:pStyle w:val="CRCoverPage"/>
              <w:spacing w:after="0"/>
              <w:jc w:val="right"/>
              <w:rPr>
                <w:b/>
                <w:noProof/>
                <w:sz w:val="28"/>
              </w:rPr>
            </w:pPr>
            <w:r>
              <w:rPr>
                <w:b/>
                <w:noProof/>
                <w:sz w:val="28"/>
              </w:rPr>
              <w:t>24.501</w:t>
            </w:r>
          </w:p>
        </w:tc>
        <w:tc>
          <w:tcPr>
            <w:tcW w:w="709" w:type="dxa"/>
          </w:tcPr>
          <w:p w14:paraId="02644171" w14:textId="77777777" w:rsidR="00CE733B" w:rsidRDefault="00CE733B" w:rsidP="00E00F57">
            <w:pPr>
              <w:pStyle w:val="CRCoverPage"/>
              <w:spacing w:after="0"/>
              <w:jc w:val="center"/>
              <w:rPr>
                <w:noProof/>
              </w:rPr>
            </w:pPr>
            <w:r>
              <w:rPr>
                <w:b/>
                <w:noProof/>
                <w:sz w:val="28"/>
              </w:rPr>
              <w:t>CR</w:t>
            </w:r>
          </w:p>
        </w:tc>
        <w:tc>
          <w:tcPr>
            <w:tcW w:w="1276" w:type="dxa"/>
            <w:shd w:val="pct30" w:color="FFFF00" w:fill="auto"/>
          </w:tcPr>
          <w:p w14:paraId="5B2F4119" w14:textId="736C45C0" w:rsidR="00CE733B" w:rsidRPr="00410371" w:rsidRDefault="000E2D62" w:rsidP="00E00F57">
            <w:pPr>
              <w:pStyle w:val="CRCoverPage"/>
              <w:spacing w:after="0"/>
              <w:rPr>
                <w:noProof/>
              </w:rPr>
            </w:pPr>
            <w:r w:rsidRPr="000E2D62">
              <w:rPr>
                <w:b/>
                <w:noProof/>
                <w:sz w:val="28"/>
              </w:rPr>
              <w:t>3235</w:t>
            </w:r>
            <w:r w:rsidR="00CE733B">
              <w:rPr>
                <w:b/>
                <w:noProof/>
                <w:sz w:val="28"/>
              </w:rPr>
              <w:fldChar w:fldCharType="begin"/>
            </w:r>
            <w:r w:rsidR="00CE733B">
              <w:rPr>
                <w:b/>
                <w:noProof/>
                <w:sz w:val="28"/>
              </w:rPr>
              <w:instrText xml:space="preserve"> DOCPROPERTY  Cr#  \* MERGEFORMAT </w:instrText>
            </w:r>
            <w:r w:rsidR="0026534F">
              <w:rPr>
                <w:b/>
                <w:noProof/>
                <w:sz w:val="28"/>
              </w:rPr>
              <w:fldChar w:fldCharType="separate"/>
            </w:r>
            <w:r w:rsidR="00CE733B">
              <w:rPr>
                <w:b/>
                <w:noProof/>
                <w:sz w:val="28"/>
              </w:rPr>
              <w:fldChar w:fldCharType="end"/>
            </w:r>
          </w:p>
        </w:tc>
        <w:tc>
          <w:tcPr>
            <w:tcW w:w="709" w:type="dxa"/>
          </w:tcPr>
          <w:p w14:paraId="3EE14D00" w14:textId="77777777" w:rsidR="00CE733B" w:rsidRDefault="00CE733B" w:rsidP="00E00F57">
            <w:pPr>
              <w:pStyle w:val="CRCoverPage"/>
              <w:tabs>
                <w:tab w:val="right" w:pos="625"/>
              </w:tabs>
              <w:spacing w:after="0"/>
              <w:jc w:val="center"/>
              <w:rPr>
                <w:noProof/>
              </w:rPr>
            </w:pPr>
            <w:r>
              <w:rPr>
                <w:b/>
                <w:bCs/>
                <w:noProof/>
                <w:sz w:val="28"/>
              </w:rPr>
              <w:t>rev</w:t>
            </w:r>
          </w:p>
        </w:tc>
        <w:tc>
          <w:tcPr>
            <w:tcW w:w="992" w:type="dxa"/>
            <w:shd w:val="pct30" w:color="FFFF00" w:fill="auto"/>
          </w:tcPr>
          <w:p w14:paraId="6453DF93" w14:textId="77777777" w:rsidR="00CE733B" w:rsidRPr="00410371" w:rsidRDefault="00CE733B" w:rsidP="00E00F57">
            <w:pPr>
              <w:pStyle w:val="CRCoverPage"/>
              <w:spacing w:after="0"/>
              <w:jc w:val="center"/>
              <w:rPr>
                <w:b/>
                <w:noProof/>
              </w:rPr>
            </w:pPr>
            <w:r>
              <w:rPr>
                <w:b/>
                <w:noProof/>
                <w:sz w:val="28"/>
              </w:rPr>
              <w:t>-</w:t>
            </w:r>
          </w:p>
        </w:tc>
        <w:tc>
          <w:tcPr>
            <w:tcW w:w="2410" w:type="dxa"/>
          </w:tcPr>
          <w:p w14:paraId="00B4FDCC" w14:textId="77777777" w:rsidR="00CE733B" w:rsidRDefault="00CE733B" w:rsidP="00E00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92419" w14:textId="77777777" w:rsidR="00CE733B" w:rsidRPr="00410371" w:rsidRDefault="00CE733B" w:rsidP="00E00F57">
            <w:pPr>
              <w:pStyle w:val="CRCoverPage"/>
              <w:spacing w:after="0"/>
              <w:jc w:val="center"/>
              <w:rPr>
                <w:noProof/>
                <w:sz w:val="28"/>
              </w:rPr>
            </w:pPr>
            <w:r>
              <w:rPr>
                <w:b/>
                <w:noProof/>
                <w:sz w:val="28"/>
              </w:rPr>
              <w:t>17.2.1</w:t>
            </w:r>
            <w:r>
              <w:rPr>
                <w:b/>
                <w:noProof/>
                <w:sz w:val="28"/>
              </w:rPr>
              <w:fldChar w:fldCharType="begin"/>
            </w:r>
            <w:r>
              <w:rPr>
                <w:b/>
                <w:noProof/>
                <w:sz w:val="28"/>
              </w:rPr>
              <w:instrText xml:space="preserve"> DOCPROPERTY  Version  \* MERGEFORMAT </w:instrText>
            </w:r>
            <w:r w:rsidR="0026534F">
              <w:rPr>
                <w:b/>
                <w:noProof/>
                <w:sz w:val="28"/>
              </w:rPr>
              <w:fldChar w:fldCharType="separate"/>
            </w:r>
            <w:r>
              <w:rPr>
                <w:b/>
                <w:noProof/>
                <w:sz w:val="28"/>
              </w:rPr>
              <w:fldChar w:fldCharType="end"/>
            </w:r>
          </w:p>
        </w:tc>
        <w:tc>
          <w:tcPr>
            <w:tcW w:w="143" w:type="dxa"/>
            <w:tcBorders>
              <w:right w:val="single" w:sz="4" w:space="0" w:color="auto"/>
            </w:tcBorders>
          </w:tcPr>
          <w:p w14:paraId="546A9445" w14:textId="77777777" w:rsidR="00CE733B" w:rsidRDefault="00CE733B" w:rsidP="00E00F57">
            <w:pPr>
              <w:pStyle w:val="CRCoverPage"/>
              <w:spacing w:after="0"/>
              <w:rPr>
                <w:noProof/>
              </w:rPr>
            </w:pPr>
          </w:p>
        </w:tc>
      </w:tr>
      <w:tr w:rsidR="00CE733B" w14:paraId="14E132C6" w14:textId="77777777" w:rsidTr="00E00F57">
        <w:tc>
          <w:tcPr>
            <w:tcW w:w="9641" w:type="dxa"/>
            <w:gridSpan w:val="9"/>
            <w:tcBorders>
              <w:left w:val="single" w:sz="4" w:space="0" w:color="auto"/>
              <w:right w:val="single" w:sz="4" w:space="0" w:color="auto"/>
            </w:tcBorders>
          </w:tcPr>
          <w:p w14:paraId="488E445B" w14:textId="77777777" w:rsidR="00CE733B" w:rsidRDefault="00CE733B" w:rsidP="00E00F57">
            <w:pPr>
              <w:pStyle w:val="CRCoverPage"/>
              <w:spacing w:after="0"/>
              <w:rPr>
                <w:noProof/>
              </w:rPr>
            </w:pPr>
          </w:p>
        </w:tc>
      </w:tr>
      <w:tr w:rsidR="00CE733B" w14:paraId="3A3816BA" w14:textId="77777777" w:rsidTr="00E00F57">
        <w:tc>
          <w:tcPr>
            <w:tcW w:w="9641" w:type="dxa"/>
            <w:gridSpan w:val="9"/>
            <w:tcBorders>
              <w:top w:val="single" w:sz="4" w:space="0" w:color="auto"/>
            </w:tcBorders>
          </w:tcPr>
          <w:p w14:paraId="1E6595FF" w14:textId="77777777" w:rsidR="00CE733B" w:rsidRPr="00F25D98" w:rsidRDefault="00CE733B" w:rsidP="00E00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733B" w14:paraId="0C4ECCB3" w14:textId="77777777" w:rsidTr="00E00F57">
        <w:tc>
          <w:tcPr>
            <w:tcW w:w="9641" w:type="dxa"/>
            <w:gridSpan w:val="9"/>
          </w:tcPr>
          <w:p w14:paraId="14CCB52A" w14:textId="77777777" w:rsidR="00CE733B" w:rsidRDefault="00CE733B" w:rsidP="00E00F57">
            <w:pPr>
              <w:pStyle w:val="CRCoverPage"/>
              <w:spacing w:after="0"/>
              <w:rPr>
                <w:noProof/>
                <w:sz w:val="8"/>
                <w:szCs w:val="8"/>
              </w:rPr>
            </w:pPr>
          </w:p>
        </w:tc>
      </w:tr>
    </w:tbl>
    <w:p w14:paraId="460FAA98" w14:textId="77777777" w:rsidR="00CE733B" w:rsidRDefault="00CE733B" w:rsidP="00CE73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3B" w14:paraId="30DB4D1E" w14:textId="77777777" w:rsidTr="00E00F57">
        <w:tc>
          <w:tcPr>
            <w:tcW w:w="2835" w:type="dxa"/>
          </w:tcPr>
          <w:p w14:paraId="62107291" w14:textId="77777777" w:rsidR="00CE733B" w:rsidRDefault="00CE733B" w:rsidP="00E00F57">
            <w:pPr>
              <w:pStyle w:val="CRCoverPage"/>
              <w:tabs>
                <w:tab w:val="right" w:pos="2751"/>
              </w:tabs>
              <w:spacing w:after="0"/>
              <w:rPr>
                <w:b/>
                <w:i/>
                <w:noProof/>
              </w:rPr>
            </w:pPr>
            <w:r>
              <w:rPr>
                <w:b/>
                <w:i/>
                <w:noProof/>
              </w:rPr>
              <w:t>Proposed change affects:</w:t>
            </w:r>
          </w:p>
        </w:tc>
        <w:tc>
          <w:tcPr>
            <w:tcW w:w="1418" w:type="dxa"/>
          </w:tcPr>
          <w:p w14:paraId="2C080D5A" w14:textId="77777777" w:rsidR="00CE733B" w:rsidRDefault="00CE733B" w:rsidP="00E00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50605" w14:textId="77777777" w:rsidR="00CE733B" w:rsidRDefault="00CE733B" w:rsidP="00E00F57">
            <w:pPr>
              <w:pStyle w:val="CRCoverPage"/>
              <w:spacing w:after="0"/>
              <w:jc w:val="center"/>
              <w:rPr>
                <w:b/>
                <w:caps/>
                <w:noProof/>
              </w:rPr>
            </w:pPr>
          </w:p>
        </w:tc>
        <w:tc>
          <w:tcPr>
            <w:tcW w:w="709" w:type="dxa"/>
            <w:tcBorders>
              <w:left w:val="single" w:sz="4" w:space="0" w:color="auto"/>
            </w:tcBorders>
          </w:tcPr>
          <w:p w14:paraId="11F4BCDE" w14:textId="77777777" w:rsidR="00CE733B" w:rsidRDefault="00CE733B" w:rsidP="00E00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E5C53" w14:textId="7CCEAC7B" w:rsidR="00CE733B" w:rsidRDefault="00376EF1" w:rsidP="00E00F57">
            <w:pPr>
              <w:pStyle w:val="CRCoverPage"/>
              <w:spacing w:after="0"/>
              <w:jc w:val="center"/>
              <w:rPr>
                <w:b/>
                <w:caps/>
                <w:noProof/>
              </w:rPr>
            </w:pPr>
            <w:r>
              <w:rPr>
                <w:b/>
                <w:caps/>
                <w:noProof/>
              </w:rPr>
              <w:t>X</w:t>
            </w:r>
          </w:p>
        </w:tc>
        <w:tc>
          <w:tcPr>
            <w:tcW w:w="2126" w:type="dxa"/>
          </w:tcPr>
          <w:p w14:paraId="5D28C786" w14:textId="77777777" w:rsidR="00CE733B" w:rsidRDefault="00CE733B" w:rsidP="00E00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B44C3" w14:textId="77777777" w:rsidR="00CE733B" w:rsidRDefault="00CE733B" w:rsidP="00E00F57">
            <w:pPr>
              <w:pStyle w:val="CRCoverPage"/>
              <w:spacing w:after="0"/>
              <w:jc w:val="center"/>
              <w:rPr>
                <w:b/>
                <w:caps/>
                <w:noProof/>
              </w:rPr>
            </w:pPr>
          </w:p>
        </w:tc>
        <w:tc>
          <w:tcPr>
            <w:tcW w:w="1418" w:type="dxa"/>
            <w:tcBorders>
              <w:left w:val="nil"/>
            </w:tcBorders>
          </w:tcPr>
          <w:p w14:paraId="1409A198" w14:textId="77777777" w:rsidR="00CE733B" w:rsidRDefault="00CE733B" w:rsidP="00E00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8F2E6" w14:textId="341F5081" w:rsidR="00CE733B" w:rsidRDefault="00EB5885" w:rsidP="00E00F57">
            <w:pPr>
              <w:pStyle w:val="CRCoverPage"/>
              <w:spacing w:after="0"/>
              <w:rPr>
                <w:b/>
                <w:bCs/>
                <w:caps/>
                <w:noProof/>
              </w:rPr>
            </w:pPr>
            <w:r>
              <w:rPr>
                <w:b/>
                <w:bCs/>
                <w:caps/>
                <w:noProof/>
              </w:rPr>
              <w:t>X</w:t>
            </w:r>
          </w:p>
        </w:tc>
      </w:tr>
    </w:tbl>
    <w:p w14:paraId="682A34BD" w14:textId="77777777" w:rsidR="00CE733B" w:rsidRDefault="00CE733B" w:rsidP="00CE73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3B" w14:paraId="55F82F95" w14:textId="77777777" w:rsidTr="00E00F57">
        <w:tc>
          <w:tcPr>
            <w:tcW w:w="9640" w:type="dxa"/>
            <w:gridSpan w:val="11"/>
          </w:tcPr>
          <w:p w14:paraId="36362362" w14:textId="77777777" w:rsidR="00CE733B" w:rsidRDefault="00CE733B" w:rsidP="00E00F57">
            <w:pPr>
              <w:pStyle w:val="CRCoverPage"/>
              <w:spacing w:after="0"/>
              <w:rPr>
                <w:noProof/>
                <w:sz w:val="8"/>
                <w:szCs w:val="8"/>
              </w:rPr>
            </w:pPr>
          </w:p>
        </w:tc>
      </w:tr>
      <w:tr w:rsidR="00CE733B" w14:paraId="796F482E" w14:textId="77777777" w:rsidTr="00E00F57">
        <w:tc>
          <w:tcPr>
            <w:tcW w:w="1843" w:type="dxa"/>
            <w:tcBorders>
              <w:top w:val="single" w:sz="4" w:space="0" w:color="auto"/>
              <w:left w:val="single" w:sz="4" w:space="0" w:color="auto"/>
            </w:tcBorders>
          </w:tcPr>
          <w:p w14:paraId="2D463DD3" w14:textId="77777777" w:rsidR="00CE733B" w:rsidRDefault="00CE733B" w:rsidP="00E00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E8132" w14:textId="397FD1A4" w:rsidR="00CE733B" w:rsidRDefault="00CE733B" w:rsidP="00CE733B">
            <w:pPr>
              <w:pStyle w:val="CRCoverPage"/>
              <w:spacing w:after="0"/>
              <w:rPr>
                <w:noProof/>
              </w:rPr>
            </w:pPr>
            <w:r>
              <w:t>Calculation of SOR-MAC-I</w:t>
            </w:r>
            <w:r w:rsidRPr="00C616E8">
              <w:rPr>
                <w:vertAlign w:val="subscript"/>
              </w:rPr>
              <w:t>AUSF</w:t>
            </w:r>
            <w:r>
              <w:t xml:space="preserve"> in case length of IE exceeds maximum length</w:t>
            </w:r>
          </w:p>
        </w:tc>
      </w:tr>
      <w:tr w:rsidR="00CE733B" w14:paraId="0D2E8A4B" w14:textId="77777777" w:rsidTr="00E00F57">
        <w:tc>
          <w:tcPr>
            <w:tcW w:w="1843" w:type="dxa"/>
            <w:tcBorders>
              <w:left w:val="single" w:sz="4" w:space="0" w:color="auto"/>
            </w:tcBorders>
          </w:tcPr>
          <w:p w14:paraId="3D311801" w14:textId="77777777" w:rsidR="00CE733B" w:rsidRDefault="00CE733B" w:rsidP="00E00F57">
            <w:pPr>
              <w:pStyle w:val="CRCoverPage"/>
              <w:spacing w:after="0"/>
              <w:rPr>
                <w:b/>
                <w:i/>
                <w:noProof/>
                <w:sz w:val="8"/>
                <w:szCs w:val="8"/>
              </w:rPr>
            </w:pPr>
          </w:p>
        </w:tc>
        <w:tc>
          <w:tcPr>
            <w:tcW w:w="7797" w:type="dxa"/>
            <w:gridSpan w:val="10"/>
            <w:tcBorders>
              <w:right w:val="single" w:sz="4" w:space="0" w:color="auto"/>
            </w:tcBorders>
          </w:tcPr>
          <w:p w14:paraId="1F72AB9E" w14:textId="77777777" w:rsidR="00CE733B" w:rsidRDefault="00CE733B" w:rsidP="00E00F57">
            <w:pPr>
              <w:pStyle w:val="CRCoverPage"/>
              <w:spacing w:after="0"/>
              <w:rPr>
                <w:noProof/>
                <w:sz w:val="8"/>
                <w:szCs w:val="8"/>
              </w:rPr>
            </w:pPr>
          </w:p>
        </w:tc>
      </w:tr>
      <w:tr w:rsidR="00CE733B" w14:paraId="1C0C472A" w14:textId="77777777" w:rsidTr="00E00F57">
        <w:tc>
          <w:tcPr>
            <w:tcW w:w="1843" w:type="dxa"/>
            <w:tcBorders>
              <w:left w:val="single" w:sz="4" w:space="0" w:color="auto"/>
            </w:tcBorders>
          </w:tcPr>
          <w:p w14:paraId="4D7C1412" w14:textId="77777777" w:rsidR="00CE733B" w:rsidRDefault="00CE733B" w:rsidP="00E00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AD28D" w14:textId="77777777" w:rsidR="00CE733B" w:rsidRDefault="00CE733B" w:rsidP="00E00F57">
            <w:pPr>
              <w:pStyle w:val="CRCoverPage"/>
              <w:spacing w:after="0"/>
              <w:ind w:left="100"/>
              <w:rPr>
                <w:noProof/>
              </w:rPr>
            </w:pPr>
            <w:r>
              <w:rPr>
                <w:noProof/>
              </w:rPr>
              <w:t>Apple</w:t>
            </w:r>
          </w:p>
        </w:tc>
      </w:tr>
      <w:tr w:rsidR="00CE733B" w14:paraId="00E7DA98" w14:textId="77777777" w:rsidTr="00E00F57">
        <w:tc>
          <w:tcPr>
            <w:tcW w:w="1843" w:type="dxa"/>
            <w:tcBorders>
              <w:left w:val="single" w:sz="4" w:space="0" w:color="auto"/>
            </w:tcBorders>
          </w:tcPr>
          <w:p w14:paraId="1E12C4DE" w14:textId="77777777" w:rsidR="00CE733B" w:rsidRDefault="00CE733B" w:rsidP="00E00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72B60" w14:textId="77777777" w:rsidR="00CE733B" w:rsidRDefault="00CE733B" w:rsidP="00E00F57">
            <w:pPr>
              <w:pStyle w:val="CRCoverPage"/>
              <w:spacing w:after="0"/>
              <w:ind w:left="100"/>
              <w:rPr>
                <w:noProof/>
              </w:rPr>
            </w:pPr>
            <w:r>
              <w:rPr>
                <w:noProof/>
              </w:rPr>
              <w:t>C1</w:t>
            </w:r>
          </w:p>
        </w:tc>
      </w:tr>
      <w:tr w:rsidR="00CE733B" w14:paraId="78B7D698" w14:textId="77777777" w:rsidTr="00E00F57">
        <w:tc>
          <w:tcPr>
            <w:tcW w:w="1843" w:type="dxa"/>
            <w:tcBorders>
              <w:left w:val="single" w:sz="4" w:space="0" w:color="auto"/>
            </w:tcBorders>
          </w:tcPr>
          <w:p w14:paraId="59B9AF17" w14:textId="77777777" w:rsidR="00CE733B" w:rsidRDefault="00CE733B" w:rsidP="00E00F57">
            <w:pPr>
              <w:pStyle w:val="CRCoverPage"/>
              <w:spacing w:after="0"/>
              <w:rPr>
                <w:b/>
                <w:i/>
                <w:noProof/>
                <w:sz w:val="8"/>
                <w:szCs w:val="8"/>
              </w:rPr>
            </w:pPr>
          </w:p>
        </w:tc>
        <w:tc>
          <w:tcPr>
            <w:tcW w:w="7797" w:type="dxa"/>
            <w:gridSpan w:val="10"/>
            <w:tcBorders>
              <w:right w:val="single" w:sz="4" w:space="0" w:color="auto"/>
            </w:tcBorders>
          </w:tcPr>
          <w:p w14:paraId="437EF633" w14:textId="77777777" w:rsidR="00CE733B" w:rsidRDefault="00CE733B" w:rsidP="00E00F57">
            <w:pPr>
              <w:pStyle w:val="CRCoverPage"/>
              <w:spacing w:after="0"/>
              <w:rPr>
                <w:noProof/>
                <w:sz w:val="8"/>
                <w:szCs w:val="8"/>
              </w:rPr>
            </w:pPr>
          </w:p>
        </w:tc>
      </w:tr>
      <w:tr w:rsidR="00CE733B" w14:paraId="3F0CF8E7" w14:textId="77777777" w:rsidTr="00E00F57">
        <w:tc>
          <w:tcPr>
            <w:tcW w:w="1843" w:type="dxa"/>
            <w:tcBorders>
              <w:left w:val="single" w:sz="4" w:space="0" w:color="auto"/>
            </w:tcBorders>
          </w:tcPr>
          <w:p w14:paraId="3FB07DC7" w14:textId="77777777" w:rsidR="00CE733B" w:rsidRDefault="00CE733B" w:rsidP="00E00F57">
            <w:pPr>
              <w:pStyle w:val="CRCoverPage"/>
              <w:tabs>
                <w:tab w:val="right" w:pos="1759"/>
              </w:tabs>
              <w:spacing w:after="0"/>
              <w:rPr>
                <w:b/>
                <w:i/>
                <w:noProof/>
              </w:rPr>
            </w:pPr>
            <w:r>
              <w:rPr>
                <w:b/>
                <w:i/>
                <w:noProof/>
              </w:rPr>
              <w:t>Work item code:</w:t>
            </w:r>
          </w:p>
        </w:tc>
        <w:tc>
          <w:tcPr>
            <w:tcW w:w="3686" w:type="dxa"/>
            <w:gridSpan w:val="5"/>
            <w:shd w:val="pct30" w:color="FFFF00" w:fill="auto"/>
          </w:tcPr>
          <w:p w14:paraId="70D61F2B" w14:textId="42A6BFDC" w:rsidR="00CE733B" w:rsidRDefault="00EB051B" w:rsidP="00E00F57">
            <w:pPr>
              <w:pStyle w:val="CRCoverPage"/>
              <w:spacing w:after="0"/>
              <w:ind w:left="100"/>
              <w:rPr>
                <w:noProof/>
              </w:rPr>
            </w:pPr>
            <w:r w:rsidRPr="00EB051B">
              <w:rPr>
                <w:noProof/>
              </w:rPr>
              <w:t>5GProtoc17</w:t>
            </w:r>
          </w:p>
        </w:tc>
        <w:tc>
          <w:tcPr>
            <w:tcW w:w="567" w:type="dxa"/>
            <w:tcBorders>
              <w:left w:val="nil"/>
            </w:tcBorders>
          </w:tcPr>
          <w:p w14:paraId="6176B9B1" w14:textId="77777777" w:rsidR="00CE733B" w:rsidRDefault="00CE733B" w:rsidP="00E00F57">
            <w:pPr>
              <w:pStyle w:val="CRCoverPage"/>
              <w:spacing w:after="0"/>
              <w:ind w:right="100"/>
              <w:rPr>
                <w:noProof/>
              </w:rPr>
            </w:pPr>
          </w:p>
        </w:tc>
        <w:tc>
          <w:tcPr>
            <w:tcW w:w="1417" w:type="dxa"/>
            <w:gridSpan w:val="3"/>
            <w:tcBorders>
              <w:left w:val="nil"/>
            </w:tcBorders>
          </w:tcPr>
          <w:p w14:paraId="22BEABEC" w14:textId="77777777" w:rsidR="00CE733B" w:rsidRDefault="00CE733B" w:rsidP="00E00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63070" w14:textId="77777777" w:rsidR="00CE733B" w:rsidRDefault="00CE733B" w:rsidP="00E00F57">
            <w:pPr>
              <w:pStyle w:val="CRCoverPage"/>
              <w:spacing w:after="0"/>
              <w:ind w:left="100"/>
              <w:rPr>
                <w:noProof/>
              </w:rPr>
            </w:pPr>
            <w:r>
              <w:rPr>
                <w:noProof/>
              </w:rPr>
              <w:t>2021-05-20</w:t>
            </w:r>
          </w:p>
        </w:tc>
      </w:tr>
      <w:tr w:rsidR="00CE733B" w14:paraId="3CE3E28D" w14:textId="77777777" w:rsidTr="00E00F57">
        <w:tc>
          <w:tcPr>
            <w:tcW w:w="1843" w:type="dxa"/>
            <w:tcBorders>
              <w:left w:val="single" w:sz="4" w:space="0" w:color="auto"/>
            </w:tcBorders>
          </w:tcPr>
          <w:p w14:paraId="6FB582F1" w14:textId="77777777" w:rsidR="00CE733B" w:rsidRDefault="00CE733B" w:rsidP="00E00F57">
            <w:pPr>
              <w:pStyle w:val="CRCoverPage"/>
              <w:spacing w:after="0"/>
              <w:rPr>
                <w:b/>
                <w:i/>
                <w:noProof/>
                <w:sz w:val="8"/>
                <w:szCs w:val="8"/>
              </w:rPr>
            </w:pPr>
          </w:p>
        </w:tc>
        <w:tc>
          <w:tcPr>
            <w:tcW w:w="1986" w:type="dxa"/>
            <w:gridSpan w:val="4"/>
          </w:tcPr>
          <w:p w14:paraId="216D4D44" w14:textId="77777777" w:rsidR="00CE733B" w:rsidRDefault="00CE733B" w:rsidP="00E00F57">
            <w:pPr>
              <w:pStyle w:val="CRCoverPage"/>
              <w:spacing w:after="0"/>
              <w:rPr>
                <w:noProof/>
                <w:sz w:val="8"/>
                <w:szCs w:val="8"/>
              </w:rPr>
            </w:pPr>
          </w:p>
        </w:tc>
        <w:tc>
          <w:tcPr>
            <w:tcW w:w="2267" w:type="dxa"/>
            <w:gridSpan w:val="2"/>
          </w:tcPr>
          <w:p w14:paraId="7939EAF6" w14:textId="77777777" w:rsidR="00CE733B" w:rsidRDefault="00CE733B" w:rsidP="00E00F57">
            <w:pPr>
              <w:pStyle w:val="CRCoverPage"/>
              <w:spacing w:after="0"/>
              <w:rPr>
                <w:noProof/>
                <w:sz w:val="8"/>
                <w:szCs w:val="8"/>
              </w:rPr>
            </w:pPr>
          </w:p>
        </w:tc>
        <w:tc>
          <w:tcPr>
            <w:tcW w:w="1417" w:type="dxa"/>
            <w:gridSpan w:val="3"/>
          </w:tcPr>
          <w:p w14:paraId="3DF7E796" w14:textId="77777777" w:rsidR="00CE733B" w:rsidRDefault="00CE733B" w:rsidP="00E00F57">
            <w:pPr>
              <w:pStyle w:val="CRCoverPage"/>
              <w:spacing w:after="0"/>
              <w:rPr>
                <w:noProof/>
                <w:sz w:val="8"/>
                <w:szCs w:val="8"/>
              </w:rPr>
            </w:pPr>
          </w:p>
        </w:tc>
        <w:tc>
          <w:tcPr>
            <w:tcW w:w="2127" w:type="dxa"/>
            <w:tcBorders>
              <w:right w:val="single" w:sz="4" w:space="0" w:color="auto"/>
            </w:tcBorders>
          </w:tcPr>
          <w:p w14:paraId="6A7C4805" w14:textId="77777777" w:rsidR="00CE733B" w:rsidRDefault="00CE733B" w:rsidP="00E00F57">
            <w:pPr>
              <w:pStyle w:val="CRCoverPage"/>
              <w:spacing w:after="0"/>
              <w:rPr>
                <w:noProof/>
                <w:sz w:val="8"/>
                <w:szCs w:val="8"/>
              </w:rPr>
            </w:pPr>
          </w:p>
        </w:tc>
      </w:tr>
      <w:tr w:rsidR="00CE733B" w14:paraId="3846F576" w14:textId="77777777" w:rsidTr="00E00F57">
        <w:trPr>
          <w:cantSplit/>
        </w:trPr>
        <w:tc>
          <w:tcPr>
            <w:tcW w:w="1843" w:type="dxa"/>
            <w:tcBorders>
              <w:left w:val="single" w:sz="4" w:space="0" w:color="auto"/>
            </w:tcBorders>
          </w:tcPr>
          <w:p w14:paraId="0D7702EF" w14:textId="77777777" w:rsidR="00CE733B" w:rsidRDefault="00CE733B" w:rsidP="00E00F57">
            <w:pPr>
              <w:pStyle w:val="CRCoverPage"/>
              <w:tabs>
                <w:tab w:val="right" w:pos="1759"/>
              </w:tabs>
              <w:spacing w:after="0"/>
              <w:rPr>
                <w:b/>
                <w:i/>
                <w:noProof/>
              </w:rPr>
            </w:pPr>
            <w:r>
              <w:rPr>
                <w:b/>
                <w:i/>
                <w:noProof/>
              </w:rPr>
              <w:t>Category:</w:t>
            </w:r>
          </w:p>
        </w:tc>
        <w:tc>
          <w:tcPr>
            <w:tcW w:w="851" w:type="dxa"/>
            <w:shd w:val="pct30" w:color="FFFF00" w:fill="auto"/>
          </w:tcPr>
          <w:p w14:paraId="29B837C8" w14:textId="77777777" w:rsidR="00CE733B" w:rsidRDefault="00CE733B" w:rsidP="00E00F57">
            <w:pPr>
              <w:pStyle w:val="CRCoverPage"/>
              <w:spacing w:after="0"/>
              <w:ind w:left="100" w:right="-609"/>
              <w:rPr>
                <w:b/>
                <w:noProof/>
              </w:rPr>
            </w:pPr>
            <w:r>
              <w:rPr>
                <w:b/>
                <w:noProof/>
              </w:rPr>
              <w:t>F</w:t>
            </w:r>
          </w:p>
        </w:tc>
        <w:tc>
          <w:tcPr>
            <w:tcW w:w="3402" w:type="dxa"/>
            <w:gridSpan w:val="5"/>
            <w:tcBorders>
              <w:left w:val="nil"/>
            </w:tcBorders>
          </w:tcPr>
          <w:p w14:paraId="1B40CCE6" w14:textId="77777777" w:rsidR="00CE733B" w:rsidRDefault="00CE733B" w:rsidP="00E00F57">
            <w:pPr>
              <w:pStyle w:val="CRCoverPage"/>
              <w:spacing w:after="0"/>
              <w:rPr>
                <w:noProof/>
              </w:rPr>
            </w:pPr>
          </w:p>
        </w:tc>
        <w:tc>
          <w:tcPr>
            <w:tcW w:w="1417" w:type="dxa"/>
            <w:gridSpan w:val="3"/>
            <w:tcBorders>
              <w:left w:val="nil"/>
            </w:tcBorders>
          </w:tcPr>
          <w:p w14:paraId="200153D8" w14:textId="77777777" w:rsidR="00CE733B" w:rsidRDefault="00CE733B" w:rsidP="00E00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A5976" w14:textId="77777777" w:rsidR="00CE733B" w:rsidRDefault="00CE733B" w:rsidP="00E00F57">
            <w:pPr>
              <w:pStyle w:val="CRCoverPage"/>
              <w:spacing w:after="0"/>
              <w:ind w:left="100"/>
              <w:rPr>
                <w:noProof/>
              </w:rPr>
            </w:pPr>
            <w:r>
              <w:rPr>
                <w:noProof/>
              </w:rPr>
              <w:t>Rel-17</w:t>
            </w:r>
            <w:r>
              <w:rPr>
                <w:noProof/>
              </w:rPr>
              <w:fldChar w:fldCharType="begin"/>
            </w:r>
            <w:r>
              <w:rPr>
                <w:noProof/>
              </w:rPr>
              <w:instrText xml:space="preserve"> DOCPROPERTY  Release  \* MERGEFORMAT </w:instrText>
            </w:r>
            <w:r w:rsidR="0026534F">
              <w:rPr>
                <w:noProof/>
              </w:rPr>
              <w:fldChar w:fldCharType="separate"/>
            </w:r>
            <w:r>
              <w:rPr>
                <w:noProof/>
              </w:rPr>
              <w:fldChar w:fldCharType="end"/>
            </w:r>
          </w:p>
        </w:tc>
      </w:tr>
      <w:tr w:rsidR="00CE733B" w14:paraId="4E6EFAEA" w14:textId="77777777" w:rsidTr="00E00F57">
        <w:tc>
          <w:tcPr>
            <w:tcW w:w="1843" w:type="dxa"/>
            <w:tcBorders>
              <w:left w:val="single" w:sz="4" w:space="0" w:color="auto"/>
              <w:bottom w:val="single" w:sz="4" w:space="0" w:color="auto"/>
            </w:tcBorders>
          </w:tcPr>
          <w:p w14:paraId="1543716F" w14:textId="77777777" w:rsidR="00CE733B" w:rsidRDefault="00CE733B" w:rsidP="00E00F57">
            <w:pPr>
              <w:pStyle w:val="CRCoverPage"/>
              <w:spacing w:after="0"/>
              <w:rPr>
                <w:b/>
                <w:i/>
                <w:noProof/>
              </w:rPr>
            </w:pPr>
          </w:p>
        </w:tc>
        <w:tc>
          <w:tcPr>
            <w:tcW w:w="4677" w:type="dxa"/>
            <w:gridSpan w:val="8"/>
            <w:tcBorders>
              <w:bottom w:val="single" w:sz="4" w:space="0" w:color="auto"/>
            </w:tcBorders>
          </w:tcPr>
          <w:p w14:paraId="57636054" w14:textId="77777777" w:rsidR="00CE733B" w:rsidRDefault="00CE733B" w:rsidP="00E00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3486A" w14:textId="77777777" w:rsidR="00CE733B" w:rsidRDefault="00CE733B" w:rsidP="00E00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DD270" w14:textId="77777777" w:rsidR="00CE733B" w:rsidRPr="007C2097" w:rsidRDefault="00CE733B" w:rsidP="00E00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733B" w14:paraId="47A2792B" w14:textId="77777777" w:rsidTr="00E00F57">
        <w:tc>
          <w:tcPr>
            <w:tcW w:w="1843" w:type="dxa"/>
          </w:tcPr>
          <w:p w14:paraId="129CAFE3" w14:textId="77777777" w:rsidR="00CE733B" w:rsidRDefault="00CE733B" w:rsidP="00E00F57">
            <w:pPr>
              <w:pStyle w:val="CRCoverPage"/>
              <w:spacing w:after="0"/>
              <w:rPr>
                <w:b/>
                <w:i/>
                <w:noProof/>
                <w:sz w:val="8"/>
                <w:szCs w:val="8"/>
              </w:rPr>
            </w:pPr>
          </w:p>
        </w:tc>
        <w:tc>
          <w:tcPr>
            <w:tcW w:w="7797" w:type="dxa"/>
            <w:gridSpan w:val="10"/>
          </w:tcPr>
          <w:p w14:paraId="201458E1" w14:textId="77777777" w:rsidR="00CE733B" w:rsidRDefault="00CE733B" w:rsidP="00E00F57">
            <w:pPr>
              <w:pStyle w:val="CRCoverPage"/>
              <w:spacing w:after="0"/>
              <w:rPr>
                <w:noProof/>
                <w:sz w:val="8"/>
                <w:szCs w:val="8"/>
              </w:rPr>
            </w:pPr>
          </w:p>
        </w:tc>
      </w:tr>
      <w:tr w:rsidR="00CE733B" w14:paraId="3A88EF16" w14:textId="77777777" w:rsidTr="00E00F57">
        <w:tc>
          <w:tcPr>
            <w:tcW w:w="2694" w:type="dxa"/>
            <w:gridSpan w:val="2"/>
            <w:tcBorders>
              <w:top w:val="single" w:sz="4" w:space="0" w:color="auto"/>
              <w:left w:val="single" w:sz="4" w:space="0" w:color="auto"/>
            </w:tcBorders>
          </w:tcPr>
          <w:p w14:paraId="3F0F40C3" w14:textId="77777777" w:rsidR="00CE733B" w:rsidRDefault="00CE733B" w:rsidP="00E00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ED611" w14:textId="77777777" w:rsidR="00CE733B" w:rsidRDefault="00CE733B" w:rsidP="00CE733B">
            <w:pPr>
              <w:pStyle w:val="CRCoverPage"/>
              <w:ind w:left="100"/>
              <w:rPr>
                <w:noProof/>
              </w:rPr>
            </w:pPr>
            <w:r>
              <w:rPr>
                <w:noProof/>
              </w:rPr>
              <w:t xml:space="preserve">As per 24.007 sec 11.4.2 </w:t>
            </w:r>
          </w:p>
          <w:p w14:paraId="1D485278" w14:textId="56BEBE5D" w:rsidR="00CE733B" w:rsidRDefault="00CE733B" w:rsidP="00CE733B">
            <w:pPr>
              <w:pStyle w:val="CRCoverPage"/>
              <w:ind w:left="100"/>
              <w:rPr>
                <w:noProof/>
              </w:rPr>
            </w:pPr>
            <w:r>
              <w:rPr>
                <w:noProof/>
              </w:rPr>
              <w:t xml:space="preserve">“It is not a syntactical error that a type 4 and type 6 standard IE specifies in its length indicator a greater length than possible according to the value part specification: extra bits shall be ignored”. </w:t>
            </w:r>
          </w:p>
          <w:p w14:paraId="47344006" w14:textId="1D0FA6B0" w:rsidR="00CE733B" w:rsidRDefault="00CE733B" w:rsidP="00CE733B">
            <w:pPr>
              <w:pStyle w:val="CRCoverPage"/>
              <w:ind w:left="100"/>
              <w:rPr>
                <w:noProof/>
              </w:rPr>
            </w:pPr>
            <w:r>
              <w:rPr>
                <w:noProof/>
              </w:rPr>
              <w:t>SOR container being a type 6 IE with specific maximum lengths mentioned in 24.501 sec 9.11.3.51, there might be a ambiguity on what should be container length and contents to be used while calculating the SOR-MAC-IAUSF  at UE.</w:t>
            </w:r>
          </w:p>
        </w:tc>
      </w:tr>
      <w:tr w:rsidR="00CE733B" w14:paraId="599E55DF" w14:textId="77777777" w:rsidTr="00E00F57">
        <w:tc>
          <w:tcPr>
            <w:tcW w:w="2694" w:type="dxa"/>
            <w:gridSpan w:val="2"/>
            <w:tcBorders>
              <w:left w:val="single" w:sz="4" w:space="0" w:color="auto"/>
            </w:tcBorders>
          </w:tcPr>
          <w:p w14:paraId="3248EEB8"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32FAC683" w14:textId="77777777" w:rsidR="00CE733B" w:rsidRDefault="00CE733B" w:rsidP="00E00F57">
            <w:pPr>
              <w:pStyle w:val="CRCoverPage"/>
              <w:rPr>
                <w:noProof/>
                <w:sz w:val="8"/>
                <w:szCs w:val="8"/>
              </w:rPr>
            </w:pPr>
          </w:p>
        </w:tc>
      </w:tr>
      <w:tr w:rsidR="00CE733B" w14:paraId="097F75D5" w14:textId="77777777" w:rsidTr="00E00F57">
        <w:tc>
          <w:tcPr>
            <w:tcW w:w="2694" w:type="dxa"/>
            <w:gridSpan w:val="2"/>
            <w:tcBorders>
              <w:left w:val="single" w:sz="4" w:space="0" w:color="auto"/>
            </w:tcBorders>
          </w:tcPr>
          <w:p w14:paraId="2A513463" w14:textId="77777777" w:rsidR="00CE733B" w:rsidRDefault="00CE733B" w:rsidP="00E00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394C8" w14:textId="01170D3B" w:rsidR="00CE733B" w:rsidRDefault="00CE733B" w:rsidP="00E00F57">
            <w:pPr>
              <w:pStyle w:val="CRCoverPage"/>
              <w:ind w:left="100"/>
              <w:rPr>
                <w:noProof/>
              </w:rPr>
            </w:pPr>
            <w:r>
              <w:rPr>
                <w:noProof/>
              </w:rPr>
              <w:t xml:space="preserve">For </w:t>
            </w:r>
            <w:r>
              <w:t>SOR-MAC-I</w:t>
            </w:r>
            <w:r w:rsidRPr="00C616E8">
              <w:rPr>
                <w:vertAlign w:val="subscript"/>
              </w:rPr>
              <w:t>AUSF</w:t>
            </w:r>
            <w:r>
              <w:rPr>
                <w:noProof/>
              </w:rPr>
              <w:t xml:space="preserve">  calculation at UE,  the UE shall use the container length and contents as provided by NW without ignoring the extra bytes.</w:t>
            </w:r>
          </w:p>
        </w:tc>
      </w:tr>
      <w:tr w:rsidR="00CE733B" w14:paraId="13F2CBC1" w14:textId="77777777" w:rsidTr="00E00F57">
        <w:tc>
          <w:tcPr>
            <w:tcW w:w="2694" w:type="dxa"/>
            <w:gridSpan w:val="2"/>
            <w:tcBorders>
              <w:left w:val="single" w:sz="4" w:space="0" w:color="auto"/>
            </w:tcBorders>
          </w:tcPr>
          <w:p w14:paraId="79D81031"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70F22142" w14:textId="77777777" w:rsidR="00CE733B" w:rsidRDefault="00CE733B" w:rsidP="00E00F57">
            <w:pPr>
              <w:pStyle w:val="CRCoverPage"/>
              <w:rPr>
                <w:noProof/>
                <w:sz w:val="8"/>
                <w:szCs w:val="8"/>
              </w:rPr>
            </w:pPr>
          </w:p>
        </w:tc>
      </w:tr>
      <w:tr w:rsidR="00CE733B" w14:paraId="79C66165" w14:textId="77777777" w:rsidTr="00E00F57">
        <w:tc>
          <w:tcPr>
            <w:tcW w:w="2694" w:type="dxa"/>
            <w:gridSpan w:val="2"/>
            <w:tcBorders>
              <w:left w:val="single" w:sz="4" w:space="0" w:color="auto"/>
              <w:bottom w:val="single" w:sz="4" w:space="0" w:color="auto"/>
            </w:tcBorders>
          </w:tcPr>
          <w:p w14:paraId="647F5871" w14:textId="77777777" w:rsidR="00CE733B" w:rsidRDefault="00CE733B" w:rsidP="00E00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0E323" w14:textId="4EA9232D" w:rsidR="00CE733B" w:rsidRDefault="00CE733B" w:rsidP="00E00F57">
            <w:pPr>
              <w:pStyle w:val="CRCoverPage"/>
              <w:ind w:left="100"/>
              <w:rPr>
                <w:noProof/>
              </w:rPr>
            </w:pPr>
            <w:r>
              <w:rPr>
                <w:noProof/>
              </w:rPr>
              <w:t xml:space="preserve">For cases when SOR contents is greater than acceptable range, it might be possible UE and NW generate </w:t>
            </w:r>
            <w:r>
              <w:t>SOR-MAC-I</w:t>
            </w:r>
            <w:r w:rsidRPr="00C616E8">
              <w:rPr>
                <w:vertAlign w:val="subscript"/>
              </w:rPr>
              <w:t>AUSF</w:t>
            </w:r>
            <w:r>
              <w:rPr>
                <w:noProof/>
              </w:rPr>
              <w:t xml:space="preserve">   using different lengths and contents leading to integrity failure of SOR container.</w:t>
            </w:r>
          </w:p>
        </w:tc>
      </w:tr>
      <w:tr w:rsidR="00CE733B" w14:paraId="61A3BC36" w14:textId="77777777" w:rsidTr="00E00F57">
        <w:tc>
          <w:tcPr>
            <w:tcW w:w="2694" w:type="dxa"/>
            <w:gridSpan w:val="2"/>
          </w:tcPr>
          <w:p w14:paraId="4A935BEC" w14:textId="77777777" w:rsidR="00CE733B" w:rsidRDefault="00CE733B" w:rsidP="00E00F57">
            <w:pPr>
              <w:pStyle w:val="CRCoverPage"/>
              <w:spacing w:after="0"/>
              <w:rPr>
                <w:b/>
                <w:i/>
                <w:noProof/>
                <w:sz w:val="8"/>
                <w:szCs w:val="8"/>
              </w:rPr>
            </w:pPr>
          </w:p>
        </w:tc>
        <w:tc>
          <w:tcPr>
            <w:tcW w:w="6946" w:type="dxa"/>
            <w:gridSpan w:val="9"/>
          </w:tcPr>
          <w:p w14:paraId="123A4CDF" w14:textId="77777777" w:rsidR="00CE733B" w:rsidRDefault="00CE733B" w:rsidP="00E00F57">
            <w:pPr>
              <w:pStyle w:val="CRCoverPage"/>
              <w:spacing w:after="0"/>
              <w:rPr>
                <w:noProof/>
                <w:sz w:val="8"/>
                <w:szCs w:val="8"/>
              </w:rPr>
            </w:pPr>
          </w:p>
        </w:tc>
      </w:tr>
      <w:tr w:rsidR="00CE733B" w14:paraId="04F3BCB6" w14:textId="77777777" w:rsidTr="00E00F57">
        <w:tc>
          <w:tcPr>
            <w:tcW w:w="2694" w:type="dxa"/>
            <w:gridSpan w:val="2"/>
            <w:tcBorders>
              <w:top w:val="single" w:sz="4" w:space="0" w:color="auto"/>
              <w:left w:val="single" w:sz="4" w:space="0" w:color="auto"/>
            </w:tcBorders>
          </w:tcPr>
          <w:p w14:paraId="61783C1B" w14:textId="77777777" w:rsidR="00CE733B" w:rsidRDefault="00CE733B" w:rsidP="00E00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6C581" w14:textId="01F7FFF5" w:rsidR="00CE733B" w:rsidRDefault="00CE733B" w:rsidP="00E00F57">
            <w:pPr>
              <w:pStyle w:val="CRCoverPage"/>
              <w:spacing w:after="0"/>
              <w:ind w:left="100"/>
              <w:rPr>
                <w:noProof/>
              </w:rPr>
            </w:pPr>
            <w:r>
              <w:rPr>
                <w:noProof/>
              </w:rPr>
              <w:t>9.11.3.51</w:t>
            </w:r>
          </w:p>
        </w:tc>
      </w:tr>
      <w:tr w:rsidR="00CE733B" w14:paraId="4A241201" w14:textId="77777777" w:rsidTr="00E00F57">
        <w:tc>
          <w:tcPr>
            <w:tcW w:w="2694" w:type="dxa"/>
            <w:gridSpan w:val="2"/>
            <w:tcBorders>
              <w:left w:val="single" w:sz="4" w:space="0" w:color="auto"/>
            </w:tcBorders>
          </w:tcPr>
          <w:p w14:paraId="159B333D"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7E096992" w14:textId="77777777" w:rsidR="00CE733B" w:rsidRDefault="00CE733B" w:rsidP="00E00F57">
            <w:pPr>
              <w:pStyle w:val="CRCoverPage"/>
              <w:spacing w:after="0"/>
              <w:rPr>
                <w:noProof/>
                <w:sz w:val="8"/>
                <w:szCs w:val="8"/>
              </w:rPr>
            </w:pPr>
          </w:p>
        </w:tc>
      </w:tr>
      <w:tr w:rsidR="00CE733B" w14:paraId="5059E82A" w14:textId="77777777" w:rsidTr="00E00F57">
        <w:tc>
          <w:tcPr>
            <w:tcW w:w="2694" w:type="dxa"/>
            <w:gridSpan w:val="2"/>
            <w:tcBorders>
              <w:left w:val="single" w:sz="4" w:space="0" w:color="auto"/>
            </w:tcBorders>
          </w:tcPr>
          <w:p w14:paraId="64D395E4" w14:textId="77777777" w:rsidR="00CE733B" w:rsidRDefault="00CE733B" w:rsidP="00E00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A2A64" w14:textId="77777777" w:rsidR="00CE733B" w:rsidRDefault="00CE733B" w:rsidP="00E00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8FAA6" w14:textId="77777777" w:rsidR="00CE733B" w:rsidRDefault="00CE733B" w:rsidP="00E00F57">
            <w:pPr>
              <w:pStyle w:val="CRCoverPage"/>
              <w:spacing w:after="0"/>
              <w:jc w:val="center"/>
              <w:rPr>
                <w:b/>
                <w:caps/>
                <w:noProof/>
              </w:rPr>
            </w:pPr>
            <w:r>
              <w:rPr>
                <w:b/>
                <w:caps/>
                <w:noProof/>
              </w:rPr>
              <w:t>N</w:t>
            </w:r>
          </w:p>
        </w:tc>
        <w:tc>
          <w:tcPr>
            <w:tcW w:w="2977" w:type="dxa"/>
            <w:gridSpan w:val="4"/>
          </w:tcPr>
          <w:p w14:paraId="6DA46E3F" w14:textId="77777777" w:rsidR="00CE733B" w:rsidRDefault="00CE733B" w:rsidP="00E00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64CB7" w14:textId="77777777" w:rsidR="00CE733B" w:rsidRDefault="00CE733B" w:rsidP="00E00F57">
            <w:pPr>
              <w:pStyle w:val="CRCoverPage"/>
              <w:spacing w:after="0"/>
              <w:ind w:left="99"/>
              <w:rPr>
                <w:noProof/>
              </w:rPr>
            </w:pPr>
          </w:p>
        </w:tc>
      </w:tr>
      <w:tr w:rsidR="00CE733B" w14:paraId="79694E4C" w14:textId="77777777" w:rsidTr="00E00F57">
        <w:tc>
          <w:tcPr>
            <w:tcW w:w="2694" w:type="dxa"/>
            <w:gridSpan w:val="2"/>
            <w:tcBorders>
              <w:left w:val="single" w:sz="4" w:space="0" w:color="auto"/>
            </w:tcBorders>
          </w:tcPr>
          <w:p w14:paraId="242C6B60" w14:textId="77777777" w:rsidR="00CE733B" w:rsidRDefault="00CE733B" w:rsidP="00E00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00CBA"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2706" w14:textId="77777777" w:rsidR="00CE733B" w:rsidRDefault="00CE733B" w:rsidP="00E00F57">
            <w:pPr>
              <w:pStyle w:val="CRCoverPage"/>
              <w:spacing w:after="0"/>
              <w:jc w:val="center"/>
              <w:rPr>
                <w:b/>
                <w:caps/>
                <w:noProof/>
              </w:rPr>
            </w:pPr>
            <w:r>
              <w:rPr>
                <w:b/>
                <w:caps/>
                <w:noProof/>
              </w:rPr>
              <w:t>X</w:t>
            </w:r>
          </w:p>
        </w:tc>
        <w:tc>
          <w:tcPr>
            <w:tcW w:w="2977" w:type="dxa"/>
            <w:gridSpan w:val="4"/>
          </w:tcPr>
          <w:p w14:paraId="0C06B06E" w14:textId="77777777" w:rsidR="00CE733B" w:rsidRDefault="00CE733B" w:rsidP="00E00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159E" w14:textId="77777777" w:rsidR="00CE733B" w:rsidRDefault="00CE733B" w:rsidP="00E00F57">
            <w:pPr>
              <w:pStyle w:val="CRCoverPage"/>
              <w:spacing w:after="0"/>
              <w:ind w:left="99"/>
              <w:rPr>
                <w:noProof/>
              </w:rPr>
            </w:pPr>
            <w:r>
              <w:rPr>
                <w:noProof/>
              </w:rPr>
              <w:t xml:space="preserve">TS/TR ... CR ... </w:t>
            </w:r>
          </w:p>
        </w:tc>
      </w:tr>
      <w:tr w:rsidR="00CE733B" w14:paraId="07AEEEF2" w14:textId="77777777" w:rsidTr="00E00F57">
        <w:tc>
          <w:tcPr>
            <w:tcW w:w="2694" w:type="dxa"/>
            <w:gridSpan w:val="2"/>
            <w:tcBorders>
              <w:left w:val="single" w:sz="4" w:space="0" w:color="auto"/>
            </w:tcBorders>
          </w:tcPr>
          <w:p w14:paraId="57EDBC35" w14:textId="77777777" w:rsidR="00CE733B" w:rsidRDefault="00CE733B" w:rsidP="00E00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A2E2B"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A1D8F" w14:textId="77777777" w:rsidR="00CE733B" w:rsidRDefault="00CE733B" w:rsidP="00E00F57">
            <w:pPr>
              <w:pStyle w:val="CRCoverPage"/>
              <w:spacing w:after="0"/>
              <w:jc w:val="center"/>
              <w:rPr>
                <w:b/>
                <w:caps/>
                <w:noProof/>
              </w:rPr>
            </w:pPr>
            <w:r>
              <w:rPr>
                <w:b/>
                <w:caps/>
                <w:noProof/>
              </w:rPr>
              <w:t>X</w:t>
            </w:r>
          </w:p>
        </w:tc>
        <w:tc>
          <w:tcPr>
            <w:tcW w:w="2977" w:type="dxa"/>
            <w:gridSpan w:val="4"/>
          </w:tcPr>
          <w:p w14:paraId="053CCD0C" w14:textId="77777777" w:rsidR="00CE733B" w:rsidRDefault="00CE733B" w:rsidP="00E00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92ED86" w14:textId="77777777" w:rsidR="00CE733B" w:rsidRDefault="00CE733B" w:rsidP="00E00F57">
            <w:pPr>
              <w:pStyle w:val="CRCoverPage"/>
              <w:spacing w:after="0"/>
              <w:ind w:left="99"/>
              <w:rPr>
                <w:noProof/>
              </w:rPr>
            </w:pPr>
            <w:r>
              <w:rPr>
                <w:noProof/>
              </w:rPr>
              <w:t xml:space="preserve">TS/TR ... CR ... </w:t>
            </w:r>
          </w:p>
        </w:tc>
      </w:tr>
      <w:tr w:rsidR="00CE733B" w14:paraId="56FC19F1" w14:textId="77777777" w:rsidTr="00E00F57">
        <w:tc>
          <w:tcPr>
            <w:tcW w:w="2694" w:type="dxa"/>
            <w:gridSpan w:val="2"/>
            <w:tcBorders>
              <w:left w:val="single" w:sz="4" w:space="0" w:color="auto"/>
            </w:tcBorders>
          </w:tcPr>
          <w:p w14:paraId="5D117568" w14:textId="77777777" w:rsidR="00CE733B" w:rsidRDefault="00CE733B" w:rsidP="00E00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1F92B"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86B0" w14:textId="77777777" w:rsidR="00CE733B" w:rsidRDefault="00CE733B" w:rsidP="00E00F57">
            <w:pPr>
              <w:pStyle w:val="CRCoverPage"/>
              <w:spacing w:after="0"/>
              <w:jc w:val="center"/>
              <w:rPr>
                <w:b/>
                <w:caps/>
                <w:noProof/>
              </w:rPr>
            </w:pPr>
            <w:r>
              <w:rPr>
                <w:b/>
                <w:caps/>
                <w:noProof/>
              </w:rPr>
              <w:t>X</w:t>
            </w:r>
          </w:p>
        </w:tc>
        <w:tc>
          <w:tcPr>
            <w:tcW w:w="2977" w:type="dxa"/>
            <w:gridSpan w:val="4"/>
          </w:tcPr>
          <w:p w14:paraId="7F4C0440" w14:textId="77777777" w:rsidR="00CE733B" w:rsidRDefault="00CE733B" w:rsidP="00E00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BF4D3" w14:textId="77777777" w:rsidR="00CE733B" w:rsidRDefault="00CE733B" w:rsidP="00E00F57">
            <w:pPr>
              <w:pStyle w:val="CRCoverPage"/>
              <w:spacing w:after="0"/>
              <w:ind w:left="99"/>
              <w:rPr>
                <w:noProof/>
              </w:rPr>
            </w:pPr>
            <w:r>
              <w:rPr>
                <w:noProof/>
              </w:rPr>
              <w:t xml:space="preserve">TS/TR ... CR ... </w:t>
            </w:r>
          </w:p>
        </w:tc>
      </w:tr>
      <w:tr w:rsidR="00CE733B" w14:paraId="7313932A" w14:textId="77777777" w:rsidTr="00E00F57">
        <w:tc>
          <w:tcPr>
            <w:tcW w:w="2694" w:type="dxa"/>
            <w:gridSpan w:val="2"/>
            <w:tcBorders>
              <w:left w:val="single" w:sz="4" w:space="0" w:color="auto"/>
            </w:tcBorders>
          </w:tcPr>
          <w:p w14:paraId="207C23D8" w14:textId="77777777" w:rsidR="00CE733B" w:rsidRDefault="00CE733B" w:rsidP="00E00F57">
            <w:pPr>
              <w:pStyle w:val="CRCoverPage"/>
              <w:spacing w:after="0"/>
              <w:rPr>
                <w:b/>
                <w:i/>
                <w:noProof/>
              </w:rPr>
            </w:pPr>
          </w:p>
        </w:tc>
        <w:tc>
          <w:tcPr>
            <w:tcW w:w="6946" w:type="dxa"/>
            <w:gridSpan w:val="9"/>
            <w:tcBorders>
              <w:right w:val="single" w:sz="4" w:space="0" w:color="auto"/>
            </w:tcBorders>
          </w:tcPr>
          <w:p w14:paraId="5577E185" w14:textId="77777777" w:rsidR="00CE733B" w:rsidRDefault="00CE733B" w:rsidP="00E00F57">
            <w:pPr>
              <w:pStyle w:val="CRCoverPage"/>
              <w:spacing w:after="0"/>
              <w:rPr>
                <w:noProof/>
              </w:rPr>
            </w:pPr>
          </w:p>
        </w:tc>
      </w:tr>
      <w:tr w:rsidR="00CE733B" w14:paraId="5E4F8B2B" w14:textId="77777777" w:rsidTr="00E00F57">
        <w:tc>
          <w:tcPr>
            <w:tcW w:w="2694" w:type="dxa"/>
            <w:gridSpan w:val="2"/>
            <w:tcBorders>
              <w:left w:val="single" w:sz="4" w:space="0" w:color="auto"/>
              <w:bottom w:val="single" w:sz="4" w:space="0" w:color="auto"/>
            </w:tcBorders>
          </w:tcPr>
          <w:p w14:paraId="5101A905" w14:textId="77777777" w:rsidR="00CE733B" w:rsidRDefault="00CE733B" w:rsidP="00E00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DFAE9" w14:textId="77777777" w:rsidR="00CE733B" w:rsidRDefault="00CE733B" w:rsidP="00E00F57">
            <w:pPr>
              <w:pStyle w:val="CRCoverPage"/>
              <w:spacing w:after="0"/>
              <w:ind w:left="100"/>
              <w:rPr>
                <w:noProof/>
              </w:rPr>
            </w:pPr>
          </w:p>
        </w:tc>
      </w:tr>
      <w:tr w:rsidR="00CE733B" w:rsidRPr="008863B9" w14:paraId="417CBD68" w14:textId="77777777" w:rsidTr="00E00F57">
        <w:tc>
          <w:tcPr>
            <w:tcW w:w="2694" w:type="dxa"/>
            <w:gridSpan w:val="2"/>
            <w:tcBorders>
              <w:top w:val="single" w:sz="4" w:space="0" w:color="auto"/>
              <w:bottom w:val="single" w:sz="4" w:space="0" w:color="auto"/>
            </w:tcBorders>
          </w:tcPr>
          <w:p w14:paraId="2C9AD840" w14:textId="77777777" w:rsidR="00CE733B" w:rsidRPr="008863B9" w:rsidRDefault="00CE733B" w:rsidP="00E00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66CABE" w14:textId="77777777" w:rsidR="00CE733B" w:rsidRPr="008863B9" w:rsidRDefault="00CE733B" w:rsidP="00E00F57">
            <w:pPr>
              <w:pStyle w:val="CRCoverPage"/>
              <w:spacing w:after="0"/>
              <w:ind w:left="100"/>
              <w:rPr>
                <w:noProof/>
                <w:sz w:val="8"/>
                <w:szCs w:val="8"/>
              </w:rPr>
            </w:pPr>
          </w:p>
        </w:tc>
      </w:tr>
      <w:tr w:rsidR="00CE733B" w14:paraId="710C2307" w14:textId="77777777" w:rsidTr="00E00F57">
        <w:tc>
          <w:tcPr>
            <w:tcW w:w="2694" w:type="dxa"/>
            <w:gridSpan w:val="2"/>
            <w:tcBorders>
              <w:top w:val="single" w:sz="4" w:space="0" w:color="auto"/>
              <w:left w:val="single" w:sz="4" w:space="0" w:color="auto"/>
              <w:bottom w:val="single" w:sz="4" w:space="0" w:color="auto"/>
            </w:tcBorders>
          </w:tcPr>
          <w:p w14:paraId="697B0536" w14:textId="77777777" w:rsidR="00CE733B" w:rsidRDefault="00CE733B" w:rsidP="00E00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3DEEE" w14:textId="77777777" w:rsidR="00CE733B" w:rsidRDefault="00CE733B" w:rsidP="00E00F57">
            <w:pPr>
              <w:pStyle w:val="CRCoverPage"/>
              <w:spacing w:after="0"/>
              <w:ind w:left="100"/>
              <w:rPr>
                <w:noProof/>
              </w:rPr>
            </w:pPr>
          </w:p>
        </w:tc>
      </w:tr>
    </w:tbl>
    <w:p w14:paraId="79A8CA30" w14:textId="77777777" w:rsidR="00CE733B" w:rsidRDefault="00CE733B" w:rsidP="00CE733B">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10CED5" w14:textId="77777777" w:rsidR="00376EF1" w:rsidRDefault="00376EF1" w:rsidP="00376EF1">
      <w:pPr>
        <w:rPr>
          <w:noProof/>
        </w:rPr>
      </w:pPr>
      <w:bookmarkStart w:id="0" w:name="_Toc4677714"/>
    </w:p>
    <w:p w14:paraId="02DBA257" w14:textId="77777777" w:rsidR="00376EF1" w:rsidRPr="002D6EB5" w:rsidRDefault="00376EF1" w:rsidP="00376EF1">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3EEF98BB" w14:textId="77777777" w:rsidR="00376EF1" w:rsidRDefault="00376EF1" w:rsidP="00376EF1">
      <w:pPr>
        <w:rPr>
          <w:noProof/>
        </w:rPr>
      </w:pPr>
    </w:p>
    <w:p w14:paraId="725B0C29" w14:textId="77777777" w:rsidR="00324497" w:rsidRDefault="00324497" w:rsidP="00324497">
      <w:pPr>
        <w:pStyle w:val="Heading4"/>
      </w:pPr>
      <w:r>
        <w:t>9.11.3</w:t>
      </w:r>
      <w:r w:rsidRPr="003168A2">
        <w:t>.</w:t>
      </w:r>
      <w:r>
        <w:t>51</w:t>
      </w:r>
      <w:r w:rsidRPr="003168A2">
        <w:tab/>
      </w:r>
      <w:r>
        <w:t>SOR transparent container</w:t>
      </w:r>
      <w:bookmarkEnd w:id="0"/>
    </w:p>
    <w:p w14:paraId="29EE7363" w14:textId="77777777" w:rsidR="00324497" w:rsidRDefault="00324497" w:rsidP="00324497">
      <w:r w:rsidRPr="003168A2">
        <w:t xml:space="preserve">The purpose of the </w:t>
      </w:r>
      <w:r>
        <w:t>SOR transparent container</w:t>
      </w:r>
      <w:r w:rsidRPr="007F319A">
        <w:t xml:space="preserve"> </w:t>
      </w:r>
      <w:r w:rsidRPr="003168A2">
        <w:t xml:space="preserve">information element </w:t>
      </w:r>
      <w:r>
        <w:t xml:space="preserve">in the REGISTRATION ACCEPT message </w:t>
      </w:r>
      <w:r w:rsidRPr="003168A2">
        <w:t xml:space="preserve">is to provide </w:t>
      </w:r>
      <w:r w:rsidRPr="00D40D4F">
        <w:t xml:space="preserve">the list of preferred PLMN/access technology combinations (or HPLMN indication that 'no change of the "Operator Controlled PLMN Selector with Access Technology" list stored in the UE is needed and thus no list of preferred PLMN/access technology combinations is provided') (see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sidRPr="00D40D4F">
        <w:t>) and optional acknowledgement request.</w:t>
      </w:r>
      <w:r w:rsidRPr="007A458B">
        <w:t xml:space="preserve"> </w:t>
      </w:r>
      <w:r w:rsidRPr="003168A2">
        <w:t xml:space="preserve">The purpose of the </w:t>
      </w:r>
      <w:r>
        <w:t>SOR transparent container</w:t>
      </w:r>
      <w:r w:rsidRPr="007F319A">
        <w:t xml:space="preserve"> </w:t>
      </w:r>
      <w:r w:rsidRPr="003168A2">
        <w:t xml:space="preserve">information element </w:t>
      </w:r>
      <w:r>
        <w:t xml:space="preserve">in the REGISTRATION COMPLETE message </w:t>
      </w:r>
      <w:r w:rsidRPr="003168A2">
        <w:t xml:space="preserve">is to </w:t>
      </w:r>
      <w:r w:rsidRPr="00FE320E">
        <w:t xml:space="preserve">indicate </w:t>
      </w:r>
      <w:r>
        <w:t>the UE acknowledgement</w:t>
      </w:r>
      <w:r w:rsidRPr="00172182">
        <w:t xml:space="preserve"> </w:t>
      </w:r>
      <w:r>
        <w:t>of successful reception of the SOR transparent container IE in the REGISTRATION ACCEPT message</w:t>
      </w:r>
      <w:r w:rsidRPr="00D40D4F">
        <w:t>.</w:t>
      </w:r>
    </w:p>
    <w:p w14:paraId="3BCD656C" w14:textId="77777777" w:rsidR="00324497" w:rsidRPr="00920167" w:rsidRDefault="00324497" w:rsidP="00324497">
      <w:pPr>
        <w:pStyle w:val="NO"/>
        <w:rPr>
          <w:lang w:eastAsia="ko-KR"/>
        </w:rPr>
      </w:pPr>
      <w:r>
        <w:rPr>
          <w:lang w:eastAsia="ko-KR"/>
        </w:rPr>
        <w:t>NOTE:</w:t>
      </w:r>
      <w:r>
        <w:rPr>
          <w:lang w:eastAsia="ko-KR"/>
        </w:rPr>
        <w:tab/>
      </w:r>
      <w:r w:rsidRPr="00920167">
        <w:rPr>
          <w:lang w:eastAsia="ko-KR"/>
        </w:rPr>
        <w:t xml:space="preserve">When used in NAS transport procedure, </w:t>
      </w:r>
      <w:r>
        <w:rPr>
          <w:lang w:eastAsia="ko-KR"/>
        </w:rPr>
        <w:t>the</w:t>
      </w:r>
      <w:r w:rsidRPr="0029257E">
        <w:rPr>
          <w:lang w:eastAsia="ko-KR"/>
        </w:rPr>
        <w:t xml:space="preserve"> contents </w:t>
      </w:r>
      <w:r>
        <w:rPr>
          <w:lang w:eastAsia="ko-KR"/>
        </w:rPr>
        <w:t xml:space="preserve">of </w:t>
      </w:r>
      <w:r w:rsidRPr="00962041">
        <w:rPr>
          <w:lang w:eastAsia="ko-KR"/>
        </w:rPr>
        <w:t xml:space="preserve">the SOR transparent container information element </w:t>
      </w:r>
      <w:r w:rsidRPr="0029257E">
        <w:rPr>
          <w:lang w:eastAsia="ko-KR"/>
        </w:rPr>
        <w:t xml:space="preserve">in </w:t>
      </w:r>
      <w:r>
        <w:rPr>
          <w:lang w:eastAsia="ko-KR"/>
        </w:rPr>
        <w:t>the P</w:t>
      </w:r>
      <w:r w:rsidRPr="0029257E">
        <w:rPr>
          <w:lang w:eastAsia="ko-KR"/>
        </w:rPr>
        <w:t xml:space="preserve">ayload container IE of </w:t>
      </w:r>
      <w:r>
        <w:rPr>
          <w:lang w:eastAsia="ko-KR"/>
        </w:rPr>
        <w:t xml:space="preserve">the </w:t>
      </w:r>
      <w:r w:rsidRPr="00962041">
        <w:rPr>
          <w:lang w:eastAsia="ko-KR"/>
        </w:rPr>
        <w:t>DL</w:t>
      </w:r>
      <w:r>
        <w:rPr>
          <w:lang w:eastAsia="ko-KR"/>
        </w:rPr>
        <w:t xml:space="preserve"> </w:t>
      </w:r>
      <w:r w:rsidRPr="00962041">
        <w:rPr>
          <w:lang w:eastAsia="ko-KR"/>
        </w:rPr>
        <w:t>NAS</w:t>
      </w:r>
      <w:r>
        <w:rPr>
          <w:lang w:eastAsia="ko-KR"/>
        </w:rPr>
        <w:t xml:space="preserve"> </w:t>
      </w:r>
      <w:r w:rsidRPr="00962041">
        <w:rPr>
          <w:lang w:eastAsia="ko-KR"/>
        </w:rPr>
        <w:t xml:space="preserve">TRANSPORT message </w:t>
      </w:r>
      <w:r>
        <w:rPr>
          <w:lang w:eastAsia="ko-KR"/>
        </w:rPr>
        <w:t xml:space="preserve">are used to provide the list of preferred PLMN/access technology combinations and </w:t>
      </w:r>
      <w:r>
        <w:t>optional acknowledgement request</w:t>
      </w:r>
      <w:r>
        <w:rPr>
          <w:lang w:eastAsia="ko-KR"/>
        </w:rPr>
        <w:t>, and the</w:t>
      </w:r>
      <w:r w:rsidRPr="0029257E">
        <w:rPr>
          <w:lang w:eastAsia="ko-KR"/>
        </w:rPr>
        <w:t xml:space="preserve"> contents </w:t>
      </w:r>
      <w:r>
        <w:rPr>
          <w:lang w:eastAsia="ko-KR"/>
        </w:rPr>
        <w:t xml:space="preserve">of </w:t>
      </w:r>
      <w:r w:rsidRPr="00962041">
        <w:rPr>
          <w:lang w:eastAsia="ko-KR"/>
        </w:rPr>
        <w:t xml:space="preserve">the SOR transparent container information element </w:t>
      </w:r>
      <w:r w:rsidRPr="0029257E">
        <w:rPr>
          <w:lang w:eastAsia="ko-KR"/>
        </w:rPr>
        <w:t xml:space="preserve">in </w:t>
      </w:r>
      <w:r>
        <w:rPr>
          <w:lang w:eastAsia="ko-KR"/>
        </w:rPr>
        <w:t>the P</w:t>
      </w:r>
      <w:r w:rsidRPr="0029257E">
        <w:rPr>
          <w:lang w:eastAsia="ko-KR"/>
        </w:rPr>
        <w:t xml:space="preserve">ayload container IE of </w:t>
      </w:r>
      <w:r>
        <w:rPr>
          <w:lang w:eastAsia="ko-KR"/>
        </w:rPr>
        <w:t xml:space="preserve">the </w:t>
      </w:r>
      <w:r w:rsidRPr="00962041">
        <w:rPr>
          <w:lang w:eastAsia="ko-KR"/>
        </w:rPr>
        <w:t>UL</w:t>
      </w:r>
      <w:r>
        <w:rPr>
          <w:lang w:eastAsia="ko-KR"/>
        </w:rPr>
        <w:t xml:space="preserve"> </w:t>
      </w:r>
      <w:r w:rsidRPr="00962041">
        <w:rPr>
          <w:lang w:eastAsia="ko-KR"/>
        </w:rPr>
        <w:t>NAS</w:t>
      </w:r>
      <w:r>
        <w:rPr>
          <w:lang w:eastAsia="ko-KR"/>
        </w:rPr>
        <w:t xml:space="preserve"> </w:t>
      </w:r>
      <w:r w:rsidRPr="00962041">
        <w:rPr>
          <w:lang w:eastAsia="ko-KR"/>
        </w:rPr>
        <w:t xml:space="preserve">TRANSPORT message </w:t>
      </w:r>
      <w:r>
        <w:rPr>
          <w:lang w:eastAsia="ko-KR"/>
        </w:rPr>
        <w:t xml:space="preserve">are used to indicate the UE acknowledgement of successful reception of the SOR transparent container IE in the </w:t>
      </w:r>
      <w:r w:rsidRPr="00962041">
        <w:rPr>
          <w:lang w:eastAsia="ko-KR"/>
        </w:rPr>
        <w:t>DL</w:t>
      </w:r>
      <w:r>
        <w:rPr>
          <w:lang w:eastAsia="ko-KR"/>
        </w:rPr>
        <w:t xml:space="preserve"> </w:t>
      </w:r>
      <w:r w:rsidRPr="00962041">
        <w:rPr>
          <w:lang w:eastAsia="ko-KR"/>
        </w:rPr>
        <w:t>NAS</w:t>
      </w:r>
      <w:r>
        <w:rPr>
          <w:lang w:eastAsia="ko-KR"/>
        </w:rPr>
        <w:t xml:space="preserve"> </w:t>
      </w:r>
      <w:r w:rsidRPr="00962041">
        <w:rPr>
          <w:lang w:eastAsia="ko-KR"/>
        </w:rPr>
        <w:t>TRANSPORT message</w:t>
      </w:r>
      <w:r>
        <w:rPr>
          <w:lang w:eastAsia="ko-KR"/>
        </w:rPr>
        <w:t>.</w:t>
      </w:r>
    </w:p>
    <w:p w14:paraId="51B8AC83" w14:textId="77777777" w:rsidR="00324497" w:rsidRPr="003168A2" w:rsidRDefault="00324497" w:rsidP="00324497">
      <w:r w:rsidRPr="003168A2">
        <w:t xml:space="preserve">The </w:t>
      </w:r>
      <w:r>
        <w:t>SOR transparent container</w:t>
      </w:r>
      <w:r w:rsidRPr="003168A2">
        <w:t xml:space="preserve"> information element is coded as shown in figure </w:t>
      </w:r>
      <w:r>
        <w:t xml:space="preserve">9.11.3.51.1, </w:t>
      </w:r>
      <w:r w:rsidRPr="003168A2">
        <w:t>figure </w:t>
      </w:r>
      <w:r>
        <w:t>9.11.3.51.2,</w:t>
      </w:r>
      <w:r w:rsidRPr="003A148D">
        <w:t xml:space="preserve"> </w:t>
      </w:r>
      <w:r w:rsidRPr="003168A2">
        <w:t>figure </w:t>
      </w:r>
      <w:r>
        <w:t xml:space="preserve">9.11.3.51.3, </w:t>
      </w:r>
      <w:r w:rsidRPr="003168A2">
        <w:t>figure </w:t>
      </w:r>
      <w:r>
        <w:t>9.11.3.51.4,</w:t>
      </w:r>
      <w:r w:rsidRPr="00D40D90">
        <w:t xml:space="preserve"> </w:t>
      </w:r>
      <w:r w:rsidRPr="003168A2">
        <w:t>figure </w:t>
      </w:r>
      <w:r>
        <w:t>9.11.3.51.5,</w:t>
      </w:r>
      <w:r w:rsidRPr="00D40D90">
        <w:t xml:space="preserve"> </w:t>
      </w:r>
      <w:r w:rsidRPr="003168A2">
        <w:t>figure </w:t>
      </w:r>
      <w:r>
        <w:t>9.11.3.51.6</w:t>
      </w:r>
      <w:r w:rsidRPr="003168A2">
        <w:t xml:space="preserve"> and table </w:t>
      </w:r>
      <w:r>
        <w:t>9.11.3.51.1</w:t>
      </w:r>
      <w:r w:rsidRPr="003168A2">
        <w:t>.</w:t>
      </w:r>
    </w:p>
    <w:p w14:paraId="34BEF3FC" w14:textId="19BF02EC" w:rsidR="00324497" w:rsidRPr="003168A2" w:rsidRDefault="00324497" w:rsidP="00324497">
      <w:r w:rsidRPr="003168A2">
        <w:t xml:space="preserve">The </w:t>
      </w:r>
      <w:r>
        <w:t xml:space="preserve">SOR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43ED128B" w14:textId="77777777" w:rsidTr="008A4C4A">
        <w:trPr>
          <w:cantSplit/>
          <w:jc w:val="center"/>
        </w:trPr>
        <w:tc>
          <w:tcPr>
            <w:tcW w:w="721" w:type="dxa"/>
            <w:tcBorders>
              <w:top w:val="nil"/>
              <w:left w:val="nil"/>
              <w:right w:val="nil"/>
            </w:tcBorders>
          </w:tcPr>
          <w:p w14:paraId="1CA2CE96" w14:textId="77777777" w:rsidR="00324497" w:rsidRDefault="00324497" w:rsidP="008A4C4A">
            <w:pPr>
              <w:pStyle w:val="TAC"/>
            </w:pPr>
            <w:r>
              <w:t>8</w:t>
            </w:r>
          </w:p>
        </w:tc>
        <w:tc>
          <w:tcPr>
            <w:tcW w:w="721" w:type="dxa"/>
            <w:tcBorders>
              <w:top w:val="nil"/>
              <w:left w:val="nil"/>
              <w:right w:val="nil"/>
            </w:tcBorders>
          </w:tcPr>
          <w:p w14:paraId="2CDC0146" w14:textId="77777777" w:rsidR="00324497" w:rsidRDefault="00324497" w:rsidP="008A4C4A">
            <w:pPr>
              <w:pStyle w:val="TAC"/>
            </w:pPr>
            <w:r>
              <w:t>7</w:t>
            </w:r>
          </w:p>
        </w:tc>
        <w:tc>
          <w:tcPr>
            <w:tcW w:w="721" w:type="dxa"/>
            <w:tcBorders>
              <w:top w:val="nil"/>
              <w:left w:val="nil"/>
              <w:right w:val="nil"/>
            </w:tcBorders>
          </w:tcPr>
          <w:p w14:paraId="0F29976D" w14:textId="77777777" w:rsidR="00324497" w:rsidRDefault="00324497" w:rsidP="008A4C4A">
            <w:pPr>
              <w:pStyle w:val="TAC"/>
            </w:pPr>
            <w:r>
              <w:t>6</w:t>
            </w:r>
          </w:p>
        </w:tc>
        <w:tc>
          <w:tcPr>
            <w:tcW w:w="721" w:type="dxa"/>
            <w:tcBorders>
              <w:top w:val="nil"/>
              <w:left w:val="nil"/>
              <w:right w:val="nil"/>
            </w:tcBorders>
          </w:tcPr>
          <w:p w14:paraId="49A2DE87" w14:textId="77777777" w:rsidR="00324497" w:rsidRDefault="00324497" w:rsidP="008A4C4A">
            <w:pPr>
              <w:pStyle w:val="TAC"/>
            </w:pPr>
            <w:r>
              <w:t>5</w:t>
            </w:r>
          </w:p>
        </w:tc>
        <w:tc>
          <w:tcPr>
            <w:tcW w:w="721" w:type="dxa"/>
            <w:tcBorders>
              <w:top w:val="nil"/>
              <w:left w:val="nil"/>
              <w:right w:val="nil"/>
            </w:tcBorders>
          </w:tcPr>
          <w:p w14:paraId="083FC826" w14:textId="77777777" w:rsidR="00324497" w:rsidRDefault="00324497" w:rsidP="008A4C4A">
            <w:pPr>
              <w:pStyle w:val="TAC"/>
            </w:pPr>
            <w:r>
              <w:t>4</w:t>
            </w:r>
          </w:p>
        </w:tc>
        <w:tc>
          <w:tcPr>
            <w:tcW w:w="721" w:type="dxa"/>
            <w:tcBorders>
              <w:top w:val="nil"/>
              <w:left w:val="nil"/>
              <w:right w:val="nil"/>
            </w:tcBorders>
          </w:tcPr>
          <w:p w14:paraId="11EE0AE3" w14:textId="77777777" w:rsidR="00324497" w:rsidRDefault="00324497" w:rsidP="008A4C4A">
            <w:pPr>
              <w:pStyle w:val="TAC"/>
            </w:pPr>
            <w:r>
              <w:t>3</w:t>
            </w:r>
          </w:p>
        </w:tc>
        <w:tc>
          <w:tcPr>
            <w:tcW w:w="721" w:type="dxa"/>
            <w:tcBorders>
              <w:top w:val="nil"/>
              <w:left w:val="nil"/>
              <w:right w:val="nil"/>
            </w:tcBorders>
          </w:tcPr>
          <w:p w14:paraId="742458F7" w14:textId="77777777" w:rsidR="00324497" w:rsidRDefault="00324497" w:rsidP="008A4C4A">
            <w:pPr>
              <w:pStyle w:val="TAC"/>
            </w:pPr>
            <w:r>
              <w:t>2</w:t>
            </w:r>
          </w:p>
        </w:tc>
        <w:tc>
          <w:tcPr>
            <w:tcW w:w="722" w:type="dxa"/>
            <w:tcBorders>
              <w:top w:val="nil"/>
              <w:left w:val="nil"/>
              <w:right w:val="nil"/>
            </w:tcBorders>
          </w:tcPr>
          <w:p w14:paraId="3175E5E8" w14:textId="77777777" w:rsidR="00324497" w:rsidRDefault="00324497" w:rsidP="008A4C4A">
            <w:pPr>
              <w:pStyle w:val="TAC"/>
            </w:pPr>
            <w:r>
              <w:t>1</w:t>
            </w:r>
          </w:p>
        </w:tc>
        <w:tc>
          <w:tcPr>
            <w:tcW w:w="1137" w:type="dxa"/>
            <w:tcBorders>
              <w:top w:val="nil"/>
              <w:left w:val="nil"/>
              <w:bottom w:val="nil"/>
              <w:right w:val="nil"/>
            </w:tcBorders>
          </w:tcPr>
          <w:p w14:paraId="1301B799" w14:textId="77777777" w:rsidR="00324497" w:rsidRPr="005F7EB0" w:rsidRDefault="00324497" w:rsidP="008A4C4A">
            <w:pPr>
              <w:pStyle w:val="TAL"/>
            </w:pPr>
          </w:p>
        </w:tc>
      </w:tr>
      <w:tr w:rsidR="00324497" w:rsidRPr="005F7EB0" w14:paraId="193BB64B" w14:textId="77777777" w:rsidTr="008A4C4A">
        <w:trPr>
          <w:cantSplit/>
          <w:jc w:val="center"/>
        </w:trPr>
        <w:tc>
          <w:tcPr>
            <w:tcW w:w="5769" w:type="dxa"/>
            <w:gridSpan w:val="8"/>
            <w:tcBorders>
              <w:top w:val="single" w:sz="4" w:space="0" w:color="auto"/>
              <w:right w:val="single" w:sz="4" w:space="0" w:color="auto"/>
            </w:tcBorders>
          </w:tcPr>
          <w:p w14:paraId="78ED2D8B" w14:textId="77777777" w:rsidR="00324497" w:rsidRPr="005F7EB0" w:rsidRDefault="00324497" w:rsidP="008A4C4A">
            <w:pPr>
              <w:pStyle w:val="TAC"/>
            </w:pPr>
            <w:r>
              <w:t>SOR transparent container</w:t>
            </w:r>
            <w:r w:rsidRPr="005F7EB0">
              <w:t xml:space="preserve"> IEI</w:t>
            </w:r>
          </w:p>
        </w:tc>
        <w:tc>
          <w:tcPr>
            <w:tcW w:w="1137" w:type="dxa"/>
            <w:tcBorders>
              <w:top w:val="nil"/>
              <w:left w:val="nil"/>
              <w:bottom w:val="nil"/>
              <w:right w:val="nil"/>
            </w:tcBorders>
          </w:tcPr>
          <w:p w14:paraId="3DF91F8A" w14:textId="77777777" w:rsidR="00324497" w:rsidRPr="005F7EB0" w:rsidRDefault="00324497" w:rsidP="008A4C4A">
            <w:pPr>
              <w:pStyle w:val="TAL"/>
            </w:pPr>
            <w:r w:rsidRPr="005F7EB0">
              <w:t>octet 1</w:t>
            </w:r>
          </w:p>
        </w:tc>
      </w:tr>
      <w:tr w:rsidR="00324497" w:rsidRPr="005F7EB0" w14:paraId="57070124" w14:textId="77777777" w:rsidTr="008A4C4A">
        <w:trPr>
          <w:cantSplit/>
          <w:jc w:val="center"/>
        </w:trPr>
        <w:tc>
          <w:tcPr>
            <w:tcW w:w="5769" w:type="dxa"/>
            <w:gridSpan w:val="8"/>
            <w:tcBorders>
              <w:top w:val="single" w:sz="4" w:space="0" w:color="auto"/>
              <w:right w:val="single" w:sz="4" w:space="0" w:color="auto"/>
            </w:tcBorders>
          </w:tcPr>
          <w:p w14:paraId="22CD27D3" w14:textId="77777777" w:rsidR="00324497" w:rsidRPr="005F7EB0" w:rsidRDefault="00324497" w:rsidP="008A4C4A">
            <w:pPr>
              <w:pStyle w:val="TAC"/>
            </w:pPr>
            <w:r w:rsidRPr="005F7EB0">
              <w:t xml:space="preserve">Length of </w:t>
            </w:r>
            <w:r>
              <w:t>SOR transparent container</w:t>
            </w:r>
            <w:r w:rsidRPr="005F7EB0">
              <w:t xml:space="preserve"> contents</w:t>
            </w:r>
          </w:p>
        </w:tc>
        <w:tc>
          <w:tcPr>
            <w:tcW w:w="1137" w:type="dxa"/>
            <w:tcBorders>
              <w:top w:val="nil"/>
              <w:left w:val="nil"/>
              <w:bottom w:val="nil"/>
              <w:right w:val="nil"/>
            </w:tcBorders>
          </w:tcPr>
          <w:p w14:paraId="337D958E" w14:textId="77777777" w:rsidR="00324497" w:rsidRDefault="00324497" w:rsidP="008A4C4A">
            <w:pPr>
              <w:pStyle w:val="TAL"/>
            </w:pPr>
            <w:r w:rsidRPr="005F7EB0">
              <w:t>octet 2</w:t>
            </w:r>
          </w:p>
          <w:p w14:paraId="73DF427F" w14:textId="77777777" w:rsidR="00324497" w:rsidRPr="005F7EB0" w:rsidRDefault="00324497" w:rsidP="008A4C4A">
            <w:pPr>
              <w:pStyle w:val="TAL"/>
            </w:pPr>
            <w:r>
              <w:t>octet 3</w:t>
            </w:r>
          </w:p>
        </w:tc>
      </w:tr>
      <w:tr w:rsidR="00324497" w:rsidRPr="005F7EB0" w14:paraId="3E5AA5F2" w14:textId="77777777" w:rsidTr="008A4C4A">
        <w:trPr>
          <w:cantSplit/>
          <w:jc w:val="center"/>
        </w:trPr>
        <w:tc>
          <w:tcPr>
            <w:tcW w:w="5769" w:type="dxa"/>
            <w:gridSpan w:val="8"/>
            <w:tcBorders>
              <w:top w:val="single" w:sz="4" w:space="0" w:color="auto"/>
              <w:right w:val="single" w:sz="4" w:space="0" w:color="auto"/>
            </w:tcBorders>
          </w:tcPr>
          <w:p w14:paraId="42C3976C" w14:textId="77777777" w:rsidR="00324497" w:rsidRDefault="00324497" w:rsidP="008A4C4A">
            <w:pPr>
              <w:pStyle w:val="TAC"/>
            </w:pPr>
            <w:r>
              <w:t>SOR header</w:t>
            </w:r>
          </w:p>
        </w:tc>
        <w:tc>
          <w:tcPr>
            <w:tcW w:w="1137" w:type="dxa"/>
            <w:tcBorders>
              <w:top w:val="nil"/>
              <w:left w:val="nil"/>
              <w:bottom w:val="nil"/>
              <w:right w:val="nil"/>
            </w:tcBorders>
          </w:tcPr>
          <w:p w14:paraId="6494DFCD" w14:textId="77777777" w:rsidR="00324497" w:rsidRDefault="00324497" w:rsidP="008A4C4A">
            <w:pPr>
              <w:pStyle w:val="TAL"/>
            </w:pPr>
            <w:r>
              <w:t>octet 4</w:t>
            </w:r>
          </w:p>
        </w:tc>
      </w:tr>
      <w:tr w:rsidR="00324497" w:rsidRPr="005F7EB0" w14:paraId="7FB6332C" w14:textId="77777777" w:rsidTr="008A4C4A">
        <w:trPr>
          <w:cantSplit/>
          <w:jc w:val="center"/>
        </w:trPr>
        <w:tc>
          <w:tcPr>
            <w:tcW w:w="5769" w:type="dxa"/>
            <w:gridSpan w:val="8"/>
            <w:tcBorders>
              <w:top w:val="single" w:sz="4" w:space="0" w:color="auto"/>
              <w:right w:val="single" w:sz="4" w:space="0" w:color="auto"/>
            </w:tcBorders>
          </w:tcPr>
          <w:p w14:paraId="369D1306" w14:textId="77777777" w:rsidR="00324497" w:rsidRPr="005F7EB0" w:rsidRDefault="00324497" w:rsidP="008A4C4A">
            <w:pPr>
              <w:pStyle w:val="TAC"/>
            </w:pPr>
            <w:r>
              <w:t>SOR-MAC-I</w:t>
            </w:r>
            <w:r w:rsidRPr="00C616E8">
              <w:rPr>
                <w:vertAlign w:val="subscript"/>
              </w:rPr>
              <w:t>AUSF</w:t>
            </w:r>
          </w:p>
        </w:tc>
        <w:tc>
          <w:tcPr>
            <w:tcW w:w="1137" w:type="dxa"/>
            <w:tcBorders>
              <w:top w:val="nil"/>
              <w:left w:val="nil"/>
              <w:bottom w:val="nil"/>
              <w:right w:val="nil"/>
            </w:tcBorders>
          </w:tcPr>
          <w:p w14:paraId="42EFAC6A" w14:textId="77777777" w:rsidR="00324497" w:rsidRPr="005F7EB0" w:rsidRDefault="00324497" w:rsidP="008A4C4A">
            <w:pPr>
              <w:pStyle w:val="TAL"/>
            </w:pPr>
            <w:r>
              <w:t xml:space="preserve">octet 5-20 </w:t>
            </w:r>
          </w:p>
        </w:tc>
      </w:tr>
      <w:tr w:rsidR="00324497" w:rsidRPr="005F7EB0" w14:paraId="6A8E1F37" w14:textId="77777777" w:rsidTr="008A4C4A">
        <w:trPr>
          <w:cantSplit/>
          <w:jc w:val="center"/>
        </w:trPr>
        <w:tc>
          <w:tcPr>
            <w:tcW w:w="5769" w:type="dxa"/>
            <w:gridSpan w:val="8"/>
            <w:tcBorders>
              <w:top w:val="single" w:sz="4" w:space="0" w:color="auto"/>
              <w:right w:val="single" w:sz="4" w:space="0" w:color="auto"/>
            </w:tcBorders>
          </w:tcPr>
          <w:p w14:paraId="0BD628EE" w14:textId="77777777" w:rsidR="00324497" w:rsidRDefault="00324497" w:rsidP="008A4C4A">
            <w:pPr>
              <w:pStyle w:val="TAC"/>
            </w:pPr>
            <w:proofErr w:type="spellStart"/>
            <w:r>
              <w:t>Counter</w:t>
            </w:r>
            <w:r w:rsidRPr="00C616E8">
              <w:rPr>
                <w:vertAlign w:val="subscript"/>
              </w:rPr>
              <w:t>SOR</w:t>
            </w:r>
            <w:proofErr w:type="spellEnd"/>
          </w:p>
        </w:tc>
        <w:tc>
          <w:tcPr>
            <w:tcW w:w="1137" w:type="dxa"/>
            <w:tcBorders>
              <w:top w:val="nil"/>
              <w:left w:val="nil"/>
              <w:bottom w:val="nil"/>
              <w:right w:val="nil"/>
            </w:tcBorders>
          </w:tcPr>
          <w:p w14:paraId="31ECF560" w14:textId="77777777" w:rsidR="00324497" w:rsidRDefault="00324497" w:rsidP="008A4C4A">
            <w:pPr>
              <w:pStyle w:val="TAL"/>
            </w:pPr>
            <w:r>
              <w:t>octet 21-22</w:t>
            </w:r>
          </w:p>
        </w:tc>
      </w:tr>
      <w:tr w:rsidR="00324497" w:rsidRPr="005F7EB0" w14:paraId="3EACE5A6" w14:textId="77777777" w:rsidTr="008A4C4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9507BC9" w14:textId="77777777" w:rsidR="00324497" w:rsidRDefault="00324497" w:rsidP="008A4C4A">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4FA9C30F" w14:textId="3913029B" w:rsidR="00324497" w:rsidRPr="005F7EB0" w:rsidRDefault="00324497" w:rsidP="008A4C4A">
            <w:pPr>
              <w:pStyle w:val="TAL"/>
            </w:pPr>
            <w:r w:rsidRPr="005F7EB0">
              <w:t xml:space="preserve">octet </w:t>
            </w:r>
            <w:r>
              <w:t xml:space="preserve">23* </w:t>
            </w:r>
            <w:r w:rsidRPr="005F7EB0">
              <w:t>-</w:t>
            </w:r>
            <w:r>
              <w:t xml:space="preserve"> n*</w:t>
            </w:r>
          </w:p>
        </w:tc>
      </w:tr>
    </w:tbl>
    <w:p w14:paraId="09F2EAEC" w14:textId="77777777" w:rsidR="00324497" w:rsidRPr="00E51631" w:rsidRDefault="00324497" w:rsidP="00324497">
      <w:pPr>
        <w:pStyle w:val="TF"/>
      </w:pPr>
      <w:r w:rsidRPr="00E51631">
        <w:t>Figure </w:t>
      </w:r>
      <w:r>
        <w:t>9.11</w:t>
      </w:r>
      <w:r w:rsidRPr="00E51631">
        <w:t>.3.</w:t>
      </w:r>
      <w:r>
        <w:t>51</w:t>
      </w:r>
      <w:r w:rsidRPr="00E51631">
        <w:t>.1: SOR transparent container information element</w:t>
      </w:r>
      <w:r>
        <w:t xml:space="preserve"> </w:t>
      </w:r>
      <w:r w:rsidRPr="00E51631">
        <w:t>for list type with value "0"</w:t>
      </w:r>
      <w:r>
        <w:t xml:space="preserve"> and </w:t>
      </w:r>
      <w:r>
        <w:rPr>
          <w:lang w:val="es-ES"/>
        </w:rPr>
        <w:t xml:space="preserve">SOR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21D7D0FF" w14:textId="77777777" w:rsidTr="008A4C4A">
        <w:trPr>
          <w:cantSplit/>
          <w:jc w:val="center"/>
        </w:trPr>
        <w:tc>
          <w:tcPr>
            <w:tcW w:w="721" w:type="dxa"/>
            <w:tcBorders>
              <w:top w:val="nil"/>
              <w:left w:val="nil"/>
              <w:right w:val="nil"/>
            </w:tcBorders>
          </w:tcPr>
          <w:p w14:paraId="472B1C80" w14:textId="77777777" w:rsidR="00324497" w:rsidRDefault="00324497" w:rsidP="008A4C4A">
            <w:pPr>
              <w:pStyle w:val="TAC"/>
            </w:pPr>
            <w:r>
              <w:t>8</w:t>
            </w:r>
          </w:p>
        </w:tc>
        <w:tc>
          <w:tcPr>
            <w:tcW w:w="721" w:type="dxa"/>
            <w:tcBorders>
              <w:top w:val="nil"/>
              <w:left w:val="nil"/>
              <w:right w:val="nil"/>
            </w:tcBorders>
          </w:tcPr>
          <w:p w14:paraId="5BF14040" w14:textId="77777777" w:rsidR="00324497" w:rsidRDefault="00324497" w:rsidP="008A4C4A">
            <w:pPr>
              <w:pStyle w:val="TAC"/>
            </w:pPr>
            <w:r>
              <w:t>7</w:t>
            </w:r>
          </w:p>
        </w:tc>
        <w:tc>
          <w:tcPr>
            <w:tcW w:w="721" w:type="dxa"/>
            <w:tcBorders>
              <w:top w:val="nil"/>
              <w:left w:val="nil"/>
              <w:right w:val="nil"/>
            </w:tcBorders>
          </w:tcPr>
          <w:p w14:paraId="513ACAB7" w14:textId="77777777" w:rsidR="00324497" w:rsidRDefault="00324497" w:rsidP="008A4C4A">
            <w:pPr>
              <w:pStyle w:val="TAC"/>
            </w:pPr>
            <w:r>
              <w:t>6</w:t>
            </w:r>
          </w:p>
        </w:tc>
        <w:tc>
          <w:tcPr>
            <w:tcW w:w="721" w:type="dxa"/>
            <w:tcBorders>
              <w:top w:val="nil"/>
              <w:left w:val="nil"/>
              <w:right w:val="nil"/>
            </w:tcBorders>
          </w:tcPr>
          <w:p w14:paraId="577FA4CC" w14:textId="77777777" w:rsidR="00324497" w:rsidRDefault="00324497" w:rsidP="008A4C4A">
            <w:pPr>
              <w:pStyle w:val="TAC"/>
            </w:pPr>
            <w:r>
              <w:t>5</w:t>
            </w:r>
          </w:p>
        </w:tc>
        <w:tc>
          <w:tcPr>
            <w:tcW w:w="721" w:type="dxa"/>
            <w:tcBorders>
              <w:top w:val="nil"/>
              <w:left w:val="nil"/>
              <w:right w:val="nil"/>
            </w:tcBorders>
          </w:tcPr>
          <w:p w14:paraId="56E2098A" w14:textId="77777777" w:rsidR="00324497" w:rsidRDefault="00324497" w:rsidP="008A4C4A">
            <w:pPr>
              <w:pStyle w:val="TAC"/>
            </w:pPr>
            <w:r>
              <w:t>4</w:t>
            </w:r>
          </w:p>
        </w:tc>
        <w:tc>
          <w:tcPr>
            <w:tcW w:w="721" w:type="dxa"/>
            <w:tcBorders>
              <w:top w:val="nil"/>
              <w:left w:val="nil"/>
              <w:right w:val="nil"/>
            </w:tcBorders>
          </w:tcPr>
          <w:p w14:paraId="3894CE65" w14:textId="77777777" w:rsidR="00324497" w:rsidRDefault="00324497" w:rsidP="008A4C4A">
            <w:pPr>
              <w:pStyle w:val="TAC"/>
            </w:pPr>
            <w:r>
              <w:t>3</w:t>
            </w:r>
          </w:p>
        </w:tc>
        <w:tc>
          <w:tcPr>
            <w:tcW w:w="721" w:type="dxa"/>
            <w:tcBorders>
              <w:top w:val="nil"/>
              <w:left w:val="nil"/>
              <w:right w:val="nil"/>
            </w:tcBorders>
          </w:tcPr>
          <w:p w14:paraId="3FBEDBAC" w14:textId="77777777" w:rsidR="00324497" w:rsidRDefault="00324497" w:rsidP="008A4C4A">
            <w:pPr>
              <w:pStyle w:val="TAC"/>
            </w:pPr>
            <w:r>
              <w:t>2</w:t>
            </w:r>
          </w:p>
        </w:tc>
        <w:tc>
          <w:tcPr>
            <w:tcW w:w="722" w:type="dxa"/>
            <w:tcBorders>
              <w:top w:val="nil"/>
              <w:left w:val="nil"/>
              <w:right w:val="nil"/>
            </w:tcBorders>
          </w:tcPr>
          <w:p w14:paraId="17FE2D4E" w14:textId="77777777" w:rsidR="00324497" w:rsidRDefault="00324497" w:rsidP="008A4C4A">
            <w:pPr>
              <w:pStyle w:val="TAC"/>
            </w:pPr>
            <w:r>
              <w:t>1</w:t>
            </w:r>
          </w:p>
        </w:tc>
        <w:tc>
          <w:tcPr>
            <w:tcW w:w="1137" w:type="dxa"/>
            <w:tcBorders>
              <w:top w:val="nil"/>
              <w:left w:val="nil"/>
              <w:bottom w:val="nil"/>
              <w:right w:val="nil"/>
            </w:tcBorders>
          </w:tcPr>
          <w:p w14:paraId="0D1CB852" w14:textId="77777777" w:rsidR="00324497" w:rsidRPr="005F7EB0" w:rsidRDefault="00324497" w:rsidP="008A4C4A">
            <w:pPr>
              <w:pStyle w:val="TAL"/>
            </w:pPr>
          </w:p>
        </w:tc>
      </w:tr>
      <w:tr w:rsidR="00324497" w:rsidRPr="005F7EB0" w14:paraId="590FAA5F" w14:textId="77777777" w:rsidTr="008A4C4A">
        <w:trPr>
          <w:cantSplit/>
          <w:jc w:val="center"/>
        </w:trPr>
        <w:tc>
          <w:tcPr>
            <w:tcW w:w="5769" w:type="dxa"/>
            <w:gridSpan w:val="8"/>
            <w:tcBorders>
              <w:top w:val="single" w:sz="4" w:space="0" w:color="auto"/>
              <w:right w:val="single" w:sz="4" w:space="0" w:color="auto"/>
            </w:tcBorders>
          </w:tcPr>
          <w:p w14:paraId="6F798ABE" w14:textId="77777777" w:rsidR="00324497" w:rsidRPr="005F7EB0" w:rsidRDefault="00324497" w:rsidP="008A4C4A">
            <w:pPr>
              <w:pStyle w:val="TAC"/>
            </w:pPr>
            <w:r>
              <w:t>SOR transparent container</w:t>
            </w:r>
            <w:r w:rsidRPr="005F7EB0">
              <w:t xml:space="preserve"> IEI</w:t>
            </w:r>
          </w:p>
        </w:tc>
        <w:tc>
          <w:tcPr>
            <w:tcW w:w="1137" w:type="dxa"/>
            <w:tcBorders>
              <w:top w:val="nil"/>
              <w:left w:val="nil"/>
              <w:bottom w:val="nil"/>
              <w:right w:val="nil"/>
            </w:tcBorders>
          </w:tcPr>
          <w:p w14:paraId="24CC9F80" w14:textId="77777777" w:rsidR="00324497" w:rsidRPr="005F7EB0" w:rsidRDefault="00324497" w:rsidP="008A4C4A">
            <w:pPr>
              <w:pStyle w:val="TAL"/>
            </w:pPr>
            <w:r w:rsidRPr="005F7EB0">
              <w:t>octet 1</w:t>
            </w:r>
          </w:p>
        </w:tc>
      </w:tr>
      <w:tr w:rsidR="00324497" w:rsidRPr="005F7EB0" w14:paraId="0AF7275F" w14:textId="77777777" w:rsidTr="008A4C4A">
        <w:trPr>
          <w:cantSplit/>
          <w:jc w:val="center"/>
        </w:trPr>
        <w:tc>
          <w:tcPr>
            <w:tcW w:w="5769" w:type="dxa"/>
            <w:gridSpan w:val="8"/>
            <w:tcBorders>
              <w:top w:val="single" w:sz="4" w:space="0" w:color="auto"/>
              <w:right w:val="single" w:sz="4" w:space="0" w:color="auto"/>
            </w:tcBorders>
          </w:tcPr>
          <w:p w14:paraId="4907D32E" w14:textId="77777777" w:rsidR="00324497" w:rsidRPr="005F7EB0" w:rsidRDefault="00324497" w:rsidP="008A4C4A">
            <w:pPr>
              <w:pStyle w:val="TAC"/>
            </w:pPr>
            <w:r w:rsidRPr="005F7EB0">
              <w:t xml:space="preserve">Length of </w:t>
            </w:r>
            <w:r>
              <w:t>SOR transparent container</w:t>
            </w:r>
            <w:r w:rsidRPr="005F7EB0">
              <w:t xml:space="preserve"> contents</w:t>
            </w:r>
          </w:p>
        </w:tc>
        <w:tc>
          <w:tcPr>
            <w:tcW w:w="1137" w:type="dxa"/>
            <w:tcBorders>
              <w:top w:val="nil"/>
              <w:left w:val="nil"/>
              <w:bottom w:val="nil"/>
              <w:right w:val="nil"/>
            </w:tcBorders>
          </w:tcPr>
          <w:p w14:paraId="4C3D6F4A" w14:textId="77777777" w:rsidR="00324497" w:rsidRDefault="00324497" w:rsidP="008A4C4A">
            <w:pPr>
              <w:pStyle w:val="TAL"/>
            </w:pPr>
            <w:r w:rsidRPr="005F7EB0">
              <w:t>octet 2</w:t>
            </w:r>
          </w:p>
          <w:p w14:paraId="6BE35314" w14:textId="77777777" w:rsidR="00324497" w:rsidRPr="005F7EB0" w:rsidRDefault="00324497" w:rsidP="008A4C4A">
            <w:pPr>
              <w:pStyle w:val="TAL"/>
            </w:pPr>
            <w:r>
              <w:t>octet 3</w:t>
            </w:r>
          </w:p>
        </w:tc>
      </w:tr>
      <w:tr w:rsidR="00324497" w:rsidRPr="005F7EB0" w14:paraId="0DD0E845" w14:textId="77777777" w:rsidTr="008A4C4A">
        <w:trPr>
          <w:cantSplit/>
          <w:jc w:val="center"/>
        </w:trPr>
        <w:tc>
          <w:tcPr>
            <w:tcW w:w="5769" w:type="dxa"/>
            <w:gridSpan w:val="8"/>
            <w:tcBorders>
              <w:top w:val="single" w:sz="4" w:space="0" w:color="auto"/>
              <w:right w:val="single" w:sz="4" w:space="0" w:color="auto"/>
            </w:tcBorders>
          </w:tcPr>
          <w:p w14:paraId="46AE19CA" w14:textId="77777777" w:rsidR="00324497" w:rsidRPr="005F7EB0" w:rsidRDefault="00324497" w:rsidP="008A4C4A">
            <w:pPr>
              <w:pStyle w:val="TAC"/>
            </w:pPr>
            <w:r>
              <w:t>SOR header</w:t>
            </w:r>
          </w:p>
        </w:tc>
        <w:tc>
          <w:tcPr>
            <w:tcW w:w="1137" w:type="dxa"/>
            <w:tcBorders>
              <w:top w:val="nil"/>
              <w:left w:val="nil"/>
              <w:bottom w:val="nil"/>
              <w:right w:val="nil"/>
            </w:tcBorders>
          </w:tcPr>
          <w:p w14:paraId="20202FA7" w14:textId="77777777" w:rsidR="00324497" w:rsidRPr="005F7EB0" w:rsidRDefault="00324497" w:rsidP="008A4C4A">
            <w:pPr>
              <w:pStyle w:val="TAL"/>
            </w:pPr>
            <w:r>
              <w:t>octet 4</w:t>
            </w:r>
          </w:p>
        </w:tc>
      </w:tr>
      <w:tr w:rsidR="00324497" w:rsidRPr="005F7EB0" w14:paraId="36EE8EBA" w14:textId="77777777" w:rsidTr="008A4C4A">
        <w:trPr>
          <w:cantSplit/>
          <w:jc w:val="center"/>
        </w:trPr>
        <w:tc>
          <w:tcPr>
            <w:tcW w:w="5769" w:type="dxa"/>
            <w:gridSpan w:val="8"/>
            <w:tcBorders>
              <w:top w:val="single" w:sz="4" w:space="0" w:color="auto"/>
              <w:right w:val="single" w:sz="4" w:space="0" w:color="auto"/>
            </w:tcBorders>
          </w:tcPr>
          <w:p w14:paraId="226B674D" w14:textId="77777777" w:rsidR="00324497" w:rsidRPr="005F7EB0" w:rsidRDefault="00324497" w:rsidP="008A4C4A">
            <w:pPr>
              <w:pStyle w:val="TAC"/>
            </w:pPr>
            <w:r>
              <w:t>SOR-MAC-I</w:t>
            </w:r>
            <w:r w:rsidRPr="00C616E8">
              <w:rPr>
                <w:vertAlign w:val="subscript"/>
              </w:rPr>
              <w:t>AUSF</w:t>
            </w:r>
          </w:p>
        </w:tc>
        <w:tc>
          <w:tcPr>
            <w:tcW w:w="1137" w:type="dxa"/>
            <w:tcBorders>
              <w:top w:val="nil"/>
              <w:left w:val="nil"/>
              <w:bottom w:val="nil"/>
              <w:right w:val="nil"/>
            </w:tcBorders>
          </w:tcPr>
          <w:p w14:paraId="0D66AC59" w14:textId="77777777" w:rsidR="00324497" w:rsidRPr="005F7EB0" w:rsidRDefault="00324497" w:rsidP="008A4C4A">
            <w:pPr>
              <w:pStyle w:val="TAL"/>
            </w:pPr>
            <w:r>
              <w:t xml:space="preserve">octet 5-20 </w:t>
            </w:r>
          </w:p>
        </w:tc>
      </w:tr>
      <w:tr w:rsidR="00324497" w:rsidRPr="005F7EB0" w14:paraId="4775D8C6" w14:textId="77777777" w:rsidTr="008A4C4A">
        <w:trPr>
          <w:cantSplit/>
          <w:jc w:val="center"/>
        </w:trPr>
        <w:tc>
          <w:tcPr>
            <w:tcW w:w="5769" w:type="dxa"/>
            <w:gridSpan w:val="8"/>
            <w:tcBorders>
              <w:top w:val="single" w:sz="4" w:space="0" w:color="auto"/>
              <w:right w:val="single" w:sz="4" w:space="0" w:color="auto"/>
            </w:tcBorders>
          </w:tcPr>
          <w:p w14:paraId="78E6387A" w14:textId="77777777" w:rsidR="00324497" w:rsidRDefault="00324497" w:rsidP="008A4C4A">
            <w:pPr>
              <w:pStyle w:val="TAC"/>
            </w:pPr>
            <w:proofErr w:type="spellStart"/>
            <w:r>
              <w:t>Counter</w:t>
            </w:r>
            <w:r w:rsidRPr="00C616E8">
              <w:rPr>
                <w:vertAlign w:val="subscript"/>
              </w:rPr>
              <w:t>SOR</w:t>
            </w:r>
            <w:proofErr w:type="spellEnd"/>
          </w:p>
        </w:tc>
        <w:tc>
          <w:tcPr>
            <w:tcW w:w="1137" w:type="dxa"/>
            <w:tcBorders>
              <w:top w:val="nil"/>
              <w:left w:val="nil"/>
              <w:bottom w:val="nil"/>
              <w:right w:val="nil"/>
            </w:tcBorders>
          </w:tcPr>
          <w:p w14:paraId="3311A864" w14:textId="77777777" w:rsidR="00324497" w:rsidRDefault="00324497" w:rsidP="008A4C4A">
            <w:pPr>
              <w:pStyle w:val="TAL"/>
            </w:pPr>
            <w:r>
              <w:t>octet 21-22</w:t>
            </w:r>
          </w:p>
        </w:tc>
      </w:tr>
      <w:tr w:rsidR="00324497" w:rsidRPr="005F7EB0" w14:paraId="05069BD8" w14:textId="77777777" w:rsidTr="008A4C4A">
        <w:trPr>
          <w:cantSplit/>
          <w:jc w:val="center"/>
        </w:trPr>
        <w:tc>
          <w:tcPr>
            <w:tcW w:w="5769" w:type="dxa"/>
            <w:gridSpan w:val="8"/>
            <w:tcBorders>
              <w:top w:val="single" w:sz="4" w:space="0" w:color="auto"/>
              <w:right w:val="single" w:sz="4" w:space="0" w:color="auto"/>
            </w:tcBorders>
          </w:tcPr>
          <w:p w14:paraId="0F09F29C" w14:textId="77777777" w:rsidR="00324497" w:rsidRPr="005F7EB0" w:rsidRDefault="00324497" w:rsidP="008A4C4A">
            <w:pPr>
              <w:pStyle w:val="TAC"/>
            </w:pP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p>
        </w:tc>
        <w:tc>
          <w:tcPr>
            <w:tcW w:w="1137" w:type="dxa"/>
            <w:tcBorders>
              <w:top w:val="nil"/>
              <w:left w:val="nil"/>
              <w:bottom w:val="nil"/>
              <w:right w:val="nil"/>
            </w:tcBorders>
          </w:tcPr>
          <w:p w14:paraId="0BACF383" w14:textId="77777777" w:rsidR="00324497" w:rsidRPr="005F7EB0" w:rsidRDefault="00324497" w:rsidP="008A4C4A">
            <w:pPr>
              <w:pStyle w:val="TAL"/>
            </w:pPr>
            <w:r w:rsidRPr="005F7EB0">
              <w:t xml:space="preserve">octet </w:t>
            </w:r>
            <w:r>
              <w:t>23*</w:t>
            </w:r>
            <w:r w:rsidRPr="005F7EB0">
              <w:t>-</w:t>
            </w:r>
            <w:r>
              <w:t>102*</w:t>
            </w:r>
          </w:p>
        </w:tc>
      </w:tr>
    </w:tbl>
    <w:p w14:paraId="69956A3C" w14:textId="77777777" w:rsidR="00324497" w:rsidRPr="00BD0557" w:rsidRDefault="00324497" w:rsidP="00324497">
      <w:pPr>
        <w:pStyle w:val="TF"/>
      </w:pPr>
      <w:r w:rsidRPr="00BD0557">
        <w:t>Figure</w:t>
      </w:r>
      <w:r w:rsidRPr="003168A2">
        <w:t> </w:t>
      </w:r>
      <w:r>
        <w:t>9.11</w:t>
      </w:r>
      <w:r w:rsidRPr="00BD0557">
        <w:t>.3</w:t>
      </w:r>
      <w:r>
        <w:t>.51</w:t>
      </w:r>
      <w:r w:rsidRPr="00BD0557">
        <w:t>.</w:t>
      </w:r>
      <w:r>
        <w:t>2</w:t>
      </w:r>
      <w:r w:rsidRPr="00BD0557">
        <w:t xml:space="preserve">: </w:t>
      </w:r>
      <w:r>
        <w:t>SOR transparent container</w:t>
      </w:r>
      <w:r w:rsidRPr="00CD1151">
        <w:t xml:space="preserve"> </w:t>
      </w:r>
      <w:r w:rsidRPr="00BD0557">
        <w:t>information element</w:t>
      </w:r>
      <w:r>
        <w:t xml:space="preserve"> </w:t>
      </w:r>
      <w:r w:rsidRPr="00E51631">
        <w:t>for list type with value "</w:t>
      </w:r>
      <w:r>
        <w:t>1</w:t>
      </w:r>
      <w:r w:rsidRPr="00E51631">
        <w:t>"</w:t>
      </w:r>
      <w:r>
        <w:t xml:space="preserve"> and </w:t>
      </w:r>
      <w:r>
        <w:rPr>
          <w:lang w:val="es-ES"/>
        </w:rPr>
        <w:t xml:space="preserve">SOR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324497" w:rsidRPr="005F7EB0" w14:paraId="72420978" w14:textId="77777777" w:rsidTr="008A4C4A">
        <w:trPr>
          <w:cantSplit/>
          <w:jc w:val="center"/>
        </w:trPr>
        <w:tc>
          <w:tcPr>
            <w:tcW w:w="5776" w:type="dxa"/>
            <w:tcBorders>
              <w:top w:val="single" w:sz="4" w:space="0" w:color="auto"/>
              <w:right w:val="single" w:sz="4" w:space="0" w:color="auto"/>
            </w:tcBorders>
          </w:tcPr>
          <w:p w14:paraId="2419658D" w14:textId="77777777" w:rsidR="00324497" w:rsidRPr="005F7EB0" w:rsidRDefault="00324497" w:rsidP="008A4C4A">
            <w:pPr>
              <w:pStyle w:val="TAC"/>
            </w:pPr>
            <w:r>
              <w:rPr>
                <w:lang w:val="es-ES"/>
              </w:rPr>
              <w:t>PLMN ID</w:t>
            </w:r>
            <w:r>
              <w:t xml:space="preserve"> </w:t>
            </w:r>
            <w:r>
              <w:rPr>
                <w:lang w:val="es-ES"/>
              </w:rPr>
              <w:t>1</w:t>
            </w:r>
          </w:p>
        </w:tc>
        <w:tc>
          <w:tcPr>
            <w:tcW w:w="1195" w:type="dxa"/>
            <w:tcBorders>
              <w:top w:val="nil"/>
              <w:left w:val="single" w:sz="4" w:space="0" w:color="auto"/>
              <w:bottom w:val="nil"/>
              <w:right w:val="nil"/>
            </w:tcBorders>
          </w:tcPr>
          <w:p w14:paraId="7D599F52" w14:textId="77777777" w:rsidR="00324497" w:rsidRPr="006929EB" w:rsidRDefault="00324497" w:rsidP="008A4C4A">
            <w:pPr>
              <w:pStyle w:val="TAL"/>
            </w:pPr>
            <w:r w:rsidRPr="006929EB">
              <w:t>octet 23*-</w:t>
            </w:r>
            <w:r w:rsidRPr="00E605CC">
              <w:t xml:space="preserve"> 25</w:t>
            </w:r>
            <w:r w:rsidRPr="007B3405">
              <w:t>*</w:t>
            </w:r>
          </w:p>
        </w:tc>
      </w:tr>
      <w:tr w:rsidR="00324497" w14:paraId="2DF812E7" w14:textId="77777777" w:rsidTr="008A4C4A">
        <w:trPr>
          <w:cantSplit/>
          <w:jc w:val="center"/>
        </w:trPr>
        <w:tc>
          <w:tcPr>
            <w:tcW w:w="5776" w:type="dxa"/>
            <w:tcBorders>
              <w:top w:val="single" w:sz="4" w:space="0" w:color="auto"/>
              <w:right w:val="single" w:sz="4" w:space="0" w:color="auto"/>
            </w:tcBorders>
          </w:tcPr>
          <w:p w14:paraId="6A722405" w14:textId="77777777" w:rsidR="00324497" w:rsidRDefault="00324497" w:rsidP="008A4C4A">
            <w:pPr>
              <w:pStyle w:val="TAC"/>
            </w:pP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identifier</w:t>
            </w:r>
            <w:proofErr w:type="spellEnd"/>
            <w:r>
              <w:t xml:space="preserve"> </w:t>
            </w:r>
            <w:r>
              <w:rPr>
                <w:lang w:val="es-ES"/>
              </w:rPr>
              <w:t>1</w:t>
            </w:r>
          </w:p>
        </w:tc>
        <w:tc>
          <w:tcPr>
            <w:tcW w:w="1195" w:type="dxa"/>
            <w:tcBorders>
              <w:top w:val="nil"/>
              <w:left w:val="single" w:sz="4" w:space="0" w:color="auto"/>
              <w:bottom w:val="nil"/>
              <w:right w:val="nil"/>
            </w:tcBorders>
          </w:tcPr>
          <w:p w14:paraId="37DCD585" w14:textId="77777777" w:rsidR="00324497" w:rsidRPr="006929EB" w:rsidRDefault="00324497" w:rsidP="008A4C4A">
            <w:pPr>
              <w:pStyle w:val="TAL"/>
            </w:pPr>
            <w:r w:rsidRPr="006929EB">
              <w:t>octet 26*-</w:t>
            </w:r>
            <w:r w:rsidRPr="00E605CC">
              <w:t xml:space="preserve"> 27*</w:t>
            </w:r>
          </w:p>
        </w:tc>
      </w:tr>
      <w:tr w:rsidR="00324497" w14:paraId="149C3D2A" w14:textId="77777777" w:rsidTr="008A4C4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0F9FB9D" w14:textId="77777777" w:rsidR="00324497" w:rsidRDefault="00324497" w:rsidP="008A4C4A">
            <w:pPr>
              <w:pStyle w:val="TAC"/>
              <w:rPr>
                <w:lang w:val="es-ES"/>
              </w:rPr>
            </w:pPr>
            <w:r>
              <w:rPr>
                <w:lang w:val="es-ES"/>
              </w:rPr>
              <w:t>…</w:t>
            </w:r>
          </w:p>
        </w:tc>
        <w:tc>
          <w:tcPr>
            <w:tcW w:w="1195" w:type="dxa"/>
            <w:tcBorders>
              <w:top w:val="nil"/>
              <w:left w:val="single" w:sz="4" w:space="0" w:color="auto"/>
              <w:bottom w:val="nil"/>
              <w:right w:val="nil"/>
            </w:tcBorders>
          </w:tcPr>
          <w:p w14:paraId="31368BC1" w14:textId="77777777" w:rsidR="00324497" w:rsidRDefault="00324497" w:rsidP="008A4C4A">
            <w:pPr>
              <w:pStyle w:val="TAL"/>
              <w:rPr>
                <w:lang w:val="es-ES"/>
              </w:rPr>
            </w:pPr>
          </w:p>
        </w:tc>
      </w:tr>
      <w:tr w:rsidR="00324497" w14:paraId="41349F47" w14:textId="77777777" w:rsidTr="008A4C4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8E323C3" w14:textId="77777777" w:rsidR="00324497" w:rsidRDefault="00324497" w:rsidP="008A4C4A">
            <w:pPr>
              <w:pStyle w:val="TAC"/>
              <w:rPr>
                <w:lang w:val="es-ES"/>
              </w:rPr>
            </w:pPr>
            <w:r>
              <w:rPr>
                <w:lang w:val="es-ES"/>
              </w:rPr>
              <w:t>PLMN ID n</w:t>
            </w:r>
          </w:p>
        </w:tc>
        <w:tc>
          <w:tcPr>
            <w:tcW w:w="1195" w:type="dxa"/>
            <w:tcBorders>
              <w:top w:val="nil"/>
              <w:left w:val="single" w:sz="4" w:space="0" w:color="auto"/>
              <w:bottom w:val="nil"/>
              <w:right w:val="nil"/>
            </w:tcBorders>
          </w:tcPr>
          <w:p w14:paraId="4CDFCFD3" w14:textId="77777777" w:rsidR="00324497" w:rsidRPr="006929EB" w:rsidRDefault="00324497" w:rsidP="008A4C4A">
            <w:pPr>
              <w:pStyle w:val="TAL"/>
            </w:pPr>
            <w:r w:rsidRPr="006929EB">
              <w:t>octet 98*-</w:t>
            </w:r>
            <w:r w:rsidRPr="00E605CC">
              <w:t>100*</w:t>
            </w:r>
          </w:p>
        </w:tc>
      </w:tr>
      <w:tr w:rsidR="00324497" w14:paraId="6971F402" w14:textId="77777777" w:rsidTr="008A4C4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ACF4787" w14:textId="77777777" w:rsidR="00324497" w:rsidRDefault="00324497" w:rsidP="008A4C4A">
            <w:pPr>
              <w:pStyle w:val="TAC"/>
              <w:rPr>
                <w:lang w:val="es-ES"/>
              </w:rPr>
            </w:pP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identifier</w:t>
            </w:r>
            <w:proofErr w:type="spellEnd"/>
            <w:r>
              <w:rPr>
                <w:lang w:val="es-ES"/>
              </w:rPr>
              <w:t xml:space="preserve"> n</w:t>
            </w:r>
          </w:p>
        </w:tc>
        <w:tc>
          <w:tcPr>
            <w:tcW w:w="1195" w:type="dxa"/>
            <w:tcBorders>
              <w:top w:val="nil"/>
              <w:left w:val="single" w:sz="4" w:space="0" w:color="auto"/>
              <w:bottom w:val="nil"/>
              <w:right w:val="nil"/>
            </w:tcBorders>
          </w:tcPr>
          <w:p w14:paraId="1CF7CCA1" w14:textId="77777777" w:rsidR="00324497" w:rsidRPr="006929EB" w:rsidRDefault="00324497" w:rsidP="008A4C4A">
            <w:pPr>
              <w:pStyle w:val="TAL"/>
            </w:pPr>
            <w:r w:rsidRPr="006929EB">
              <w:t>octet 101*-</w:t>
            </w:r>
            <w:r w:rsidRPr="00E605CC">
              <w:t>102*</w:t>
            </w:r>
          </w:p>
        </w:tc>
      </w:tr>
    </w:tbl>
    <w:p w14:paraId="53AAE16B" w14:textId="77777777" w:rsidR="00324497" w:rsidRDefault="00324497" w:rsidP="00324497">
      <w:pPr>
        <w:pStyle w:val="TF"/>
        <w:rPr>
          <w:lang w:val="es-ES"/>
        </w:rPr>
      </w:pPr>
      <w:r w:rsidRPr="00BD0557">
        <w:t>Figure</w:t>
      </w:r>
      <w:r w:rsidRPr="003168A2">
        <w:t> </w:t>
      </w:r>
      <w:r>
        <w:t>9.11</w:t>
      </w:r>
      <w:r w:rsidRPr="00BD0557">
        <w:t>.3</w:t>
      </w:r>
      <w:r>
        <w:t>.51</w:t>
      </w:r>
      <w:r w:rsidRPr="00BD0557">
        <w:t>.</w:t>
      </w:r>
      <w:r>
        <w:t>3</w:t>
      </w:r>
      <w:r w:rsidRPr="00BD0557">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3EAD8180" w14:textId="77777777" w:rsidTr="008A4C4A">
        <w:trPr>
          <w:cantSplit/>
          <w:jc w:val="center"/>
        </w:trPr>
        <w:tc>
          <w:tcPr>
            <w:tcW w:w="721" w:type="dxa"/>
            <w:tcBorders>
              <w:top w:val="nil"/>
              <w:left w:val="nil"/>
              <w:right w:val="nil"/>
            </w:tcBorders>
          </w:tcPr>
          <w:p w14:paraId="5D96A6E7" w14:textId="77777777" w:rsidR="00324497" w:rsidRDefault="00324497" w:rsidP="008A4C4A">
            <w:pPr>
              <w:pStyle w:val="TAC"/>
            </w:pPr>
            <w:r>
              <w:lastRenderedPageBreak/>
              <w:t>8</w:t>
            </w:r>
          </w:p>
        </w:tc>
        <w:tc>
          <w:tcPr>
            <w:tcW w:w="721" w:type="dxa"/>
            <w:tcBorders>
              <w:top w:val="nil"/>
              <w:left w:val="nil"/>
              <w:right w:val="nil"/>
            </w:tcBorders>
          </w:tcPr>
          <w:p w14:paraId="778DCE5F" w14:textId="77777777" w:rsidR="00324497" w:rsidRDefault="00324497" w:rsidP="008A4C4A">
            <w:pPr>
              <w:pStyle w:val="TAC"/>
            </w:pPr>
            <w:r>
              <w:t>7</w:t>
            </w:r>
          </w:p>
        </w:tc>
        <w:tc>
          <w:tcPr>
            <w:tcW w:w="721" w:type="dxa"/>
            <w:tcBorders>
              <w:top w:val="nil"/>
              <w:left w:val="nil"/>
              <w:right w:val="nil"/>
            </w:tcBorders>
          </w:tcPr>
          <w:p w14:paraId="16330647" w14:textId="77777777" w:rsidR="00324497" w:rsidRDefault="00324497" w:rsidP="008A4C4A">
            <w:pPr>
              <w:pStyle w:val="TAC"/>
            </w:pPr>
            <w:r>
              <w:t>6</w:t>
            </w:r>
          </w:p>
        </w:tc>
        <w:tc>
          <w:tcPr>
            <w:tcW w:w="721" w:type="dxa"/>
            <w:tcBorders>
              <w:top w:val="nil"/>
              <w:left w:val="nil"/>
              <w:right w:val="nil"/>
            </w:tcBorders>
          </w:tcPr>
          <w:p w14:paraId="3E849DB2" w14:textId="77777777" w:rsidR="00324497" w:rsidRDefault="00324497" w:rsidP="008A4C4A">
            <w:pPr>
              <w:pStyle w:val="TAC"/>
            </w:pPr>
            <w:r>
              <w:t>5</w:t>
            </w:r>
          </w:p>
        </w:tc>
        <w:tc>
          <w:tcPr>
            <w:tcW w:w="721" w:type="dxa"/>
            <w:tcBorders>
              <w:top w:val="nil"/>
              <w:left w:val="nil"/>
              <w:right w:val="nil"/>
            </w:tcBorders>
          </w:tcPr>
          <w:p w14:paraId="00A28F95" w14:textId="77777777" w:rsidR="00324497" w:rsidRDefault="00324497" w:rsidP="008A4C4A">
            <w:pPr>
              <w:pStyle w:val="TAC"/>
            </w:pPr>
            <w:r>
              <w:t>4</w:t>
            </w:r>
          </w:p>
        </w:tc>
        <w:tc>
          <w:tcPr>
            <w:tcW w:w="721" w:type="dxa"/>
            <w:tcBorders>
              <w:top w:val="nil"/>
              <w:left w:val="nil"/>
              <w:right w:val="nil"/>
            </w:tcBorders>
          </w:tcPr>
          <w:p w14:paraId="776AF967" w14:textId="77777777" w:rsidR="00324497" w:rsidRDefault="00324497" w:rsidP="008A4C4A">
            <w:pPr>
              <w:pStyle w:val="TAC"/>
            </w:pPr>
            <w:r>
              <w:t>3</w:t>
            </w:r>
          </w:p>
        </w:tc>
        <w:tc>
          <w:tcPr>
            <w:tcW w:w="721" w:type="dxa"/>
            <w:tcBorders>
              <w:top w:val="nil"/>
              <w:left w:val="nil"/>
              <w:right w:val="nil"/>
            </w:tcBorders>
          </w:tcPr>
          <w:p w14:paraId="5DEEE00D" w14:textId="77777777" w:rsidR="00324497" w:rsidRDefault="00324497" w:rsidP="008A4C4A">
            <w:pPr>
              <w:pStyle w:val="TAC"/>
            </w:pPr>
            <w:r>
              <w:t>2</w:t>
            </w:r>
          </w:p>
        </w:tc>
        <w:tc>
          <w:tcPr>
            <w:tcW w:w="722" w:type="dxa"/>
            <w:tcBorders>
              <w:top w:val="nil"/>
              <w:left w:val="nil"/>
              <w:right w:val="nil"/>
            </w:tcBorders>
          </w:tcPr>
          <w:p w14:paraId="30162CDD" w14:textId="77777777" w:rsidR="00324497" w:rsidRDefault="00324497" w:rsidP="008A4C4A">
            <w:pPr>
              <w:pStyle w:val="TAC"/>
            </w:pPr>
            <w:r>
              <w:t>1</w:t>
            </w:r>
          </w:p>
        </w:tc>
        <w:tc>
          <w:tcPr>
            <w:tcW w:w="1137" w:type="dxa"/>
            <w:tcBorders>
              <w:top w:val="nil"/>
              <w:left w:val="nil"/>
              <w:bottom w:val="nil"/>
              <w:right w:val="nil"/>
            </w:tcBorders>
          </w:tcPr>
          <w:p w14:paraId="5DC3E177" w14:textId="77777777" w:rsidR="00324497" w:rsidRPr="005F7EB0" w:rsidRDefault="00324497" w:rsidP="008A4C4A">
            <w:pPr>
              <w:pStyle w:val="TAL"/>
            </w:pPr>
          </w:p>
        </w:tc>
      </w:tr>
      <w:tr w:rsidR="00324497" w:rsidRPr="005F7EB0" w14:paraId="261601F2" w14:textId="77777777" w:rsidTr="008A4C4A">
        <w:trPr>
          <w:cantSplit/>
          <w:jc w:val="center"/>
        </w:trPr>
        <w:tc>
          <w:tcPr>
            <w:tcW w:w="5769" w:type="dxa"/>
            <w:gridSpan w:val="8"/>
            <w:tcBorders>
              <w:top w:val="single" w:sz="4" w:space="0" w:color="auto"/>
              <w:right w:val="single" w:sz="4" w:space="0" w:color="auto"/>
            </w:tcBorders>
          </w:tcPr>
          <w:p w14:paraId="214DDB3A" w14:textId="77777777" w:rsidR="00324497" w:rsidRPr="005F7EB0" w:rsidRDefault="00324497" w:rsidP="008A4C4A">
            <w:pPr>
              <w:pStyle w:val="TAC"/>
            </w:pPr>
            <w:r>
              <w:t>SOR transparent container</w:t>
            </w:r>
            <w:r w:rsidRPr="005F7EB0">
              <w:t xml:space="preserve"> IEI</w:t>
            </w:r>
          </w:p>
        </w:tc>
        <w:tc>
          <w:tcPr>
            <w:tcW w:w="1137" w:type="dxa"/>
            <w:tcBorders>
              <w:top w:val="nil"/>
              <w:left w:val="nil"/>
              <w:bottom w:val="nil"/>
              <w:right w:val="nil"/>
            </w:tcBorders>
          </w:tcPr>
          <w:p w14:paraId="42DFFDBD" w14:textId="77777777" w:rsidR="00324497" w:rsidRPr="005F7EB0" w:rsidRDefault="00324497" w:rsidP="008A4C4A">
            <w:pPr>
              <w:pStyle w:val="TAL"/>
            </w:pPr>
            <w:r w:rsidRPr="005F7EB0">
              <w:t>octet 1</w:t>
            </w:r>
          </w:p>
        </w:tc>
      </w:tr>
      <w:tr w:rsidR="00324497" w:rsidRPr="005F7EB0" w14:paraId="4906C8E4" w14:textId="77777777" w:rsidTr="008A4C4A">
        <w:trPr>
          <w:cantSplit/>
          <w:jc w:val="center"/>
        </w:trPr>
        <w:tc>
          <w:tcPr>
            <w:tcW w:w="5769" w:type="dxa"/>
            <w:gridSpan w:val="8"/>
            <w:tcBorders>
              <w:top w:val="single" w:sz="4" w:space="0" w:color="auto"/>
              <w:right w:val="single" w:sz="4" w:space="0" w:color="auto"/>
            </w:tcBorders>
          </w:tcPr>
          <w:p w14:paraId="355562ED" w14:textId="77777777" w:rsidR="00324497" w:rsidRDefault="00324497" w:rsidP="008A4C4A">
            <w:pPr>
              <w:pStyle w:val="TAC"/>
            </w:pPr>
            <w:r w:rsidRPr="005F7EB0">
              <w:t xml:space="preserve">Length of </w:t>
            </w:r>
            <w:r>
              <w:t>SOR transparent container</w:t>
            </w:r>
            <w:r w:rsidRPr="005F7EB0">
              <w:t xml:space="preserve"> contents</w:t>
            </w:r>
          </w:p>
        </w:tc>
        <w:tc>
          <w:tcPr>
            <w:tcW w:w="1137" w:type="dxa"/>
            <w:tcBorders>
              <w:top w:val="nil"/>
              <w:left w:val="nil"/>
              <w:bottom w:val="nil"/>
              <w:right w:val="nil"/>
            </w:tcBorders>
          </w:tcPr>
          <w:p w14:paraId="27C0F8EA" w14:textId="77777777" w:rsidR="00324497" w:rsidRDefault="00324497" w:rsidP="008A4C4A">
            <w:pPr>
              <w:pStyle w:val="TAL"/>
            </w:pPr>
            <w:r w:rsidRPr="005F7EB0">
              <w:t>octet 2</w:t>
            </w:r>
          </w:p>
          <w:p w14:paraId="3119E22E" w14:textId="77777777" w:rsidR="00324497" w:rsidRPr="005F7EB0" w:rsidRDefault="00324497" w:rsidP="008A4C4A">
            <w:pPr>
              <w:pStyle w:val="TAL"/>
            </w:pPr>
            <w:r>
              <w:t>octet 3</w:t>
            </w:r>
          </w:p>
        </w:tc>
      </w:tr>
      <w:tr w:rsidR="00324497" w:rsidRPr="005F7EB0" w14:paraId="036723FB" w14:textId="77777777" w:rsidTr="008A4C4A">
        <w:trPr>
          <w:cantSplit/>
          <w:jc w:val="center"/>
        </w:trPr>
        <w:tc>
          <w:tcPr>
            <w:tcW w:w="5769" w:type="dxa"/>
            <w:gridSpan w:val="8"/>
            <w:tcBorders>
              <w:top w:val="single" w:sz="4" w:space="0" w:color="auto"/>
              <w:right w:val="single" w:sz="4" w:space="0" w:color="auto"/>
            </w:tcBorders>
          </w:tcPr>
          <w:p w14:paraId="2455A5ED" w14:textId="77777777" w:rsidR="00324497" w:rsidRDefault="00324497" w:rsidP="008A4C4A">
            <w:pPr>
              <w:pStyle w:val="TAC"/>
            </w:pPr>
            <w:r>
              <w:t>SOR header</w:t>
            </w:r>
          </w:p>
        </w:tc>
        <w:tc>
          <w:tcPr>
            <w:tcW w:w="1137" w:type="dxa"/>
            <w:tcBorders>
              <w:top w:val="nil"/>
              <w:left w:val="nil"/>
              <w:bottom w:val="nil"/>
              <w:right w:val="nil"/>
            </w:tcBorders>
          </w:tcPr>
          <w:p w14:paraId="04CB3970" w14:textId="77777777" w:rsidR="00324497" w:rsidRDefault="00324497" w:rsidP="008A4C4A">
            <w:pPr>
              <w:pStyle w:val="TAL"/>
            </w:pPr>
            <w:r w:rsidRPr="005F7EB0">
              <w:t xml:space="preserve">octet </w:t>
            </w:r>
            <w:r>
              <w:t>4</w:t>
            </w:r>
          </w:p>
        </w:tc>
      </w:tr>
      <w:tr w:rsidR="00324497" w:rsidRPr="005F7EB0" w14:paraId="3EC0DDBC" w14:textId="77777777" w:rsidTr="008A4C4A">
        <w:trPr>
          <w:cantSplit/>
          <w:jc w:val="center"/>
        </w:trPr>
        <w:tc>
          <w:tcPr>
            <w:tcW w:w="5769" w:type="dxa"/>
            <w:gridSpan w:val="8"/>
            <w:tcBorders>
              <w:top w:val="single" w:sz="4" w:space="0" w:color="auto"/>
              <w:right w:val="single" w:sz="4" w:space="0" w:color="auto"/>
            </w:tcBorders>
          </w:tcPr>
          <w:p w14:paraId="26DC00B1" w14:textId="77777777" w:rsidR="00324497" w:rsidRPr="005F7EB0" w:rsidRDefault="00324497" w:rsidP="008A4C4A">
            <w:pPr>
              <w:pStyle w:val="TAC"/>
            </w:pPr>
            <w:r>
              <w:t>SOR-MAC-I</w:t>
            </w:r>
            <w:r w:rsidRPr="00FB4BA6">
              <w:rPr>
                <w:vertAlign w:val="subscript"/>
              </w:rPr>
              <w:t>UE</w:t>
            </w:r>
          </w:p>
        </w:tc>
        <w:tc>
          <w:tcPr>
            <w:tcW w:w="1137" w:type="dxa"/>
            <w:tcBorders>
              <w:top w:val="nil"/>
              <w:left w:val="nil"/>
              <w:bottom w:val="nil"/>
              <w:right w:val="nil"/>
            </w:tcBorders>
          </w:tcPr>
          <w:p w14:paraId="61135C18" w14:textId="77777777" w:rsidR="00324497" w:rsidRPr="005F7EB0" w:rsidRDefault="00324497" w:rsidP="008A4C4A">
            <w:pPr>
              <w:pStyle w:val="TAL"/>
            </w:pPr>
            <w:r>
              <w:t>octet 5 - 20</w:t>
            </w:r>
          </w:p>
        </w:tc>
      </w:tr>
    </w:tbl>
    <w:p w14:paraId="0807470C" w14:textId="77777777" w:rsidR="00324497" w:rsidRPr="00BD0557" w:rsidRDefault="00324497" w:rsidP="00324497">
      <w:pPr>
        <w:pStyle w:val="TF"/>
      </w:pPr>
      <w:r w:rsidRPr="00BD0557">
        <w:t>Figure</w:t>
      </w:r>
      <w:r w:rsidRPr="003168A2">
        <w:t> </w:t>
      </w:r>
      <w:r>
        <w:t>9.11</w:t>
      </w:r>
      <w:r w:rsidRPr="00BD0557">
        <w:t>.3</w:t>
      </w:r>
      <w:r>
        <w:t>.51</w:t>
      </w:r>
      <w:r w:rsidRPr="00BD0557">
        <w:t>.</w:t>
      </w:r>
      <w:r>
        <w:t>4</w:t>
      </w:r>
      <w:r w:rsidRPr="00BD0557">
        <w:t xml:space="preserve">: </w:t>
      </w:r>
      <w:r>
        <w:t>SOR transparent container</w:t>
      </w:r>
      <w:r w:rsidRPr="00CD1151">
        <w:t xml:space="preserve"> </w:t>
      </w:r>
      <w:r w:rsidRPr="00BD0557">
        <w:t>information element</w:t>
      </w:r>
      <w:r>
        <w:t xml:space="preserve"> </w:t>
      </w:r>
      <w:r w:rsidRPr="00E51631">
        <w:t xml:space="preserve">for </w:t>
      </w:r>
      <w:r>
        <w:rPr>
          <w:lang w:val="es-ES"/>
        </w:rPr>
        <w:t xml:space="preserve">SOR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24497" w:rsidRPr="005F7EB0" w14:paraId="0FDF6C88" w14:textId="77777777" w:rsidTr="008A4C4A">
        <w:trPr>
          <w:gridBefore w:val="1"/>
          <w:wBefore w:w="150" w:type="dxa"/>
          <w:cantSplit/>
          <w:jc w:val="center"/>
        </w:trPr>
        <w:tc>
          <w:tcPr>
            <w:tcW w:w="710" w:type="dxa"/>
            <w:gridSpan w:val="2"/>
            <w:tcBorders>
              <w:top w:val="nil"/>
              <w:left w:val="nil"/>
              <w:bottom w:val="nil"/>
              <w:right w:val="nil"/>
            </w:tcBorders>
          </w:tcPr>
          <w:p w14:paraId="1A3D515B" w14:textId="77777777" w:rsidR="00324497" w:rsidRPr="005F7EB0" w:rsidRDefault="00324497" w:rsidP="008A4C4A">
            <w:pPr>
              <w:pStyle w:val="TAC"/>
            </w:pPr>
            <w:r w:rsidRPr="005F7EB0">
              <w:t>8</w:t>
            </w:r>
          </w:p>
        </w:tc>
        <w:tc>
          <w:tcPr>
            <w:tcW w:w="720" w:type="dxa"/>
            <w:gridSpan w:val="2"/>
            <w:tcBorders>
              <w:top w:val="nil"/>
              <w:left w:val="nil"/>
              <w:bottom w:val="nil"/>
              <w:right w:val="nil"/>
            </w:tcBorders>
          </w:tcPr>
          <w:p w14:paraId="3D66DA2A" w14:textId="77777777" w:rsidR="00324497" w:rsidRPr="005F7EB0" w:rsidRDefault="00324497" w:rsidP="008A4C4A">
            <w:pPr>
              <w:pStyle w:val="TAC"/>
            </w:pPr>
            <w:r w:rsidRPr="005F7EB0">
              <w:t>7</w:t>
            </w:r>
          </w:p>
        </w:tc>
        <w:tc>
          <w:tcPr>
            <w:tcW w:w="720" w:type="dxa"/>
            <w:gridSpan w:val="2"/>
            <w:tcBorders>
              <w:top w:val="nil"/>
              <w:left w:val="nil"/>
              <w:bottom w:val="nil"/>
              <w:right w:val="nil"/>
            </w:tcBorders>
          </w:tcPr>
          <w:p w14:paraId="2DCC4963" w14:textId="77777777" w:rsidR="00324497" w:rsidRPr="005F7EB0" w:rsidRDefault="00324497" w:rsidP="008A4C4A">
            <w:pPr>
              <w:pStyle w:val="TAC"/>
            </w:pPr>
            <w:r w:rsidRPr="005F7EB0">
              <w:t>6</w:t>
            </w:r>
          </w:p>
        </w:tc>
        <w:tc>
          <w:tcPr>
            <w:tcW w:w="720" w:type="dxa"/>
            <w:gridSpan w:val="2"/>
            <w:tcBorders>
              <w:top w:val="nil"/>
              <w:left w:val="nil"/>
              <w:bottom w:val="nil"/>
              <w:right w:val="nil"/>
            </w:tcBorders>
          </w:tcPr>
          <w:p w14:paraId="1128236C" w14:textId="77777777" w:rsidR="00324497" w:rsidRPr="005F7EB0" w:rsidRDefault="00324497" w:rsidP="008A4C4A">
            <w:pPr>
              <w:pStyle w:val="TAC"/>
            </w:pPr>
            <w:r w:rsidRPr="005F7EB0">
              <w:t>5</w:t>
            </w:r>
          </w:p>
        </w:tc>
        <w:tc>
          <w:tcPr>
            <w:tcW w:w="733" w:type="dxa"/>
            <w:gridSpan w:val="2"/>
            <w:tcBorders>
              <w:top w:val="nil"/>
              <w:left w:val="nil"/>
              <w:bottom w:val="nil"/>
              <w:right w:val="nil"/>
            </w:tcBorders>
          </w:tcPr>
          <w:p w14:paraId="4BE3B283" w14:textId="77777777" w:rsidR="00324497" w:rsidRPr="005F7EB0" w:rsidRDefault="00324497" w:rsidP="008A4C4A">
            <w:pPr>
              <w:pStyle w:val="TAC"/>
            </w:pPr>
            <w:r w:rsidRPr="005F7EB0">
              <w:t>4</w:t>
            </w:r>
          </w:p>
        </w:tc>
        <w:tc>
          <w:tcPr>
            <w:tcW w:w="618" w:type="dxa"/>
            <w:gridSpan w:val="2"/>
            <w:tcBorders>
              <w:top w:val="nil"/>
              <w:left w:val="nil"/>
              <w:bottom w:val="nil"/>
              <w:right w:val="nil"/>
            </w:tcBorders>
          </w:tcPr>
          <w:p w14:paraId="794421FB" w14:textId="77777777" w:rsidR="00324497" w:rsidRPr="005F7EB0" w:rsidRDefault="00324497" w:rsidP="008A4C4A">
            <w:pPr>
              <w:pStyle w:val="TAC"/>
            </w:pPr>
            <w:r w:rsidRPr="005F7EB0">
              <w:t>3</w:t>
            </w:r>
          </w:p>
        </w:tc>
        <w:tc>
          <w:tcPr>
            <w:tcW w:w="900" w:type="dxa"/>
            <w:gridSpan w:val="2"/>
            <w:tcBorders>
              <w:top w:val="nil"/>
              <w:left w:val="nil"/>
              <w:bottom w:val="nil"/>
              <w:right w:val="nil"/>
            </w:tcBorders>
          </w:tcPr>
          <w:p w14:paraId="45D88495" w14:textId="77777777" w:rsidR="00324497" w:rsidRPr="005F7EB0" w:rsidRDefault="00324497" w:rsidP="008A4C4A">
            <w:pPr>
              <w:pStyle w:val="TAC"/>
            </w:pPr>
            <w:r w:rsidRPr="005F7EB0">
              <w:t>2</w:t>
            </w:r>
          </w:p>
        </w:tc>
        <w:tc>
          <w:tcPr>
            <w:tcW w:w="639" w:type="dxa"/>
            <w:gridSpan w:val="2"/>
            <w:tcBorders>
              <w:top w:val="nil"/>
              <w:left w:val="nil"/>
              <w:bottom w:val="nil"/>
              <w:right w:val="nil"/>
            </w:tcBorders>
          </w:tcPr>
          <w:p w14:paraId="1E631F46" w14:textId="77777777" w:rsidR="00324497" w:rsidRPr="005F7EB0" w:rsidRDefault="00324497" w:rsidP="008A4C4A">
            <w:pPr>
              <w:pStyle w:val="TAC"/>
            </w:pPr>
            <w:r w:rsidRPr="005F7EB0">
              <w:t>1</w:t>
            </w:r>
          </w:p>
        </w:tc>
        <w:tc>
          <w:tcPr>
            <w:tcW w:w="1161" w:type="dxa"/>
            <w:gridSpan w:val="2"/>
            <w:tcBorders>
              <w:top w:val="nil"/>
              <w:left w:val="nil"/>
              <w:bottom w:val="nil"/>
              <w:right w:val="nil"/>
            </w:tcBorders>
          </w:tcPr>
          <w:p w14:paraId="5BB37D6C" w14:textId="77777777" w:rsidR="00324497" w:rsidRPr="005F7EB0" w:rsidRDefault="00324497" w:rsidP="008A4C4A">
            <w:pPr>
              <w:pStyle w:val="TAL"/>
            </w:pPr>
          </w:p>
        </w:tc>
      </w:tr>
      <w:tr w:rsidR="00324497" w:rsidRPr="005F7EB0" w14:paraId="698C8FDA" w14:textId="77777777" w:rsidTr="008A4C4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9535E26" w14:textId="77777777" w:rsidR="00324497" w:rsidRPr="005F7EB0" w:rsidRDefault="00324497" w:rsidP="008A4C4A">
            <w:pPr>
              <w:pStyle w:val="TAC"/>
            </w:pPr>
            <w:r w:rsidRPr="005F7EB0">
              <w:t>0</w:t>
            </w:r>
          </w:p>
          <w:p w14:paraId="5E4F88E2" w14:textId="77777777" w:rsidR="00324497" w:rsidRPr="005F7EB0" w:rsidRDefault="00324497" w:rsidP="008A4C4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2C431EF8" w14:textId="77777777" w:rsidR="00324497" w:rsidRPr="005F7EB0" w:rsidRDefault="00324497" w:rsidP="008A4C4A">
            <w:pPr>
              <w:pStyle w:val="TAC"/>
            </w:pPr>
            <w:r w:rsidRPr="005F7EB0">
              <w:t>0</w:t>
            </w:r>
          </w:p>
          <w:p w14:paraId="2607D3E8" w14:textId="77777777" w:rsidR="00324497" w:rsidRPr="005F7EB0" w:rsidRDefault="00324497" w:rsidP="008A4C4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15592D85" w14:textId="77777777" w:rsidR="00324497" w:rsidRPr="005F7EB0" w:rsidRDefault="00324497" w:rsidP="008A4C4A">
            <w:pPr>
              <w:pStyle w:val="TAC"/>
            </w:pPr>
            <w:r w:rsidRPr="005F7EB0">
              <w:t>0</w:t>
            </w:r>
          </w:p>
          <w:p w14:paraId="193410AD" w14:textId="77777777" w:rsidR="00324497" w:rsidRPr="005F7EB0" w:rsidRDefault="00324497" w:rsidP="008A4C4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7D7069A7" w14:textId="77777777" w:rsidR="00324497" w:rsidRPr="005F7EB0" w:rsidRDefault="00324497" w:rsidP="008A4C4A">
            <w:pPr>
              <w:pStyle w:val="TAC"/>
            </w:pPr>
            <w:r w:rsidRPr="005F7EB0">
              <w:t>0</w:t>
            </w:r>
          </w:p>
          <w:p w14:paraId="5C921D55" w14:textId="77777777" w:rsidR="00324497" w:rsidRPr="005F7EB0" w:rsidRDefault="00324497" w:rsidP="008A4C4A">
            <w:pPr>
              <w:pStyle w:val="TAC"/>
              <w:rPr>
                <w:lang w:val="es-ES"/>
              </w:rPr>
            </w:pPr>
            <w:r w:rsidRPr="005F7EB0">
              <w:t>Spare</w:t>
            </w:r>
          </w:p>
        </w:tc>
        <w:tc>
          <w:tcPr>
            <w:tcW w:w="712" w:type="dxa"/>
            <w:gridSpan w:val="2"/>
            <w:tcBorders>
              <w:top w:val="single" w:sz="4" w:space="0" w:color="auto"/>
              <w:bottom w:val="single" w:sz="4" w:space="0" w:color="auto"/>
              <w:right w:val="single" w:sz="4" w:space="0" w:color="auto"/>
            </w:tcBorders>
          </w:tcPr>
          <w:p w14:paraId="6C7C34D8" w14:textId="77777777" w:rsidR="00324497" w:rsidRPr="005F7EB0" w:rsidRDefault="00324497" w:rsidP="008A4C4A">
            <w:pPr>
              <w:pStyle w:val="TAC"/>
            </w:pPr>
            <w:r>
              <w:rPr>
                <w:lang w:val="es-ES"/>
              </w:rPr>
              <w:t>ACK</w:t>
            </w:r>
          </w:p>
        </w:tc>
        <w:tc>
          <w:tcPr>
            <w:tcW w:w="618" w:type="dxa"/>
            <w:gridSpan w:val="2"/>
            <w:tcBorders>
              <w:top w:val="single" w:sz="4" w:space="0" w:color="auto"/>
              <w:bottom w:val="single" w:sz="4" w:space="0" w:color="auto"/>
              <w:right w:val="single" w:sz="4" w:space="0" w:color="auto"/>
            </w:tcBorders>
          </w:tcPr>
          <w:p w14:paraId="7404430B" w14:textId="77777777" w:rsidR="00324497" w:rsidRPr="005F7EB0" w:rsidRDefault="00324497" w:rsidP="008A4C4A">
            <w:pPr>
              <w:pStyle w:val="TAC"/>
            </w:pPr>
            <w:proofErr w:type="spellStart"/>
            <w:r>
              <w:rPr>
                <w:lang w:val="es-ES"/>
              </w:rPr>
              <w:t>List</w:t>
            </w:r>
            <w:proofErr w:type="spellEnd"/>
            <w:r>
              <w:rPr>
                <w:lang w:val="es-ES"/>
              </w:rPr>
              <w:t xml:space="preserve"> </w:t>
            </w:r>
            <w:proofErr w:type="spellStart"/>
            <w:r>
              <w:rPr>
                <w:lang w:val="es-ES"/>
              </w:rPr>
              <w:t>type</w:t>
            </w:r>
            <w:proofErr w:type="spellEnd"/>
          </w:p>
        </w:tc>
        <w:tc>
          <w:tcPr>
            <w:tcW w:w="900" w:type="dxa"/>
            <w:gridSpan w:val="2"/>
            <w:tcBorders>
              <w:top w:val="single" w:sz="4" w:space="0" w:color="auto"/>
              <w:bottom w:val="single" w:sz="4" w:space="0" w:color="auto"/>
              <w:right w:val="single" w:sz="4" w:space="0" w:color="auto"/>
            </w:tcBorders>
          </w:tcPr>
          <w:p w14:paraId="628CF182" w14:textId="77777777" w:rsidR="00324497" w:rsidRPr="005F7EB0" w:rsidRDefault="00324497" w:rsidP="008A4C4A">
            <w:pPr>
              <w:pStyle w:val="TAC"/>
            </w:pPr>
            <w:proofErr w:type="spellStart"/>
            <w:r>
              <w:rPr>
                <w:lang w:val="es-ES"/>
              </w:rPr>
              <w:t>List</w:t>
            </w:r>
            <w:proofErr w:type="spellEnd"/>
            <w:r>
              <w:rPr>
                <w:lang w:val="es-ES"/>
              </w:rPr>
              <w:t xml:space="preserve"> </w:t>
            </w:r>
            <w:proofErr w:type="spellStart"/>
            <w:r>
              <w:rPr>
                <w:lang w:val="es-ES"/>
              </w:rPr>
              <w:t>indication</w:t>
            </w:r>
            <w:proofErr w:type="spellEnd"/>
          </w:p>
        </w:tc>
        <w:tc>
          <w:tcPr>
            <w:tcW w:w="655" w:type="dxa"/>
            <w:gridSpan w:val="2"/>
            <w:tcBorders>
              <w:top w:val="single" w:sz="4" w:space="0" w:color="auto"/>
              <w:bottom w:val="single" w:sz="4" w:space="0" w:color="auto"/>
              <w:right w:val="single" w:sz="4" w:space="0" w:color="auto"/>
            </w:tcBorders>
          </w:tcPr>
          <w:p w14:paraId="5419F373" w14:textId="77777777" w:rsidR="00324497" w:rsidRPr="005F7EB0" w:rsidRDefault="00324497" w:rsidP="008A4C4A">
            <w:pPr>
              <w:pStyle w:val="TAC"/>
            </w:pPr>
            <w:r>
              <w:t>SOR data type</w:t>
            </w:r>
          </w:p>
        </w:tc>
        <w:tc>
          <w:tcPr>
            <w:tcW w:w="1137" w:type="dxa"/>
            <w:gridSpan w:val="2"/>
            <w:tcBorders>
              <w:top w:val="nil"/>
              <w:left w:val="nil"/>
              <w:bottom w:val="nil"/>
              <w:right w:val="nil"/>
            </w:tcBorders>
          </w:tcPr>
          <w:p w14:paraId="029D59D9" w14:textId="77777777" w:rsidR="00324497" w:rsidRPr="005F7EB0" w:rsidRDefault="00324497" w:rsidP="008A4C4A">
            <w:pPr>
              <w:pStyle w:val="TAL"/>
            </w:pPr>
            <w:r w:rsidRPr="005F7EB0">
              <w:t xml:space="preserve">octet </w:t>
            </w:r>
            <w:r>
              <w:t>4</w:t>
            </w:r>
          </w:p>
        </w:tc>
      </w:tr>
    </w:tbl>
    <w:p w14:paraId="50779CFA" w14:textId="77777777" w:rsidR="00324497" w:rsidRDefault="00324497" w:rsidP="00324497">
      <w:pPr>
        <w:pStyle w:val="TF"/>
      </w:pPr>
      <w:r w:rsidRPr="00BD0557">
        <w:t>Figure</w:t>
      </w:r>
      <w:r w:rsidRPr="003168A2">
        <w:t> </w:t>
      </w:r>
      <w:r>
        <w:t>9.11</w:t>
      </w:r>
      <w:r w:rsidRPr="00BD0557">
        <w:t>.3</w:t>
      </w:r>
      <w:r>
        <w:t>.51</w:t>
      </w:r>
      <w:r w:rsidRPr="00BD0557">
        <w:t>.</w:t>
      </w:r>
      <w:r>
        <w:t>5</w:t>
      </w:r>
      <w:r w:rsidRPr="00BD0557">
        <w:t xml:space="preserve">: </w:t>
      </w:r>
      <w:r>
        <w:t xml:space="preserve">SOR header </w:t>
      </w:r>
      <w:r w:rsidRPr="00E51631">
        <w:t xml:space="preserve">for </w:t>
      </w:r>
      <w:r>
        <w:rPr>
          <w:lang w:val="es-ES"/>
        </w:rPr>
        <w:t xml:space="preserve">SOR data </w:t>
      </w:r>
      <w:proofErr w:type="spellStart"/>
      <w:r>
        <w:rPr>
          <w:lang w:val="es-ES"/>
        </w:rPr>
        <w:t>type</w:t>
      </w:r>
      <w:proofErr w:type="spellEnd"/>
      <w:r>
        <w:t xml:space="preserve"> with value </w:t>
      </w:r>
      <w:r w:rsidRPr="00E51631">
        <w:t>"</w:t>
      </w:r>
      <w:r>
        <w:t>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324497" w:rsidRPr="005F7EB0" w14:paraId="613611F8" w14:textId="77777777" w:rsidTr="008A4C4A">
        <w:trPr>
          <w:cantSplit/>
          <w:trHeight w:val="104"/>
          <w:jc w:val="center"/>
        </w:trPr>
        <w:tc>
          <w:tcPr>
            <w:tcW w:w="721" w:type="dxa"/>
            <w:tcBorders>
              <w:top w:val="nil"/>
              <w:left w:val="nil"/>
              <w:bottom w:val="single" w:sz="4" w:space="0" w:color="auto"/>
              <w:right w:val="nil"/>
            </w:tcBorders>
          </w:tcPr>
          <w:p w14:paraId="17CDFA31" w14:textId="77777777" w:rsidR="00324497" w:rsidRPr="005F7EB0" w:rsidRDefault="00324497" w:rsidP="008A4C4A">
            <w:pPr>
              <w:pStyle w:val="TAC"/>
            </w:pPr>
            <w:r>
              <w:t>8</w:t>
            </w:r>
          </w:p>
        </w:tc>
        <w:tc>
          <w:tcPr>
            <w:tcW w:w="721" w:type="dxa"/>
            <w:tcBorders>
              <w:top w:val="nil"/>
              <w:left w:val="nil"/>
              <w:bottom w:val="single" w:sz="4" w:space="0" w:color="auto"/>
              <w:right w:val="nil"/>
            </w:tcBorders>
          </w:tcPr>
          <w:p w14:paraId="5403D555" w14:textId="77777777" w:rsidR="00324497" w:rsidRPr="005F7EB0" w:rsidRDefault="00324497" w:rsidP="008A4C4A">
            <w:pPr>
              <w:pStyle w:val="TAC"/>
            </w:pPr>
            <w:r>
              <w:t>7</w:t>
            </w:r>
          </w:p>
        </w:tc>
        <w:tc>
          <w:tcPr>
            <w:tcW w:w="721" w:type="dxa"/>
            <w:tcBorders>
              <w:top w:val="nil"/>
              <w:left w:val="nil"/>
              <w:bottom w:val="single" w:sz="4" w:space="0" w:color="auto"/>
              <w:right w:val="nil"/>
            </w:tcBorders>
          </w:tcPr>
          <w:p w14:paraId="321C0C2D" w14:textId="77777777" w:rsidR="00324497" w:rsidRPr="005F7EB0" w:rsidRDefault="00324497" w:rsidP="008A4C4A">
            <w:pPr>
              <w:pStyle w:val="TAC"/>
            </w:pPr>
            <w:r>
              <w:t>6</w:t>
            </w:r>
          </w:p>
        </w:tc>
        <w:tc>
          <w:tcPr>
            <w:tcW w:w="721" w:type="dxa"/>
            <w:tcBorders>
              <w:top w:val="nil"/>
              <w:left w:val="nil"/>
              <w:bottom w:val="single" w:sz="4" w:space="0" w:color="auto"/>
              <w:right w:val="nil"/>
            </w:tcBorders>
          </w:tcPr>
          <w:p w14:paraId="790BDC35" w14:textId="77777777" w:rsidR="00324497" w:rsidRPr="005F7EB0" w:rsidRDefault="00324497" w:rsidP="008A4C4A">
            <w:pPr>
              <w:pStyle w:val="TAC"/>
            </w:pPr>
            <w:r>
              <w:t>5</w:t>
            </w:r>
          </w:p>
        </w:tc>
        <w:tc>
          <w:tcPr>
            <w:tcW w:w="712" w:type="dxa"/>
            <w:tcBorders>
              <w:top w:val="nil"/>
              <w:left w:val="nil"/>
              <w:bottom w:val="single" w:sz="4" w:space="0" w:color="auto"/>
              <w:right w:val="nil"/>
            </w:tcBorders>
          </w:tcPr>
          <w:p w14:paraId="570BD07E" w14:textId="77777777" w:rsidR="00324497" w:rsidRPr="005F7EB0" w:rsidRDefault="00324497" w:rsidP="008A4C4A">
            <w:pPr>
              <w:pStyle w:val="TAC"/>
            </w:pPr>
            <w:r>
              <w:t>4</w:t>
            </w:r>
          </w:p>
        </w:tc>
        <w:tc>
          <w:tcPr>
            <w:tcW w:w="618" w:type="dxa"/>
            <w:tcBorders>
              <w:top w:val="nil"/>
              <w:left w:val="nil"/>
              <w:bottom w:val="single" w:sz="4" w:space="0" w:color="auto"/>
              <w:right w:val="nil"/>
            </w:tcBorders>
          </w:tcPr>
          <w:p w14:paraId="7B4A59B2" w14:textId="77777777" w:rsidR="00324497" w:rsidRPr="005F7EB0" w:rsidRDefault="00324497" w:rsidP="008A4C4A">
            <w:pPr>
              <w:pStyle w:val="TAC"/>
            </w:pPr>
            <w:r>
              <w:t>3</w:t>
            </w:r>
          </w:p>
        </w:tc>
        <w:tc>
          <w:tcPr>
            <w:tcW w:w="900" w:type="dxa"/>
            <w:tcBorders>
              <w:top w:val="nil"/>
              <w:left w:val="nil"/>
              <w:bottom w:val="single" w:sz="4" w:space="0" w:color="auto"/>
              <w:right w:val="nil"/>
            </w:tcBorders>
          </w:tcPr>
          <w:p w14:paraId="6E5FFF64" w14:textId="77777777" w:rsidR="00324497" w:rsidRPr="005F7EB0" w:rsidRDefault="00324497" w:rsidP="008A4C4A">
            <w:pPr>
              <w:pStyle w:val="TAC"/>
            </w:pPr>
            <w:r>
              <w:t>2</w:t>
            </w:r>
          </w:p>
        </w:tc>
        <w:tc>
          <w:tcPr>
            <w:tcW w:w="655" w:type="dxa"/>
            <w:tcBorders>
              <w:top w:val="nil"/>
              <w:left w:val="nil"/>
              <w:bottom w:val="single" w:sz="4" w:space="0" w:color="auto"/>
              <w:right w:val="nil"/>
            </w:tcBorders>
          </w:tcPr>
          <w:p w14:paraId="73D597BC" w14:textId="77777777" w:rsidR="00324497" w:rsidRDefault="00324497" w:rsidP="008A4C4A">
            <w:pPr>
              <w:pStyle w:val="TAC"/>
            </w:pPr>
            <w:r>
              <w:t>1</w:t>
            </w:r>
          </w:p>
        </w:tc>
        <w:tc>
          <w:tcPr>
            <w:tcW w:w="1137" w:type="dxa"/>
            <w:tcBorders>
              <w:top w:val="nil"/>
              <w:left w:val="nil"/>
              <w:bottom w:val="nil"/>
              <w:right w:val="nil"/>
            </w:tcBorders>
          </w:tcPr>
          <w:p w14:paraId="642B039A" w14:textId="77777777" w:rsidR="00324497" w:rsidRPr="005F7EB0" w:rsidRDefault="00324497" w:rsidP="008A4C4A">
            <w:pPr>
              <w:pStyle w:val="TAL"/>
            </w:pPr>
          </w:p>
        </w:tc>
      </w:tr>
      <w:tr w:rsidR="00324497" w:rsidRPr="005F7EB0" w14:paraId="5195FCAB" w14:textId="77777777" w:rsidTr="008A4C4A">
        <w:trPr>
          <w:cantSplit/>
          <w:trHeight w:val="104"/>
          <w:jc w:val="center"/>
        </w:trPr>
        <w:tc>
          <w:tcPr>
            <w:tcW w:w="721" w:type="dxa"/>
            <w:tcBorders>
              <w:top w:val="single" w:sz="4" w:space="0" w:color="auto"/>
              <w:bottom w:val="single" w:sz="4" w:space="0" w:color="auto"/>
              <w:right w:val="single" w:sz="4" w:space="0" w:color="auto"/>
            </w:tcBorders>
          </w:tcPr>
          <w:p w14:paraId="725C4DED" w14:textId="77777777" w:rsidR="00324497" w:rsidRPr="005F7EB0" w:rsidRDefault="00324497" w:rsidP="008A4C4A">
            <w:pPr>
              <w:pStyle w:val="TAC"/>
            </w:pPr>
            <w:r w:rsidRPr="005F7EB0">
              <w:t>0</w:t>
            </w:r>
          </w:p>
          <w:p w14:paraId="5A268072" w14:textId="77777777" w:rsidR="00324497" w:rsidRPr="005F7EB0" w:rsidRDefault="00324497" w:rsidP="008A4C4A">
            <w:pPr>
              <w:pStyle w:val="TAC"/>
              <w:rPr>
                <w:lang w:val="es-ES"/>
              </w:rPr>
            </w:pPr>
            <w:r w:rsidRPr="005F7EB0">
              <w:t>Spare</w:t>
            </w:r>
          </w:p>
        </w:tc>
        <w:tc>
          <w:tcPr>
            <w:tcW w:w="721" w:type="dxa"/>
            <w:tcBorders>
              <w:top w:val="single" w:sz="4" w:space="0" w:color="auto"/>
              <w:bottom w:val="single" w:sz="4" w:space="0" w:color="auto"/>
              <w:right w:val="single" w:sz="4" w:space="0" w:color="auto"/>
            </w:tcBorders>
          </w:tcPr>
          <w:p w14:paraId="121A7F4A" w14:textId="77777777" w:rsidR="00324497" w:rsidRPr="005F7EB0" w:rsidRDefault="00324497" w:rsidP="008A4C4A">
            <w:pPr>
              <w:pStyle w:val="TAC"/>
            </w:pPr>
            <w:r w:rsidRPr="005F7EB0">
              <w:t>0</w:t>
            </w:r>
          </w:p>
          <w:p w14:paraId="1D92069D" w14:textId="77777777" w:rsidR="00324497" w:rsidRPr="005F7EB0" w:rsidRDefault="00324497" w:rsidP="008A4C4A">
            <w:pPr>
              <w:pStyle w:val="TAC"/>
              <w:rPr>
                <w:lang w:val="es-ES"/>
              </w:rPr>
            </w:pPr>
            <w:r w:rsidRPr="005F7EB0">
              <w:t>Spare</w:t>
            </w:r>
          </w:p>
        </w:tc>
        <w:tc>
          <w:tcPr>
            <w:tcW w:w="721" w:type="dxa"/>
            <w:tcBorders>
              <w:top w:val="single" w:sz="4" w:space="0" w:color="auto"/>
              <w:bottom w:val="single" w:sz="4" w:space="0" w:color="auto"/>
              <w:right w:val="single" w:sz="4" w:space="0" w:color="auto"/>
            </w:tcBorders>
          </w:tcPr>
          <w:p w14:paraId="06146884" w14:textId="77777777" w:rsidR="00324497" w:rsidRPr="005F7EB0" w:rsidRDefault="00324497" w:rsidP="008A4C4A">
            <w:pPr>
              <w:pStyle w:val="TAC"/>
            </w:pPr>
            <w:r w:rsidRPr="005F7EB0">
              <w:t>0</w:t>
            </w:r>
          </w:p>
          <w:p w14:paraId="57FA3B43" w14:textId="77777777" w:rsidR="00324497" w:rsidRPr="005F7EB0" w:rsidRDefault="00324497" w:rsidP="008A4C4A">
            <w:pPr>
              <w:pStyle w:val="TAC"/>
              <w:rPr>
                <w:lang w:val="es-ES"/>
              </w:rPr>
            </w:pPr>
            <w:r w:rsidRPr="005F7EB0">
              <w:t>Spare</w:t>
            </w:r>
          </w:p>
        </w:tc>
        <w:tc>
          <w:tcPr>
            <w:tcW w:w="721" w:type="dxa"/>
            <w:tcBorders>
              <w:top w:val="single" w:sz="4" w:space="0" w:color="auto"/>
              <w:bottom w:val="single" w:sz="4" w:space="0" w:color="auto"/>
              <w:right w:val="single" w:sz="4" w:space="0" w:color="auto"/>
            </w:tcBorders>
          </w:tcPr>
          <w:p w14:paraId="35C052BB" w14:textId="77777777" w:rsidR="00324497" w:rsidRPr="005F7EB0" w:rsidRDefault="00324497" w:rsidP="008A4C4A">
            <w:pPr>
              <w:pStyle w:val="TAC"/>
            </w:pPr>
            <w:r w:rsidRPr="005F7EB0">
              <w:t>0</w:t>
            </w:r>
          </w:p>
          <w:p w14:paraId="2E329E29" w14:textId="77777777" w:rsidR="00324497" w:rsidRPr="005F7EB0" w:rsidRDefault="00324497" w:rsidP="008A4C4A">
            <w:pPr>
              <w:pStyle w:val="TAC"/>
              <w:rPr>
                <w:lang w:val="es-ES"/>
              </w:rPr>
            </w:pPr>
            <w:r w:rsidRPr="005F7EB0">
              <w:t>Spare</w:t>
            </w:r>
          </w:p>
        </w:tc>
        <w:tc>
          <w:tcPr>
            <w:tcW w:w="712" w:type="dxa"/>
            <w:tcBorders>
              <w:top w:val="single" w:sz="4" w:space="0" w:color="auto"/>
              <w:bottom w:val="single" w:sz="4" w:space="0" w:color="auto"/>
              <w:right w:val="single" w:sz="4" w:space="0" w:color="auto"/>
            </w:tcBorders>
          </w:tcPr>
          <w:p w14:paraId="66EA56A5" w14:textId="77777777" w:rsidR="00324497" w:rsidRPr="005F7EB0" w:rsidRDefault="00324497" w:rsidP="008A4C4A">
            <w:pPr>
              <w:pStyle w:val="TAC"/>
            </w:pPr>
            <w:r w:rsidRPr="005F7EB0">
              <w:t>0</w:t>
            </w:r>
          </w:p>
          <w:p w14:paraId="470AEA48" w14:textId="77777777" w:rsidR="00324497" w:rsidRPr="005F7EB0" w:rsidRDefault="00324497" w:rsidP="008A4C4A">
            <w:pPr>
              <w:pStyle w:val="TAC"/>
            </w:pPr>
            <w:r w:rsidRPr="005F7EB0">
              <w:t>Spare</w:t>
            </w:r>
          </w:p>
        </w:tc>
        <w:tc>
          <w:tcPr>
            <w:tcW w:w="618" w:type="dxa"/>
            <w:tcBorders>
              <w:top w:val="single" w:sz="4" w:space="0" w:color="auto"/>
              <w:bottom w:val="single" w:sz="4" w:space="0" w:color="auto"/>
              <w:right w:val="single" w:sz="4" w:space="0" w:color="auto"/>
            </w:tcBorders>
          </w:tcPr>
          <w:p w14:paraId="08CAAD0B" w14:textId="77777777" w:rsidR="00324497" w:rsidRPr="005F7EB0" w:rsidRDefault="00324497" w:rsidP="008A4C4A">
            <w:pPr>
              <w:pStyle w:val="TAC"/>
            </w:pPr>
            <w:r w:rsidRPr="005F7EB0">
              <w:t>0</w:t>
            </w:r>
          </w:p>
          <w:p w14:paraId="625D2D26" w14:textId="77777777" w:rsidR="00324497" w:rsidRPr="005F7EB0" w:rsidRDefault="00324497" w:rsidP="008A4C4A">
            <w:pPr>
              <w:pStyle w:val="TAC"/>
            </w:pPr>
            <w:r w:rsidRPr="005F7EB0">
              <w:t>Spare</w:t>
            </w:r>
          </w:p>
        </w:tc>
        <w:tc>
          <w:tcPr>
            <w:tcW w:w="900" w:type="dxa"/>
            <w:tcBorders>
              <w:top w:val="single" w:sz="4" w:space="0" w:color="auto"/>
              <w:bottom w:val="single" w:sz="4" w:space="0" w:color="auto"/>
              <w:right w:val="single" w:sz="4" w:space="0" w:color="auto"/>
            </w:tcBorders>
          </w:tcPr>
          <w:p w14:paraId="2B9A06D0" w14:textId="77777777" w:rsidR="00324497" w:rsidRPr="005F7EB0" w:rsidRDefault="00324497" w:rsidP="008A4C4A">
            <w:pPr>
              <w:pStyle w:val="TAC"/>
            </w:pPr>
            <w:r w:rsidRPr="005F7EB0">
              <w:t>0</w:t>
            </w:r>
          </w:p>
          <w:p w14:paraId="4F0424A4" w14:textId="77777777" w:rsidR="00324497" w:rsidRPr="005F7EB0" w:rsidRDefault="00324497" w:rsidP="008A4C4A">
            <w:pPr>
              <w:pStyle w:val="TAC"/>
            </w:pPr>
            <w:r w:rsidRPr="005F7EB0">
              <w:t>Spare</w:t>
            </w:r>
          </w:p>
        </w:tc>
        <w:tc>
          <w:tcPr>
            <w:tcW w:w="655" w:type="dxa"/>
            <w:tcBorders>
              <w:top w:val="single" w:sz="4" w:space="0" w:color="auto"/>
              <w:bottom w:val="single" w:sz="4" w:space="0" w:color="auto"/>
              <w:right w:val="single" w:sz="4" w:space="0" w:color="auto"/>
            </w:tcBorders>
          </w:tcPr>
          <w:p w14:paraId="6CFE8191" w14:textId="77777777" w:rsidR="00324497" w:rsidRPr="005F7EB0" w:rsidRDefault="00324497" w:rsidP="008A4C4A">
            <w:pPr>
              <w:pStyle w:val="TAC"/>
            </w:pPr>
            <w:r>
              <w:t>SOR data type</w:t>
            </w:r>
          </w:p>
        </w:tc>
        <w:tc>
          <w:tcPr>
            <w:tcW w:w="1137" w:type="dxa"/>
            <w:tcBorders>
              <w:top w:val="nil"/>
              <w:left w:val="nil"/>
              <w:bottom w:val="nil"/>
              <w:right w:val="nil"/>
            </w:tcBorders>
          </w:tcPr>
          <w:p w14:paraId="7ABD7748" w14:textId="77777777" w:rsidR="00324497" w:rsidRPr="005F7EB0" w:rsidRDefault="00324497" w:rsidP="008A4C4A">
            <w:pPr>
              <w:pStyle w:val="TAL"/>
            </w:pPr>
            <w:r w:rsidRPr="005F7EB0">
              <w:t xml:space="preserve">octet </w:t>
            </w:r>
            <w:r>
              <w:t>4</w:t>
            </w:r>
          </w:p>
        </w:tc>
      </w:tr>
    </w:tbl>
    <w:p w14:paraId="020AFB2D" w14:textId="77777777" w:rsidR="00324497" w:rsidRDefault="00324497" w:rsidP="00324497">
      <w:pPr>
        <w:pStyle w:val="TF"/>
      </w:pPr>
      <w:r w:rsidRPr="00BD0557">
        <w:t>Figure</w:t>
      </w:r>
      <w:r w:rsidRPr="003168A2">
        <w:t> </w:t>
      </w:r>
      <w:r>
        <w:t>9.11</w:t>
      </w:r>
      <w:r w:rsidRPr="00BD0557">
        <w:t>.3</w:t>
      </w:r>
      <w:r>
        <w:t>.51</w:t>
      </w:r>
      <w:r w:rsidRPr="00BD0557">
        <w:t>.</w:t>
      </w:r>
      <w:r>
        <w:t>6</w:t>
      </w:r>
      <w:r w:rsidRPr="00BD0557">
        <w:t xml:space="preserve">: </w:t>
      </w:r>
      <w:r>
        <w:t xml:space="preserve">SOR header </w:t>
      </w:r>
      <w:r w:rsidRPr="00E51631">
        <w:t xml:space="preserve">for </w:t>
      </w:r>
      <w:r>
        <w:rPr>
          <w:lang w:val="es-ES"/>
        </w:rPr>
        <w:t xml:space="preserve">SOR data </w:t>
      </w:r>
      <w:proofErr w:type="spellStart"/>
      <w:r>
        <w:rPr>
          <w:lang w:val="es-ES"/>
        </w:rPr>
        <w:t>type</w:t>
      </w:r>
      <w:proofErr w:type="spellEnd"/>
      <w:r>
        <w:t xml:space="preserve"> with value </w:t>
      </w:r>
      <w:r w:rsidRPr="00E51631">
        <w:t>"</w:t>
      </w:r>
      <w:r>
        <w:t>1</w:t>
      </w:r>
      <w:r w:rsidRPr="00E51631">
        <w:t>"</w:t>
      </w:r>
    </w:p>
    <w:p w14:paraId="7A5292A9" w14:textId="77777777" w:rsidR="00324497" w:rsidRDefault="00324497" w:rsidP="00324497">
      <w:pPr>
        <w:pStyle w:val="TH"/>
      </w:pPr>
      <w:r w:rsidRPr="003168A2">
        <w:t>Table </w:t>
      </w:r>
      <w:r>
        <w:t>9.11.3.51.1</w:t>
      </w:r>
      <w:r w:rsidRPr="003168A2">
        <w:t xml:space="preserve">: </w:t>
      </w:r>
      <w:r>
        <w:t>SOR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324497" w:rsidRPr="005F7EB0" w14:paraId="13E18336" w14:textId="77777777" w:rsidTr="008A4C4A">
        <w:trPr>
          <w:cantSplit/>
          <w:jc w:val="center"/>
        </w:trPr>
        <w:tc>
          <w:tcPr>
            <w:tcW w:w="7082" w:type="dxa"/>
            <w:gridSpan w:val="2"/>
          </w:tcPr>
          <w:p w14:paraId="75FD9542" w14:textId="77777777" w:rsidR="00324497" w:rsidRDefault="00324497" w:rsidP="008A4C4A">
            <w:pPr>
              <w:pStyle w:val="TAL"/>
              <w:rPr>
                <w:ins w:id="1" w:author="GruberRo2" w:date="2021-04-29T13:00:00Z"/>
              </w:rPr>
            </w:pPr>
            <w:r>
              <w:t>SOR-MAC-I</w:t>
            </w:r>
            <w:r w:rsidRPr="001776E6">
              <w:rPr>
                <w:vertAlign w:val="subscript"/>
              </w:rPr>
              <w:t>AUSF</w:t>
            </w:r>
            <w:r>
              <w:rPr>
                <w:vertAlign w:val="subscript"/>
              </w:rPr>
              <w:t xml:space="preserve">, </w:t>
            </w:r>
            <w:r>
              <w:t>SOR-MAC-I</w:t>
            </w:r>
            <w:r w:rsidRPr="00FB4BA6">
              <w:rPr>
                <w:vertAlign w:val="subscript"/>
              </w:rPr>
              <w:t>UE</w:t>
            </w:r>
            <w:r>
              <w:t xml:space="preserve"> and </w:t>
            </w:r>
            <w:proofErr w:type="spellStart"/>
            <w:r>
              <w:t>Counter</w:t>
            </w:r>
            <w:r w:rsidRPr="001776E6">
              <w:rPr>
                <w:vertAlign w:val="subscript"/>
              </w:rPr>
              <w:t>SOR</w:t>
            </w:r>
            <w:proofErr w:type="spellEnd"/>
            <w:r>
              <w:t xml:space="preserve"> are coded as </w:t>
            </w:r>
            <w:r>
              <w:rPr>
                <w:rFonts w:hint="eastAsia"/>
                <w:lang w:eastAsia="zh-CN"/>
              </w:rPr>
              <w:t xml:space="preserve">specified in </w:t>
            </w:r>
            <w:r w:rsidRPr="00B06824">
              <w:t>3GPP</w:t>
            </w:r>
            <w:r>
              <w:t> </w:t>
            </w:r>
            <w:r w:rsidRPr="00B06824">
              <w:t>TS</w:t>
            </w:r>
            <w:r>
              <w:t> 33.501 [24]</w:t>
            </w:r>
          </w:p>
          <w:p w14:paraId="2C34A147" w14:textId="77777777" w:rsidR="008A5776" w:rsidRDefault="008A5776" w:rsidP="008A4C4A">
            <w:pPr>
              <w:pStyle w:val="TAL"/>
              <w:rPr>
                <w:ins w:id="2" w:author="GruberRo2" w:date="2021-04-29T13:01:00Z"/>
              </w:rPr>
            </w:pPr>
          </w:p>
          <w:p w14:paraId="4CD148C5" w14:textId="1EE7703A" w:rsidR="008A5776" w:rsidRPr="005F7EB0" w:rsidRDefault="008A5776" w:rsidP="008A4C4A">
            <w:pPr>
              <w:pStyle w:val="TAL"/>
            </w:pPr>
            <w:ins w:id="3" w:author="GruberRo2" w:date="2021-04-29T13:00:00Z">
              <w:r>
                <w:t>For the calculation of the SOR-MAC-I</w:t>
              </w:r>
              <w:r w:rsidRPr="00C616E8">
                <w:rPr>
                  <w:vertAlign w:val="subscript"/>
                </w:rPr>
                <w:t>AUSF</w:t>
              </w:r>
            </w:ins>
            <w:ins w:id="4" w:author="GruberRo2" w:date="2021-04-29T13:01:00Z">
              <w:r>
                <w:t xml:space="preserve"> the UE shall </w:t>
              </w:r>
            </w:ins>
            <w:ins w:id="5" w:author="GruberRo2" w:date="2021-04-29T13:02:00Z">
              <w:r>
                <w:t xml:space="preserve">apply all octets of the </w:t>
              </w:r>
            </w:ins>
            <w:ins w:id="6" w:author="GruberRo2" w:date="2021-04-29T13:03:00Z">
              <w:r>
                <w:t xml:space="preserve">secure packet or PLMN ID and access technology list </w:t>
              </w:r>
            </w:ins>
            <w:ins w:id="7" w:author="GruberRo2" w:date="2021-04-29T13:04:00Z">
              <w:r>
                <w:t xml:space="preserve">included in this IE, even if the length </w:t>
              </w:r>
              <w:proofErr w:type="spellStart"/>
              <w:r>
                <w:t>exeeds</w:t>
              </w:r>
              <w:proofErr w:type="spellEnd"/>
              <w:r>
                <w:t xml:space="preserve"> the </w:t>
              </w:r>
              <w:proofErr w:type="spellStart"/>
              <w:r>
                <w:t>maximim</w:t>
              </w:r>
              <w:proofErr w:type="spellEnd"/>
              <w:r>
                <w:t xml:space="preserve"> length indicated in </w:t>
              </w:r>
            </w:ins>
            <w:ins w:id="8" w:author="GruberRo2" w:date="2021-04-29T13:05:00Z">
              <w:r w:rsidRPr="00E51631">
                <w:t>Figure </w:t>
              </w:r>
              <w:r>
                <w:t>9.11</w:t>
              </w:r>
              <w:r w:rsidRPr="00E51631">
                <w:t>.3.</w:t>
              </w:r>
              <w:r>
                <w:t>51</w:t>
              </w:r>
              <w:r w:rsidRPr="00E51631">
                <w:t>.1</w:t>
              </w:r>
              <w:r>
                <w:t xml:space="preserve"> or </w:t>
              </w:r>
              <w:r w:rsidRPr="00E51631">
                <w:t>Figure </w:t>
              </w:r>
              <w:r>
                <w:t>9.11</w:t>
              </w:r>
              <w:r w:rsidRPr="00E51631">
                <w:t>.3.</w:t>
              </w:r>
              <w:r>
                <w:t>51</w:t>
              </w:r>
              <w:r w:rsidRPr="00E51631">
                <w:t>.</w:t>
              </w:r>
              <w:r>
                <w:t>2.</w:t>
              </w:r>
            </w:ins>
          </w:p>
        </w:tc>
      </w:tr>
      <w:tr w:rsidR="00324497" w:rsidRPr="005F7EB0" w14:paraId="62107BA7" w14:textId="77777777" w:rsidTr="008A4C4A">
        <w:trPr>
          <w:cantSplit/>
          <w:jc w:val="center"/>
        </w:trPr>
        <w:tc>
          <w:tcPr>
            <w:tcW w:w="7082" w:type="dxa"/>
            <w:gridSpan w:val="2"/>
          </w:tcPr>
          <w:p w14:paraId="4D7379B2" w14:textId="77777777" w:rsidR="00324497" w:rsidRDefault="00324497" w:rsidP="008A4C4A">
            <w:pPr>
              <w:pStyle w:val="TAL"/>
            </w:pPr>
          </w:p>
        </w:tc>
      </w:tr>
      <w:tr w:rsidR="00324497" w:rsidRPr="005F7EB0" w14:paraId="06BF95F2" w14:textId="77777777" w:rsidTr="008A4C4A">
        <w:trPr>
          <w:cantSplit/>
          <w:jc w:val="center"/>
        </w:trPr>
        <w:tc>
          <w:tcPr>
            <w:tcW w:w="7082" w:type="dxa"/>
            <w:gridSpan w:val="2"/>
          </w:tcPr>
          <w:p w14:paraId="2D649547" w14:textId="77777777" w:rsidR="00324497" w:rsidRPr="005F7EB0" w:rsidRDefault="00324497" w:rsidP="008A4C4A">
            <w:pPr>
              <w:pStyle w:val="TAL"/>
            </w:pPr>
            <w:r>
              <w:rPr>
                <w:lang w:val="es-ES"/>
              </w:rPr>
              <w:t xml:space="preserve">SOR data </w:t>
            </w:r>
            <w:proofErr w:type="spellStart"/>
            <w:r>
              <w:rPr>
                <w:lang w:val="es-ES"/>
              </w:rPr>
              <w:t>type</w:t>
            </w:r>
            <w:proofErr w:type="spellEnd"/>
            <w:r>
              <w:t xml:space="preserve"> </w:t>
            </w:r>
            <w:r w:rsidRPr="005F7EB0">
              <w:t xml:space="preserve">(octet </w:t>
            </w:r>
            <w:r>
              <w:t>4</w:t>
            </w:r>
            <w:r w:rsidRPr="005F7EB0">
              <w:t xml:space="preserve">, bit </w:t>
            </w:r>
            <w:r>
              <w:t>1</w:t>
            </w:r>
            <w:r w:rsidRPr="005F7EB0">
              <w:t>)</w:t>
            </w:r>
          </w:p>
        </w:tc>
      </w:tr>
      <w:tr w:rsidR="00324497" w:rsidRPr="005F7EB0" w14:paraId="04CB8D52"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E80D86" w14:textId="77777777" w:rsidR="00324497" w:rsidRPr="005F7EB0" w:rsidRDefault="00324497" w:rsidP="008A4C4A">
            <w:pPr>
              <w:pStyle w:val="TAC"/>
            </w:pPr>
            <w:r w:rsidRPr="005F7EB0">
              <w:t>0</w:t>
            </w:r>
          </w:p>
        </w:tc>
        <w:tc>
          <w:tcPr>
            <w:tcW w:w="6874" w:type="dxa"/>
            <w:tcBorders>
              <w:top w:val="nil"/>
              <w:left w:val="nil"/>
              <w:bottom w:val="nil"/>
              <w:right w:val="single" w:sz="4" w:space="0" w:color="auto"/>
            </w:tcBorders>
          </w:tcPr>
          <w:p w14:paraId="275BB8C1" w14:textId="77777777" w:rsidR="00324497" w:rsidRPr="005F7EB0" w:rsidRDefault="00324497" w:rsidP="008A4C4A">
            <w:pPr>
              <w:pStyle w:val="TAL"/>
            </w:pPr>
            <w:r>
              <w:t>The SOR transparent container carries steering of roaming information.</w:t>
            </w:r>
          </w:p>
        </w:tc>
      </w:tr>
      <w:tr w:rsidR="00324497" w:rsidRPr="005F7EB0" w14:paraId="457C645A"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FF94807" w14:textId="77777777" w:rsidR="00324497" w:rsidRPr="005F7EB0" w:rsidRDefault="00324497" w:rsidP="008A4C4A">
            <w:pPr>
              <w:pStyle w:val="TAC"/>
            </w:pPr>
            <w:r w:rsidRPr="005F7EB0">
              <w:t>1</w:t>
            </w:r>
          </w:p>
        </w:tc>
        <w:tc>
          <w:tcPr>
            <w:tcW w:w="6874" w:type="dxa"/>
            <w:tcBorders>
              <w:top w:val="nil"/>
              <w:left w:val="nil"/>
              <w:bottom w:val="nil"/>
              <w:right w:val="single" w:sz="4" w:space="0" w:color="auto"/>
            </w:tcBorders>
          </w:tcPr>
          <w:p w14:paraId="694CE1B9" w14:textId="77777777" w:rsidR="00324497" w:rsidRPr="005F7EB0" w:rsidRDefault="00324497" w:rsidP="008A4C4A">
            <w:pPr>
              <w:pStyle w:val="TAL"/>
            </w:pPr>
            <w:r>
              <w:t>The SOR transparent container carries acknowledgement of successful reception of the steering of roaming information</w:t>
            </w:r>
            <w:r>
              <w:rPr>
                <w:lang w:val="es-ES"/>
              </w:rPr>
              <w:t>.</w:t>
            </w:r>
          </w:p>
        </w:tc>
      </w:tr>
      <w:tr w:rsidR="00324497" w:rsidRPr="005F7EB0" w14:paraId="5D065AAA" w14:textId="77777777" w:rsidTr="008A4C4A">
        <w:trPr>
          <w:cantSplit/>
          <w:jc w:val="center"/>
        </w:trPr>
        <w:tc>
          <w:tcPr>
            <w:tcW w:w="7082" w:type="dxa"/>
            <w:gridSpan w:val="2"/>
          </w:tcPr>
          <w:p w14:paraId="5022AAFC" w14:textId="77777777" w:rsidR="00324497" w:rsidRPr="005F7EB0" w:rsidRDefault="00324497" w:rsidP="008A4C4A">
            <w:pPr>
              <w:pStyle w:val="TAL"/>
            </w:pPr>
          </w:p>
        </w:tc>
      </w:tr>
      <w:tr w:rsidR="00324497" w:rsidRPr="005F7EB0" w14:paraId="0ACA797F" w14:textId="77777777" w:rsidTr="008A4C4A">
        <w:trPr>
          <w:cantSplit/>
          <w:jc w:val="center"/>
        </w:trPr>
        <w:tc>
          <w:tcPr>
            <w:tcW w:w="7082" w:type="dxa"/>
            <w:gridSpan w:val="2"/>
          </w:tcPr>
          <w:p w14:paraId="57D112C8" w14:textId="77777777" w:rsidR="00324497" w:rsidRPr="005F7EB0" w:rsidRDefault="00324497" w:rsidP="008A4C4A">
            <w:pPr>
              <w:pStyle w:val="TAL"/>
            </w:pPr>
            <w:proofErr w:type="spellStart"/>
            <w:r>
              <w:rPr>
                <w:lang w:val="es-ES"/>
              </w:rPr>
              <w:t>List</w:t>
            </w:r>
            <w:proofErr w:type="spellEnd"/>
            <w:r>
              <w:rPr>
                <w:lang w:val="es-ES"/>
              </w:rPr>
              <w:t xml:space="preserve"> </w:t>
            </w:r>
            <w:proofErr w:type="spellStart"/>
            <w:r>
              <w:rPr>
                <w:lang w:val="es-ES"/>
              </w:rPr>
              <w:t>indication</w:t>
            </w:r>
            <w:proofErr w:type="spellEnd"/>
            <w:r w:rsidRPr="005F7EB0">
              <w:t xml:space="preserve"> </w:t>
            </w:r>
            <w:r>
              <w:t xml:space="preserve">value </w:t>
            </w:r>
            <w:r w:rsidRPr="005F7EB0">
              <w:t xml:space="preserve">(octet </w:t>
            </w:r>
            <w:r>
              <w:t>4</w:t>
            </w:r>
            <w:r w:rsidRPr="005F7EB0">
              <w:t xml:space="preserve">, bit </w:t>
            </w:r>
            <w:r>
              <w:t>2</w:t>
            </w:r>
            <w:r w:rsidRPr="005F7EB0">
              <w:t>)</w:t>
            </w:r>
          </w:p>
        </w:tc>
      </w:tr>
      <w:tr w:rsidR="00324497" w:rsidRPr="005F7EB0" w14:paraId="516E808D"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A3B3C3" w14:textId="77777777" w:rsidR="00324497" w:rsidRPr="005F7EB0" w:rsidRDefault="00324497" w:rsidP="008A4C4A">
            <w:pPr>
              <w:pStyle w:val="TAC"/>
            </w:pPr>
            <w:r w:rsidRPr="005F7EB0">
              <w:t>0</w:t>
            </w:r>
          </w:p>
        </w:tc>
        <w:tc>
          <w:tcPr>
            <w:tcW w:w="6874" w:type="dxa"/>
            <w:tcBorders>
              <w:top w:val="nil"/>
              <w:left w:val="nil"/>
              <w:bottom w:val="nil"/>
              <w:right w:val="single" w:sz="4" w:space="0" w:color="auto"/>
            </w:tcBorders>
          </w:tcPr>
          <w:p w14:paraId="67340346" w14:textId="77777777" w:rsidR="00324497" w:rsidRPr="005F7EB0" w:rsidRDefault="00324497" w:rsidP="008A4C4A">
            <w:pPr>
              <w:pStyle w:val="TAL"/>
            </w:pPr>
            <w:r w:rsidRPr="00D40D4F">
              <w:t>HPLMN indication that 'no change of the "Operator Controlled PLMN Selector with Access Technology" list stored in the UE is needed and thus no list of preferred PLMN/access technology combinations is provided'</w:t>
            </w:r>
          </w:p>
        </w:tc>
      </w:tr>
      <w:tr w:rsidR="00324497" w:rsidRPr="005F7EB0" w14:paraId="7716BC6B"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467F2F" w14:textId="77777777" w:rsidR="00324497" w:rsidRPr="005F7EB0" w:rsidRDefault="00324497" w:rsidP="008A4C4A">
            <w:pPr>
              <w:pStyle w:val="TAC"/>
            </w:pPr>
            <w:r w:rsidRPr="005F7EB0">
              <w:t>1</w:t>
            </w:r>
          </w:p>
        </w:tc>
        <w:tc>
          <w:tcPr>
            <w:tcW w:w="6874" w:type="dxa"/>
            <w:tcBorders>
              <w:top w:val="nil"/>
              <w:left w:val="nil"/>
              <w:bottom w:val="nil"/>
              <w:right w:val="single" w:sz="4" w:space="0" w:color="auto"/>
            </w:tcBorders>
          </w:tcPr>
          <w:p w14:paraId="0689FF60" w14:textId="77777777" w:rsidR="00324497" w:rsidRPr="005F7EB0" w:rsidRDefault="00324497" w:rsidP="008A4C4A">
            <w:pPr>
              <w:pStyle w:val="TAL"/>
            </w:pPr>
            <w:r w:rsidRPr="00D40D4F">
              <w:t>list of preferred PLMN/access technology combinations</w:t>
            </w:r>
            <w:r>
              <w:t xml:space="preserve"> is provided</w:t>
            </w:r>
          </w:p>
        </w:tc>
      </w:tr>
      <w:tr w:rsidR="00324497" w:rsidRPr="005F7EB0" w14:paraId="52F07C21" w14:textId="77777777" w:rsidTr="008A4C4A">
        <w:trPr>
          <w:cantSplit/>
          <w:jc w:val="center"/>
        </w:trPr>
        <w:tc>
          <w:tcPr>
            <w:tcW w:w="7082" w:type="dxa"/>
            <w:gridSpan w:val="2"/>
          </w:tcPr>
          <w:p w14:paraId="3E475E11" w14:textId="77777777" w:rsidR="00324497" w:rsidRPr="005F7EB0" w:rsidRDefault="00324497" w:rsidP="008A4C4A">
            <w:pPr>
              <w:pStyle w:val="TAL"/>
            </w:pPr>
          </w:p>
        </w:tc>
      </w:tr>
      <w:tr w:rsidR="00324497" w:rsidRPr="005F7EB0" w14:paraId="44BDBF32" w14:textId="77777777" w:rsidTr="008A4C4A">
        <w:trPr>
          <w:cantSplit/>
          <w:jc w:val="center"/>
        </w:trPr>
        <w:tc>
          <w:tcPr>
            <w:tcW w:w="7082" w:type="dxa"/>
            <w:gridSpan w:val="2"/>
          </w:tcPr>
          <w:p w14:paraId="6ED6E28A" w14:textId="77777777" w:rsidR="00324497" w:rsidRPr="005F7EB0" w:rsidRDefault="00324497" w:rsidP="008A4C4A">
            <w:pPr>
              <w:pStyle w:val="TAL"/>
            </w:pPr>
            <w:proofErr w:type="spellStart"/>
            <w:r>
              <w:rPr>
                <w:lang w:val="es-ES"/>
              </w:rPr>
              <w:t>List</w:t>
            </w:r>
            <w:proofErr w:type="spellEnd"/>
            <w:r>
              <w:rPr>
                <w:lang w:val="es-ES"/>
              </w:rPr>
              <w:t xml:space="preserve"> </w:t>
            </w:r>
            <w:proofErr w:type="spellStart"/>
            <w:r>
              <w:rPr>
                <w:lang w:val="es-ES"/>
              </w:rPr>
              <w:t>type</w:t>
            </w:r>
            <w:proofErr w:type="spellEnd"/>
            <w:r>
              <w:t xml:space="preserve"> </w:t>
            </w:r>
            <w:r w:rsidRPr="005F7EB0">
              <w:t xml:space="preserve">(octet </w:t>
            </w:r>
            <w:r>
              <w:t>4</w:t>
            </w:r>
            <w:r w:rsidRPr="005F7EB0">
              <w:t xml:space="preserve">, bit </w:t>
            </w:r>
            <w:r>
              <w:t>3</w:t>
            </w:r>
            <w:r w:rsidRPr="005F7EB0">
              <w:t>)</w:t>
            </w:r>
          </w:p>
        </w:tc>
      </w:tr>
      <w:tr w:rsidR="00324497" w:rsidRPr="005F7EB0" w14:paraId="752F866E"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5CACC4" w14:textId="77777777" w:rsidR="00324497" w:rsidRPr="005F7EB0" w:rsidRDefault="00324497" w:rsidP="008A4C4A">
            <w:pPr>
              <w:pStyle w:val="TAC"/>
            </w:pPr>
            <w:r w:rsidRPr="005F7EB0">
              <w:t>0</w:t>
            </w:r>
          </w:p>
        </w:tc>
        <w:tc>
          <w:tcPr>
            <w:tcW w:w="6874" w:type="dxa"/>
            <w:tcBorders>
              <w:top w:val="nil"/>
              <w:left w:val="nil"/>
              <w:bottom w:val="nil"/>
              <w:right w:val="single" w:sz="4" w:space="0" w:color="auto"/>
            </w:tcBorders>
          </w:tcPr>
          <w:p w14:paraId="045CBF9C" w14:textId="77777777" w:rsidR="00324497" w:rsidRPr="005F7EB0" w:rsidRDefault="00324497" w:rsidP="008A4C4A">
            <w:pPr>
              <w:pStyle w:val="TAL"/>
            </w:pPr>
            <w:r>
              <w:t>The list type is a secured packet.</w:t>
            </w:r>
          </w:p>
        </w:tc>
      </w:tr>
      <w:tr w:rsidR="00324497" w:rsidRPr="005F7EB0" w14:paraId="5257E872"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B452418" w14:textId="77777777" w:rsidR="00324497" w:rsidRPr="005F7EB0" w:rsidRDefault="00324497" w:rsidP="008A4C4A">
            <w:pPr>
              <w:pStyle w:val="TAC"/>
            </w:pPr>
            <w:r w:rsidRPr="005F7EB0">
              <w:t>1</w:t>
            </w:r>
          </w:p>
        </w:tc>
        <w:tc>
          <w:tcPr>
            <w:tcW w:w="6874" w:type="dxa"/>
            <w:tcBorders>
              <w:top w:val="nil"/>
              <w:left w:val="nil"/>
              <w:bottom w:val="nil"/>
              <w:right w:val="single" w:sz="4" w:space="0" w:color="auto"/>
            </w:tcBorders>
          </w:tcPr>
          <w:p w14:paraId="6686898E" w14:textId="77777777" w:rsidR="00324497" w:rsidRPr="005F7EB0" w:rsidRDefault="00324497" w:rsidP="008A4C4A">
            <w:pPr>
              <w:pStyle w:val="TAL"/>
            </w:pPr>
            <w:r>
              <w:t xml:space="preserve">The list type is a </w:t>
            </w:r>
            <w:r w:rsidRPr="00D40D4F">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rsidRPr="00D40D4F">
              <w:t>"</w:t>
            </w:r>
            <w:r>
              <w:rPr>
                <w:lang w:val="es-ES"/>
              </w:rPr>
              <w:t>.</w:t>
            </w:r>
          </w:p>
        </w:tc>
      </w:tr>
      <w:tr w:rsidR="00324497" w:rsidRPr="005F7EB0" w14:paraId="7ECD5933"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117D51C8" w14:textId="77777777" w:rsidR="00324497" w:rsidRPr="005F7EB0" w:rsidRDefault="00324497" w:rsidP="008A4C4A">
            <w:pPr>
              <w:pStyle w:val="TAC"/>
            </w:pPr>
          </w:p>
        </w:tc>
        <w:tc>
          <w:tcPr>
            <w:tcW w:w="6874" w:type="dxa"/>
            <w:tcBorders>
              <w:top w:val="nil"/>
              <w:left w:val="nil"/>
              <w:bottom w:val="nil"/>
              <w:right w:val="single" w:sz="4" w:space="0" w:color="auto"/>
            </w:tcBorders>
          </w:tcPr>
          <w:p w14:paraId="0FB71C82" w14:textId="77777777" w:rsidR="00324497" w:rsidRDefault="00324497" w:rsidP="008A4C4A">
            <w:pPr>
              <w:pStyle w:val="TAL"/>
            </w:pPr>
          </w:p>
        </w:tc>
      </w:tr>
      <w:tr w:rsidR="00324497" w:rsidRPr="005F7EB0" w14:paraId="13D3628B" w14:textId="77777777" w:rsidTr="008A4C4A">
        <w:trPr>
          <w:cantSplit/>
          <w:jc w:val="center"/>
        </w:trPr>
        <w:tc>
          <w:tcPr>
            <w:tcW w:w="7082" w:type="dxa"/>
            <w:gridSpan w:val="2"/>
          </w:tcPr>
          <w:p w14:paraId="26E3FFA7" w14:textId="77777777" w:rsidR="00324497" w:rsidRPr="005F7EB0" w:rsidRDefault="00324497" w:rsidP="008A4C4A">
            <w:pPr>
              <w:pStyle w:val="TAL"/>
            </w:pPr>
            <w:r w:rsidRPr="005F7EB0">
              <w:t xml:space="preserve">Acknowledgement (ACK) value (octet </w:t>
            </w:r>
            <w:r>
              <w:t>4</w:t>
            </w:r>
            <w:r w:rsidRPr="005F7EB0">
              <w:t xml:space="preserve">, bit </w:t>
            </w:r>
            <w:r>
              <w:t>4</w:t>
            </w:r>
            <w:r w:rsidRPr="005F7EB0">
              <w:t>)</w:t>
            </w:r>
          </w:p>
        </w:tc>
      </w:tr>
      <w:tr w:rsidR="00324497" w:rsidRPr="005F7EB0" w14:paraId="490883EC"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781CCE" w14:textId="77777777" w:rsidR="00324497" w:rsidRPr="005F7EB0" w:rsidRDefault="00324497" w:rsidP="008A4C4A">
            <w:pPr>
              <w:pStyle w:val="TAC"/>
            </w:pPr>
            <w:r w:rsidRPr="005F7EB0">
              <w:t>0</w:t>
            </w:r>
          </w:p>
        </w:tc>
        <w:tc>
          <w:tcPr>
            <w:tcW w:w="6874" w:type="dxa"/>
            <w:tcBorders>
              <w:top w:val="nil"/>
              <w:left w:val="nil"/>
              <w:bottom w:val="nil"/>
              <w:right w:val="single" w:sz="4" w:space="0" w:color="auto"/>
            </w:tcBorders>
          </w:tcPr>
          <w:p w14:paraId="2DF5C80E" w14:textId="77777777" w:rsidR="00324497" w:rsidRPr="005F7EB0" w:rsidRDefault="00324497" w:rsidP="008A4C4A">
            <w:pPr>
              <w:pStyle w:val="TAL"/>
            </w:pPr>
            <w:r w:rsidRPr="005F7EB0">
              <w:t>acknowledgement not requested</w:t>
            </w:r>
          </w:p>
        </w:tc>
      </w:tr>
      <w:tr w:rsidR="00324497" w:rsidRPr="005F7EB0" w14:paraId="55343BFB"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6B9CF78" w14:textId="77777777" w:rsidR="00324497" w:rsidRPr="005F7EB0" w:rsidRDefault="00324497" w:rsidP="008A4C4A">
            <w:pPr>
              <w:pStyle w:val="TAC"/>
            </w:pPr>
            <w:r w:rsidRPr="005F7EB0">
              <w:t>1</w:t>
            </w:r>
          </w:p>
        </w:tc>
        <w:tc>
          <w:tcPr>
            <w:tcW w:w="6874" w:type="dxa"/>
            <w:tcBorders>
              <w:top w:val="nil"/>
              <w:left w:val="nil"/>
              <w:bottom w:val="nil"/>
              <w:right w:val="single" w:sz="4" w:space="0" w:color="auto"/>
            </w:tcBorders>
          </w:tcPr>
          <w:p w14:paraId="01592D87" w14:textId="77777777" w:rsidR="00324497" w:rsidRPr="005F7EB0" w:rsidRDefault="00324497" w:rsidP="008A4C4A">
            <w:pPr>
              <w:pStyle w:val="TAL"/>
            </w:pPr>
            <w:r w:rsidRPr="005F7EB0">
              <w:t>acknowledgement requested</w:t>
            </w:r>
          </w:p>
        </w:tc>
      </w:tr>
      <w:tr w:rsidR="00324497" w:rsidRPr="005F7EB0" w14:paraId="738D3D99" w14:textId="77777777" w:rsidTr="008A4C4A">
        <w:trPr>
          <w:cantSplit/>
          <w:jc w:val="center"/>
        </w:trPr>
        <w:tc>
          <w:tcPr>
            <w:tcW w:w="7082" w:type="dxa"/>
            <w:gridSpan w:val="2"/>
          </w:tcPr>
          <w:p w14:paraId="4FEDDEE8" w14:textId="77777777" w:rsidR="00324497" w:rsidRPr="005F7EB0" w:rsidRDefault="00324497" w:rsidP="008A4C4A">
            <w:pPr>
              <w:pStyle w:val="TAL"/>
            </w:pPr>
          </w:p>
        </w:tc>
      </w:tr>
      <w:tr w:rsidR="00324497" w:rsidRPr="005F7EB0" w14:paraId="4F3CEFCD" w14:textId="77777777" w:rsidTr="008A4C4A">
        <w:trPr>
          <w:cantSplit/>
          <w:jc w:val="center"/>
        </w:trPr>
        <w:tc>
          <w:tcPr>
            <w:tcW w:w="7082" w:type="dxa"/>
            <w:gridSpan w:val="2"/>
          </w:tcPr>
          <w:p w14:paraId="0C811630" w14:textId="77777777" w:rsidR="00324497" w:rsidRPr="005F7EB0" w:rsidRDefault="00324497" w:rsidP="008A4C4A">
            <w:pPr>
              <w:pStyle w:val="TAL"/>
            </w:pPr>
            <w:r>
              <w:t>The secure packet is coded as specified in 3GPP TS 31.115 [22B].</w:t>
            </w:r>
          </w:p>
        </w:tc>
      </w:tr>
      <w:tr w:rsidR="00324497" w:rsidRPr="005F7EB0" w14:paraId="760E9DCB" w14:textId="77777777" w:rsidTr="008A4C4A">
        <w:trPr>
          <w:cantSplit/>
          <w:jc w:val="center"/>
        </w:trPr>
        <w:tc>
          <w:tcPr>
            <w:tcW w:w="7082" w:type="dxa"/>
            <w:gridSpan w:val="2"/>
          </w:tcPr>
          <w:p w14:paraId="6FC8666F" w14:textId="77777777" w:rsidR="00324497" w:rsidRPr="005F7EB0" w:rsidRDefault="00324497" w:rsidP="008A4C4A">
            <w:pPr>
              <w:pStyle w:val="TAL"/>
            </w:pPr>
          </w:p>
        </w:tc>
      </w:tr>
      <w:tr w:rsidR="00324497" w:rsidRPr="005F7EB0" w14:paraId="06A94927" w14:textId="77777777" w:rsidTr="008A4C4A">
        <w:trPr>
          <w:cantSplit/>
          <w:jc w:val="center"/>
        </w:trPr>
        <w:tc>
          <w:tcPr>
            <w:tcW w:w="7082" w:type="dxa"/>
            <w:gridSpan w:val="2"/>
          </w:tcPr>
          <w:p w14:paraId="29C85D1F" w14:textId="77777777" w:rsidR="00324497" w:rsidRPr="005F7EB0" w:rsidRDefault="00324497" w:rsidP="008A4C4A">
            <w:pPr>
              <w:pStyle w:val="TAL"/>
            </w:pPr>
            <w:r>
              <w:t xml:space="preserve">The PLMN ID and access technology list consists of PLMN ID and access technology </w:t>
            </w:r>
            <w:proofErr w:type="spellStart"/>
            <w:r>
              <w:rPr>
                <w:lang w:val="es-ES"/>
              </w:rPr>
              <w:t>identifier</w:t>
            </w:r>
            <w:proofErr w:type="spellEnd"/>
            <w:r>
              <w:t xml:space="preserve"> and are coded as specified in </w:t>
            </w:r>
            <w:r w:rsidRPr="00B06824">
              <w:t>3GPP</w:t>
            </w:r>
            <w:r>
              <w:t> </w:t>
            </w:r>
            <w:r w:rsidRPr="00B06824">
              <w:t>TS</w:t>
            </w:r>
            <w:r>
              <w:t> 31.102 [22] subclause 4.2.5. The PLMN ID and access technology identifier are provided in decreasing order of priority, i.e. PLMN ID 1 indicates highest priority and PLMN ID n indicates lowest priority.</w:t>
            </w:r>
          </w:p>
        </w:tc>
      </w:tr>
    </w:tbl>
    <w:p w14:paraId="27681D4F" w14:textId="77777777" w:rsidR="00324497" w:rsidRDefault="00324497" w:rsidP="00324497">
      <w:pPr>
        <w:rPr>
          <w:noProof/>
        </w:rPr>
      </w:pPr>
    </w:p>
    <w:p w14:paraId="3C8DA2FA" w14:textId="77777777" w:rsidR="00376EF1" w:rsidRDefault="00376EF1" w:rsidP="00376EF1">
      <w:pPr>
        <w:rPr>
          <w:noProof/>
        </w:rPr>
      </w:pPr>
    </w:p>
    <w:p w14:paraId="20B225B7" w14:textId="77777777" w:rsidR="00376EF1" w:rsidRPr="002D6EB5" w:rsidRDefault="00376EF1" w:rsidP="00376EF1">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6D5DAF99" w14:textId="77777777" w:rsidR="00376EF1" w:rsidRDefault="00376EF1" w:rsidP="00376EF1">
      <w:pPr>
        <w:rPr>
          <w:noProof/>
        </w:rPr>
      </w:pPr>
    </w:p>
    <w:p w14:paraId="091B2B5C" w14:textId="77777777" w:rsidR="00324497" w:rsidRDefault="00324497" w:rsidP="00376EF1">
      <w:pPr>
        <w:jc w:val="center"/>
        <w:rPr>
          <w:noProof/>
        </w:rPr>
      </w:pPr>
    </w:p>
    <w:sectPr w:rsidR="003244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4F8FF" w14:textId="77777777" w:rsidR="0026534F" w:rsidRDefault="0026534F">
      <w:r>
        <w:separator/>
      </w:r>
    </w:p>
  </w:endnote>
  <w:endnote w:type="continuationSeparator" w:id="0">
    <w:p w14:paraId="115D30FF" w14:textId="77777777" w:rsidR="0026534F" w:rsidRDefault="0026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996FD" w14:textId="77777777" w:rsidR="0026534F" w:rsidRDefault="0026534F">
      <w:r>
        <w:separator/>
      </w:r>
    </w:p>
  </w:footnote>
  <w:footnote w:type="continuationSeparator" w:id="0">
    <w:p w14:paraId="48803BAA" w14:textId="77777777" w:rsidR="0026534F" w:rsidRDefault="0026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CCE10" w14:textId="77777777" w:rsidR="00D71EB4" w:rsidRDefault="00D71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F6BF5" w14:textId="77777777" w:rsidR="00D71EB4" w:rsidRDefault="00D71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3D2DC" w14:textId="77777777" w:rsidR="00D71EB4" w:rsidRDefault="00D71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99000" w14:textId="77777777" w:rsidR="00D71EB4" w:rsidRDefault="00D71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45F0DD8"/>
    <w:multiLevelType w:val="hybridMultilevel"/>
    <w:tmpl w:val="2660AF94"/>
    <w:lvl w:ilvl="0" w:tplc="3CD04A1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899133A"/>
    <w:multiLevelType w:val="hybridMultilevel"/>
    <w:tmpl w:val="66AC5908"/>
    <w:lvl w:ilvl="0" w:tplc="F0E4E1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5C41DE"/>
    <w:multiLevelType w:val="hybridMultilevel"/>
    <w:tmpl w:val="6EAE8494"/>
    <w:lvl w:ilvl="0" w:tplc="24BC92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6"/>
    <w:rsid w:val="00002218"/>
    <w:rsid w:val="00022793"/>
    <w:rsid w:val="00022E4A"/>
    <w:rsid w:val="00040C0A"/>
    <w:rsid w:val="00041BA6"/>
    <w:rsid w:val="000535A8"/>
    <w:rsid w:val="000A182B"/>
    <w:rsid w:val="000A243B"/>
    <w:rsid w:val="000A6394"/>
    <w:rsid w:val="000B6B02"/>
    <w:rsid w:val="000B7FED"/>
    <w:rsid w:val="000C038A"/>
    <w:rsid w:val="000C6598"/>
    <w:rsid w:val="000D6EFC"/>
    <w:rsid w:val="000E2D62"/>
    <w:rsid w:val="00142D53"/>
    <w:rsid w:val="00145D43"/>
    <w:rsid w:val="001512D7"/>
    <w:rsid w:val="00154A9E"/>
    <w:rsid w:val="00192C46"/>
    <w:rsid w:val="001A08B3"/>
    <w:rsid w:val="001A7B60"/>
    <w:rsid w:val="001B52F0"/>
    <w:rsid w:val="001B7A65"/>
    <w:rsid w:val="001E41F3"/>
    <w:rsid w:val="0020500F"/>
    <w:rsid w:val="0020796E"/>
    <w:rsid w:val="0026004D"/>
    <w:rsid w:val="002640DD"/>
    <w:rsid w:val="0026534F"/>
    <w:rsid w:val="00273135"/>
    <w:rsid w:val="00275D12"/>
    <w:rsid w:val="00284FEB"/>
    <w:rsid w:val="002860C4"/>
    <w:rsid w:val="002A03D4"/>
    <w:rsid w:val="002A6BFE"/>
    <w:rsid w:val="002B5741"/>
    <w:rsid w:val="002F5D69"/>
    <w:rsid w:val="00305409"/>
    <w:rsid w:val="00305EBA"/>
    <w:rsid w:val="003112F6"/>
    <w:rsid w:val="00324497"/>
    <w:rsid w:val="00355B17"/>
    <w:rsid w:val="003609EF"/>
    <w:rsid w:val="0036231A"/>
    <w:rsid w:val="00362351"/>
    <w:rsid w:val="00362510"/>
    <w:rsid w:val="00374DD4"/>
    <w:rsid w:val="00376EF1"/>
    <w:rsid w:val="003909E3"/>
    <w:rsid w:val="003E1A36"/>
    <w:rsid w:val="003E243C"/>
    <w:rsid w:val="003F322D"/>
    <w:rsid w:val="00403059"/>
    <w:rsid w:val="00410371"/>
    <w:rsid w:val="00420FB2"/>
    <w:rsid w:val="004242F1"/>
    <w:rsid w:val="004359E6"/>
    <w:rsid w:val="00443BFA"/>
    <w:rsid w:val="00456604"/>
    <w:rsid w:val="004567A7"/>
    <w:rsid w:val="0046699B"/>
    <w:rsid w:val="00467808"/>
    <w:rsid w:val="004B520E"/>
    <w:rsid w:val="004B75B7"/>
    <w:rsid w:val="004D4AC6"/>
    <w:rsid w:val="004E3D99"/>
    <w:rsid w:val="004E48E8"/>
    <w:rsid w:val="0050252B"/>
    <w:rsid w:val="0051580D"/>
    <w:rsid w:val="0051595F"/>
    <w:rsid w:val="0053078C"/>
    <w:rsid w:val="00547111"/>
    <w:rsid w:val="005619D0"/>
    <w:rsid w:val="00581781"/>
    <w:rsid w:val="00581842"/>
    <w:rsid w:val="00592D74"/>
    <w:rsid w:val="005A0878"/>
    <w:rsid w:val="005A0C70"/>
    <w:rsid w:val="005B2768"/>
    <w:rsid w:val="005B4F60"/>
    <w:rsid w:val="005C277C"/>
    <w:rsid w:val="005E0052"/>
    <w:rsid w:val="005E2C44"/>
    <w:rsid w:val="005F73B9"/>
    <w:rsid w:val="006167D4"/>
    <w:rsid w:val="00621188"/>
    <w:rsid w:val="00623940"/>
    <w:rsid w:val="0062447B"/>
    <w:rsid w:val="006244EB"/>
    <w:rsid w:val="006257ED"/>
    <w:rsid w:val="00686D34"/>
    <w:rsid w:val="00695808"/>
    <w:rsid w:val="006A3F8C"/>
    <w:rsid w:val="006B46FB"/>
    <w:rsid w:val="006B5936"/>
    <w:rsid w:val="006D20C5"/>
    <w:rsid w:val="006E21FB"/>
    <w:rsid w:val="006E220E"/>
    <w:rsid w:val="00722BA6"/>
    <w:rsid w:val="00723143"/>
    <w:rsid w:val="00725ACF"/>
    <w:rsid w:val="00792342"/>
    <w:rsid w:val="007977A8"/>
    <w:rsid w:val="007B512A"/>
    <w:rsid w:val="007C2097"/>
    <w:rsid w:val="007D57F3"/>
    <w:rsid w:val="007D6A07"/>
    <w:rsid w:val="007E6EAE"/>
    <w:rsid w:val="007F409C"/>
    <w:rsid w:val="007F7259"/>
    <w:rsid w:val="008040A8"/>
    <w:rsid w:val="00806BEF"/>
    <w:rsid w:val="008144FD"/>
    <w:rsid w:val="008279FA"/>
    <w:rsid w:val="0084062B"/>
    <w:rsid w:val="00841CD3"/>
    <w:rsid w:val="0084230D"/>
    <w:rsid w:val="008626E7"/>
    <w:rsid w:val="00870EE7"/>
    <w:rsid w:val="0087417F"/>
    <w:rsid w:val="00881208"/>
    <w:rsid w:val="00881D3A"/>
    <w:rsid w:val="00887BBE"/>
    <w:rsid w:val="008A45A6"/>
    <w:rsid w:val="008A5776"/>
    <w:rsid w:val="008A7642"/>
    <w:rsid w:val="008B15F7"/>
    <w:rsid w:val="008B1B65"/>
    <w:rsid w:val="008C185A"/>
    <w:rsid w:val="008C4368"/>
    <w:rsid w:val="008C5788"/>
    <w:rsid w:val="008F0EF5"/>
    <w:rsid w:val="008F686C"/>
    <w:rsid w:val="009148DE"/>
    <w:rsid w:val="00964E2E"/>
    <w:rsid w:val="00966E2E"/>
    <w:rsid w:val="00976611"/>
    <w:rsid w:val="009777D9"/>
    <w:rsid w:val="00991B88"/>
    <w:rsid w:val="009A5753"/>
    <w:rsid w:val="009A579D"/>
    <w:rsid w:val="009E3297"/>
    <w:rsid w:val="009F734F"/>
    <w:rsid w:val="00A04820"/>
    <w:rsid w:val="00A246B6"/>
    <w:rsid w:val="00A47E70"/>
    <w:rsid w:val="00A50CF0"/>
    <w:rsid w:val="00A55EA3"/>
    <w:rsid w:val="00A56363"/>
    <w:rsid w:val="00A60DBD"/>
    <w:rsid w:val="00A7671C"/>
    <w:rsid w:val="00A8100E"/>
    <w:rsid w:val="00A81F5E"/>
    <w:rsid w:val="00AA2CBC"/>
    <w:rsid w:val="00AC5820"/>
    <w:rsid w:val="00AC6A6A"/>
    <w:rsid w:val="00AD1CD8"/>
    <w:rsid w:val="00AF13ED"/>
    <w:rsid w:val="00AF3419"/>
    <w:rsid w:val="00AF5E00"/>
    <w:rsid w:val="00B16633"/>
    <w:rsid w:val="00B20139"/>
    <w:rsid w:val="00B22C95"/>
    <w:rsid w:val="00B258BB"/>
    <w:rsid w:val="00B268FA"/>
    <w:rsid w:val="00B40F1B"/>
    <w:rsid w:val="00B4605A"/>
    <w:rsid w:val="00B63CB1"/>
    <w:rsid w:val="00B67B97"/>
    <w:rsid w:val="00B72046"/>
    <w:rsid w:val="00B84B51"/>
    <w:rsid w:val="00B93281"/>
    <w:rsid w:val="00B959DD"/>
    <w:rsid w:val="00B968C8"/>
    <w:rsid w:val="00BA3EC5"/>
    <w:rsid w:val="00BA4D48"/>
    <w:rsid w:val="00BA51D9"/>
    <w:rsid w:val="00BB3197"/>
    <w:rsid w:val="00BB5DFC"/>
    <w:rsid w:val="00BD279D"/>
    <w:rsid w:val="00BD6BB8"/>
    <w:rsid w:val="00BE6563"/>
    <w:rsid w:val="00BF0134"/>
    <w:rsid w:val="00BF4D13"/>
    <w:rsid w:val="00C10557"/>
    <w:rsid w:val="00C66101"/>
    <w:rsid w:val="00C66BA2"/>
    <w:rsid w:val="00C673E3"/>
    <w:rsid w:val="00C73544"/>
    <w:rsid w:val="00C74422"/>
    <w:rsid w:val="00C77B5B"/>
    <w:rsid w:val="00C95985"/>
    <w:rsid w:val="00CC5026"/>
    <w:rsid w:val="00CC68D0"/>
    <w:rsid w:val="00CD4384"/>
    <w:rsid w:val="00CE733B"/>
    <w:rsid w:val="00D03F9A"/>
    <w:rsid w:val="00D06D51"/>
    <w:rsid w:val="00D234B4"/>
    <w:rsid w:val="00D24991"/>
    <w:rsid w:val="00D50255"/>
    <w:rsid w:val="00D54673"/>
    <w:rsid w:val="00D55E91"/>
    <w:rsid w:val="00D578F5"/>
    <w:rsid w:val="00D71EB4"/>
    <w:rsid w:val="00D72FDF"/>
    <w:rsid w:val="00D73B2F"/>
    <w:rsid w:val="00D85989"/>
    <w:rsid w:val="00DB3AC5"/>
    <w:rsid w:val="00DC54D1"/>
    <w:rsid w:val="00DD6EDE"/>
    <w:rsid w:val="00DE0E5C"/>
    <w:rsid w:val="00DE34CF"/>
    <w:rsid w:val="00E11147"/>
    <w:rsid w:val="00E1239D"/>
    <w:rsid w:val="00E13F3D"/>
    <w:rsid w:val="00E34898"/>
    <w:rsid w:val="00E41ECA"/>
    <w:rsid w:val="00E54E63"/>
    <w:rsid w:val="00E902DA"/>
    <w:rsid w:val="00EA0D6D"/>
    <w:rsid w:val="00EB051B"/>
    <w:rsid w:val="00EB09B7"/>
    <w:rsid w:val="00EB5885"/>
    <w:rsid w:val="00EC2B4F"/>
    <w:rsid w:val="00EE7D7C"/>
    <w:rsid w:val="00EF6090"/>
    <w:rsid w:val="00F21686"/>
    <w:rsid w:val="00F25D98"/>
    <w:rsid w:val="00F300FB"/>
    <w:rsid w:val="00F30797"/>
    <w:rsid w:val="00F43534"/>
    <w:rsid w:val="00F47AE7"/>
    <w:rsid w:val="00F51BC1"/>
    <w:rsid w:val="00F76167"/>
    <w:rsid w:val="00F76AD6"/>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3FC7-D869-471A-8F8D-7147A181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10</cp:revision>
  <cp:lastPrinted>1900-01-01T07:59:00Z</cp:lastPrinted>
  <dcterms:created xsi:type="dcterms:W3CDTF">2021-04-20T12:33:00Z</dcterms:created>
  <dcterms:modified xsi:type="dcterms:W3CDTF">2021-05-12T22:28:00Z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