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7EB30F7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D91B51">
        <w:rPr>
          <w:b/>
          <w:noProof/>
          <w:sz w:val="24"/>
        </w:rPr>
        <w:t>30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F458E3" w:rsidRPr="00F458E3">
        <w:rPr>
          <w:b/>
          <w:noProof/>
          <w:sz w:val="24"/>
        </w:rPr>
        <w:t>C1-213149</w:t>
      </w:r>
    </w:p>
    <w:p w14:paraId="724F4AA0" w14:textId="3E673F15" w:rsidR="002D6EB5" w:rsidRDefault="00941BFE" w:rsidP="002D6EB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D91B51">
        <w:rPr>
          <w:b/>
          <w:noProof/>
          <w:sz w:val="24"/>
        </w:rPr>
        <w:t>20-28 May</w:t>
      </w:r>
      <w:r w:rsidR="00512317">
        <w:rPr>
          <w:b/>
          <w:noProof/>
          <w:sz w:val="24"/>
        </w:rPr>
        <w:t xml:space="preserve"> </w:t>
      </w:r>
      <w:r w:rsidR="003B729C">
        <w:rPr>
          <w:b/>
          <w:noProof/>
          <w:sz w:val="24"/>
        </w:rPr>
        <w:t>2021</w:t>
      </w:r>
      <w:r w:rsidR="002D6EB5" w:rsidRPr="00FC3C36">
        <w:rPr>
          <w:b/>
          <w:noProof/>
          <w:sz w:val="13"/>
          <w:szCs w:val="13"/>
        </w:rPr>
        <w:tab/>
      </w:r>
      <w:r w:rsidR="002D6EB5" w:rsidRPr="002D6EB5">
        <w:rPr>
          <w:b/>
          <w:noProof/>
          <w:color w:val="4F81BD" w:themeColor="accent1"/>
          <w:sz w:val="13"/>
          <w:szCs w:val="13"/>
        </w:rPr>
        <w:t xml:space="preserve"> </w:t>
      </w:r>
      <w:r w:rsidR="00F458E3">
        <w:rPr>
          <w:b/>
          <w:noProof/>
          <w:color w:val="4F81BD" w:themeColor="accent1"/>
          <w:sz w:val="13"/>
          <w:szCs w:val="13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688A44BD" w:rsidR="001E41F3" w:rsidRPr="00410371" w:rsidRDefault="002D6E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B415F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253352B" w:rsidR="001E41F3" w:rsidRPr="00410371" w:rsidRDefault="00F458E3" w:rsidP="00547111">
            <w:pPr>
              <w:pStyle w:val="CRCoverPage"/>
              <w:spacing w:after="0"/>
              <w:rPr>
                <w:noProof/>
              </w:rPr>
            </w:pPr>
            <w:r w:rsidRPr="00F458E3">
              <w:rPr>
                <w:b/>
                <w:noProof/>
                <w:sz w:val="28"/>
              </w:rPr>
              <w:t>3529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Cr#  \* MERGEFORMAT </w:instrText>
            </w:r>
            <w:r w:rsidR="005D78BE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2C90C93" w:rsidR="001E41F3" w:rsidRPr="00410371" w:rsidRDefault="002D6E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</w:t>
            </w:r>
            <w:r w:rsidR="0058148E">
              <w:rPr>
                <w:b/>
                <w:noProof/>
                <w:sz w:val="28"/>
              </w:rPr>
              <w:t>0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Version  \* MERGEFORMAT </w:instrText>
            </w:r>
            <w:r w:rsidR="005D78BE">
              <w:rPr>
                <w:b/>
                <w:noProof/>
                <w:sz w:val="28"/>
              </w:rPr>
              <w:fldChar w:fldCharType="separate"/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6E400D7" w:rsidR="00F25D98" w:rsidRDefault="003E73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4010FED" w:rsidR="00F25D98" w:rsidRDefault="003E7312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1915F5D" w:rsidR="001E41F3" w:rsidRDefault="005814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3068A6">
              <w:rPr>
                <w:noProof/>
              </w:rPr>
              <w:t>E</w:t>
            </w:r>
            <w:r>
              <w:rPr>
                <w:noProof/>
              </w:rPr>
              <w:t xml:space="preserve"> behaviour on case of </w:t>
            </w:r>
            <w:r w:rsidRPr="00CC0C94">
              <w:t>respond to paging with IMSI</w:t>
            </w:r>
            <w:r>
              <w:t xml:space="preserve"> in </w:t>
            </w:r>
            <w:r w:rsidRPr="00CC0C94">
              <w:t>LIMITED-SERVICE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44EBCF5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3FEAC9C9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 w:rsidRPr="00B50AA9"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F6C61A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2021-05-20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06F50173" w:rsidR="001E41F3" w:rsidRDefault="002D6E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E3E6DFE" w:rsidR="001E41F3" w:rsidRDefault="002D6E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  <w:r w:rsidR="00570453">
              <w:rPr>
                <w:noProof/>
              </w:rPr>
              <w:fldChar w:fldCharType="begin"/>
            </w:r>
            <w:r w:rsidR="00570453">
              <w:rPr>
                <w:noProof/>
              </w:rPr>
              <w:instrText xml:space="preserve"> DOCPROPERTY  Release  \* MERGEFORMAT </w:instrText>
            </w:r>
            <w:r w:rsidR="005D78BE">
              <w:rPr>
                <w:noProof/>
              </w:rPr>
              <w:fldChar w:fldCharType="separate"/>
            </w:r>
            <w:r w:rsidR="00570453"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474DE4" w14:textId="2E2446EE" w:rsidR="001E41F3" w:rsidRDefault="003E7312" w:rsidP="003E7312">
            <w:pPr>
              <w:pStyle w:val="CRCoverPage"/>
            </w:pPr>
            <w:r>
              <w:rPr>
                <w:noProof/>
              </w:rPr>
              <w:t xml:space="preserve">According to subclause </w:t>
            </w:r>
            <w:r w:rsidRPr="00CC0C94">
              <w:t>5.2.3.2.3</w:t>
            </w:r>
            <w:r>
              <w:t>, the UE may respon</w:t>
            </w:r>
            <w:r w:rsidR="002219A2">
              <w:t>d</w:t>
            </w:r>
            <w:r>
              <w:t xml:space="preserve"> to paging with IMSI. </w:t>
            </w:r>
            <w:r w:rsidR="002219A2">
              <w:t xml:space="preserve">When in </w:t>
            </w:r>
            <w:proofErr w:type="gramStart"/>
            <w:r w:rsidR="002219A2">
              <w:t>EMM.REGISTERED.</w:t>
            </w:r>
            <w:r w:rsidRPr="00CC0C94">
              <w:t>LIMITED</w:t>
            </w:r>
            <w:proofErr w:type="gramEnd"/>
            <w:r w:rsidRPr="00CC0C94">
              <w:t>-SERVICE</w:t>
            </w:r>
            <w:r>
              <w:t xml:space="preserve"> e.g. when the UE camps on a cell belonging to a TA which is in the list of </w:t>
            </w:r>
            <w:r w:rsidRPr="003E7312">
              <w:t>“forbidden tracking areas for roaming</w:t>
            </w:r>
            <w:r>
              <w:t xml:space="preserve">” or </w:t>
            </w:r>
            <w:r w:rsidRPr="003E7312">
              <w:t>"forbidden tracking areas for regional provision of service"</w:t>
            </w:r>
            <w:r>
              <w:t xml:space="preserve">. </w:t>
            </w:r>
          </w:p>
          <w:p w14:paraId="4AB1CFBA" w14:textId="04AF38FD" w:rsidR="003E7312" w:rsidRDefault="003E7312" w:rsidP="003E7312">
            <w:pPr>
              <w:pStyle w:val="CRCoverPage"/>
              <w:rPr>
                <w:noProof/>
              </w:rPr>
            </w:pPr>
            <w:r>
              <w:t xml:space="preserve">As </w:t>
            </w:r>
            <w:r w:rsidR="00F20BC8">
              <w:t xml:space="preserve">the UE shall perform </w:t>
            </w:r>
            <w:r w:rsidR="008E20EC">
              <w:t>A</w:t>
            </w:r>
            <w:r w:rsidR="00F20BC8">
              <w:t xml:space="preserve">ttach if </w:t>
            </w:r>
            <w:r>
              <w:t xml:space="preserve">paging with IMSI is </w:t>
            </w:r>
            <w:r w:rsidR="00F20BC8">
              <w:t xml:space="preserve">received, the </w:t>
            </w:r>
            <w:r w:rsidR="002219A2">
              <w:t xml:space="preserve">UE </w:t>
            </w:r>
            <w:r w:rsidR="00F20BC8">
              <w:t>shall ig</w:t>
            </w:r>
            <w:r w:rsidR="002219A2">
              <w:t>n</w:t>
            </w:r>
            <w:r w:rsidR="00F20BC8">
              <w:t>ore the forbidden TA lists</w:t>
            </w:r>
            <w:r w:rsidR="008E20EC">
              <w:t xml:space="preserve"> </w:t>
            </w:r>
            <w:proofErr w:type="gramStart"/>
            <w:r w:rsidR="008E20EC">
              <w:t>similar to</w:t>
            </w:r>
            <w:proofErr w:type="gramEnd"/>
            <w:r w:rsidR="002219A2">
              <w:t xml:space="preserve"> when</w:t>
            </w:r>
            <w:r w:rsidR="008E20EC">
              <w:t xml:space="preserve"> a</w:t>
            </w:r>
            <w:r w:rsidR="002219A2">
              <w:t>n</w:t>
            </w:r>
            <w:r w:rsidR="008E20EC">
              <w:t xml:space="preserve"> Attach is triggered by a manual PLMN </w:t>
            </w:r>
            <w:proofErr w:type="spellStart"/>
            <w:r w:rsidR="008E20EC">
              <w:t>selction</w:t>
            </w:r>
            <w:proofErr w:type="spellEnd"/>
            <w:r w:rsidR="008E20EC">
              <w:t xml:space="preserve">, see TS 23.122 subclause </w:t>
            </w:r>
            <w:r w:rsidR="008E20EC" w:rsidRPr="008E20EC">
              <w:t>4.4.3.1.2</w:t>
            </w:r>
            <w:r w:rsidR="00F20BC8">
              <w:t xml:space="preserve">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 w:rsidP="00252D45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129F130" w:rsidR="001E41F3" w:rsidRDefault="008E20EC" w:rsidP="00252D45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It is clarified that the the UE shall </w:t>
            </w:r>
            <w:r w:rsidRPr="008E20EC">
              <w:rPr>
                <w:noProof/>
              </w:rPr>
              <w:t>ignore the contents of the list of “forbidden tracking areas for roaming", as well as the list of "forbidden tracking areas for regional provision of service"</w:t>
            </w:r>
            <w:r>
              <w:rPr>
                <w:noProof/>
              </w:rPr>
              <w:t xml:space="preserve"> when performing a</w:t>
            </w:r>
            <w:r w:rsidR="002219A2">
              <w:rPr>
                <w:noProof/>
              </w:rPr>
              <w:t>n</w:t>
            </w:r>
            <w:r>
              <w:rPr>
                <w:noProof/>
              </w:rPr>
              <w:t xml:space="preserve"> </w:t>
            </w:r>
            <w:r w:rsidR="00152132">
              <w:rPr>
                <w:noProof/>
              </w:rPr>
              <w:t>attach as result of the receiption of a paging with IMSI.</w:t>
            </w:r>
            <w:r w:rsidR="002219A2">
              <w:rPr>
                <w:noProof/>
              </w:rPr>
              <w:t xml:space="preserve"> This would also be applicable if the attach procedure failed due to abnormal cases and the UE needs to re-attempt the same after typically T3411 timer expiry.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 w:rsidP="00252D45">
            <w:pPr>
              <w:pStyle w:val="CRCoverPage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470DCF98" w:rsidR="001E41F3" w:rsidRDefault="003068A6" w:rsidP="00252D45">
            <w:pPr>
              <w:pStyle w:val="CRCoverPage"/>
              <w:ind w:left="100"/>
              <w:rPr>
                <w:noProof/>
              </w:rPr>
            </w:pPr>
            <w:r w:rsidRPr="003068A6">
              <w:rPr>
                <w:noProof/>
              </w:rPr>
              <w:t xml:space="preserve">A UE which was paged in REGISTERED.LIMITED service with IMSI is expected to </w:t>
            </w:r>
            <w:r>
              <w:rPr>
                <w:noProof/>
              </w:rPr>
              <w:t>trigger the</w:t>
            </w:r>
            <w:r w:rsidRPr="003068A6">
              <w:rPr>
                <w:noProof/>
              </w:rPr>
              <w:t xml:space="preserve"> Attach</w:t>
            </w:r>
            <w:r>
              <w:rPr>
                <w:noProof/>
              </w:rPr>
              <w:t xml:space="preserve"> procedure</w:t>
            </w:r>
            <w:r w:rsidRPr="003068A6">
              <w:rPr>
                <w:noProof/>
              </w:rPr>
              <w:t xml:space="preserve">. But with the existing restriction, the UE would be blocked from attempting </w:t>
            </w:r>
            <w:r>
              <w:rPr>
                <w:noProof/>
              </w:rPr>
              <w:t>attach</w:t>
            </w:r>
            <w:r w:rsidR="002219A2">
              <w:rPr>
                <w:noProof/>
              </w:rPr>
              <w:t xml:space="preserve"> or in subsequent reattempts</w:t>
            </w:r>
            <w:r w:rsidRPr="003068A6">
              <w:rPr>
                <w:noProof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2BA6181" w:rsidR="001E41F3" w:rsidRDefault="00F14233">
            <w:pPr>
              <w:pStyle w:val="CRCoverPage"/>
              <w:spacing w:after="0"/>
              <w:ind w:left="100"/>
              <w:rPr>
                <w:noProof/>
              </w:rPr>
            </w:pPr>
            <w:r w:rsidRPr="00F14233">
              <w:rPr>
                <w:noProof/>
              </w:rPr>
              <w:t>5.6.2.2.2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4A9E66" w14:textId="77777777" w:rsidR="002D6EB5" w:rsidRDefault="002D6EB5">
      <w:pPr>
        <w:rPr>
          <w:noProof/>
        </w:rPr>
      </w:pPr>
    </w:p>
    <w:p w14:paraId="261DBDF3" w14:textId="08EA3D3A" w:rsidR="001E41F3" w:rsidRPr="002D6EB5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>*** first change ***</w:t>
      </w:r>
    </w:p>
    <w:p w14:paraId="608B78E0" w14:textId="77777777" w:rsidR="00B415FE" w:rsidRPr="00B415FE" w:rsidRDefault="00B415FE" w:rsidP="00B415FE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" w:name="_Toc20218022"/>
      <w:bookmarkStart w:id="2" w:name="_Toc27743907"/>
      <w:bookmarkStart w:id="3" w:name="_Toc35959478"/>
      <w:bookmarkStart w:id="4" w:name="_Toc45202911"/>
      <w:bookmarkStart w:id="5" w:name="_Toc45700287"/>
      <w:bookmarkStart w:id="6" w:name="_Toc51920023"/>
      <w:bookmarkStart w:id="7" w:name="_Toc68251083"/>
      <w:r w:rsidRPr="00B415FE">
        <w:rPr>
          <w:rFonts w:ascii="Arial" w:hAnsi="Arial"/>
          <w:sz w:val="22"/>
        </w:rPr>
        <w:t>5.6.2.2.2</w:t>
      </w:r>
      <w:r w:rsidRPr="00B415FE">
        <w:rPr>
          <w:rFonts w:ascii="Arial" w:hAnsi="Arial"/>
          <w:sz w:val="22"/>
        </w:rPr>
        <w:tab/>
        <w:t>Paging for EPS services through E-UTRAN using IMSI</w:t>
      </w:r>
      <w:bookmarkEnd w:id="1"/>
      <w:bookmarkEnd w:id="2"/>
      <w:bookmarkEnd w:id="3"/>
      <w:bookmarkEnd w:id="4"/>
      <w:bookmarkEnd w:id="5"/>
      <w:bookmarkEnd w:id="6"/>
      <w:bookmarkEnd w:id="7"/>
    </w:p>
    <w:p w14:paraId="61A9035D" w14:textId="77777777" w:rsidR="00B415FE" w:rsidRPr="00B415FE" w:rsidRDefault="00B415FE" w:rsidP="00B415FE">
      <w:r w:rsidRPr="00B415FE">
        <w:t>Paging for EPS services using IMSI is an abnormal procedure used for error recovery in the network.</w:t>
      </w:r>
    </w:p>
    <w:p w14:paraId="2BF2E665" w14:textId="77777777" w:rsidR="00B415FE" w:rsidRPr="00B415FE" w:rsidRDefault="00B415FE" w:rsidP="00B415FE">
      <w:r w:rsidRPr="00B415FE">
        <w:t>The network may initiate paging for EPS services using IMSI with CN domain indicator set to "PS" if the S-TMSI is not available due to a network failure (see example in figure 5.6.2.2.2.1).</w:t>
      </w:r>
    </w:p>
    <w:p w14:paraId="207D81D7" w14:textId="77777777" w:rsidR="00B415FE" w:rsidRPr="00B415FE" w:rsidRDefault="005D78BE" w:rsidP="00B415FE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58148E">
        <w:rPr>
          <w:rFonts w:ascii="Arial" w:hAnsi="Arial"/>
          <w:b/>
          <w:noProof/>
          <w:lang w:eastAsia="x-none"/>
        </w:rPr>
        <w:object w:dxaOrig="9768" w:dyaOrig="3220" w14:anchorId="7E89721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17.45pt;height:138.1pt;mso-width-percent:0;mso-height-percent:0;mso-width-percent:0;mso-height-percent:0" o:ole="">
            <v:imagedata r:id="rId12" o:title=""/>
          </v:shape>
          <o:OLEObject Type="Embed" ProgID="Visio.Drawing.11" ShapeID="_x0000_i1025" DrawAspect="Content" ObjectID="_1682368640" r:id="rId13"/>
        </w:object>
      </w:r>
    </w:p>
    <w:p w14:paraId="09EAE415" w14:textId="77777777" w:rsidR="00B415FE" w:rsidRPr="00B415FE" w:rsidRDefault="00B415FE" w:rsidP="00B415FE">
      <w:pPr>
        <w:keepLines/>
        <w:spacing w:after="240"/>
        <w:jc w:val="center"/>
        <w:rPr>
          <w:rFonts w:ascii="Arial" w:hAnsi="Arial"/>
          <w:b/>
          <w:lang w:eastAsia="x-none"/>
        </w:rPr>
      </w:pPr>
      <w:r w:rsidRPr="00B415FE">
        <w:rPr>
          <w:rFonts w:ascii="Arial" w:hAnsi="Arial"/>
          <w:b/>
          <w:lang w:eastAsia="x-none"/>
        </w:rPr>
        <w:t xml:space="preserve">Figure </w:t>
      </w:r>
      <w:r w:rsidRPr="00B415FE">
        <w:rPr>
          <w:rFonts w:ascii="Arial" w:hAnsi="Arial" w:hint="eastAsia"/>
          <w:b/>
          <w:lang w:eastAsia="x-none"/>
        </w:rPr>
        <w:t>5.</w:t>
      </w:r>
      <w:r w:rsidRPr="00B415FE">
        <w:rPr>
          <w:rFonts w:ascii="Arial" w:hAnsi="Arial"/>
          <w:b/>
          <w:lang w:eastAsia="x-none"/>
        </w:rPr>
        <w:t>6</w:t>
      </w:r>
      <w:r w:rsidRPr="00B415FE">
        <w:rPr>
          <w:rFonts w:ascii="Arial" w:hAnsi="Arial" w:hint="eastAsia"/>
          <w:b/>
          <w:lang w:eastAsia="x-none"/>
        </w:rPr>
        <w:t>.</w:t>
      </w:r>
      <w:r w:rsidRPr="00B415FE">
        <w:rPr>
          <w:rFonts w:ascii="Arial" w:hAnsi="Arial"/>
          <w:b/>
          <w:lang w:eastAsia="x-none"/>
        </w:rPr>
        <w:t>2</w:t>
      </w:r>
      <w:r w:rsidRPr="00B415FE">
        <w:rPr>
          <w:rFonts w:ascii="Arial" w:hAnsi="Arial" w:hint="eastAsia"/>
          <w:b/>
          <w:lang w:eastAsia="x-none"/>
        </w:rPr>
        <w:t>.</w:t>
      </w:r>
      <w:r w:rsidRPr="00B415FE">
        <w:rPr>
          <w:rFonts w:ascii="Arial" w:hAnsi="Arial"/>
          <w:b/>
          <w:lang w:eastAsia="x-none"/>
        </w:rPr>
        <w:t>2.2.</w:t>
      </w:r>
      <w:r w:rsidRPr="00B415FE">
        <w:rPr>
          <w:rFonts w:ascii="Arial" w:hAnsi="Arial" w:hint="eastAsia"/>
          <w:b/>
          <w:lang w:eastAsia="x-none"/>
        </w:rPr>
        <w:t>1</w:t>
      </w:r>
      <w:r w:rsidRPr="00B415FE">
        <w:rPr>
          <w:rFonts w:ascii="Arial" w:hAnsi="Arial"/>
          <w:b/>
          <w:lang w:eastAsia="x-none"/>
        </w:rPr>
        <w:t>: Paging procedure using IMSI</w:t>
      </w:r>
    </w:p>
    <w:p w14:paraId="133CBE57" w14:textId="77777777" w:rsidR="00B415FE" w:rsidRPr="00B415FE" w:rsidRDefault="00B415FE" w:rsidP="00B415FE">
      <w:r w:rsidRPr="00B415FE">
        <w:t>In S1 mode, to initiate the procedure the EMM entity in the network requests the lower layer to start paging</w:t>
      </w:r>
      <w:r w:rsidRPr="00B415FE">
        <w:rPr>
          <w:rFonts w:hint="eastAsia"/>
          <w:lang w:eastAsia="zh-CN"/>
        </w:rPr>
        <w:t>.</w:t>
      </w:r>
      <w:r w:rsidRPr="00B415FE">
        <w:rPr>
          <w:lang w:eastAsia="zh-CN"/>
        </w:rPr>
        <w:t xml:space="preserve"> </w:t>
      </w:r>
      <w:r w:rsidRPr="00B415FE">
        <w:rPr>
          <w:rFonts w:hint="eastAsia"/>
          <w:lang w:eastAsia="zh-CN"/>
        </w:rPr>
        <w:t xml:space="preserve">If the TAI list is not </w:t>
      </w:r>
      <w:r w:rsidRPr="00B415FE">
        <w:rPr>
          <w:lang w:eastAsia="zh-CN"/>
        </w:rPr>
        <w:t>available</w:t>
      </w:r>
      <w:r w:rsidRPr="00B415FE">
        <w:rPr>
          <w:rFonts w:hint="eastAsia"/>
          <w:lang w:eastAsia="zh-CN"/>
        </w:rPr>
        <w:t xml:space="preserve"> due to a network failure, the network may perform </w:t>
      </w:r>
      <w:r w:rsidRPr="00B415FE">
        <w:rPr>
          <w:lang w:eastAsia="zh-CN"/>
        </w:rPr>
        <w:t>the</w:t>
      </w:r>
      <w:r w:rsidRPr="00B415FE">
        <w:rPr>
          <w:rFonts w:hint="eastAsia"/>
          <w:lang w:eastAsia="zh-CN"/>
        </w:rPr>
        <w:t xml:space="preserve"> paging within all tracking areas served by the MME</w:t>
      </w:r>
      <w:r w:rsidRPr="00B415FE">
        <w:t xml:space="preserve"> (see 3GPP TS 36.331 [22] and 3GPP TS 36.413 [23]).</w:t>
      </w:r>
    </w:p>
    <w:p w14:paraId="1C5ED8BD" w14:textId="77777777" w:rsidR="00B415FE" w:rsidRPr="00B415FE" w:rsidRDefault="00B415FE" w:rsidP="00B415FE">
      <w:r w:rsidRPr="00B415FE">
        <w:t>When a UE receives a paging for EPS services using IMSI from the network before a UE initiated EMM specific procedure has been completed, then the UE shall abort the EMM specific procedure and proceed according to the description in this subclause.</w:t>
      </w:r>
    </w:p>
    <w:p w14:paraId="7DAD88EC" w14:textId="77777777" w:rsidR="00B415FE" w:rsidRPr="00B415FE" w:rsidRDefault="00B415FE" w:rsidP="00B415FE">
      <w:r w:rsidRPr="00B415FE">
        <w:t xml:space="preserve">Upon reception of a paging for EPS services using IMSI, the UE shall stop timer T3346, if it is running, locally deactivate any EPS bearer context(s), if any, and locally detach from EPS. </w:t>
      </w:r>
      <w:proofErr w:type="gramStart"/>
      <w:r w:rsidRPr="00B415FE">
        <w:t>Additionally</w:t>
      </w:r>
      <w:proofErr w:type="gramEnd"/>
      <w:r w:rsidRPr="00B415FE">
        <w:t xml:space="preserve"> the UE shall delete the following parameters: last visited registered TAI, TAI list, GUTI and KSI</w:t>
      </w:r>
      <w:r w:rsidRPr="00B415FE">
        <w:rPr>
          <w:vertAlign w:val="subscript"/>
        </w:rPr>
        <w:t>ASME</w:t>
      </w:r>
      <w:r w:rsidRPr="00B415FE">
        <w:t>. The UE shall set the EPS update status to EU2 NOT UPDATED and change the state to EMM-DEREGISTERED. The UE shall stop</w:t>
      </w:r>
      <w:r w:rsidRPr="00B415FE">
        <w:rPr>
          <w:rFonts w:hint="eastAsia"/>
          <w:lang w:eastAsia="ko-KR"/>
        </w:rPr>
        <w:t xml:space="preserve"> </w:t>
      </w:r>
      <w:r w:rsidRPr="00B415FE">
        <w:rPr>
          <w:lang w:eastAsia="ko-KR"/>
        </w:rPr>
        <w:t xml:space="preserve">all timers </w:t>
      </w:r>
      <w:r w:rsidRPr="00B415FE">
        <w:t>T3396 that are running.</w:t>
      </w:r>
    </w:p>
    <w:p w14:paraId="056AC3C5" w14:textId="77777777" w:rsidR="00B415FE" w:rsidRPr="00B415FE" w:rsidRDefault="00B415FE" w:rsidP="00B415FE">
      <w:r w:rsidRPr="00B415FE">
        <w:t xml:space="preserve">If A/Gb mode or </w:t>
      </w:r>
      <w:proofErr w:type="spellStart"/>
      <w:r w:rsidRPr="00B415FE">
        <w:t>Iu</w:t>
      </w:r>
      <w:proofErr w:type="spellEnd"/>
      <w:r w:rsidRPr="00B415FE">
        <w:t xml:space="preserve"> mode is supported by the UE, the UE shall in addition handle the GMM parameters GMM state, GPRS update status, P-TMSI, P-TMSI signature, RAI, and GPRS ciphering key sequence number as specified in 3GPP TS 24.008 [13] for the case when a paging for GPRS services using IMSI is received.</w:t>
      </w:r>
    </w:p>
    <w:p w14:paraId="6BE4FDC2" w14:textId="2E466D07" w:rsidR="00B415FE" w:rsidRPr="00B415FE" w:rsidRDefault="00B415FE" w:rsidP="00B415FE">
      <w:r w:rsidRPr="00B415FE">
        <w:t>After performing the local detach, the UE shall then perform an attach procedure as described in subclause 5.5.1.2. If the UE is operating in CS/PS mode 1 or CS/PS mode 2 of operation, then the UE shall perform a combined attach procedure</w:t>
      </w:r>
      <w:r w:rsidRPr="00B415FE" w:rsidDel="00D47D81">
        <w:t xml:space="preserve"> </w:t>
      </w:r>
      <w:r w:rsidRPr="00B415FE">
        <w:t>as described in subclause 5.5.1.3.</w:t>
      </w:r>
      <w:r>
        <w:t xml:space="preserve"> </w:t>
      </w:r>
      <w:ins w:id="8" w:author="GruberRo2" w:date="2021-05-12T23:50:00Z">
        <w:r w:rsidR="00F458E3" w:rsidRPr="00D27A95">
          <w:t xml:space="preserve">For </w:t>
        </w:r>
        <w:r w:rsidR="00F458E3">
          <w:t>this attach procedure and its reattempts, if any</w:t>
        </w:r>
        <w:r w:rsidR="00F458E3" w:rsidRPr="00D27A95">
          <w:t xml:space="preserve">, the MS shall ignore the contents of the </w:t>
        </w:r>
        <w:r w:rsidR="00F458E3">
          <w:t>list of “</w:t>
        </w:r>
        <w:r w:rsidR="00F458E3" w:rsidRPr="00CC0C94">
          <w:t xml:space="preserve">forbidden tracking areas for roaming", as well as </w:t>
        </w:r>
        <w:r w:rsidR="00F458E3">
          <w:t>the</w:t>
        </w:r>
        <w:r w:rsidR="00F458E3" w:rsidRPr="00CC0C94">
          <w:t xml:space="preserve"> list of "forbidden tracking areas for regional provision of service"</w:t>
        </w:r>
        <w:r w:rsidR="00F458E3" w:rsidRPr="00D27A95">
          <w:t>.</w:t>
        </w:r>
      </w:ins>
    </w:p>
    <w:p w14:paraId="4AE7E739" w14:textId="77777777" w:rsidR="00B415FE" w:rsidRPr="00B415FE" w:rsidRDefault="00B415FE" w:rsidP="00B415FE">
      <w:pPr>
        <w:keepLines/>
        <w:ind w:left="1135" w:hanging="851"/>
      </w:pPr>
      <w:r w:rsidRPr="00B415FE">
        <w:t>NOTE 1:</w:t>
      </w:r>
      <w:r w:rsidRPr="00B415FE">
        <w:tab/>
        <w:t>In some cases, user interaction can be required, thus the UE cannot activate the dedicated bearer context(s), if any, automatically.</w:t>
      </w:r>
    </w:p>
    <w:p w14:paraId="3D9E5757" w14:textId="77777777" w:rsidR="00B415FE" w:rsidRPr="00B415FE" w:rsidRDefault="00B415FE" w:rsidP="00B415FE">
      <w:pPr>
        <w:keepLines/>
        <w:ind w:left="1135" w:hanging="851"/>
      </w:pPr>
      <w:r w:rsidRPr="00B415FE">
        <w:t>NOTE 2:</w:t>
      </w:r>
      <w:r w:rsidRPr="00B415FE">
        <w:tab/>
        <w:t>The UE does not respond to the paging except with the ATTACH REQUEST message, hence timers T3413 and T3415 in the network are not used when paging with IMSI.</w:t>
      </w:r>
    </w:p>
    <w:p w14:paraId="679CEEC4" w14:textId="77777777" w:rsidR="002D6EB5" w:rsidRDefault="002D6EB5" w:rsidP="002D6EB5">
      <w:pPr>
        <w:rPr>
          <w:noProof/>
        </w:rPr>
      </w:pPr>
    </w:p>
    <w:p w14:paraId="0A80C7D9" w14:textId="646CD703" w:rsidR="002D6EB5" w:rsidRPr="002D6EB5" w:rsidRDefault="002D6EB5" w:rsidP="002D6EB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t>*** last change ***</w:t>
      </w:r>
    </w:p>
    <w:p w14:paraId="097F7FDD" w14:textId="660FAFC4" w:rsidR="002D6EB5" w:rsidRDefault="002D6EB5" w:rsidP="002D6EB5">
      <w:pPr>
        <w:rPr>
          <w:noProof/>
        </w:rPr>
      </w:pPr>
    </w:p>
    <w:p w14:paraId="54FA005E" w14:textId="77777777" w:rsidR="00B415FE" w:rsidRDefault="00B415FE" w:rsidP="00B415FE">
      <w:pPr>
        <w:rPr>
          <w:noProof/>
        </w:rPr>
      </w:pPr>
    </w:p>
    <w:p w14:paraId="15ECFAC8" w14:textId="41C47EBB" w:rsidR="00B415FE" w:rsidRPr="002D6EB5" w:rsidRDefault="00B415FE" w:rsidP="00B415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</w:rPr>
      </w:pPr>
      <w:r w:rsidRPr="002D6EB5">
        <w:rPr>
          <w:rFonts w:ascii="Arial" w:hAnsi="Arial" w:cs="Arial"/>
          <w:i/>
          <w:iCs/>
          <w:noProof/>
        </w:rPr>
        <w:lastRenderedPageBreak/>
        <w:t xml:space="preserve">*** </w:t>
      </w:r>
      <w:r>
        <w:rPr>
          <w:rFonts w:ascii="Arial" w:hAnsi="Arial" w:cs="Arial"/>
          <w:i/>
          <w:iCs/>
          <w:noProof/>
        </w:rPr>
        <w:t>next sections for information only</w:t>
      </w:r>
      <w:r w:rsidRPr="002D6EB5">
        <w:rPr>
          <w:rFonts w:ascii="Arial" w:hAnsi="Arial" w:cs="Arial"/>
          <w:i/>
          <w:iCs/>
          <w:noProof/>
        </w:rPr>
        <w:t xml:space="preserve"> ***</w:t>
      </w:r>
    </w:p>
    <w:p w14:paraId="3F5D7BF6" w14:textId="77777777" w:rsidR="00B415FE" w:rsidRDefault="00B415FE" w:rsidP="00B415FE">
      <w:pPr>
        <w:rPr>
          <w:noProof/>
        </w:rPr>
      </w:pPr>
    </w:p>
    <w:p w14:paraId="2BB2A488" w14:textId="77777777" w:rsidR="00BA336A" w:rsidRPr="00CC0C94" w:rsidRDefault="00BA336A" w:rsidP="00BA336A">
      <w:pPr>
        <w:pStyle w:val="Heading5"/>
      </w:pPr>
      <w:bookmarkStart w:id="9" w:name="_Toc20217858"/>
      <w:bookmarkStart w:id="10" w:name="_Toc27743742"/>
      <w:bookmarkStart w:id="11" w:name="_Toc35959313"/>
      <w:bookmarkStart w:id="12" w:name="_Toc45202744"/>
      <w:bookmarkStart w:id="13" w:name="_Toc45700120"/>
      <w:bookmarkStart w:id="14" w:name="_Toc51919856"/>
      <w:bookmarkStart w:id="15" w:name="_Toc68250916"/>
      <w:r w:rsidRPr="00CC0C94">
        <w:t>5.2.3.2.3</w:t>
      </w:r>
      <w:r w:rsidRPr="00CC0C94">
        <w:tab/>
        <w:t>LIMITED-SERVICE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7F5EC1AE" w14:textId="77777777" w:rsidR="00BA336A" w:rsidRPr="00CC0C94" w:rsidRDefault="00BA336A" w:rsidP="00BA336A">
      <w:r w:rsidRPr="00CC0C94">
        <w:t>The UE:</w:t>
      </w:r>
    </w:p>
    <w:p w14:paraId="71392CF7" w14:textId="77777777" w:rsidR="00BA336A" w:rsidRPr="00CC0C94" w:rsidRDefault="00BA336A" w:rsidP="00BA336A">
      <w:pPr>
        <w:pStyle w:val="B1"/>
      </w:pPr>
      <w:r w:rsidRPr="00CC0C94">
        <w:t>-</w:t>
      </w:r>
      <w:r w:rsidRPr="00CC0C94">
        <w:tab/>
        <w:t>shall perform cell selection/reselection according to 3GPP TS 36.304 [21</w:t>
      </w:r>
      <w:proofErr w:type="gramStart"/>
      <w:r w:rsidRPr="00CC0C94">
        <w:t>];</w:t>
      </w:r>
      <w:proofErr w:type="gramEnd"/>
      <w:r w:rsidRPr="00CC0C94">
        <w:t xml:space="preserve"> </w:t>
      </w:r>
    </w:p>
    <w:p w14:paraId="397EEA34" w14:textId="77777777" w:rsidR="00BA336A" w:rsidRPr="00CC0C94" w:rsidRDefault="00BA336A" w:rsidP="00BA336A">
      <w:pPr>
        <w:pStyle w:val="B1"/>
      </w:pPr>
      <w:r w:rsidRPr="00CC0C94">
        <w:t>-</w:t>
      </w:r>
      <w:r w:rsidRPr="00CC0C94">
        <w:tab/>
        <w:t>may respond to paging (with IMSI</w:t>
      </w:r>
      <w:proofErr w:type="gramStart"/>
      <w:r w:rsidRPr="00CC0C94">
        <w:t>);</w:t>
      </w:r>
      <w:proofErr w:type="gramEnd"/>
    </w:p>
    <w:p w14:paraId="54EBAB13" w14:textId="77777777" w:rsidR="00BA336A" w:rsidRDefault="00BA336A" w:rsidP="00BA336A">
      <w:pPr>
        <w:pStyle w:val="B1"/>
      </w:pPr>
      <w:r w:rsidRPr="00CC0C94">
        <w:t>-</w:t>
      </w:r>
      <w:r w:rsidRPr="00CC0C94">
        <w:tab/>
        <w:t xml:space="preserve">may </w:t>
      </w:r>
      <w:r>
        <w:t xml:space="preserve">detach locally and </w:t>
      </w:r>
      <w:r w:rsidRPr="00CC0C94">
        <w:rPr>
          <w:rFonts w:hint="eastAsia"/>
          <w:lang w:eastAsia="zh-CN"/>
        </w:rPr>
        <w:t>initiate</w:t>
      </w:r>
      <w:r w:rsidRPr="00CC0C94">
        <w:t xml:space="preserve"> attach for emergency bearer </w:t>
      </w:r>
      <w:proofErr w:type="gramStart"/>
      <w:r w:rsidRPr="00CC0C94">
        <w:t>services;</w:t>
      </w:r>
      <w:proofErr w:type="gramEnd"/>
    </w:p>
    <w:p w14:paraId="700EDE1A" w14:textId="77777777" w:rsidR="00BA336A" w:rsidRPr="00CC0C94" w:rsidRDefault="00BA336A" w:rsidP="00BA336A">
      <w:pPr>
        <w:pStyle w:val="B1"/>
      </w:pPr>
      <w:r>
        <w:t>-</w:t>
      </w:r>
      <w:r>
        <w:tab/>
        <w:t>may detach locally and may initiate attach for access to RLOS;</w:t>
      </w:r>
      <w:r w:rsidRPr="00CC0C94">
        <w:t xml:space="preserve"> and</w:t>
      </w:r>
    </w:p>
    <w:p w14:paraId="056B825C" w14:textId="77777777" w:rsidR="00BA336A" w:rsidRPr="00CC0C94" w:rsidRDefault="00BA336A" w:rsidP="00BA336A">
      <w:pPr>
        <w:pStyle w:val="B1"/>
      </w:pPr>
      <w:r w:rsidRPr="00CC0C94">
        <w:t>-</w:t>
      </w:r>
      <w:r w:rsidRPr="00CC0C94">
        <w:tab/>
        <w:t xml:space="preserve">if configured for </w:t>
      </w:r>
      <w:proofErr w:type="spellStart"/>
      <w:r w:rsidRPr="00CC0C94">
        <w:t>eCall</w:t>
      </w:r>
      <w:proofErr w:type="spellEnd"/>
      <w:r w:rsidRPr="00CC0C94">
        <w:t xml:space="preserve"> only mode as specified in 3GPP TS </w:t>
      </w:r>
      <w:r w:rsidRPr="00CC0C94">
        <w:rPr>
          <w:rFonts w:hint="eastAsia"/>
          <w:lang w:eastAsia="ja-JP"/>
        </w:rPr>
        <w:t>31</w:t>
      </w:r>
      <w:r w:rsidRPr="00CC0C94">
        <w:t>.</w:t>
      </w:r>
      <w:r w:rsidRPr="00CC0C94">
        <w:rPr>
          <w:rFonts w:hint="eastAsia"/>
          <w:lang w:eastAsia="ja-JP"/>
        </w:rPr>
        <w:t>102</w:t>
      </w:r>
      <w:r w:rsidRPr="00CC0C94">
        <w:t xml:space="preserve"> [17], shall perform the </w:t>
      </w:r>
      <w:proofErr w:type="spellStart"/>
      <w:r w:rsidRPr="00CC0C94">
        <w:t>eCall</w:t>
      </w:r>
      <w:proofErr w:type="spellEnd"/>
      <w:r w:rsidRPr="00CC0C94">
        <w:t xml:space="preserve"> inactivity procedure at expiry of timer T3444 or T3445 (see subclause 5.5.4).</w:t>
      </w:r>
    </w:p>
    <w:p w14:paraId="1D8C1848" w14:textId="77777777" w:rsidR="00B415FE" w:rsidRDefault="00B415FE" w:rsidP="002D6EB5">
      <w:pPr>
        <w:rPr>
          <w:noProof/>
        </w:rPr>
      </w:pPr>
    </w:p>
    <w:sectPr w:rsidR="00B415F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2C9A69" w14:textId="77777777" w:rsidR="005D78BE" w:rsidRDefault="005D78BE">
      <w:r>
        <w:separator/>
      </w:r>
    </w:p>
  </w:endnote>
  <w:endnote w:type="continuationSeparator" w:id="0">
    <w:p w14:paraId="66979E26" w14:textId="77777777" w:rsidR="005D78BE" w:rsidRDefault="005D7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62E135" w14:textId="77777777" w:rsidR="005D78BE" w:rsidRDefault="005D78BE">
      <w:r>
        <w:separator/>
      </w:r>
    </w:p>
  </w:footnote>
  <w:footnote w:type="continuationSeparator" w:id="0">
    <w:p w14:paraId="06822FBC" w14:textId="77777777" w:rsidR="005D78BE" w:rsidRDefault="005D7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254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52132"/>
    <w:rsid w:val="00185EEA"/>
    <w:rsid w:val="00192C46"/>
    <w:rsid w:val="001A08B3"/>
    <w:rsid w:val="001A7B60"/>
    <w:rsid w:val="001B52F0"/>
    <w:rsid w:val="001B7A65"/>
    <w:rsid w:val="001E41F3"/>
    <w:rsid w:val="002219A2"/>
    <w:rsid w:val="00227EAD"/>
    <w:rsid w:val="00230865"/>
    <w:rsid w:val="00252D45"/>
    <w:rsid w:val="0026004D"/>
    <w:rsid w:val="002640DD"/>
    <w:rsid w:val="00275D12"/>
    <w:rsid w:val="00284FEB"/>
    <w:rsid w:val="002860C4"/>
    <w:rsid w:val="002A1ABE"/>
    <w:rsid w:val="002B5741"/>
    <w:rsid w:val="002D6EB5"/>
    <w:rsid w:val="00305409"/>
    <w:rsid w:val="003068A6"/>
    <w:rsid w:val="003609EF"/>
    <w:rsid w:val="0036231A"/>
    <w:rsid w:val="00363DF6"/>
    <w:rsid w:val="003674C0"/>
    <w:rsid w:val="00374DD4"/>
    <w:rsid w:val="003B729C"/>
    <w:rsid w:val="003E1A36"/>
    <w:rsid w:val="003E7312"/>
    <w:rsid w:val="00410371"/>
    <w:rsid w:val="004242F1"/>
    <w:rsid w:val="004A6835"/>
    <w:rsid w:val="004B75B7"/>
    <w:rsid w:val="004C7669"/>
    <w:rsid w:val="004E1669"/>
    <w:rsid w:val="00512317"/>
    <w:rsid w:val="0051580D"/>
    <w:rsid w:val="00547111"/>
    <w:rsid w:val="00570453"/>
    <w:rsid w:val="0058148E"/>
    <w:rsid w:val="00592D74"/>
    <w:rsid w:val="005D78BE"/>
    <w:rsid w:val="005E2C44"/>
    <w:rsid w:val="00621188"/>
    <w:rsid w:val="006257ED"/>
    <w:rsid w:val="00677E82"/>
    <w:rsid w:val="00695808"/>
    <w:rsid w:val="006B46FB"/>
    <w:rsid w:val="006E21FB"/>
    <w:rsid w:val="007117F2"/>
    <w:rsid w:val="007143B9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A5D90"/>
    <w:rsid w:val="008E20EC"/>
    <w:rsid w:val="008F686C"/>
    <w:rsid w:val="009148DE"/>
    <w:rsid w:val="00941BFE"/>
    <w:rsid w:val="00941E30"/>
    <w:rsid w:val="009777D9"/>
    <w:rsid w:val="00991B88"/>
    <w:rsid w:val="009A5753"/>
    <w:rsid w:val="009A579D"/>
    <w:rsid w:val="009C405A"/>
    <w:rsid w:val="009E27D4"/>
    <w:rsid w:val="009E3297"/>
    <w:rsid w:val="009E6C24"/>
    <w:rsid w:val="009F734F"/>
    <w:rsid w:val="00A246B6"/>
    <w:rsid w:val="00A36F5C"/>
    <w:rsid w:val="00A47E70"/>
    <w:rsid w:val="00A50CF0"/>
    <w:rsid w:val="00A542A2"/>
    <w:rsid w:val="00A56556"/>
    <w:rsid w:val="00A7671C"/>
    <w:rsid w:val="00A857A1"/>
    <w:rsid w:val="00AA2CBC"/>
    <w:rsid w:val="00AC5820"/>
    <w:rsid w:val="00AC6305"/>
    <w:rsid w:val="00AD1CD8"/>
    <w:rsid w:val="00B258BB"/>
    <w:rsid w:val="00B415FE"/>
    <w:rsid w:val="00B468EF"/>
    <w:rsid w:val="00B67B97"/>
    <w:rsid w:val="00B968C8"/>
    <w:rsid w:val="00BA336A"/>
    <w:rsid w:val="00BA3EC5"/>
    <w:rsid w:val="00BA51D9"/>
    <w:rsid w:val="00BB5DFC"/>
    <w:rsid w:val="00BD279D"/>
    <w:rsid w:val="00BD6BB8"/>
    <w:rsid w:val="00BE70D2"/>
    <w:rsid w:val="00C66BA2"/>
    <w:rsid w:val="00C75CB0"/>
    <w:rsid w:val="00C862A3"/>
    <w:rsid w:val="00C95985"/>
    <w:rsid w:val="00CA21C3"/>
    <w:rsid w:val="00CB0557"/>
    <w:rsid w:val="00CC5026"/>
    <w:rsid w:val="00CC68D0"/>
    <w:rsid w:val="00D03F9A"/>
    <w:rsid w:val="00D06D51"/>
    <w:rsid w:val="00D24991"/>
    <w:rsid w:val="00D50255"/>
    <w:rsid w:val="00D66520"/>
    <w:rsid w:val="00D7689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14233"/>
    <w:rsid w:val="00F20BC8"/>
    <w:rsid w:val="00F25D98"/>
    <w:rsid w:val="00F300FB"/>
    <w:rsid w:val="00F458E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BA336A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BA336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7</TotalTime>
  <Pages>3</Pages>
  <Words>891</Words>
  <Characters>5081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GruberRo2</cp:lastModifiedBy>
  <cp:revision>5</cp:revision>
  <cp:lastPrinted>1899-12-31T23:00:00Z</cp:lastPrinted>
  <dcterms:created xsi:type="dcterms:W3CDTF">2021-05-11T01:51:00Z</dcterms:created>
  <dcterms:modified xsi:type="dcterms:W3CDTF">2021-05-12T21:51:00Z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