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66CA52C"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386E20" w:rsidRPr="00386E20">
        <w:rPr>
          <w:b/>
          <w:bCs/>
          <w:sz w:val="24"/>
        </w:rPr>
        <w:t>C1-213143</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AD43514" w:rsidR="001E41F3" w:rsidRPr="001F6E20" w:rsidRDefault="00ED4F94"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7920C3F" w:rsidR="001E41F3" w:rsidRPr="001F6E20" w:rsidRDefault="00386E20" w:rsidP="00547111">
            <w:pPr>
              <w:pStyle w:val="CRCoverPage"/>
              <w:spacing w:after="0"/>
            </w:pPr>
            <w:r w:rsidRPr="00386E20">
              <w:rPr>
                <w:b/>
                <w:sz w:val="28"/>
              </w:rPr>
              <w:t>3528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187CD81" w:rsidR="001E41F3" w:rsidRPr="001F6E20" w:rsidRDefault="00F41321">
            <w:pPr>
              <w:pStyle w:val="CRCoverPage"/>
              <w:spacing w:after="0"/>
              <w:jc w:val="center"/>
              <w:rPr>
                <w:sz w:val="28"/>
              </w:rPr>
            </w:pPr>
            <w:r w:rsidRPr="00F41321">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2ED6CE" w:rsidR="00F25D98" w:rsidRPr="001F6E20" w:rsidRDefault="00A71A8D"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85FC3BE" w:rsidR="001E41F3" w:rsidRPr="001F6E20" w:rsidRDefault="000C0757">
            <w:pPr>
              <w:pStyle w:val="CRCoverPage"/>
              <w:spacing w:after="0"/>
              <w:ind w:left="100"/>
            </w:pPr>
            <w:r>
              <w:t>Rejecting paging indication in service request procedure for MUSIM handling in EPS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8C6EC08" w:rsidR="001E41F3" w:rsidRPr="001F6E20" w:rsidRDefault="00A71A8D">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68CDDB6" w:rsidR="001E41F3" w:rsidRPr="001F6E20" w:rsidRDefault="00A71A8D">
            <w:pPr>
              <w:pStyle w:val="CRCoverPage"/>
              <w:spacing w:after="0"/>
              <w:ind w:left="100"/>
            </w:pPr>
            <w:r w:rsidRPr="00A71A8D">
              <w:t>2021-0</w:t>
            </w:r>
            <w:r w:rsidR="005F5201">
              <w:t>4</w:t>
            </w:r>
            <w:r w:rsidRPr="00A71A8D">
              <w:t>-</w:t>
            </w:r>
            <w:r w:rsidR="005F5201">
              <w:t>29</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64FB37D2" w:rsidR="001E41F3" w:rsidRPr="001F6E20" w:rsidRDefault="005F5201">
            <w:pPr>
              <w:pStyle w:val="CRCoverPage"/>
              <w:spacing w:after="0"/>
              <w:ind w:left="100"/>
            </w:pPr>
            <w:r>
              <w:t xml:space="preserve">As per stage-2 agreed CR </w:t>
            </w:r>
            <w:r w:rsidR="0095405C" w:rsidRPr="0095405C">
              <w:t xml:space="preserve">3627 </w:t>
            </w:r>
            <w:r>
              <w:t>(</w:t>
            </w:r>
            <w:r w:rsidRPr="005F5201">
              <w:t>S2-</w:t>
            </w:r>
            <w:r w:rsidR="0095405C" w:rsidRPr="0095405C">
              <w:t>2103029</w:t>
            </w:r>
            <w:r>
              <w:t xml:space="preserve">), the </w:t>
            </w:r>
            <w:r w:rsidR="0095405C">
              <w:t>Service request procedure can be used by a MUSIM UE to reject the paging from the network</w:t>
            </w:r>
            <w:r>
              <w:t>.</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01B9D0B0" w:rsidR="001E41F3" w:rsidRPr="001F6E20" w:rsidRDefault="0095405C">
            <w:pPr>
              <w:pStyle w:val="CRCoverPage"/>
              <w:spacing w:after="0"/>
              <w:ind w:left="100"/>
            </w:pPr>
            <w:r>
              <w:t>Updating the service request procedure to support rejection of paging for MUSIM UEs.</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78C5B29" w:rsidR="001E41F3" w:rsidRPr="001F6E20" w:rsidRDefault="005F5201">
            <w:pPr>
              <w:pStyle w:val="CRCoverPage"/>
              <w:spacing w:after="0"/>
              <w:ind w:left="100"/>
            </w:pPr>
            <w:r>
              <w:t>Feature will not be supported in stage-3.</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55B0C41" w:rsidR="001E41F3" w:rsidRPr="001F6E20" w:rsidRDefault="00E5222A">
            <w:pPr>
              <w:pStyle w:val="CRCoverPage"/>
              <w:spacing w:after="0"/>
              <w:ind w:left="100"/>
            </w:pPr>
            <w:r>
              <w:t>5.6.1.1, 5.6.1.2.1,</w:t>
            </w:r>
            <w:r w:rsidR="00A229BB">
              <w:t xml:space="preserve"> </w:t>
            </w:r>
            <w:r w:rsidR="00A229BB" w:rsidRPr="00A229BB">
              <w:t>5.6.1.2.2</w:t>
            </w:r>
            <w:r w:rsidR="00A229BB">
              <w:t>,</w:t>
            </w:r>
            <w:r>
              <w:t xml:space="preserve"> 5.6.1.4.1</w:t>
            </w:r>
            <w:r w:rsidR="00A229BB">
              <w:t xml:space="preserve">, </w:t>
            </w:r>
            <w:r w:rsidR="00A229BB" w:rsidRPr="00A229BB">
              <w:t>5.6.1.</w:t>
            </w:r>
            <w:r w:rsidR="00A229BB">
              <w:t>4.2</w:t>
            </w:r>
            <w:r>
              <w:t>, 8.2.15.1, 8.2.15.AA (new)</w:t>
            </w:r>
            <w:r w:rsidR="00F158E4">
              <w:t xml:space="preserve">, </w:t>
            </w:r>
            <w:r w:rsidR="00F158E4" w:rsidRPr="00F158E4">
              <w:t>8.2.33.1</w:t>
            </w:r>
            <w:r w:rsidR="00F158E4">
              <w:t xml:space="preserve">, </w:t>
            </w:r>
            <w:r w:rsidR="00F158E4" w:rsidRPr="00F158E4">
              <w:t>8.2.33.</w:t>
            </w:r>
            <w:r w:rsidR="00F158E4">
              <w:t>BB (new)</w:t>
            </w:r>
            <w:r>
              <w:t>, 9.9.3.XX (new)</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610A6AB" w:rsidR="001E41F3" w:rsidRPr="001F6E20" w:rsidRDefault="00FC79B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AEA2613" w:rsidR="001E41F3" w:rsidRPr="001F6E20" w:rsidRDefault="001E41F3">
            <w:pPr>
              <w:pStyle w:val="CRCoverPage"/>
              <w:spacing w:after="0"/>
              <w:jc w:val="center"/>
              <w:rPr>
                <w:b/>
                <w:caps/>
              </w:rPr>
            </w:pP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11FA9C55" w:rsidR="001E41F3" w:rsidRPr="001F6E20" w:rsidRDefault="00145D43">
            <w:pPr>
              <w:pStyle w:val="CRCoverPage"/>
              <w:spacing w:after="0"/>
              <w:ind w:left="99"/>
            </w:pPr>
            <w:r w:rsidRPr="001F6E20">
              <w:t xml:space="preserve">TS </w:t>
            </w:r>
            <w:r w:rsidR="00FC79B2" w:rsidRPr="00FC79B2">
              <w:t>23.401</w:t>
            </w:r>
            <w:r w:rsidRPr="001F6E20">
              <w:t xml:space="preserve"> CR </w:t>
            </w:r>
            <w:r w:rsidR="0095405C" w:rsidRPr="0095405C">
              <w:t xml:space="preserve">3627 </w:t>
            </w:r>
            <w:r w:rsidR="000C5AD1">
              <w:t>(</w:t>
            </w:r>
            <w:r w:rsidR="000C5AD1" w:rsidRPr="000C5AD1">
              <w:t>S2-</w:t>
            </w:r>
            <w:r w:rsidR="0095405C" w:rsidRPr="0095405C">
              <w:t>2103029</w:t>
            </w:r>
            <w:r w:rsidR="000C5AD1">
              <w:t>)</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4A9BCFE"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5A2764E3" w14:textId="77777777" w:rsidR="008151B7" w:rsidRPr="00CC0C94" w:rsidRDefault="008151B7" w:rsidP="008151B7">
      <w:pPr>
        <w:pStyle w:val="Heading4"/>
      </w:pPr>
      <w:bookmarkStart w:id="1" w:name="_Toc20218002"/>
      <w:bookmarkStart w:id="2" w:name="_Toc27743887"/>
      <w:bookmarkStart w:id="3" w:name="_Toc35959458"/>
      <w:bookmarkStart w:id="4" w:name="_Toc45202891"/>
      <w:bookmarkStart w:id="5" w:name="_Toc45700267"/>
      <w:bookmarkStart w:id="6" w:name="_Toc51920003"/>
      <w:bookmarkStart w:id="7" w:name="_Toc68251063"/>
      <w:r w:rsidRPr="00CC0C94">
        <w:t>5.6.1.1</w:t>
      </w:r>
      <w:r w:rsidRPr="00CC0C94">
        <w:tab/>
        <w:t>General</w:t>
      </w:r>
      <w:bookmarkEnd w:id="1"/>
      <w:bookmarkEnd w:id="2"/>
      <w:bookmarkEnd w:id="3"/>
      <w:bookmarkEnd w:id="4"/>
      <w:bookmarkEnd w:id="5"/>
      <w:bookmarkEnd w:id="6"/>
      <w:bookmarkEnd w:id="7"/>
    </w:p>
    <w:p w14:paraId="34562F88" w14:textId="77777777" w:rsidR="008151B7" w:rsidRPr="00CC0C94" w:rsidRDefault="008151B7" w:rsidP="008151B7">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If the UE is using EPS services with control plane CIoT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696A50CA" w14:textId="77777777" w:rsidR="008151B7" w:rsidRPr="00CC0C94" w:rsidRDefault="008151B7" w:rsidP="008151B7">
      <w:pPr>
        <w:overflowPunct w:val="0"/>
        <w:autoSpaceDE w:val="0"/>
        <w:autoSpaceDN w:val="0"/>
        <w:adjustRightInd w:val="0"/>
        <w:textAlignment w:val="baseline"/>
      </w:pPr>
      <w:r w:rsidRPr="00CC0C94">
        <w:t>This procedure is used when:</w:t>
      </w:r>
    </w:p>
    <w:p w14:paraId="2EAA542A" w14:textId="77777777" w:rsidR="008151B7" w:rsidRPr="00CC0C94" w:rsidRDefault="008151B7" w:rsidP="008151B7">
      <w:pPr>
        <w:pStyle w:val="B1"/>
      </w:pPr>
      <w:r w:rsidRPr="00CC0C94">
        <w:t>-</w:t>
      </w:r>
      <w:r w:rsidRPr="00CC0C94">
        <w:tab/>
        <w:t>the network has downlink signalling pending;</w:t>
      </w:r>
    </w:p>
    <w:p w14:paraId="576B8F9F" w14:textId="77777777" w:rsidR="008151B7" w:rsidRPr="00CC0C94" w:rsidRDefault="008151B7" w:rsidP="008151B7">
      <w:pPr>
        <w:pStyle w:val="B1"/>
      </w:pPr>
      <w:r w:rsidRPr="00CC0C94">
        <w:rPr>
          <w:rFonts w:hint="eastAsia"/>
        </w:rPr>
        <w:t>-</w:t>
      </w:r>
      <w:r w:rsidRPr="00CC0C94">
        <w:tab/>
      </w:r>
      <w:r w:rsidRPr="00CC0C94">
        <w:rPr>
          <w:rFonts w:hint="eastAsia"/>
        </w:rPr>
        <w:t>the UE has uplink signalling pending;</w:t>
      </w:r>
    </w:p>
    <w:p w14:paraId="5471A1B9" w14:textId="77777777" w:rsidR="008151B7" w:rsidRPr="00CC0C94" w:rsidRDefault="008151B7" w:rsidP="008151B7">
      <w:pPr>
        <w:pStyle w:val="B1"/>
      </w:pPr>
      <w:r w:rsidRPr="00CC0C94">
        <w:t>-</w:t>
      </w:r>
      <w:r w:rsidRPr="00CC0C94">
        <w:tab/>
        <w:t>the UE or the network has user data pending and the UE is in EMM-IDLE mode;</w:t>
      </w:r>
    </w:p>
    <w:p w14:paraId="265623AE" w14:textId="77777777" w:rsidR="008151B7" w:rsidRPr="00CC0C94" w:rsidRDefault="008151B7" w:rsidP="008151B7">
      <w:pPr>
        <w:pStyle w:val="B1"/>
      </w:pPr>
      <w:r w:rsidRPr="00CC0C94">
        <w:t>-</w:t>
      </w:r>
      <w:r w:rsidRPr="00CC0C94">
        <w:tab/>
        <w:t>the UE is in EMM-CONNECTED mode and has a NAS signalling connection only; the UE is using EPS services with control plane CIoT EPS optimization, and it has user data pending which is to be transferred via user plane radio bearers;</w:t>
      </w:r>
    </w:p>
    <w:p w14:paraId="51A38C26" w14:textId="77777777" w:rsidR="008151B7" w:rsidRPr="00CC0C94" w:rsidRDefault="008151B7" w:rsidP="008151B7">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0A4461A7" w14:textId="77777777" w:rsidR="008151B7" w:rsidRPr="00CC0C94" w:rsidRDefault="008151B7" w:rsidP="008151B7">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7C6300F5" w14:textId="77777777" w:rsidR="008151B7" w:rsidRPr="00CC0C94" w:rsidRDefault="008151B7" w:rsidP="008151B7">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7D28A72B" w14:textId="77777777" w:rsidR="008151B7" w:rsidRPr="00CC0C94" w:rsidRDefault="008151B7" w:rsidP="008151B7">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 xml:space="preserve">request resources for ProSe direct discovery or Prose </w:t>
      </w:r>
      <w:r w:rsidRPr="00CC0C94">
        <w:rPr>
          <w:rFonts w:hint="eastAsia"/>
          <w:lang w:eastAsia="ko-KR"/>
        </w:rPr>
        <w:t>d</w:t>
      </w:r>
      <w:r w:rsidRPr="00CC0C94">
        <w:t>irect communication;</w:t>
      </w:r>
      <w:del w:id="8" w:author="Nassar, Mohamed A. (Nokia - DE/Munich)" w:date="2021-04-29T13:45:00Z">
        <w:r w:rsidRPr="00CC0C94" w:rsidDel="00225897">
          <w:rPr>
            <w:lang w:eastAsia="ko-KR"/>
          </w:rPr>
          <w:delText xml:space="preserve"> or</w:delText>
        </w:r>
      </w:del>
    </w:p>
    <w:p w14:paraId="1BA219AE" w14:textId="199052B5" w:rsidR="008151B7" w:rsidRDefault="008151B7" w:rsidP="008151B7">
      <w:pPr>
        <w:pStyle w:val="B1"/>
        <w:rPr>
          <w:ins w:id="9" w:author="Nassar, Mohamed A. (Nokia - DE/Munich)" w:date="2021-04-29T13:42:00Z"/>
          <w:lang w:eastAsia="ko-KR"/>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del w:id="10" w:author="Nassar, Mohamed A. (Nokia - DE/Munich)" w:date="2021-04-29T13:46:00Z">
        <w:r w:rsidRPr="00CC0C94" w:rsidDel="00225897">
          <w:rPr>
            <w:rFonts w:hint="eastAsia"/>
            <w:lang w:eastAsia="ko-KR"/>
          </w:rPr>
          <w:delText>.</w:delText>
        </w:r>
      </w:del>
      <w:ins w:id="11" w:author="Nassar, Mohamed A. (Nokia - DE/Munich)" w:date="2021-04-29T13:46:00Z">
        <w:r w:rsidR="00225897">
          <w:rPr>
            <w:lang w:eastAsia="ko-KR"/>
          </w:rPr>
          <w:t>; or</w:t>
        </w:r>
      </w:ins>
    </w:p>
    <w:p w14:paraId="5834A42C" w14:textId="29C292F0" w:rsidR="00262D34" w:rsidRPr="00CC0C94" w:rsidRDefault="00262D34" w:rsidP="008151B7">
      <w:pPr>
        <w:pStyle w:val="B1"/>
      </w:pPr>
      <w:ins w:id="12" w:author="Nassar, Mohamed A. (Nokia - DE/Munich)" w:date="2021-04-29T13:42:00Z">
        <w:r w:rsidRPr="00262D34">
          <w:rPr>
            <w:rFonts w:hint="eastAsia"/>
          </w:rPr>
          <w:t>-</w:t>
        </w:r>
        <w:r w:rsidRPr="00262D34">
          <w:rPr>
            <w:rFonts w:hint="eastAsia"/>
          </w:rPr>
          <w:tab/>
        </w:r>
        <w:r w:rsidRPr="00262D34">
          <w:t>the</w:t>
        </w:r>
      </w:ins>
      <w:ins w:id="13" w:author="Nassar, Mohamed A. (Nokia - DE/Munich)" w:date="2021-04-29T13:43:00Z">
        <w:r>
          <w:t xml:space="preserve"> MUSIM capable</w:t>
        </w:r>
      </w:ins>
      <w:ins w:id="14" w:author="Nassar, Mohamed A. (Nokia - DE/Munich)" w:date="2021-04-29T13:42:00Z">
        <w:r w:rsidRPr="00262D34">
          <w:t xml:space="preserve"> UE </w:t>
        </w:r>
      </w:ins>
      <w:ins w:id="15" w:author="Nassar, Mohamed A. (Nokia - DE/Munich)" w:date="2021-04-29T13:44:00Z">
        <w:r>
          <w:t>needs to indicate to the network</w:t>
        </w:r>
      </w:ins>
      <w:ins w:id="16" w:author="Nassar, Mohamed A. (Nokia - DE/Munich)" w:date="2021-04-29T13:45:00Z">
        <w:r>
          <w:t xml:space="preserve"> that it </w:t>
        </w:r>
        <w:r w:rsidRPr="00262D34">
          <w:rPr>
            <w:lang w:val="en-US"/>
          </w:rPr>
          <w:t>rejects</w:t>
        </w:r>
        <w:r>
          <w:rPr>
            <w:lang w:val="en-US"/>
          </w:rPr>
          <w:t xml:space="preserve"> the</w:t>
        </w:r>
      </w:ins>
      <w:ins w:id="17" w:author="Nassar, Mohamed A. (Nokia - DE/Munich)" w:date="2021-05-06T13:22:00Z">
        <w:r w:rsidR="008B70DA">
          <w:rPr>
            <w:lang w:val="en-US"/>
          </w:rPr>
          <w:t xml:space="preserve"> received</w:t>
        </w:r>
      </w:ins>
      <w:ins w:id="18" w:author="Nassar, Mohamed A. (Nokia - DE/Munich)" w:date="2021-04-29T13:45:00Z">
        <w:r w:rsidRPr="00262D34">
          <w:rPr>
            <w:lang w:val="en-US"/>
          </w:rPr>
          <w:t xml:space="preserve"> paging</w:t>
        </w:r>
      </w:ins>
      <w:ins w:id="19" w:author="Nassar, Mohamed A. (Nokia - DE/Munich)" w:date="2021-04-29T13:42:00Z">
        <w:r w:rsidRPr="00262D34">
          <w:rPr>
            <w:rFonts w:hint="eastAsia"/>
          </w:rPr>
          <w:t>.</w:t>
        </w:r>
      </w:ins>
    </w:p>
    <w:p w14:paraId="34BFE1D5" w14:textId="77777777" w:rsidR="008151B7" w:rsidRPr="00CC0C94" w:rsidRDefault="008151B7" w:rsidP="008151B7">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subclause 5.6.2).</w:t>
      </w:r>
    </w:p>
    <w:p w14:paraId="40477601" w14:textId="77777777" w:rsidR="008151B7" w:rsidRPr="00CC0C94" w:rsidRDefault="008151B7" w:rsidP="008151B7">
      <w:r w:rsidRPr="00CC0C94">
        <w:t>The UE shall invoke the service request procedure when:</w:t>
      </w:r>
    </w:p>
    <w:p w14:paraId="1086E519" w14:textId="77777777" w:rsidR="008151B7" w:rsidRPr="00CC0C94" w:rsidRDefault="008151B7" w:rsidP="008151B7">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220FB6AB" w14:textId="77777777" w:rsidR="008151B7" w:rsidRPr="00CC0C94" w:rsidRDefault="008151B7" w:rsidP="008151B7">
      <w:pPr>
        <w:pStyle w:val="B1"/>
      </w:pPr>
      <w:r w:rsidRPr="00CC0C94">
        <w:t>b)</w:t>
      </w:r>
      <w:r w:rsidRPr="00CC0C94">
        <w:tab/>
        <w:t>the UE, in EMM-IDLE mode, has pending user data to be sent;</w:t>
      </w:r>
    </w:p>
    <w:p w14:paraId="4FDF75A4" w14:textId="77777777" w:rsidR="008151B7" w:rsidRPr="00CC0C94" w:rsidRDefault="008151B7" w:rsidP="008151B7">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4AB10545" w14:textId="77777777" w:rsidR="008151B7" w:rsidRPr="00CC0C94" w:rsidRDefault="008151B7" w:rsidP="008151B7">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0424091A" w14:textId="77777777" w:rsidR="008151B7" w:rsidRPr="00CC0C94" w:rsidRDefault="008151B7" w:rsidP="008151B7">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757DE689" w14:textId="77777777" w:rsidR="008151B7" w:rsidRPr="00CC0C94" w:rsidRDefault="008151B7" w:rsidP="008151B7">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7A020988" w14:textId="77777777" w:rsidR="008151B7" w:rsidRPr="00CC0C94" w:rsidRDefault="008151B7" w:rsidP="008151B7">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3B3498AC" w14:textId="77777777" w:rsidR="008151B7" w:rsidRPr="00CC0C94" w:rsidRDefault="008151B7" w:rsidP="008151B7">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6BD1D879" w14:textId="77777777" w:rsidR="008151B7" w:rsidRPr="00CC0C94" w:rsidRDefault="008151B7" w:rsidP="008151B7">
      <w:pPr>
        <w:pStyle w:val="B1"/>
        <w:rPr>
          <w:lang w:eastAsia="ja-JP"/>
        </w:rPr>
      </w:pPr>
      <w:r w:rsidRPr="00CC0C94">
        <w:rPr>
          <w:lang w:eastAsia="ja-JP"/>
        </w:rPr>
        <w:t>i)</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6C6A7990" w14:textId="77777777" w:rsidR="008151B7" w:rsidRPr="00CC0C94" w:rsidRDefault="008151B7" w:rsidP="008151B7">
      <w:pPr>
        <w:pStyle w:val="B1"/>
        <w:rPr>
          <w:lang w:eastAsia="ja-JP"/>
        </w:rPr>
      </w:pPr>
      <w:r w:rsidRPr="00CC0C94">
        <w:rPr>
          <w:lang w:eastAsia="ja-JP"/>
        </w:rPr>
        <w:lastRenderedPageBreak/>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4BC680D3" w14:textId="77777777" w:rsidR="008151B7" w:rsidRPr="00CC0C94" w:rsidRDefault="008151B7" w:rsidP="008151B7">
      <w:pPr>
        <w:pStyle w:val="B1"/>
      </w:pPr>
      <w:r w:rsidRPr="00CC0C94">
        <w:t>k)</w:t>
      </w:r>
      <w:r w:rsidRPr="00CC0C94">
        <w:tab/>
        <w:t>the UE performs an inter-system change from S101 mode to S1 mode and has user data pending;</w:t>
      </w:r>
    </w:p>
    <w:p w14:paraId="1948EDB4" w14:textId="77777777" w:rsidR="008151B7" w:rsidRPr="00CC0C94" w:rsidRDefault="008151B7" w:rsidP="008151B7">
      <w:pPr>
        <w:pStyle w:val="B1"/>
        <w:rPr>
          <w:lang w:eastAsia="ko-KR"/>
        </w:rPr>
      </w:pPr>
      <w:r w:rsidRPr="00CC0C94">
        <w:t>l)</w:t>
      </w:r>
      <w:r w:rsidRPr="00CC0C94">
        <w:tab/>
        <w:t xml:space="preserve">the UE in EMM-IDLE mode has to request resources for ProSe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1DD3DE12" w14:textId="2B760401" w:rsidR="008151B7" w:rsidRPr="00CC0C94" w:rsidRDefault="008151B7" w:rsidP="008151B7">
      <w:pPr>
        <w:pStyle w:val="B1"/>
        <w:rPr>
          <w:lang w:eastAsia="ko-KR"/>
        </w:rPr>
      </w:pPr>
      <w:r w:rsidRPr="00CC0C94">
        <w:rPr>
          <w:lang w:eastAsia="ko-KR"/>
        </w:rPr>
        <w:t>m)</w:t>
      </w:r>
      <w:r w:rsidRPr="00CC0C94">
        <w:rPr>
          <w:lang w:eastAsia="ko-KR"/>
        </w:rPr>
        <w:tab/>
        <w:t>the UE, in EMM-CONNECTED mode</w:t>
      </w:r>
      <w:r w:rsidRPr="00CC0C94">
        <w:t xml:space="preserve"> and has a NAS signalling connection only</w:t>
      </w:r>
      <w:r w:rsidRPr="00CC0C94">
        <w:rPr>
          <w:lang w:eastAsia="ko-KR"/>
        </w:rPr>
        <w:t xml:space="preserve">, is using EPS services with control plane CIoT EPS optimization and </w:t>
      </w:r>
      <w:r w:rsidRPr="00CC0C94">
        <w:t>has pending user data to be sent via user plane radio bearers;</w:t>
      </w:r>
      <w:del w:id="20" w:author="Nassar, Mohamed A. (Nokia - DE/Munich)" w:date="2021-04-29T13:48:00Z">
        <w:r w:rsidRPr="00CC0C94" w:rsidDel="00225897">
          <w:delText xml:space="preserve"> or</w:delText>
        </w:r>
      </w:del>
    </w:p>
    <w:p w14:paraId="63FB1D8C" w14:textId="67C53C2B" w:rsidR="008151B7" w:rsidRDefault="008151B7" w:rsidP="008151B7">
      <w:pPr>
        <w:pStyle w:val="B1"/>
        <w:rPr>
          <w:ins w:id="21" w:author="Nassar, Mohamed A. (Nokia - DE/Munich)" w:date="2021-04-29T13:46:00Z"/>
          <w:lang w:eastAsia="ko-KR"/>
        </w:rPr>
      </w:pPr>
      <w:r w:rsidRPr="00CC0C94">
        <w:t>n)</w:t>
      </w:r>
      <w:r w:rsidRPr="00CC0C94">
        <w:tab/>
        <w:t xml:space="preserve">the UE in EMM-IDLE mode has to request resources for V2X communication over PC5 (see </w:t>
      </w:r>
      <w:r w:rsidRPr="00CC0C94">
        <w:rPr>
          <w:lang w:eastAsia="ko-KR"/>
        </w:rPr>
        <w:t>3GPP TS 23.285 [47])</w:t>
      </w:r>
      <w:del w:id="22" w:author="Nassar, Mohamed A. (Nokia - DE/Munich)" w:date="2021-04-29T13:48:00Z">
        <w:r w:rsidRPr="00CC0C94" w:rsidDel="00225897">
          <w:rPr>
            <w:lang w:eastAsia="ko-KR"/>
          </w:rPr>
          <w:delText>.</w:delText>
        </w:r>
      </w:del>
      <w:ins w:id="23" w:author="Nassar, Mohamed A. (Nokia - DE/Munich)" w:date="2021-04-29T13:48:00Z">
        <w:r w:rsidR="00225897">
          <w:rPr>
            <w:lang w:eastAsia="ko-KR"/>
          </w:rPr>
          <w:t>; or</w:t>
        </w:r>
      </w:ins>
    </w:p>
    <w:p w14:paraId="275BA765" w14:textId="1FF749FF" w:rsidR="00225897" w:rsidRPr="00CC0C94" w:rsidRDefault="00225897" w:rsidP="008151B7">
      <w:pPr>
        <w:pStyle w:val="B1"/>
        <w:rPr>
          <w:lang w:eastAsia="ko-KR"/>
        </w:rPr>
      </w:pPr>
      <w:ins w:id="24" w:author="Nassar, Mohamed A. (Nokia - DE/Munich)" w:date="2021-04-29T13:47:00Z">
        <w:r>
          <w:rPr>
            <w:lang w:eastAsia="ko-KR"/>
          </w:rPr>
          <w:t>xyy)</w:t>
        </w:r>
      </w:ins>
      <w:ins w:id="25" w:author="Nassar, Mohamed A. (Nokia - DE/Munich)" w:date="2021-04-29T13:46:00Z">
        <w:r w:rsidRPr="00225897">
          <w:rPr>
            <w:rFonts w:hint="eastAsia"/>
            <w:lang w:eastAsia="ko-KR"/>
          </w:rPr>
          <w:tab/>
        </w:r>
        <w:r w:rsidRPr="00225897">
          <w:rPr>
            <w:lang w:eastAsia="ko-KR"/>
          </w:rPr>
          <w:t>the MUSIM capable UE</w:t>
        </w:r>
      </w:ins>
      <w:ins w:id="26" w:author="Nassar, Mohamed A. (Nokia - DE/Munich)" w:date="2021-04-29T13:47:00Z">
        <w:r>
          <w:rPr>
            <w:lang w:eastAsia="ko-KR"/>
          </w:rPr>
          <w:t xml:space="preserve"> in </w:t>
        </w:r>
        <w:r w:rsidRPr="00225897">
          <w:rPr>
            <w:lang w:eastAsia="ko-KR"/>
          </w:rPr>
          <w:t>EMM-IDLE</w:t>
        </w:r>
      </w:ins>
      <w:ins w:id="27" w:author="Nassar, Mohamed A. (Nokia - DE/Munich)" w:date="2021-04-29T13:48:00Z">
        <w:r>
          <w:rPr>
            <w:lang w:eastAsia="ko-KR"/>
          </w:rPr>
          <w:t xml:space="preserve"> mode</w:t>
        </w:r>
      </w:ins>
      <w:ins w:id="28" w:author="Nassar, Mohamed A. (Nokia - DE/Munich)" w:date="2021-04-29T13:46:00Z">
        <w:r w:rsidRPr="00225897">
          <w:rPr>
            <w:lang w:eastAsia="ko-KR"/>
          </w:rPr>
          <w:t xml:space="preserve"> needs to indicate to the network that it </w:t>
        </w:r>
        <w:r w:rsidRPr="00225897">
          <w:rPr>
            <w:lang w:val="en-US" w:eastAsia="ko-KR"/>
          </w:rPr>
          <w:t>rejects the</w:t>
        </w:r>
      </w:ins>
      <w:ins w:id="29" w:author="Nassar, Mohamed A. (Nokia - DE/Munich)" w:date="2021-05-06T13:23:00Z">
        <w:r w:rsidR="008B70DA">
          <w:rPr>
            <w:lang w:val="en-US" w:eastAsia="ko-KR"/>
          </w:rPr>
          <w:t xml:space="preserve"> received</w:t>
        </w:r>
      </w:ins>
      <w:ins w:id="30" w:author="Nassar, Mohamed A. (Nokia - DE/Munich)" w:date="2021-04-29T13:46:00Z">
        <w:r w:rsidRPr="00225897">
          <w:rPr>
            <w:lang w:val="en-US" w:eastAsia="ko-KR"/>
          </w:rPr>
          <w:t xml:space="preserve"> paging</w:t>
        </w:r>
      </w:ins>
      <w:ins w:id="31" w:author="Nassar, Mohamed A. (Nokia - DE/Munich)" w:date="2021-04-29T13:48:00Z">
        <w:r>
          <w:rPr>
            <w:lang w:eastAsia="ko-KR"/>
          </w:rPr>
          <w:t>.</w:t>
        </w:r>
      </w:ins>
    </w:p>
    <w:p w14:paraId="33A968DD" w14:textId="77777777" w:rsidR="008151B7" w:rsidRPr="00CC0C94" w:rsidRDefault="008151B7" w:rsidP="008151B7">
      <w:r w:rsidRPr="00CC0C94">
        <w:t>If one of the above criteria to invoke the service request procedure is fulfilled, then the service request procedure may only be initiated by the UE when the following conditions are fulfilled:</w:t>
      </w:r>
    </w:p>
    <w:p w14:paraId="0528BA6F" w14:textId="77777777" w:rsidR="008151B7" w:rsidRPr="00CC0C94" w:rsidRDefault="008151B7" w:rsidP="008151B7">
      <w:pPr>
        <w:pStyle w:val="B1"/>
      </w:pPr>
      <w:r w:rsidRPr="00CC0C94">
        <w:t>-</w:t>
      </w:r>
      <w:r w:rsidRPr="00CC0C94">
        <w:tab/>
        <w:t>its EPS update status is EU1 UPDATED, and the TAI of the current serving cell is included in the TAI list; and</w:t>
      </w:r>
    </w:p>
    <w:p w14:paraId="0684E721" w14:textId="77777777" w:rsidR="008151B7" w:rsidRPr="00CC0C94" w:rsidRDefault="008151B7" w:rsidP="008151B7">
      <w:pPr>
        <w:pStyle w:val="B1"/>
      </w:pPr>
      <w:r w:rsidRPr="00CC0C94">
        <w:t>-</w:t>
      </w:r>
      <w:r w:rsidRPr="00CC0C94">
        <w:tab/>
        <w:t>no EMM specific procedure is ongoing.</w:t>
      </w:r>
    </w:p>
    <w:p w14:paraId="33A3964F" w14:textId="77777777" w:rsidR="008151B7" w:rsidRPr="00CC0C94" w:rsidRDefault="008151B7" w:rsidP="008151B7">
      <w:pPr>
        <w:pStyle w:val="TH"/>
        <w:rPr>
          <w:lang w:eastAsia="zh-CN"/>
        </w:rPr>
      </w:pPr>
      <w:r w:rsidRPr="00CC0C94">
        <w:object w:dxaOrig="10276" w:dyaOrig="16756" w14:anchorId="6D7C1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712.8pt" o:ole="">
            <v:imagedata r:id="rId23" o:title=""/>
          </v:shape>
          <o:OLEObject Type="Embed" ProgID="Visio.Drawing.11" ShapeID="_x0000_i1025" DrawAspect="Content" ObjectID="_1682363526" r:id="rId24"/>
        </w:object>
      </w:r>
    </w:p>
    <w:p w14:paraId="25CA2CD1" w14:textId="77777777" w:rsidR="008151B7" w:rsidRPr="00CC0C94" w:rsidRDefault="008151B7" w:rsidP="008151B7">
      <w:pPr>
        <w:pStyle w:val="NF"/>
      </w:pPr>
      <w:r w:rsidRPr="00CC0C94">
        <w:lastRenderedPageBreak/>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582618C7" w14:textId="77777777" w:rsidR="008151B7" w:rsidRPr="00CC0C94" w:rsidRDefault="008151B7" w:rsidP="008151B7">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489175BD" w14:textId="77777777" w:rsidR="008151B7" w:rsidRPr="00CC0C94" w:rsidRDefault="008151B7" w:rsidP="008151B7">
      <w:pPr>
        <w:pStyle w:val="NF"/>
      </w:pPr>
    </w:p>
    <w:p w14:paraId="0F5EBFA3" w14:textId="77777777" w:rsidR="008151B7" w:rsidRPr="00CC0C94" w:rsidRDefault="008151B7" w:rsidP="008151B7">
      <w:pPr>
        <w:pStyle w:val="TF"/>
        <w:rPr>
          <w:lang w:eastAsia="zh-CN"/>
        </w:rPr>
      </w:pPr>
      <w:r w:rsidRPr="00CC0C94">
        <w:t>Figure 5.6.1.1.1: Service request procedu</w:t>
      </w:r>
      <w:r w:rsidRPr="00CC0C94">
        <w:rPr>
          <w:lang w:eastAsia="zh-CN"/>
        </w:rPr>
        <w:t>re (part 1)</w:t>
      </w:r>
    </w:p>
    <w:p w14:paraId="40EA79E0" w14:textId="77777777" w:rsidR="008151B7" w:rsidRPr="00CC0C94" w:rsidRDefault="008151B7" w:rsidP="008151B7">
      <w:pPr>
        <w:pStyle w:val="TH"/>
        <w:rPr>
          <w:lang w:eastAsia="zh-CN"/>
        </w:rPr>
      </w:pPr>
      <w:r w:rsidRPr="00CC0C94">
        <w:object w:dxaOrig="10284" w:dyaOrig="10104" w14:anchorId="4BC831B2">
          <v:shape id="_x0000_i1026" type="#_x0000_t75" style="width:438pt;height:6in" o:ole="">
            <v:imagedata r:id="rId25" o:title=""/>
          </v:shape>
          <o:OLEObject Type="Embed" ProgID="Visio.Drawing.11" ShapeID="_x0000_i1026" DrawAspect="Content" ObjectID="_1682363527" r:id="rId26"/>
        </w:object>
      </w:r>
    </w:p>
    <w:p w14:paraId="7E525FE9" w14:textId="77777777" w:rsidR="008151B7" w:rsidRPr="00CC0C94" w:rsidRDefault="008151B7" w:rsidP="008151B7">
      <w:pPr>
        <w:pStyle w:val="NF"/>
      </w:pPr>
      <w:r w:rsidRPr="00CC0C94">
        <w:t>NOTE 1:</w:t>
      </w:r>
      <w:r w:rsidRPr="00CC0C94">
        <w:tab/>
        <w:t>Security protected NAS message: this could be e.g. a SECURITY MODE COMMAND, SERVICE ACCEPT, or ESM DATA TRANSPORT message.</w:t>
      </w:r>
    </w:p>
    <w:p w14:paraId="3936702C" w14:textId="77777777" w:rsidR="008151B7" w:rsidRPr="00CC0C94" w:rsidRDefault="008151B7" w:rsidP="008151B7">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787A0BA4" w14:textId="77777777" w:rsidR="008151B7" w:rsidRPr="00CC0C94" w:rsidRDefault="008151B7" w:rsidP="008151B7">
      <w:pPr>
        <w:pStyle w:val="NF"/>
      </w:pPr>
    </w:p>
    <w:p w14:paraId="7D1D939A" w14:textId="77777777" w:rsidR="008151B7" w:rsidRPr="00CC0C94" w:rsidRDefault="008151B7" w:rsidP="008151B7">
      <w:pPr>
        <w:pStyle w:val="TF"/>
        <w:rPr>
          <w:lang w:eastAsia="zh-CN"/>
        </w:rPr>
      </w:pPr>
      <w:r w:rsidRPr="00CC0C94">
        <w:t>Figure 5.6.1.1.2: Service request procedu</w:t>
      </w:r>
      <w:r w:rsidRPr="00CC0C94">
        <w:rPr>
          <w:lang w:eastAsia="zh-CN"/>
        </w:rPr>
        <w:t>re (part 2)</w:t>
      </w:r>
    </w:p>
    <w:p w14:paraId="72B4730D" w14:textId="77777777" w:rsidR="008151B7" w:rsidRPr="00CC0C94" w:rsidRDefault="008151B7" w:rsidP="008151B7">
      <w:r w:rsidRPr="00CC0C94">
        <w:t>A service request attempt counter is used to limit the number of service request attempts and no response from the network. The service request attempt counter shall be incremented as specified in subclause 5.6.1.6.</w:t>
      </w:r>
    </w:p>
    <w:p w14:paraId="0FAEC086" w14:textId="77777777" w:rsidR="008151B7" w:rsidRPr="00CC0C94" w:rsidRDefault="008151B7" w:rsidP="008151B7">
      <w:r w:rsidRPr="00CC0C94">
        <w:t>The service request attempt counter shall be reset when:</w:t>
      </w:r>
    </w:p>
    <w:p w14:paraId="3E1C7F77" w14:textId="77777777" w:rsidR="008151B7" w:rsidRPr="00CC0C94" w:rsidRDefault="008151B7" w:rsidP="008151B7">
      <w:pPr>
        <w:pStyle w:val="B1"/>
      </w:pPr>
      <w:r w:rsidRPr="00CC0C94">
        <w:t>-</w:t>
      </w:r>
      <w:r w:rsidRPr="00CC0C94">
        <w:tab/>
        <w:t>a normal or periodic tracking area updating or a combined tracking area updating procedure is successfully completed;</w:t>
      </w:r>
    </w:p>
    <w:p w14:paraId="6652C734" w14:textId="77777777" w:rsidR="008151B7" w:rsidRPr="00CC0C94" w:rsidRDefault="008151B7" w:rsidP="008151B7">
      <w:pPr>
        <w:pStyle w:val="B1"/>
      </w:pPr>
      <w:r w:rsidRPr="00CC0C94">
        <w:lastRenderedPageBreak/>
        <w:t>-</w:t>
      </w:r>
      <w:r w:rsidRPr="00CC0C94">
        <w:tab/>
        <w:t>a service request procedure in order to obtain packet services is successfully completed</w:t>
      </w:r>
      <w:r>
        <w:t>;</w:t>
      </w:r>
    </w:p>
    <w:p w14:paraId="10B100F7" w14:textId="77777777" w:rsidR="008151B7" w:rsidRPr="007A31A3" w:rsidRDefault="008151B7" w:rsidP="008151B7">
      <w:pPr>
        <w:ind w:left="568" w:hanging="284"/>
      </w:pPr>
      <w:r w:rsidRPr="007A31A3">
        <w:t>-</w:t>
      </w:r>
      <w:r w:rsidRPr="007A31A3">
        <w:tab/>
        <w:t>a service request procedure is rejected as specified in subclause 5.6.1.5 or subclause</w:t>
      </w:r>
      <w:r w:rsidRPr="006311F3">
        <w:t> </w:t>
      </w:r>
      <w:r w:rsidRPr="007A31A3">
        <w:t>5.3.7b</w:t>
      </w:r>
      <w:r>
        <w:t>; or</w:t>
      </w:r>
    </w:p>
    <w:p w14:paraId="717ECCDC" w14:textId="77777777" w:rsidR="008151B7" w:rsidRDefault="008151B7" w:rsidP="008151B7">
      <w:pPr>
        <w:pStyle w:val="B1"/>
      </w:pPr>
      <w:r w:rsidRPr="00CC0C94">
        <w:t>-</w:t>
      </w:r>
      <w:r w:rsidRPr="00CC0C94">
        <w:tab/>
      </w:r>
      <w:r>
        <w:t>the UE moves to EMM-DEREGISTERED state.</w:t>
      </w:r>
    </w:p>
    <w:p w14:paraId="62C98F09" w14:textId="7C89FD10" w:rsidR="004C5AC6" w:rsidRPr="001F6E20" w:rsidRDefault="004C5AC6" w:rsidP="004C5AC6">
      <w:pPr>
        <w:jc w:val="center"/>
      </w:pPr>
      <w:r w:rsidRPr="001F6E20">
        <w:rPr>
          <w:highlight w:val="green"/>
        </w:rPr>
        <w:t xml:space="preserve">***** </w:t>
      </w:r>
      <w:r>
        <w:rPr>
          <w:highlight w:val="green"/>
        </w:rPr>
        <w:t>Next</w:t>
      </w:r>
      <w:r w:rsidRPr="001F6E20">
        <w:rPr>
          <w:highlight w:val="green"/>
        </w:rPr>
        <w:t xml:space="preserve"> change *****</w:t>
      </w:r>
    </w:p>
    <w:p w14:paraId="3E9161FB" w14:textId="77777777" w:rsidR="00165B26" w:rsidRPr="00CC0C94" w:rsidRDefault="00165B26" w:rsidP="00165B26">
      <w:pPr>
        <w:pStyle w:val="Heading5"/>
      </w:pPr>
      <w:bookmarkStart w:id="32" w:name="_Toc20218004"/>
      <w:bookmarkStart w:id="33" w:name="_Toc27743889"/>
      <w:bookmarkStart w:id="34" w:name="_Toc35959460"/>
      <w:bookmarkStart w:id="35" w:name="_Toc45202893"/>
      <w:bookmarkStart w:id="36" w:name="_Toc45700269"/>
      <w:bookmarkStart w:id="37" w:name="_Toc51920005"/>
      <w:bookmarkStart w:id="38" w:name="_Toc68251065"/>
      <w:r w:rsidRPr="00CC0C94">
        <w:t>5.6.1.2.1</w:t>
      </w:r>
      <w:r w:rsidRPr="00CC0C94">
        <w:tab/>
        <w:t>UE is not using EPS services with control plane CIoT EPS optimization</w:t>
      </w:r>
      <w:bookmarkEnd w:id="32"/>
      <w:bookmarkEnd w:id="33"/>
      <w:bookmarkEnd w:id="34"/>
      <w:bookmarkEnd w:id="35"/>
      <w:bookmarkEnd w:id="36"/>
      <w:bookmarkEnd w:id="37"/>
      <w:bookmarkEnd w:id="38"/>
    </w:p>
    <w:p w14:paraId="6A68B4C5" w14:textId="77777777" w:rsidR="00165B26" w:rsidRPr="00CC0C94" w:rsidRDefault="00165B26" w:rsidP="00165B26">
      <w:pPr>
        <w:overflowPunct w:val="0"/>
        <w:autoSpaceDE w:val="0"/>
        <w:autoSpaceDN w:val="0"/>
        <w:adjustRightInd w:val="0"/>
        <w:textAlignment w:val="baseline"/>
      </w:pPr>
      <w:r w:rsidRPr="00CC0C94">
        <w:t xml:space="preserve">For cases a, b, c, h, k and </w:t>
      </w:r>
      <w:r w:rsidRPr="00CC0C94">
        <w:rPr>
          <w:rFonts w:hint="eastAsia"/>
          <w:lang w:eastAsia="ko-KR"/>
        </w:rPr>
        <w:t>l</w:t>
      </w:r>
      <w:r w:rsidRPr="00CC0C94">
        <w:t xml:space="preserve"> in subclause 5.6.1.1:</w:t>
      </w:r>
    </w:p>
    <w:p w14:paraId="4DEBDA8F" w14:textId="77777777" w:rsidR="00165B26" w:rsidRPr="00CC0C94" w:rsidRDefault="00165B26" w:rsidP="00165B26">
      <w:pPr>
        <w:pStyle w:val="B1"/>
        <w:rPr>
          <w:lang w:eastAsia="zh-CN"/>
        </w:rPr>
      </w:pPr>
      <w:r w:rsidRPr="00CC0C94">
        <w:t>-</w:t>
      </w:r>
      <w:r w:rsidRPr="00CC0C94">
        <w:tab/>
        <w:t>if the UE is not configured for NAS signalling low priority, the UE initiates the service request procedure by sending a SERVICE REQUEST message to the MME;</w:t>
      </w:r>
    </w:p>
    <w:p w14:paraId="6C2C767D" w14:textId="77777777" w:rsidR="00165B26" w:rsidRPr="00CC0C94" w:rsidRDefault="00165B26" w:rsidP="00165B26">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00CA91C0" w14:textId="77777777" w:rsidR="00165B26" w:rsidRPr="00CC0C94" w:rsidRDefault="00165B26" w:rsidP="00165B26">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60299739" w14:textId="25E2A866" w:rsidR="00B4164C" w:rsidRPr="00CC0C94" w:rsidRDefault="00165B26" w:rsidP="001B3BC9">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7A97635D" w14:textId="77777777" w:rsidR="00165B26" w:rsidRPr="00CC0C94" w:rsidRDefault="00165B26" w:rsidP="00165B26">
      <w:pPr>
        <w:rPr>
          <w:lang w:eastAsia="ja-JP"/>
        </w:rPr>
      </w:pPr>
      <w:r w:rsidRPr="00CC0C94">
        <w:t xml:space="preserve">For cases a, b, c, h, k and </w:t>
      </w:r>
      <w:r w:rsidRPr="00CC0C94">
        <w:rPr>
          <w:rFonts w:hint="eastAsia"/>
          <w:lang w:eastAsia="ko-KR"/>
        </w:rPr>
        <w:t>l</w:t>
      </w:r>
      <w:r w:rsidRPr="00CC0C94">
        <w:t xml:space="preserve"> in subclause 5.6.1.1, a</w:t>
      </w:r>
      <w:r w:rsidRPr="00CC0C94">
        <w:rPr>
          <w:lang w:eastAsia="ja-JP"/>
        </w:rPr>
        <w:t>fter sending the SERVICE REQUEST message or the EXTENDED SERVICE REQUEST message with service type set to "p</w:t>
      </w:r>
      <w:r w:rsidRPr="00CC0C94">
        <w:rPr>
          <w:lang w:eastAsia="ko-KR"/>
        </w:rPr>
        <w:t>acket services via S1</w:t>
      </w:r>
      <w:r w:rsidRPr="00CC0C94">
        <w:rPr>
          <w:lang w:eastAsia="ja-JP"/>
        </w:rPr>
        <w:t xml:space="preserve">", the UE shall start T3417 and enter the state </w:t>
      </w:r>
      <w:r w:rsidRPr="00CC0C94">
        <w:t>EMM-SERVICE-REQUEST-INITIATED</w:t>
      </w:r>
      <w:r w:rsidRPr="00CC0C94">
        <w:rPr>
          <w:lang w:eastAsia="ko-KR"/>
        </w:rPr>
        <w:t>.</w:t>
      </w:r>
    </w:p>
    <w:p w14:paraId="1CCBDDB3" w14:textId="77777777" w:rsidR="00165B26" w:rsidRPr="00CC0C94" w:rsidRDefault="00165B26" w:rsidP="00165B26">
      <w:r w:rsidRPr="00CC0C94">
        <w:t>For case d in subclause 5.6.1.1, the UE shall send an EXTENDED SERVICE REQUEST message, start T3417ext and enter the state EMM-SERVICE-REQUEST-INITIATED.</w:t>
      </w:r>
    </w:p>
    <w:p w14:paraId="5404D9B1" w14:textId="77777777" w:rsidR="00165B26" w:rsidRPr="00CC0C94" w:rsidRDefault="00165B26" w:rsidP="00165B26">
      <w:bookmarkStart w:id="39" w:name="_Hlk70596915"/>
      <w:r w:rsidRPr="00CC0C94">
        <w:t>For case e in subclause 5.6.1.1:</w:t>
      </w:r>
      <w:bookmarkEnd w:id="39"/>
    </w:p>
    <w:p w14:paraId="592047F2" w14:textId="77777777" w:rsidR="00165B26" w:rsidRPr="00CC0C94" w:rsidRDefault="00165B26" w:rsidP="00165B26">
      <w:pPr>
        <w:pStyle w:val="B1"/>
      </w:pPr>
      <w:r w:rsidRPr="00CC0C94">
        <w:t>-</w:t>
      </w:r>
      <w:r w:rsidRPr="00CC0C94">
        <w:tab/>
        <w:t>if the UE is in EMM-IDLE mode, the UE shall send an EXTENDED SERVICE REQUEST message, start T3417ext-mt and enter the state EMM-SERVICE-REQUEST-INITIATED;</w:t>
      </w:r>
    </w:p>
    <w:p w14:paraId="4674F74A" w14:textId="77777777" w:rsidR="00165B26" w:rsidRPr="00CC0C94" w:rsidRDefault="00165B26" w:rsidP="00165B26">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103FACB3" w14:textId="77777777" w:rsidR="00165B26" w:rsidRPr="00CC0C94" w:rsidRDefault="00165B26" w:rsidP="00165B26">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75D10832" w14:textId="43CF8170" w:rsidR="00165B26" w:rsidRDefault="00165B26" w:rsidP="00165B26">
      <w:pPr>
        <w:rPr>
          <w:ins w:id="40" w:author="Nassar, Mohamed A. (Nokia - DE/Munich)" w:date="2021-04-29T14:00:00Z"/>
          <w:lang w:eastAsia="ko-KR"/>
        </w:rPr>
      </w:pPr>
      <w:r w:rsidRPr="00CC0C94">
        <w:rPr>
          <w:lang w:eastAsia="ko-KR"/>
        </w:rPr>
        <w:t>For cases f, g, i and j in subclause 5.6.1.1, t</w:t>
      </w:r>
      <w:r w:rsidRPr="00CC0C94">
        <w:t>he UE shall send an EXTENDED SERVICE REQUEST message, start T3417 and enter the state EMM-SERVICE-REQUEST-INITIATED</w:t>
      </w:r>
      <w:r w:rsidRPr="00CC0C94">
        <w:rPr>
          <w:lang w:eastAsia="ko-KR"/>
        </w:rPr>
        <w:t>.</w:t>
      </w:r>
    </w:p>
    <w:p w14:paraId="0AA588F9" w14:textId="436786DA" w:rsidR="001B3BC9" w:rsidRPr="00CC0C94" w:rsidRDefault="001B3BC9" w:rsidP="00165B26">
      <w:pPr>
        <w:rPr>
          <w:lang w:eastAsia="ja-JP"/>
        </w:rPr>
      </w:pPr>
      <w:ins w:id="41" w:author="Nassar, Mohamed A. (Nokia - DE/Munich)" w:date="2021-04-29T14:00:00Z">
        <w:r w:rsidRPr="001B3BC9">
          <w:rPr>
            <w:lang w:eastAsia="ja-JP"/>
          </w:rPr>
          <w:t>For case xy</w:t>
        </w:r>
      </w:ins>
      <w:ins w:id="42" w:author="Nassar, Mohamed A. (Nokia - DE/Munich)" w:date="2021-04-29T16:59:00Z">
        <w:r w:rsidR="005422BF">
          <w:rPr>
            <w:lang w:eastAsia="ja-JP"/>
          </w:rPr>
          <w:t>y</w:t>
        </w:r>
      </w:ins>
      <w:ins w:id="43" w:author="Nassar, Mohamed A. (Nokia - DE/Munich)" w:date="2021-04-29T14:00:00Z">
        <w:r w:rsidRPr="001B3BC9">
          <w:rPr>
            <w:lang w:eastAsia="ja-JP"/>
          </w:rPr>
          <w:t xml:space="preserve"> in subclause</w:t>
        </w:r>
      </w:ins>
      <w:ins w:id="44" w:author="Nassar, Mohamed A. (Nokia - DE/Munich)" w:date="2021-05-06T12:42:00Z">
        <w:r w:rsidR="002D119A" w:rsidRPr="002F15B7">
          <w:rPr>
            <w:lang w:eastAsia="ja-JP"/>
          </w:rPr>
          <w:t> </w:t>
        </w:r>
      </w:ins>
      <w:ins w:id="45" w:author="Nassar, Mohamed A. (Nokia - DE/Munich)" w:date="2021-04-29T14:00:00Z">
        <w:r w:rsidRPr="001B3BC9">
          <w:rPr>
            <w:lang w:eastAsia="ja-JP"/>
          </w:rPr>
          <w:t xml:space="preserve">5.6.1.1, the UE shall send an EXTENDED SERVICE REQUEST message </w:t>
        </w:r>
      </w:ins>
      <w:ins w:id="46" w:author="Nassar, Mohamed A. (Nokia - DE/Munich)" w:date="2021-04-29T17:30:00Z">
        <w:r w:rsidR="00520F90">
          <w:rPr>
            <w:lang w:eastAsia="ja-JP"/>
          </w:rPr>
          <w:t xml:space="preserve">and </w:t>
        </w:r>
      </w:ins>
      <w:ins w:id="47" w:author="Nassar, Mohamed A. (Nokia - DE/Munich)" w:date="2021-04-29T14:00:00Z">
        <w:r w:rsidRPr="001B3BC9">
          <w:rPr>
            <w:lang w:eastAsia="ja-JP"/>
          </w:rPr>
          <w:t>shall set the Reject paging bit to "Reject paging requested" in the Reject paging indication IE</w:t>
        </w:r>
      </w:ins>
      <w:ins w:id="48" w:author="Nassar, Mohamed A. (Nokia - DE/Munich)" w:date="2021-04-29T17:31:00Z">
        <w:r w:rsidR="00520F90">
          <w:rPr>
            <w:lang w:eastAsia="ja-JP"/>
          </w:rPr>
          <w:t>. If the received paging was for packet services, the UE shall set the</w:t>
        </w:r>
        <w:r w:rsidR="00520F90" w:rsidRPr="00520F90">
          <w:rPr>
            <w:lang w:eastAsia="ja-JP"/>
          </w:rPr>
          <w:t xml:space="preserve"> service type to "packet services via S1"</w:t>
        </w:r>
      </w:ins>
      <w:ins w:id="49" w:author="Nassar, Mohamed A. (Nokia - DE/Munich)" w:date="2021-04-29T17:32:00Z">
        <w:r w:rsidR="00520F90">
          <w:rPr>
            <w:lang w:eastAsia="ja-JP"/>
          </w:rPr>
          <w:t xml:space="preserve"> in the </w:t>
        </w:r>
        <w:r w:rsidR="00520F90" w:rsidRPr="00520F90">
          <w:rPr>
            <w:lang w:eastAsia="ja-JP"/>
          </w:rPr>
          <w:t>EXTENDED SERVICE REQUEST message</w:t>
        </w:r>
      </w:ins>
      <w:ins w:id="50" w:author="Nassar, Mohamed A. (Nokia - DE/Munich)" w:date="2021-04-29T17:33:00Z">
        <w:r w:rsidR="004239FA">
          <w:rPr>
            <w:lang w:eastAsia="ja-JP"/>
          </w:rPr>
          <w:t>.</w:t>
        </w:r>
      </w:ins>
      <w:ins w:id="51" w:author="Nassar, Mohamed A. (Nokia - DE/Munich)" w:date="2021-04-29T17:31:00Z">
        <w:r w:rsidR="00520F90">
          <w:rPr>
            <w:lang w:eastAsia="ja-JP"/>
          </w:rPr>
          <w:t xml:space="preserve"> The UE</w:t>
        </w:r>
      </w:ins>
      <w:ins w:id="52" w:author="Nassar, Mohamed A. (Nokia - DE/Munich)" w:date="2021-04-29T14:00:00Z">
        <w:r w:rsidRPr="001B3BC9">
          <w:rPr>
            <w:lang w:eastAsia="ja-JP"/>
          </w:rPr>
          <w:t xml:space="preserve"> may include its paging restriction preferences in the Paging restriction IE</w:t>
        </w:r>
      </w:ins>
      <w:ins w:id="53" w:author="Nassar, Mohamed A. (Nokia - DE/Munich)" w:date="2021-04-29T14:03:00Z">
        <w:r w:rsidR="005D7F30">
          <w:rPr>
            <w:lang w:eastAsia="ja-JP"/>
          </w:rPr>
          <w:t xml:space="preserve"> in the </w:t>
        </w:r>
        <w:r w:rsidR="005D7F30" w:rsidRPr="001B3BC9">
          <w:rPr>
            <w:lang w:eastAsia="ja-JP"/>
          </w:rPr>
          <w:t>EXTENDED SERVICE REQUEST message</w:t>
        </w:r>
      </w:ins>
      <w:ins w:id="54" w:author="Nassar, Mohamed A. (Nokia - DE/Munich)" w:date="2021-04-29T14:00:00Z">
        <w:r w:rsidRPr="001B3BC9">
          <w:rPr>
            <w:lang w:eastAsia="ja-JP"/>
          </w:rPr>
          <w:t>.</w:t>
        </w:r>
      </w:ins>
      <w:ins w:id="55" w:author="Nassar, Mohamed A. (Nokia - DE/Munich)" w:date="2021-04-29T14:02:00Z">
        <w:r w:rsidR="005D7F30">
          <w:rPr>
            <w:lang w:eastAsia="ja-JP"/>
          </w:rPr>
          <w:t xml:space="preserve"> </w:t>
        </w:r>
      </w:ins>
      <w:ins w:id="56" w:author="Nassar, Mohamed A. (Nokia - DE/Munich)" w:date="2021-04-29T14:01:00Z">
        <w:r w:rsidR="005D7F30">
          <w:rPr>
            <w:lang w:eastAsia="ja-JP"/>
          </w:rPr>
          <w:t xml:space="preserve">The UE shall </w:t>
        </w:r>
        <w:r w:rsidR="005D7F30" w:rsidRPr="001B3BC9">
          <w:rPr>
            <w:lang w:eastAsia="ja-JP"/>
          </w:rPr>
          <w:t>start T3417 and enter the state EMM-SERVICE-REQUEST-INITIATED</w:t>
        </w:r>
      </w:ins>
      <w:ins w:id="57" w:author="Nassar, Mohamed A. (Nokia - DE/Munich)" w:date="2021-04-29T14:03:00Z">
        <w:r w:rsidR="002D236D">
          <w:rPr>
            <w:lang w:eastAsia="ja-JP"/>
          </w:rPr>
          <w:t>.</w:t>
        </w:r>
      </w:ins>
    </w:p>
    <w:p w14:paraId="32078432" w14:textId="412354B1" w:rsidR="002747E5" w:rsidRDefault="002747E5" w:rsidP="002747E5">
      <w:pPr>
        <w:jc w:val="center"/>
      </w:pPr>
      <w:r w:rsidRPr="001F6E20">
        <w:rPr>
          <w:highlight w:val="green"/>
        </w:rPr>
        <w:t xml:space="preserve">***** </w:t>
      </w:r>
      <w:r>
        <w:rPr>
          <w:highlight w:val="green"/>
        </w:rPr>
        <w:t>Next</w:t>
      </w:r>
      <w:r w:rsidRPr="001F6E20">
        <w:rPr>
          <w:highlight w:val="green"/>
        </w:rPr>
        <w:t xml:space="preserve"> change *****</w:t>
      </w:r>
    </w:p>
    <w:p w14:paraId="3A45D6E2" w14:textId="77777777" w:rsidR="007E78F9" w:rsidRPr="00CC0C94" w:rsidRDefault="007E78F9" w:rsidP="007E78F9">
      <w:pPr>
        <w:pStyle w:val="Heading5"/>
      </w:pPr>
      <w:bookmarkStart w:id="58" w:name="_Toc20218005"/>
      <w:bookmarkStart w:id="59" w:name="_Toc27743890"/>
      <w:bookmarkStart w:id="60" w:name="_Toc35959461"/>
      <w:bookmarkStart w:id="61" w:name="_Toc45202894"/>
      <w:bookmarkStart w:id="62" w:name="_Toc45700270"/>
      <w:bookmarkStart w:id="63" w:name="_Toc51920006"/>
      <w:bookmarkStart w:id="64" w:name="_Toc68251066"/>
      <w:r w:rsidRPr="00CC0C94">
        <w:t>5.6.1.2.2</w:t>
      </w:r>
      <w:r w:rsidRPr="00CC0C94">
        <w:tab/>
        <w:t>UE is using EPS services with control plane CIoT EPS optimization</w:t>
      </w:r>
      <w:bookmarkEnd w:id="58"/>
      <w:bookmarkEnd w:id="59"/>
      <w:bookmarkEnd w:id="60"/>
      <w:bookmarkEnd w:id="61"/>
      <w:bookmarkEnd w:id="62"/>
      <w:bookmarkEnd w:id="63"/>
      <w:bookmarkEnd w:id="64"/>
    </w:p>
    <w:p w14:paraId="245174AB" w14:textId="77777777" w:rsidR="007E78F9" w:rsidRPr="00CC0C94" w:rsidRDefault="007E78F9" w:rsidP="007E78F9">
      <w:r w:rsidRPr="00CC0C94">
        <w:t>The UE shall send a CONTROL PLANE SERVICE REQUEST message, start T3417 and enter the state EMM-SERVICE-REQUEST-INITIATED.</w:t>
      </w:r>
    </w:p>
    <w:p w14:paraId="273917EE" w14:textId="6772C7B2" w:rsidR="0095357E" w:rsidRDefault="007E78F9" w:rsidP="007E78F9">
      <w:pPr>
        <w:rPr>
          <w:ins w:id="65" w:author="Nassar, Mohamed A. (Nokia - DE/Munich)" w:date="2021-05-06T12:14:00Z"/>
        </w:rPr>
      </w:pPr>
      <w:r w:rsidRPr="00CC0C94">
        <w:lastRenderedPageBreak/>
        <w:t xml:space="preserve">For case a in subclause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14:paraId="15525464" w14:textId="5E07C68D" w:rsidR="00D82027" w:rsidRPr="00CC0C94" w:rsidRDefault="0095357E" w:rsidP="007E78F9">
      <w:ins w:id="66" w:author="Nassar, Mohamed A. (Nokia - DE/Munich)" w:date="2021-05-06T12:14:00Z">
        <w:r w:rsidRPr="0095357E">
          <w:t xml:space="preserve">For case </w:t>
        </w:r>
      </w:ins>
      <w:ins w:id="67" w:author="Nassar, Mohamed A. (Nokia - DE/Munich)" w:date="2021-05-06T12:15:00Z">
        <w:r w:rsidR="00D82027" w:rsidRPr="00D82027">
          <w:t>xyy</w:t>
        </w:r>
      </w:ins>
      <w:ins w:id="68" w:author="Nassar, Mohamed A. (Nokia - DE/Munich)" w:date="2021-05-06T12:14:00Z">
        <w:r w:rsidRPr="0095357E">
          <w:t xml:space="preserve"> in subclause 5.6.1.1, the Control plane service type of the CONTROL PLANE SERVICE REQUEST message shall indicate "mobile terminating request".</w:t>
        </w:r>
      </w:ins>
      <w:ins w:id="69" w:author="Nassar, Mohamed A. (Nokia - DE/Munich)" w:date="2021-05-06T12:20:00Z">
        <w:r w:rsidR="00D82027">
          <w:t xml:space="preserve"> The UE </w:t>
        </w:r>
        <w:r w:rsidR="00D82027" w:rsidRPr="00D82027">
          <w:t>shall set the Reject paging bit to "Reject paging requested" in the Reject paging indication IE</w:t>
        </w:r>
      </w:ins>
      <w:ins w:id="70" w:author="Nassar, Mohamed A. (Nokia - DE/Munich)" w:date="2021-05-06T12:25:00Z">
        <w:r w:rsidR="0085142B">
          <w:t xml:space="preserve"> </w:t>
        </w:r>
        <w:r w:rsidR="0085142B" w:rsidRPr="00D82027">
          <w:t xml:space="preserve">in the </w:t>
        </w:r>
        <w:r w:rsidR="0085142B" w:rsidRPr="0085142B">
          <w:t xml:space="preserve">CONTROL PLANE SERVICE REQUEST </w:t>
        </w:r>
        <w:r w:rsidR="0085142B" w:rsidRPr="00D82027">
          <w:t>message</w:t>
        </w:r>
      </w:ins>
      <w:ins w:id="71" w:author="Nassar, Mohamed A. (Nokia - DE/Munich)" w:date="2021-05-06T12:20:00Z">
        <w:r w:rsidR="00D82027">
          <w:t>.</w:t>
        </w:r>
      </w:ins>
      <w:ins w:id="72" w:author="Nassar, Mohamed A. (Nokia - DE/Munich)" w:date="2021-05-06T12:25:00Z">
        <w:r w:rsidR="00C63A1D">
          <w:t xml:space="preserve"> </w:t>
        </w:r>
      </w:ins>
      <w:ins w:id="73" w:author="Nassar, Mohamed A. (Nokia - DE/Munich)" w:date="2021-05-06T12:21:00Z">
        <w:r w:rsidR="00D82027" w:rsidRPr="00D82027">
          <w:t>The UE may include its paging restriction preferences in the Paging restriction IE in the CONTROL PLANE SERVICE REQUEST message</w:t>
        </w:r>
        <w:r w:rsidR="00D82027">
          <w:t>.</w:t>
        </w:r>
      </w:ins>
    </w:p>
    <w:p w14:paraId="5EFF0BF4" w14:textId="77777777" w:rsidR="007E78F9" w:rsidRPr="00CC0C94" w:rsidRDefault="007E78F9" w:rsidP="007E78F9">
      <w:r w:rsidRPr="00CC0C94">
        <w:t xml:space="preserve">For case b in subclause 5.6.1.1, </w:t>
      </w:r>
    </w:p>
    <w:p w14:paraId="797A7DDB" w14:textId="77777777" w:rsidR="007E78F9" w:rsidRPr="00CC0C94" w:rsidRDefault="007E78F9" w:rsidP="007E78F9">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r>
        <w:t>If the UE supports the CP-EDT (see 3GPP </w:t>
      </w:r>
      <w:r w:rsidRPr="00F33D11">
        <w:t>TS</w:t>
      </w:r>
      <w:r>
        <w:t> </w:t>
      </w:r>
      <w:r w:rsidRPr="00F33D11">
        <w:t>36.3</w:t>
      </w:r>
      <w:r>
        <w:t>00 </w:t>
      </w:r>
      <w:r w:rsidRPr="00F33D11">
        <w:t>[</w:t>
      </w:r>
      <w:r>
        <w:t>20</w:t>
      </w:r>
      <w:r w:rsidRPr="00F33D11">
        <w:t>]</w:t>
      </w:r>
      <w:r>
        <w:t>), t</w:t>
      </w:r>
      <w:r w:rsidRPr="003C0E44">
        <w:t>he UE shall provide the CONTROL PLANE SERVICE REQUEST message in the NAS request to the lower layer to establish a RRC connection as specified in subclause</w:t>
      </w:r>
      <w:r>
        <w:t> </w:t>
      </w:r>
      <w:r w:rsidRPr="003C0E44">
        <w:t>5.3.1.1.</w:t>
      </w:r>
    </w:p>
    <w:p w14:paraId="6B3B422D" w14:textId="77777777" w:rsidR="007E78F9" w:rsidRPr="00CC0C94" w:rsidRDefault="007E78F9" w:rsidP="007E78F9">
      <w:r w:rsidRPr="00CC0C94">
        <w:t xml:space="preserve">For cases b and m in subclause 5.6.1.1, </w:t>
      </w:r>
    </w:p>
    <w:p w14:paraId="5B66AFDB" w14:textId="77777777" w:rsidR="007E78F9" w:rsidRPr="00CC0C94" w:rsidRDefault="007E78F9" w:rsidP="007E78F9">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14:paraId="0D7559FA" w14:textId="77777777" w:rsidR="007E78F9" w:rsidRPr="00CC0C94" w:rsidRDefault="007E78F9" w:rsidP="007E78F9">
      <w:pPr>
        <w:rPr>
          <w:lang w:eastAsia="zh-CN"/>
        </w:rPr>
      </w:pPr>
      <w:r w:rsidRPr="008079FD">
        <w:t>For case c in subclause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14:paraId="6A097122" w14:textId="77777777" w:rsidR="007E78F9" w:rsidRPr="00CC0C94" w:rsidRDefault="007E78F9" w:rsidP="007E78F9">
      <w:pPr>
        <w:pStyle w:val="B1"/>
        <w:rPr>
          <w:lang w:eastAsia="zh-CN"/>
        </w:rPr>
      </w:pPr>
      <w:r w:rsidRPr="00CC0C94">
        <w:rPr>
          <w:lang w:eastAsia="zh-CN"/>
        </w:rPr>
        <w:t>-</w:t>
      </w:r>
      <w:r w:rsidRPr="00CC0C94">
        <w:rPr>
          <w:lang w:eastAsia="zh-CN"/>
        </w:rPr>
        <w:tab/>
        <w:t xml:space="preserve">for sending SMS ,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w:t>
      </w:r>
      <w:r w:rsidRPr="00CC0C94">
        <w:rPr>
          <w:rFonts w:hint="eastAsia"/>
          <w:lang w:eastAsia="zh-CN"/>
        </w:rPr>
        <w:t>and</w:t>
      </w:r>
    </w:p>
    <w:p w14:paraId="0374D469" w14:textId="4F0DCF01" w:rsidR="00A03437" w:rsidRDefault="007E78F9" w:rsidP="007E78F9">
      <w:pPr>
        <w:pStyle w:val="B1"/>
        <w:rPr>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4A347F98" w14:textId="239FB65A" w:rsidR="00A03437" w:rsidRPr="001F6E20" w:rsidRDefault="00A03437" w:rsidP="00A03437">
      <w:pPr>
        <w:jc w:val="center"/>
      </w:pPr>
      <w:r w:rsidRPr="001F6E20">
        <w:rPr>
          <w:highlight w:val="green"/>
        </w:rPr>
        <w:t xml:space="preserve">***** </w:t>
      </w:r>
      <w:r>
        <w:rPr>
          <w:highlight w:val="green"/>
        </w:rPr>
        <w:t>Next</w:t>
      </w:r>
      <w:r w:rsidRPr="001F6E20">
        <w:rPr>
          <w:highlight w:val="green"/>
        </w:rPr>
        <w:t xml:space="preserve"> change *****</w:t>
      </w:r>
    </w:p>
    <w:p w14:paraId="553DE157" w14:textId="77777777" w:rsidR="00165B26" w:rsidRPr="00CC0C94" w:rsidRDefault="00165B26" w:rsidP="00165B26">
      <w:pPr>
        <w:pStyle w:val="Heading5"/>
      </w:pPr>
      <w:bookmarkStart w:id="74" w:name="_Toc20218008"/>
      <w:bookmarkStart w:id="75" w:name="_Toc27743893"/>
      <w:bookmarkStart w:id="76" w:name="_Toc35959464"/>
      <w:bookmarkStart w:id="77" w:name="_Toc45202897"/>
      <w:bookmarkStart w:id="78" w:name="_Toc45700273"/>
      <w:bookmarkStart w:id="79" w:name="_Toc51920009"/>
      <w:bookmarkStart w:id="80" w:name="_Toc68251069"/>
      <w:r w:rsidRPr="00CC0C94">
        <w:t>5.6.1.4.1</w:t>
      </w:r>
      <w:r w:rsidRPr="00CC0C94">
        <w:tab/>
        <w:t>UE is not using EPS services with control plane CIoT EPS optimization</w:t>
      </w:r>
      <w:bookmarkEnd w:id="74"/>
      <w:bookmarkEnd w:id="75"/>
      <w:bookmarkEnd w:id="76"/>
      <w:bookmarkEnd w:id="77"/>
      <w:bookmarkEnd w:id="78"/>
      <w:bookmarkEnd w:id="79"/>
      <w:bookmarkEnd w:id="80"/>
    </w:p>
    <w:p w14:paraId="41FAAEFB" w14:textId="77777777" w:rsidR="00165B26" w:rsidRPr="00CC0C94" w:rsidRDefault="00165B26" w:rsidP="00165B26">
      <w:pPr>
        <w:rPr>
          <w:lang w:eastAsia="zh-CN"/>
        </w:rPr>
      </w:pPr>
      <w:r w:rsidRPr="00CC0C94">
        <w:t xml:space="preserve">If EMM-REGISTERED without PDN connection is supported by the UE and the MME and the MME has no active EPS bearer contexts for the UE, for cases a, b and c in subclause 5.6.1.1, upon receipt of the </w:t>
      </w:r>
      <w:r w:rsidRPr="00CC0C94">
        <w:rPr>
          <w:lang w:eastAsia="zh-CN"/>
        </w:rPr>
        <w:t xml:space="preserve">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a</w:t>
      </w:r>
      <w:r w:rsidRPr="00CC0C94">
        <w:t xml:space="preserve">fter completion of the EMM common procedures according to subclause 5.6.1.3, if any, </w:t>
      </w:r>
      <w:r w:rsidRPr="00CC0C94">
        <w:rPr>
          <w:rFonts w:hint="eastAsia"/>
        </w:rPr>
        <w:t xml:space="preserve">the MME shall </w:t>
      </w:r>
      <w:r w:rsidRPr="00CC0C94">
        <w:t>send a SERVICE ACCEPT message</w:t>
      </w:r>
      <w:r w:rsidRPr="00CC0C94">
        <w:rPr>
          <w:rFonts w:hint="eastAsia"/>
        </w:rPr>
        <w:t>.</w:t>
      </w:r>
    </w:p>
    <w:p w14:paraId="4917ADFF" w14:textId="77777777" w:rsidR="00165B26" w:rsidRPr="00CC0C94" w:rsidRDefault="00165B26" w:rsidP="00165B26">
      <w:r w:rsidRPr="00CC0C94">
        <w:t>If EMM-REGISTERED without PDN connection is supported by the UE and the MME and the UE has no active EPS bearer contexts, for cases a, b and c in subclause 5.6.1.1, the UE shall treat the receipt of a SERVICE ACCEPT message as successful completion of the procedure. Otherwise, for cases a, b</w:t>
      </w:r>
      <w:r w:rsidRPr="00CC0C94">
        <w:rPr>
          <w:rFonts w:hint="eastAsia"/>
          <w:lang w:eastAsia="ko-KR"/>
        </w:rPr>
        <w:t>,</w:t>
      </w:r>
      <w:r w:rsidRPr="00CC0C94">
        <w:t xml:space="preserve"> c,</w:t>
      </w:r>
      <w:r w:rsidRPr="00CC0C94">
        <w:rPr>
          <w:rFonts w:hint="eastAsia"/>
          <w:lang w:eastAsia="ko-KR"/>
        </w:rPr>
        <w:t xml:space="preserve"> h</w:t>
      </w:r>
      <w:r w:rsidRPr="00CC0C94">
        <w:rPr>
          <w:lang w:eastAsia="ko-KR"/>
        </w:rPr>
        <w:t>, k</w:t>
      </w:r>
      <w:r w:rsidRPr="00CC0C94">
        <w:t xml:space="preserve"> and </w:t>
      </w:r>
      <w:r w:rsidRPr="00CC0C94">
        <w:rPr>
          <w:rFonts w:hint="eastAsia"/>
          <w:lang w:eastAsia="ko-KR"/>
        </w:rPr>
        <w:t>l</w:t>
      </w:r>
      <w:r w:rsidRPr="00CC0C94">
        <w:t xml:space="preserve"> in subclause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2C7AEF2C" w14:textId="77777777" w:rsidR="00165B26" w:rsidRPr="00CC0C94" w:rsidRDefault="00165B26" w:rsidP="00165B26">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0336352B" w14:textId="77777777" w:rsidR="00165B26" w:rsidRPr="00CC0C94" w:rsidRDefault="00165B26" w:rsidP="00165B26">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w:t>
      </w:r>
      <w:r w:rsidRPr="00CC0C94">
        <w:rPr>
          <w:rFonts w:hint="eastAsia"/>
          <w:lang w:eastAsia="ko-KR"/>
        </w:rPr>
        <w:lastRenderedPageBreak/>
        <w:t xml:space="preserve">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1A25F5A" w14:textId="77777777" w:rsidR="00165B26" w:rsidRPr="00CC0C94" w:rsidRDefault="00165B26" w:rsidP="00165B26">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5D30EA65" w14:textId="77777777" w:rsidR="00165B26" w:rsidRPr="00CC0C94" w:rsidRDefault="00165B26" w:rsidP="00165B26">
      <w:pPr>
        <w:rPr>
          <w:lang w:eastAsia="ko-KR"/>
        </w:rPr>
      </w:pPr>
      <w:r w:rsidRPr="00CC0C94">
        <w:t>For cases d in subclause 5.6.1.1, and for case e in subclause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the UE shall treat the indication from the lower layers that the inter-system change from S1 mode to A/Gb or Iu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389D0859" w14:textId="77777777" w:rsidR="00165B26" w:rsidRPr="00CC0C94" w:rsidRDefault="00165B26" w:rsidP="00165B26">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7B560822" w14:textId="77777777" w:rsidR="00165B26" w:rsidRPr="00CC0C94" w:rsidRDefault="00165B26" w:rsidP="00165B26">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subclause 5.6.1.1:</w:t>
      </w:r>
    </w:p>
    <w:p w14:paraId="2E82FD55" w14:textId="77777777" w:rsidR="00165B26" w:rsidRPr="00CC0C94" w:rsidRDefault="00165B26" w:rsidP="00165B26">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NO-CELL-AVAILABLE</w:t>
      </w:r>
      <w:r w:rsidRPr="00CC0C94">
        <w:rPr>
          <w:lang w:eastAsia="ko-KR"/>
        </w:rPr>
        <w:t>;</w:t>
      </w:r>
    </w:p>
    <w:p w14:paraId="723D7ED1" w14:textId="77777777" w:rsidR="00165B26" w:rsidRPr="00CC0C94" w:rsidRDefault="00165B26" w:rsidP="00165B26">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3C370911" w14:textId="77777777" w:rsidR="00165B26" w:rsidRPr="00CC0C94" w:rsidRDefault="00165B26" w:rsidP="00165B26">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2663B5CE" w14:textId="570B8A21" w:rsidR="00165B26" w:rsidRDefault="00165B26" w:rsidP="00165B26">
      <w:pPr>
        <w:rPr>
          <w:ins w:id="81" w:author="Nassar, Mohamed A. (Nokia - DE/Munich)" w:date="2021-04-29T14:11:00Z"/>
        </w:rPr>
      </w:pPr>
      <w:r w:rsidRPr="00CC0C94">
        <w:t>For cases i and j in subclause 5.6.1.1, if the UE receives the indication from the lower layers that the signalling connection is released, the UE shall consider the service request procedure successfully completed, stop timer T3417 and enter the state EMM-REGISTERED.NO-CELL-AVAILABLE.</w:t>
      </w:r>
    </w:p>
    <w:p w14:paraId="70BEFC96" w14:textId="099CD765" w:rsidR="00430E08" w:rsidRDefault="00430E08" w:rsidP="00165B26">
      <w:pPr>
        <w:rPr>
          <w:ins w:id="82" w:author="Nassar, Mohamed A. (Nokia - DE/Munich)" w:date="2021-04-29T14:24:00Z"/>
        </w:rPr>
      </w:pPr>
      <w:ins w:id="83" w:author="Nassar, Mohamed A. (Nokia - DE/Munich)" w:date="2021-04-29T14:11:00Z">
        <w:r w:rsidRPr="001B3BC9">
          <w:t>For case xy</w:t>
        </w:r>
      </w:ins>
      <w:ins w:id="84" w:author="Nassar, Mohamed A. (Nokia - DE/Munich)" w:date="2021-04-29T16:59:00Z">
        <w:r w:rsidR="005422BF">
          <w:t>y</w:t>
        </w:r>
      </w:ins>
      <w:ins w:id="85" w:author="Nassar, Mohamed A. (Nokia - DE/Munich)" w:date="2021-04-29T14:11:00Z">
        <w:r w:rsidRPr="001B3BC9">
          <w:t xml:space="preserve"> in subclause</w:t>
        </w:r>
      </w:ins>
      <w:ins w:id="86" w:author="Nassar, Mohamed A. (Nokia - DE/Munich)" w:date="2021-05-06T12:42:00Z">
        <w:r w:rsidR="002D119A" w:rsidRPr="002F15B7">
          <w:t> </w:t>
        </w:r>
      </w:ins>
      <w:ins w:id="87" w:author="Nassar, Mohamed A. (Nokia - DE/Munich)" w:date="2021-04-29T14:11:00Z">
        <w:r w:rsidRPr="001B3BC9">
          <w:t>5.6.1.1,</w:t>
        </w:r>
      </w:ins>
      <w:ins w:id="88" w:author="Nassar, Mohamed A. (Nokia - DE/Munich)" w:date="2021-04-29T14:17:00Z">
        <w:r w:rsidR="00560B7B">
          <w:t xml:space="preserve"> i</w:t>
        </w:r>
        <w:r w:rsidR="00560B7B" w:rsidRPr="00560B7B">
          <w:t>f the</w:t>
        </w:r>
        <w:r w:rsidR="00560B7B">
          <w:t xml:space="preserve"> MUSIM capable</w:t>
        </w:r>
        <w:r w:rsidR="00560B7B" w:rsidRPr="00560B7B">
          <w:t xml:space="preserve"> UE </w:t>
        </w:r>
        <w:r w:rsidR="00560B7B">
          <w:t xml:space="preserve">has </w:t>
        </w:r>
        <w:r w:rsidR="00560B7B" w:rsidRPr="00560B7B">
          <w:t>include</w:t>
        </w:r>
        <w:r w:rsidR="00560B7B">
          <w:t>d</w:t>
        </w:r>
        <w:r w:rsidR="00560B7B" w:rsidRPr="00560B7B">
          <w:t xml:space="preserve"> the </w:t>
        </w:r>
        <w:r w:rsidR="00560B7B">
          <w:t>Reject paging</w:t>
        </w:r>
        <w:r w:rsidR="00560B7B" w:rsidRPr="00560B7B">
          <w:t xml:space="preserve"> indication IE in the EXTENDED SERVICE REQUEST message with </w:t>
        </w:r>
      </w:ins>
      <w:ins w:id="89" w:author="Nassar, Mohamed A. (Nokia - DE/Munich)" w:date="2021-04-29T14:18:00Z">
        <w:r w:rsidR="00560B7B">
          <w:t>Reject paging</w:t>
        </w:r>
      </w:ins>
      <w:ins w:id="90" w:author="Nassar, Mohamed A. (Nokia - DE/Munich)" w:date="2021-04-29T14:17:00Z">
        <w:r w:rsidR="00560B7B" w:rsidRPr="00560B7B">
          <w:t xml:space="preserve"> bit set to "</w:t>
        </w:r>
      </w:ins>
      <w:ins w:id="91" w:author="Nassar, Mohamed A. (Nokia - DE/Munich)" w:date="2021-04-29T14:18:00Z">
        <w:r w:rsidR="00560B7B">
          <w:t>Reject paging</w:t>
        </w:r>
      </w:ins>
      <w:ins w:id="92" w:author="Nassar, Mohamed A. (Nokia - DE/Munich)" w:date="2021-04-29T14:17:00Z">
        <w:r w:rsidR="00560B7B" w:rsidRPr="00560B7B">
          <w:t xml:space="preserve"> requested</w:t>
        </w:r>
      </w:ins>
      <w:ins w:id="93" w:author="Nassar, Mohamed A. (Nokia - DE/Munich)" w:date="2021-04-29T14:18:00Z">
        <w:r w:rsidR="00560B7B">
          <w:t xml:space="preserve">", </w:t>
        </w:r>
      </w:ins>
      <w:ins w:id="94" w:author="Nassar, Mohamed A. (Nokia - DE/Munich)" w:date="2021-04-29T14:12:00Z">
        <w:r w:rsidRPr="00430E08">
          <w:t>the MME shall release the NAS signalling connection</w:t>
        </w:r>
      </w:ins>
      <w:ins w:id="95" w:author="Nassar, Mohamed A. (Nokia - DE/Munich)" w:date="2021-04-29T14:15:00Z">
        <w:r>
          <w:t xml:space="preserve">, </w:t>
        </w:r>
      </w:ins>
      <w:ins w:id="96" w:author="Nassar, Mohamed A. (Nokia - DE/Munich)" w:date="2021-04-29T14:12:00Z">
        <w:r w:rsidRPr="00430E08">
          <w:t>stop any data transmission, discard any pending data and shall not set up the user plane radio bearers</w:t>
        </w:r>
      </w:ins>
      <w:ins w:id="97" w:author="Nassar, Mohamed A. (Nokia - DE/Munich)" w:date="2021-04-29T14:15:00Z">
        <w:r>
          <w:t>.</w:t>
        </w:r>
      </w:ins>
      <w:ins w:id="98" w:author="Nassar, Mohamed A. (Nokia - DE/Munich)" w:date="2021-04-29T14:21:00Z">
        <w:r w:rsidR="00297820">
          <w:t xml:space="preserve"> If the UE has </w:t>
        </w:r>
        <w:r w:rsidR="00297820" w:rsidRPr="00297820">
          <w:t>include</w:t>
        </w:r>
        <w:r w:rsidR="00297820">
          <w:t>d</w:t>
        </w:r>
        <w:r w:rsidR="00297820" w:rsidRPr="00297820">
          <w:t xml:space="preserve"> paging restriction IE in the EXTENDED SERVICE REQUEST</w:t>
        </w:r>
      </w:ins>
      <w:ins w:id="99" w:author="Nassar, Mohamed A. (Nokia - DE/Munich)" w:date="2021-04-29T14:22:00Z">
        <w:r w:rsidR="00297820">
          <w:t xml:space="preserve"> </w:t>
        </w:r>
      </w:ins>
      <w:ins w:id="100" w:author="Nassar, Mohamed A. (Nokia - DE/Munich)" w:date="2021-04-29T14:21:00Z">
        <w:r w:rsidR="00297820" w:rsidRPr="00297820">
          <w:t>message, the MME shall store the received paging restriction information and enforce it in the paging procedure as described in subclause </w:t>
        </w:r>
        <w:r w:rsidR="00297820" w:rsidRPr="00297820">
          <w:rPr>
            <w:rFonts w:hint="eastAsia"/>
          </w:rPr>
          <w:t>5.</w:t>
        </w:r>
        <w:r w:rsidR="00297820" w:rsidRPr="00297820">
          <w:t>6.2</w:t>
        </w:r>
        <w:r w:rsidR="00297820">
          <w:t>.</w:t>
        </w:r>
      </w:ins>
    </w:p>
    <w:p w14:paraId="6327898C" w14:textId="1BD54AD3" w:rsidR="00811412" w:rsidRDefault="00811412" w:rsidP="00165B26">
      <w:ins w:id="101" w:author="Nassar, Mohamed A. (Nokia - DE/Munich)" w:date="2021-04-29T14:24:00Z">
        <w:r w:rsidRPr="00811412">
          <w:t xml:space="preserve">For case </w:t>
        </w:r>
        <w:r>
          <w:t>xy</w:t>
        </w:r>
      </w:ins>
      <w:ins w:id="102" w:author="Nassar, Mohamed A. (Nokia - DE/Munich)" w:date="2021-04-29T17:00:00Z">
        <w:r w:rsidR="005422BF">
          <w:t>y</w:t>
        </w:r>
      </w:ins>
      <w:ins w:id="103" w:author="Nassar, Mohamed A. (Nokia - DE/Munich)" w:date="2021-04-29T14:24:00Z">
        <w:r w:rsidRPr="00811412">
          <w:t xml:space="preserve"> in subclause 5.6.1.1, the UE shall treat the indication from the lower layers that the RRC connection has been released as successful completion of the procedure. The UE shall reset the service request attempt counter, stop the timer T3417 and enter the state EMM-REGISTERED</w:t>
        </w:r>
        <w:r>
          <w:t>.</w:t>
        </w:r>
      </w:ins>
    </w:p>
    <w:p w14:paraId="5A427780" w14:textId="77777777" w:rsidR="00165B26" w:rsidRPr="00CC0C94" w:rsidRDefault="00165B26" w:rsidP="00165B26">
      <w:pPr>
        <w:rPr>
          <w:lang w:eastAsia="ko-KR"/>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p>
    <w:p w14:paraId="42EF5745" w14:textId="77777777" w:rsidR="00165B26" w:rsidRPr="00CC0C94" w:rsidRDefault="00165B26" w:rsidP="00165B26">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72F3CFE0" w14:textId="77777777" w:rsidR="00165B26" w:rsidRPr="00CC0C94" w:rsidRDefault="00165B26" w:rsidP="00165B26">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0E7AAE1A" w14:textId="77777777" w:rsidR="00165B26" w:rsidRPr="00CC0C94" w:rsidRDefault="00165B26" w:rsidP="00165B26">
      <w:pPr>
        <w:rPr>
          <w:lang w:eastAsia="zh-CN"/>
        </w:rPr>
      </w:pPr>
      <w:r w:rsidRPr="00CC0C94">
        <w:rPr>
          <w:lang w:eastAsia="zh-CN"/>
        </w:rPr>
        <w:lastRenderedPageBreak/>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1375DA50" w14:textId="77777777" w:rsidR="00165B26" w:rsidRPr="00CC0C94" w:rsidRDefault="00165B26" w:rsidP="00165B26">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B44F1C0" w14:textId="77777777" w:rsidR="00165B26" w:rsidRPr="00CC0C94" w:rsidRDefault="00165B26" w:rsidP="00165B26">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0EFB1F8E" w14:textId="77777777" w:rsidR="00165B26" w:rsidRPr="00CC0C94" w:rsidRDefault="00165B26" w:rsidP="00165B26">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i</w:t>
      </w:r>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service request as specified in subclause 5.6.1.5.</w:t>
      </w:r>
    </w:p>
    <w:p w14:paraId="52F64507" w14:textId="77777777" w:rsidR="00165B26" w:rsidRPr="00CC0C94" w:rsidRDefault="00165B26" w:rsidP="00165B26">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4CC31175" w14:textId="77777777" w:rsidR="00165B26" w:rsidRPr="009C5213" w:rsidRDefault="00165B26" w:rsidP="00165B26">
      <w:pPr>
        <w:pStyle w:val="B2"/>
      </w:pPr>
      <w:r w:rsidRPr="009C5213">
        <w:t>1)</w:t>
      </w:r>
      <w:r w:rsidRPr="009C5213">
        <w:tab/>
        <w:t>SIPTO at the local network PDN connection with stand-alone GW, and if:</w:t>
      </w:r>
    </w:p>
    <w:p w14:paraId="72818F44" w14:textId="77777777" w:rsidR="00165B26" w:rsidRPr="00CC0C94" w:rsidRDefault="00165B26" w:rsidP="00165B26">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6F6214C4" w14:textId="77777777" w:rsidR="00165B26" w:rsidRPr="00CC0C94" w:rsidRDefault="00165B26" w:rsidP="00165B26">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20C3A727" w14:textId="77777777" w:rsidR="00165B26" w:rsidRPr="009C5213" w:rsidRDefault="00165B26" w:rsidP="00165B26">
      <w:pPr>
        <w:pStyle w:val="B2"/>
      </w:pPr>
      <w:r w:rsidRPr="009C5213">
        <w:t>2)</w:t>
      </w:r>
      <w:r w:rsidRPr="009C5213">
        <w:tab/>
        <w:t>SIPTO at the local network PDN connection with collocated L-GW, and if:</w:t>
      </w:r>
    </w:p>
    <w:p w14:paraId="0CF05811" w14:textId="77777777" w:rsidR="00165B26" w:rsidRPr="00CC0C94" w:rsidRDefault="00165B26" w:rsidP="00165B26">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7B6F2FEE" w14:textId="77777777" w:rsidR="00165B26" w:rsidRPr="00CC0C94" w:rsidRDefault="00165B26" w:rsidP="00165B26">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738EC0A8" w14:textId="77777777" w:rsidR="00165B26" w:rsidRPr="00CC0C94" w:rsidRDefault="00165B26" w:rsidP="00165B26">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4681EF55" w14:textId="77777777" w:rsidR="00165B26" w:rsidRPr="00CC0C94" w:rsidRDefault="00165B26" w:rsidP="00165B26">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service request as specified in subclause 5.6.1.5; and</w:t>
      </w:r>
    </w:p>
    <w:p w14:paraId="01C764ED" w14:textId="77777777" w:rsidR="00165B26" w:rsidRPr="00CC0C94" w:rsidRDefault="00165B26" w:rsidP="00165B26">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597791CB" w14:textId="77777777" w:rsidR="00165B26" w:rsidRPr="00CC0C94" w:rsidRDefault="00165B26" w:rsidP="00165B26">
      <w:pPr>
        <w:pStyle w:val="NO"/>
        <w:rPr>
          <w:lang w:eastAsia="ko-KR"/>
        </w:rPr>
      </w:pPr>
      <w:r w:rsidRPr="00CC0C94">
        <w:rPr>
          <w:lang w:eastAsia="ko-KR"/>
        </w:rPr>
        <w:t>NOTE:</w:t>
      </w:r>
      <w:r w:rsidRPr="00CC0C94">
        <w:rPr>
          <w:lang w:eastAsia="ko-KR"/>
        </w:rPr>
        <w:tab/>
        <w:t>For some cases of CS fallback or 1x CS fallback the network can decide not to set up any S1 and radio bearers.</w:t>
      </w:r>
    </w:p>
    <w:p w14:paraId="5B20ED57" w14:textId="77777777" w:rsidR="00165B26" w:rsidRPr="00CC0C94" w:rsidRDefault="00165B26" w:rsidP="00165B26">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193E1639" w14:textId="77777777" w:rsidR="00165B26" w:rsidRPr="00CC0C94" w:rsidRDefault="00165B26" w:rsidP="00165B26">
      <w:r w:rsidRPr="00CC0C94">
        <w:t>If the UE is not using EPS services with control plane CIoT EPS optimization, the network shall consider the service request procedure successfully completed in the following cases:</w:t>
      </w:r>
    </w:p>
    <w:p w14:paraId="7DE74698" w14:textId="77777777" w:rsidR="00165B26" w:rsidRPr="00CC0C94" w:rsidRDefault="00165B26" w:rsidP="00165B26">
      <w:pPr>
        <w:pStyle w:val="B1"/>
      </w:pPr>
      <w:r w:rsidRPr="00CC0C94">
        <w:t>-</w:t>
      </w:r>
      <w:r w:rsidRPr="00CC0C94">
        <w:tab/>
        <w:t xml:space="preserve">when it receives an indication from the lower layer that the user plane is setup, if radio bearer establishment is required; </w:t>
      </w:r>
    </w:p>
    <w:p w14:paraId="2C8C36C5" w14:textId="77777777" w:rsidR="00165B26" w:rsidRPr="00CC0C94" w:rsidRDefault="00165B26" w:rsidP="00165B26">
      <w:pPr>
        <w:ind w:left="568" w:hanging="280"/>
        <w:rPr>
          <w:lang w:eastAsia="ko-KR"/>
        </w:rPr>
      </w:pPr>
      <w:r w:rsidRPr="00CC0C94">
        <w:t>-</w:t>
      </w:r>
      <w:r w:rsidRPr="00CC0C94">
        <w:tab/>
        <w:t xml:space="preserve">otherwise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4AAD7C65" w14:textId="252D122A" w:rsidR="002747E5" w:rsidRDefault="002747E5" w:rsidP="002747E5">
      <w:pPr>
        <w:jc w:val="center"/>
      </w:pPr>
      <w:bookmarkStart w:id="104" w:name="_Hlk70595148"/>
      <w:r w:rsidRPr="001F6E20">
        <w:rPr>
          <w:highlight w:val="green"/>
        </w:rPr>
        <w:t xml:space="preserve">***** </w:t>
      </w:r>
      <w:r>
        <w:rPr>
          <w:highlight w:val="green"/>
        </w:rPr>
        <w:t>Next</w:t>
      </w:r>
      <w:r w:rsidRPr="001F6E20">
        <w:rPr>
          <w:highlight w:val="green"/>
        </w:rPr>
        <w:t xml:space="preserve"> change *****</w:t>
      </w:r>
    </w:p>
    <w:p w14:paraId="19B988D3" w14:textId="77777777" w:rsidR="00F74678" w:rsidRPr="00CC0C94" w:rsidRDefault="00F74678" w:rsidP="00F74678">
      <w:pPr>
        <w:pStyle w:val="Heading5"/>
      </w:pPr>
      <w:bookmarkStart w:id="105" w:name="_Toc20218009"/>
      <w:bookmarkStart w:id="106" w:name="_Toc27743894"/>
      <w:bookmarkStart w:id="107" w:name="_Toc35959465"/>
      <w:bookmarkStart w:id="108" w:name="_Toc45202898"/>
      <w:bookmarkStart w:id="109" w:name="_Toc45700274"/>
      <w:bookmarkStart w:id="110" w:name="_Toc51920010"/>
      <w:bookmarkStart w:id="111" w:name="_Toc68251070"/>
      <w:r w:rsidRPr="00CC0C94">
        <w:t>5.6.1.4.2</w:t>
      </w:r>
      <w:r w:rsidRPr="00CC0C94">
        <w:tab/>
        <w:t>UE is using EPS services with control plane CIoT EPS optimization</w:t>
      </w:r>
      <w:bookmarkEnd w:id="105"/>
      <w:bookmarkEnd w:id="106"/>
      <w:bookmarkEnd w:id="107"/>
      <w:bookmarkEnd w:id="108"/>
      <w:bookmarkEnd w:id="109"/>
      <w:bookmarkEnd w:id="110"/>
      <w:bookmarkEnd w:id="111"/>
    </w:p>
    <w:p w14:paraId="7DC2D15A" w14:textId="77777777" w:rsidR="00F74678" w:rsidRPr="00CC0C94" w:rsidRDefault="00F74678" w:rsidP="00F74678">
      <w:r w:rsidRPr="00CC0C94">
        <w:t xml:space="preserve">For case a in subclause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subclause 5.6.1.3: </w:t>
      </w:r>
    </w:p>
    <w:p w14:paraId="35E66D92" w14:textId="77777777" w:rsidR="00F74678" w:rsidRPr="00CC0C94" w:rsidRDefault="00F74678" w:rsidP="00F74678">
      <w:pPr>
        <w:pStyle w:val="B1"/>
      </w:pPr>
      <w:r w:rsidRPr="00CC0C94">
        <w:lastRenderedPageBreak/>
        <w:t>1)</w:t>
      </w:r>
      <w:r w:rsidRPr="00CC0C94">
        <w:tab/>
        <w:t>if the MME needs to perform an EPS bearer context status synchronization</w:t>
      </w:r>
    </w:p>
    <w:p w14:paraId="640647E3" w14:textId="77777777" w:rsidR="00F74678" w:rsidRPr="00CC0C94" w:rsidRDefault="00F74678" w:rsidP="00F74678">
      <w:pPr>
        <w:pStyle w:val="B2"/>
      </w:pPr>
      <w:r w:rsidRPr="00CC0C94">
        <w:t>-</w:t>
      </w:r>
      <w:r w:rsidRPr="00CC0C94">
        <w:tab/>
        <w:t>for an EPS bearer context associated with Control plane only indication; or</w:t>
      </w:r>
    </w:p>
    <w:p w14:paraId="6000C51A" w14:textId="77777777" w:rsidR="00F74678" w:rsidRPr="00CC0C94" w:rsidRDefault="00F74678" w:rsidP="00F74678">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18965708" w14:textId="77777777" w:rsidR="00F74678" w:rsidRPr="00CC0C94" w:rsidRDefault="00F74678" w:rsidP="00F74678">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5A95868D" w14:textId="36C5B5C1" w:rsidR="00F74678" w:rsidRDefault="00F74678" w:rsidP="00F74678">
      <w:pPr>
        <w:rPr>
          <w:ins w:id="112" w:author="Nassar, Mohamed A. (Nokia - DE/Munich)" w:date="2021-05-06T12:41:00Z"/>
        </w:rPr>
      </w:pPr>
      <w:r w:rsidRPr="00CC0C94">
        <w:t xml:space="preserve">then </w:t>
      </w:r>
      <w:r w:rsidRPr="00CC0C94">
        <w:rPr>
          <w:rFonts w:hint="eastAsia"/>
        </w:rPr>
        <w:t xml:space="preserve">the MME shall </w:t>
      </w:r>
      <w:r w:rsidRPr="00CC0C94">
        <w:t>send a SERVICE ACCEPT message</w:t>
      </w:r>
      <w:r w:rsidRPr="00CC0C94">
        <w:rPr>
          <w:rFonts w:hint="eastAsia"/>
        </w:rPr>
        <w:t>.</w:t>
      </w:r>
    </w:p>
    <w:p w14:paraId="227B10C9" w14:textId="6589B14E" w:rsidR="002F15B7" w:rsidRPr="00CC0C94" w:rsidRDefault="002F15B7" w:rsidP="002F15B7">
      <w:ins w:id="113" w:author="Nassar, Mohamed A. (Nokia - DE/Munich)" w:date="2021-05-06T12:41:00Z">
        <w:r w:rsidRPr="002F15B7">
          <w:t>For case xyy in subclause 5.6.1.1, upon receipt of the CONTROL PLANE SERVICE REQUEST message with Control plane service type indicating "mobile terminating request"</w:t>
        </w:r>
      </w:ins>
      <w:ins w:id="114" w:author="Nassar, Mohamed A. (Nokia - DE/Munich)" w:date="2021-05-06T12:44:00Z">
        <w:r w:rsidR="007B0BC7">
          <w:t xml:space="preserve"> and </w:t>
        </w:r>
        <w:r w:rsidR="007B0BC7" w:rsidRPr="002F15B7">
          <w:t xml:space="preserve">if the MUSIM capable UE has included the Reject paging indication IE in the </w:t>
        </w:r>
      </w:ins>
      <w:ins w:id="115" w:author="Nassar, Mohamed A. (Nokia - DE/Munich)" w:date="2021-05-06T12:47:00Z">
        <w:r w:rsidR="007B0BC7" w:rsidRPr="002F15B7">
          <w:t xml:space="preserve">CONTROL PLANE SERVICE REQUEST </w:t>
        </w:r>
      </w:ins>
      <w:ins w:id="116" w:author="Nassar, Mohamed A. (Nokia - DE/Munich)" w:date="2021-05-06T12:44:00Z">
        <w:r w:rsidR="007B0BC7" w:rsidRPr="002F15B7">
          <w:t>message with Reject paging bit set to "Reject paging requested"</w:t>
        </w:r>
      </w:ins>
      <w:ins w:id="117" w:author="Nassar, Mohamed A. (Nokia - DE/Munich)" w:date="2021-05-06T12:41:00Z">
        <w:r w:rsidRPr="002F15B7">
          <w:t>,</w:t>
        </w:r>
        <w:r w:rsidRPr="002F15B7">
          <w:rPr>
            <w:rFonts w:hint="eastAsia"/>
          </w:rPr>
          <w:t xml:space="preserve"> after </w:t>
        </w:r>
        <w:r w:rsidRPr="002F15B7">
          <w:t>completion of the EMM common procedures according to subclause 5.6.1.3</w:t>
        </w:r>
      </w:ins>
      <w:ins w:id="118" w:author="Nassar, Mohamed A. (Nokia - DE/Munich)" w:date="2021-05-06T12:46:00Z">
        <w:r w:rsidR="007B0BC7">
          <w:t xml:space="preserve">, </w:t>
        </w:r>
        <w:r w:rsidR="007B0BC7" w:rsidRPr="007B0BC7">
          <w:rPr>
            <w:rFonts w:hint="eastAsia"/>
          </w:rPr>
          <w:t xml:space="preserve">the MME shall </w:t>
        </w:r>
        <w:r w:rsidR="007B0BC7" w:rsidRPr="007B0BC7">
          <w:t>send a SERVICE ACCEPT message</w:t>
        </w:r>
        <w:r w:rsidR="007B0BC7">
          <w:t xml:space="preserve">. The MME shall further </w:t>
        </w:r>
        <w:r w:rsidR="007B0BC7" w:rsidRPr="002F15B7">
          <w:t>release the NAS signalling connection, stop any data transmission, discard any pending data and shall not set up the user plane radio bearers</w:t>
        </w:r>
      </w:ins>
      <w:ins w:id="119" w:author="Nassar, Mohamed A. (Nokia - DE/Munich)" w:date="2021-05-06T12:47:00Z">
        <w:r w:rsidR="007B0BC7">
          <w:t xml:space="preserve">. </w:t>
        </w:r>
        <w:r w:rsidR="007B0BC7" w:rsidRPr="002F15B7">
          <w:t>If the UE has included paging restriction IE in the CONTROL PLANE SERVICE REQUEST message, the MME shall store the received paging restriction information and enforce it in the paging procedure as described in subclause </w:t>
        </w:r>
        <w:r w:rsidR="007B0BC7" w:rsidRPr="002F15B7">
          <w:rPr>
            <w:rFonts w:hint="eastAsia"/>
          </w:rPr>
          <w:t>5.</w:t>
        </w:r>
        <w:r w:rsidR="007B0BC7" w:rsidRPr="002F15B7">
          <w:t>6.2.</w:t>
        </w:r>
      </w:ins>
    </w:p>
    <w:p w14:paraId="3557B55A" w14:textId="77777777" w:rsidR="00F74678" w:rsidRPr="00CC0C94" w:rsidRDefault="00F74678" w:rsidP="00F74678">
      <w:r w:rsidRPr="00CC0C94">
        <w:t>Furthermore the MME may:</w:t>
      </w:r>
    </w:p>
    <w:p w14:paraId="00D50747" w14:textId="77777777" w:rsidR="00F74678" w:rsidRPr="00CC0C94" w:rsidRDefault="00F74678" w:rsidP="00F74678">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14:paraId="0784F082" w14:textId="77777777" w:rsidR="00F74678" w:rsidRPr="00CC0C94" w:rsidRDefault="00F74678" w:rsidP="00F74678">
      <w:pPr>
        <w:pStyle w:val="B1"/>
      </w:pPr>
      <w:r w:rsidRPr="00CC0C94">
        <w:t>2)</w:t>
      </w:r>
      <w:r w:rsidRPr="00CC0C94">
        <w:tab/>
        <w:t>if supported by the UE and required by the network, initiate the setup of the user plane radio bearer(s); or</w:t>
      </w:r>
    </w:p>
    <w:p w14:paraId="120B6A2C" w14:textId="77777777" w:rsidR="00F74678" w:rsidRPr="00CC0C94" w:rsidRDefault="00F74678" w:rsidP="00F74678">
      <w:pPr>
        <w:pStyle w:val="B1"/>
      </w:pPr>
      <w:r w:rsidRPr="00CC0C94">
        <w:t>3)</w:t>
      </w:r>
      <w:r w:rsidRPr="00CC0C94">
        <w:tab/>
        <w:t>send a NAS signalling message not related to an EMM common procedure to the UE if downlink signalling is pending.</w:t>
      </w:r>
    </w:p>
    <w:p w14:paraId="5AF4C8C7" w14:textId="77777777" w:rsidR="00F74678" w:rsidRPr="00CC0C94" w:rsidRDefault="00F74678" w:rsidP="00F74678">
      <w:r w:rsidRPr="00CC0C94">
        <w:t xml:space="preserve">For case b in subclause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"mobile originating request", after completion of the EMM common procedures according to subclause 5.6.1.3, if any, if the MME needs to perform an EPS bearer context status synchronization</w:t>
      </w:r>
    </w:p>
    <w:p w14:paraId="7BC7519E" w14:textId="77777777" w:rsidR="00F74678" w:rsidRPr="00CC0C94" w:rsidRDefault="00F74678" w:rsidP="00F74678">
      <w:pPr>
        <w:pStyle w:val="B1"/>
      </w:pPr>
      <w:r w:rsidRPr="00CC0C94">
        <w:t>-</w:t>
      </w:r>
      <w:r w:rsidRPr="00CC0C94">
        <w:tab/>
      </w:r>
      <w:bookmarkStart w:id="120" w:name="OLE_LINK45"/>
      <w:r w:rsidRPr="00CC0C94">
        <w:t>for an EPS bearer context associated with Control plane only indication</w:t>
      </w:r>
      <w:bookmarkEnd w:id="120"/>
      <w:r w:rsidRPr="00CC0C94">
        <w:t>; or</w:t>
      </w:r>
    </w:p>
    <w:p w14:paraId="28932252" w14:textId="77777777" w:rsidR="00F74678" w:rsidRPr="00CC0C94" w:rsidRDefault="00F74678" w:rsidP="00F74678">
      <w:pPr>
        <w:pStyle w:val="B1"/>
      </w:pPr>
      <w:r w:rsidRPr="00CC0C94">
        <w:t>-</w:t>
      </w:r>
      <w:r w:rsidRPr="00CC0C94">
        <w:tab/>
        <w:t xml:space="preserve">for an EPS bearer context not associated with Control plane only indication, there is no </w:t>
      </w:r>
      <w:bookmarkStart w:id="121" w:name="OLE_LINK46"/>
      <w:r w:rsidRPr="00CC0C94">
        <w:t>downlink user data pending to be delivered via</w:t>
      </w:r>
      <w:bookmarkEnd w:id="121"/>
      <w:r w:rsidRPr="00CC0C94">
        <w:t xml:space="preserve"> the user plane, and the UE did not set the "active" flag in the Control plane service type IE to 1, </w:t>
      </w:r>
    </w:p>
    <w:p w14:paraId="2F986A73" w14:textId="77777777" w:rsidR="00F74678" w:rsidRPr="00CC0C94" w:rsidRDefault="00F74678" w:rsidP="00F74678">
      <w:r w:rsidRPr="00CC0C94">
        <w:t xml:space="preserve">then </w:t>
      </w:r>
      <w:r w:rsidRPr="00CC0C94">
        <w:rPr>
          <w:rFonts w:hint="eastAsia"/>
        </w:rPr>
        <w:t xml:space="preserve">the MME shall </w:t>
      </w:r>
      <w:r w:rsidRPr="00CC0C94">
        <w:t>send a SERVICE ACCEPT message</w:t>
      </w:r>
      <w:r w:rsidRPr="00CC0C94">
        <w:rPr>
          <w:rFonts w:hint="eastAsia"/>
        </w:rPr>
        <w:t>.</w:t>
      </w:r>
    </w:p>
    <w:p w14:paraId="05387C45" w14:textId="77777777" w:rsidR="00F74678" w:rsidRPr="00CC0C94" w:rsidRDefault="00F74678" w:rsidP="00F74678">
      <w:r w:rsidRPr="00CC0C94">
        <w:t>Furthermore, the MME may:</w:t>
      </w:r>
    </w:p>
    <w:p w14:paraId="63042946" w14:textId="77777777" w:rsidR="00F74678" w:rsidRPr="00CC0C94" w:rsidRDefault="00F74678" w:rsidP="00F74678">
      <w:pPr>
        <w:pStyle w:val="B1"/>
      </w:pPr>
      <w:r w:rsidRPr="00CC0C94">
        <w:t>1)</w:t>
      </w:r>
      <w:r w:rsidRPr="00CC0C94">
        <w:tab/>
        <w:t>initiate release of the NAS signalling connection upon receipt of an indication from the ESM layer (see subclause 6.6.4.2), unless the MME has additional downlink user data or signalling pending;</w:t>
      </w:r>
    </w:p>
    <w:p w14:paraId="31B043D6" w14:textId="77777777" w:rsidR="00F74678" w:rsidRPr="00CC0C94" w:rsidRDefault="00F74678" w:rsidP="00F74678">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14:paraId="522747AD" w14:textId="77777777" w:rsidR="00F74678" w:rsidRPr="00CC0C94" w:rsidRDefault="00F74678" w:rsidP="00F74678">
      <w:pPr>
        <w:pStyle w:val="B1"/>
      </w:pPr>
      <w:r w:rsidRPr="00CC0C94">
        <w:t>3)</w:t>
      </w:r>
      <w:r w:rsidRPr="00CC0C94">
        <w:tab/>
        <w:t xml:space="preserve">send an ESM DATA TRANSPORT message to the UE, if downlink user data is pending to be delivered via the control plane; </w:t>
      </w:r>
    </w:p>
    <w:p w14:paraId="47F59702" w14:textId="77777777" w:rsidR="00F74678" w:rsidRPr="00CC0C94" w:rsidRDefault="00F74678" w:rsidP="00F74678">
      <w:pPr>
        <w:pStyle w:val="B1"/>
      </w:pPr>
      <w:r w:rsidRPr="00CC0C94">
        <w:t>4)</w:t>
      </w:r>
      <w:r w:rsidRPr="00CC0C94">
        <w:tab/>
        <w:t>send a NAS signalling message not related to an EMM common procedure to the UE if downlink signalling is pending; or</w:t>
      </w:r>
    </w:p>
    <w:p w14:paraId="33AEF56E" w14:textId="77777777" w:rsidR="00F74678" w:rsidRPr="00CC0C94" w:rsidRDefault="00F74678" w:rsidP="00F74678">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5A0A3E4C" w14:textId="77777777" w:rsidR="00F74678" w:rsidRPr="00CC0C94" w:rsidRDefault="00F74678" w:rsidP="00F74678">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5604D26F" w14:textId="77777777" w:rsidR="00F74678" w:rsidRPr="00CC0C94" w:rsidRDefault="00F74678" w:rsidP="00F74678">
      <w:r w:rsidRPr="00CC0C94">
        <w:lastRenderedPageBreak/>
        <w:t xml:space="preserve">For case m in subclause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1209CA96" w14:textId="77777777" w:rsidR="00F74678" w:rsidRPr="00CC0C94" w:rsidRDefault="00F74678" w:rsidP="00F74678">
      <w:pPr>
        <w:pStyle w:val="B1"/>
        <w:rPr>
          <w:lang w:eastAsia="ko-KR"/>
        </w:rPr>
      </w:pPr>
      <w:r w:rsidRPr="00CC0C94">
        <w:t>1)</w:t>
      </w:r>
      <w:r w:rsidRPr="00CC0C94">
        <w:tab/>
        <w:t>if the MME accepts the request, the MME shall initiate the setup of the user plane radio bearer(s) for all active EPS bearer contexts of SGi PDN connections that are established without control plane only indication.</w:t>
      </w:r>
    </w:p>
    <w:p w14:paraId="1CADA34D" w14:textId="77777777" w:rsidR="00F74678" w:rsidRPr="00CC0C94" w:rsidRDefault="00F74678" w:rsidP="00F74678">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4C5E8D66" w14:textId="77777777" w:rsidR="00F74678" w:rsidRPr="00CC0C94" w:rsidRDefault="00F74678" w:rsidP="00F74678">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Pr="00CC0C94">
        <w:rPr>
          <w:lang w:eastAsia="ko-KR"/>
        </w:rPr>
        <w:t>subclause 5.3.15</w:t>
      </w:r>
      <w:r w:rsidRPr="00CC0C94">
        <w:t>. If the MME accepts the request, all SGi PDN connections are considered as established without Control plane only indication.</w:t>
      </w:r>
    </w:p>
    <w:p w14:paraId="62636662" w14:textId="77777777" w:rsidR="00F74678" w:rsidRPr="00CC0C94" w:rsidRDefault="00F74678" w:rsidP="00F74678">
      <w:pPr>
        <w:pStyle w:val="NO"/>
      </w:pPr>
      <w:r w:rsidRPr="00CC0C94">
        <w:t>NOTE</w:t>
      </w:r>
      <w:r w:rsidRPr="00CC0C94">
        <w:rPr>
          <w:lang w:eastAsia="ja-JP"/>
        </w:rPr>
        <w:t> 3</w:t>
      </w:r>
      <w:r w:rsidRPr="00CC0C94">
        <w:t>:</w:t>
      </w:r>
      <w:r w:rsidRPr="00CC0C94">
        <w:tab/>
        <w:t>In this release of the specification, a UE in NB-S1 mode can support a maximum of 2 user plane radio bearers (see subclause 6.5.0).</w:t>
      </w:r>
    </w:p>
    <w:p w14:paraId="1A5B9FC3" w14:textId="77777777" w:rsidR="00F74678" w:rsidRPr="00CC0C94" w:rsidRDefault="00F74678" w:rsidP="00F74678">
      <w:pPr>
        <w:rPr>
          <w:lang w:eastAsia="ko-KR"/>
        </w:rPr>
      </w:pPr>
      <w:r w:rsidRPr="00CC0C94">
        <w:rPr>
          <w:lang w:eastAsia="ko-KR"/>
        </w:rPr>
        <w:t xml:space="preserve">For case c in subclause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subclause 5.6.1.3, if any, the MME proceeds as follows:</w:t>
      </w:r>
    </w:p>
    <w:p w14:paraId="480CAD5E" w14:textId="77777777" w:rsidR="00F74678" w:rsidRPr="00CC0C94" w:rsidRDefault="00F74678" w:rsidP="00F74678">
      <w:pPr>
        <w:rPr>
          <w:lang w:eastAsia="ko-KR"/>
        </w:rPr>
      </w:pPr>
      <w:r w:rsidRPr="00CC0C94">
        <w:rPr>
          <w:lang w:eastAsia="ko-KR"/>
        </w:rPr>
        <w:t>If the MME needs to perform an EPS bearer context status synchronization</w:t>
      </w:r>
    </w:p>
    <w:p w14:paraId="2963CB76" w14:textId="77777777" w:rsidR="00F74678" w:rsidRPr="00CC0C94" w:rsidRDefault="00F74678" w:rsidP="00F74678">
      <w:pPr>
        <w:pStyle w:val="B1"/>
      </w:pPr>
      <w:r w:rsidRPr="00CC0C94">
        <w:t>-</w:t>
      </w:r>
      <w:r w:rsidRPr="00CC0C94">
        <w:tab/>
        <w:t>for an EPS bearer context associated with Control plane only indication; or</w:t>
      </w:r>
    </w:p>
    <w:p w14:paraId="74813F50" w14:textId="77777777" w:rsidR="00F74678" w:rsidRPr="00CC0C94" w:rsidRDefault="00F74678" w:rsidP="00F74678">
      <w:pPr>
        <w:pStyle w:val="B1"/>
      </w:pPr>
      <w:r w:rsidRPr="00CC0C94">
        <w:t>-</w:t>
      </w:r>
      <w:r w:rsidRPr="00CC0C94">
        <w:tab/>
        <w:t xml:space="preserve">for an EPS bearer context not associated with Control plane only indication, and there is no downlink user data pending to be delivered via the user plane, </w:t>
      </w:r>
    </w:p>
    <w:p w14:paraId="1D66CAEA" w14:textId="77777777" w:rsidR="00F74678" w:rsidRPr="00CC0C94" w:rsidRDefault="00F74678" w:rsidP="00F74678">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0B832763" w14:textId="77777777" w:rsidR="00F74678" w:rsidRPr="00CC0C94" w:rsidRDefault="00F74678" w:rsidP="00F74678">
      <w:pPr>
        <w:rPr>
          <w:lang w:eastAsia="ko-KR"/>
        </w:rPr>
      </w:pPr>
      <w:r w:rsidRPr="00CC0C94">
        <w:rPr>
          <w:lang w:eastAsia="ko-KR"/>
        </w:rPr>
        <w:t>Furthermore, the MME may:</w:t>
      </w:r>
    </w:p>
    <w:p w14:paraId="418AB32B" w14:textId="77777777" w:rsidR="00F74678" w:rsidRPr="00CC0C94" w:rsidRDefault="00F74678" w:rsidP="00F74678">
      <w:pPr>
        <w:pStyle w:val="B1"/>
      </w:pPr>
      <w:r w:rsidRPr="00CC0C94">
        <w:t>1)</w:t>
      </w:r>
      <w:r w:rsidRPr="00CC0C94">
        <w:tab/>
        <w:t>initiate the setup of the user plane radio bearer(s), if downlink user data is pending to be delivered via the user plane;</w:t>
      </w:r>
    </w:p>
    <w:p w14:paraId="010846ED" w14:textId="77777777" w:rsidR="00F74678" w:rsidRPr="00CC0C94" w:rsidRDefault="00F74678" w:rsidP="00F74678">
      <w:pPr>
        <w:pStyle w:val="B1"/>
      </w:pPr>
      <w:r w:rsidRPr="00CC0C94">
        <w:t>2)</w:t>
      </w:r>
      <w:r w:rsidRPr="00CC0C94">
        <w:tab/>
        <w:t xml:space="preserve">send an ESM DATA TRANSPORT message to the UE, if downlink user data is pending to be </w:t>
      </w:r>
      <w:bookmarkStart w:id="122" w:name="OLE_LINK47"/>
      <w:r w:rsidRPr="00CC0C94">
        <w:t xml:space="preserve">delivered </w:t>
      </w:r>
      <w:bookmarkEnd w:id="122"/>
      <w:r w:rsidRPr="00CC0C94">
        <w:t xml:space="preserve">via the control plane; </w:t>
      </w:r>
    </w:p>
    <w:p w14:paraId="35959E75" w14:textId="77777777" w:rsidR="00F74678" w:rsidRPr="00CC0C94" w:rsidRDefault="00F74678" w:rsidP="00F74678">
      <w:pPr>
        <w:pStyle w:val="B1"/>
      </w:pPr>
      <w:r w:rsidRPr="00CC0C94">
        <w:t>3)</w:t>
      </w:r>
      <w:r w:rsidRPr="00CC0C94">
        <w:tab/>
        <w:t>send a NAS signalling message not related to an EMM common procedure to the UE, if downlink signalling is pending; or</w:t>
      </w:r>
    </w:p>
    <w:p w14:paraId="47ECB65C" w14:textId="77777777" w:rsidR="00F74678" w:rsidRPr="00CC0C94" w:rsidRDefault="00F74678" w:rsidP="00F74678">
      <w:pPr>
        <w:pStyle w:val="B1"/>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5F1CD424" w14:textId="77777777" w:rsidR="00F74678" w:rsidRPr="00CC0C94" w:rsidRDefault="00F74678" w:rsidP="00F74678">
      <w:r w:rsidRPr="00CC0C94">
        <w:t>In NB-S1 mode, for cases a, b, c and m in subclause 5.6.1.1, if the MME needs to initiate the setup of user plane radio bearer(s), the MME shall check if the UE can support the establishment of additional user plane radio bearer based on the multiple DRB support indicated by UE in the UE network capability IE.</w:t>
      </w:r>
    </w:p>
    <w:p w14:paraId="7003586B" w14:textId="77777777" w:rsidR="00F74678" w:rsidRPr="00CC0C94" w:rsidRDefault="00F74678" w:rsidP="00F74678">
      <w:r w:rsidRPr="00CC0C94">
        <w:t>For cases a, b and c in subclause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4B63FDED" w14:textId="77777777" w:rsidR="00F74678" w:rsidRPr="00CC0C94" w:rsidRDefault="00F74678" w:rsidP="00F74678">
      <w:r w:rsidRPr="00CC0C94">
        <w:t xml:space="preserve">If the EPS bearer context status IE is included in the CONTROL PLANE SERVICE REQUEST and the MME decides to respond with a SERVICE ACCEPT message, the MME shall include an EPS bearer context status IE, indicating </w:t>
      </w:r>
      <w:r w:rsidRPr="00CC0C94">
        <w:lastRenderedPageBreak/>
        <w:t>which EPS bearer contexts are active in the MME, except for the case when no EPS bearer context exists on the network side.</w:t>
      </w:r>
    </w:p>
    <w:p w14:paraId="56114D14" w14:textId="77777777" w:rsidR="00F74678" w:rsidRPr="00CC0C94" w:rsidRDefault="00F74678" w:rsidP="00F74678">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70C6EC41" w14:textId="77777777" w:rsidR="00F74678" w:rsidRPr="00CC0C94" w:rsidRDefault="00F74678" w:rsidP="00F74678">
      <w:r w:rsidRPr="00CC0C94">
        <w:t>If the MME sends a SERVICE ACCEPT message upon receipt of the CONTROL PLANE SERVICE REQUEST message piggybacked with the ESM DATA TRANSPORT message:</w:t>
      </w:r>
    </w:p>
    <w:p w14:paraId="1A625A59" w14:textId="77777777" w:rsidR="00F74678" w:rsidRPr="00CC0C94" w:rsidRDefault="00F74678" w:rsidP="00F74678">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message;</w:t>
      </w:r>
    </w:p>
    <w:p w14:paraId="4A30CEFD" w14:textId="77777777" w:rsidR="00F74678" w:rsidRPr="00CC0C94" w:rsidRDefault="00F74678" w:rsidP="00F74678">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4D81A4C3" w14:textId="77777777" w:rsidR="00F74678" w:rsidRPr="00CC0C94" w:rsidRDefault="00F74678" w:rsidP="00F74678">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019AB96A" w14:textId="77777777" w:rsidR="00F74678" w:rsidRPr="00CC0C94" w:rsidRDefault="00F74678" w:rsidP="00F74678">
      <w:r w:rsidRPr="00CC0C94">
        <w:t>then the MME shall include the T3448 value IE in the SERVICE ACCEPT message.</w:t>
      </w:r>
    </w:p>
    <w:p w14:paraId="27C7D28E" w14:textId="77777777" w:rsidR="00F74678" w:rsidRPr="00CC0C94" w:rsidRDefault="00F74678" w:rsidP="00F74678">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14:paraId="37E54A29" w14:textId="77777777" w:rsidR="00F74678" w:rsidRPr="00CC0C94" w:rsidRDefault="00F74678" w:rsidP="00F74678">
      <w:r w:rsidRPr="00CC0C94">
        <w:t>For cases a, b, c and m in subclause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25ACB30" w14:textId="77777777" w:rsidR="00F74678" w:rsidRPr="00CC0C94" w:rsidRDefault="00F74678" w:rsidP="00F74678">
      <w:pPr>
        <w:pStyle w:val="B1"/>
      </w:pPr>
      <w:r w:rsidRPr="00CC0C94">
        <w:t>-</w:t>
      </w:r>
      <w:r w:rsidRPr="00CC0C94">
        <w:tab/>
        <w:t>when it successfully completes a NAS security mode control procedure;</w:t>
      </w:r>
    </w:p>
    <w:p w14:paraId="2031F31D" w14:textId="77777777" w:rsidR="00F74678" w:rsidRPr="00CC0C94" w:rsidRDefault="00F74678" w:rsidP="00F74678">
      <w:pPr>
        <w:pStyle w:val="B1"/>
      </w:pPr>
      <w:r w:rsidRPr="00CC0C94">
        <w:t>-</w:t>
      </w:r>
      <w:r w:rsidRPr="00CC0C94">
        <w:tab/>
        <w:t>when it receives an indication from the lower layer that the user plane is setup, if radio bearer establishment is required;</w:t>
      </w:r>
    </w:p>
    <w:p w14:paraId="374870FC" w14:textId="77777777" w:rsidR="00F74678" w:rsidRPr="00CC0C94" w:rsidRDefault="00F74678" w:rsidP="00F74678">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14:paraId="71233807" w14:textId="77777777" w:rsidR="00F74678" w:rsidRPr="00CC0C94" w:rsidRDefault="00F74678" w:rsidP="00F74678">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6F29657E" w14:textId="77777777" w:rsidR="00F74678" w:rsidRPr="00CC0C94" w:rsidRDefault="00F74678" w:rsidP="00F74678">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222783D8" w14:textId="77777777" w:rsidR="00F74678" w:rsidRPr="00CC0C94" w:rsidRDefault="00F74678" w:rsidP="00F74678">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60F9ACB0" w14:textId="77777777" w:rsidR="00F74678" w:rsidRPr="00CC0C94" w:rsidRDefault="00F74678" w:rsidP="00F74678">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6562D71E" w14:textId="77777777" w:rsidR="00F74678" w:rsidRPr="00CC0C94" w:rsidRDefault="00F74678" w:rsidP="00F74678">
      <w:r w:rsidRPr="00CC0C94">
        <w:t>For cases a, b and c in subclause 5.6.1.1, the UE shall treat the receipt of any of the following as successful completion of the procedure:</w:t>
      </w:r>
    </w:p>
    <w:p w14:paraId="1BE38B6B" w14:textId="77777777" w:rsidR="00F74678" w:rsidRPr="00CC0C94" w:rsidRDefault="00F74678" w:rsidP="00F74678">
      <w:pPr>
        <w:pStyle w:val="B1"/>
      </w:pPr>
      <w:r w:rsidRPr="00CC0C94">
        <w:t>-</w:t>
      </w:r>
      <w:r w:rsidRPr="00CC0C94">
        <w:tab/>
        <w:t>a SECURITY MODE COMMAND message;</w:t>
      </w:r>
    </w:p>
    <w:p w14:paraId="03684278" w14:textId="77777777" w:rsidR="00F74678" w:rsidRPr="00CC0C94" w:rsidRDefault="00F74678" w:rsidP="00F74678">
      <w:pPr>
        <w:pStyle w:val="B1"/>
      </w:pPr>
      <w:r w:rsidRPr="00CC0C94">
        <w:t>-</w:t>
      </w:r>
      <w:r w:rsidRPr="00CC0C94">
        <w:tab/>
        <w:t>a security protected EMM message different from a SERVICE REJECT message and not related to an EMM common procedure;</w:t>
      </w:r>
    </w:p>
    <w:p w14:paraId="51CAAAB8" w14:textId="77777777" w:rsidR="00F74678" w:rsidRPr="00CC0C94" w:rsidRDefault="00F74678" w:rsidP="00F74678">
      <w:pPr>
        <w:pStyle w:val="B1"/>
      </w:pPr>
      <w:r w:rsidRPr="00CC0C94">
        <w:t>-</w:t>
      </w:r>
      <w:r w:rsidRPr="00CC0C94">
        <w:tab/>
        <w:t>a security protected ESM message; and</w:t>
      </w:r>
    </w:p>
    <w:p w14:paraId="1407867D" w14:textId="2144532F" w:rsidR="00165C43" w:rsidRPr="00CC0C94" w:rsidRDefault="00F74678" w:rsidP="00BC4F2B">
      <w:pPr>
        <w:pStyle w:val="B2"/>
        <w:ind w:left="568"/>
      </w:pPr>
      <w:r w:rsidRPr="00CC0C94">
        <w:t>-</w:t>
      </w:r>
      <w:r w:rsidRPr="00CC0C94">
        <w:tab/>
        <w:t>receipt of the indication from the lower layers that the user plane radio bearers are set up.</w:t>
      </w:r>
    </w:p>
    <w:p w14:paraId="2540AF9A" w14:textId="77777777" w:rsidR="00F74678" w:rsidRPr="00CC0C94" w:rsidRDefault="00F74678" w:rsidP="00F74678">
      <w:r w:rsidRPr="00CC0C94">
        <w:lastRenderedPageBreak/>
        <w:t>Upon successful completion of the procedure, the UE shall reset the service request attempt counter, stop the timer T3417 and enter the state EMM-REGISTERED.</w:t>
      </w:r>
    </w:p>
    <w:p w14:paraId="3D9D7D6A" w14:textId="553804DE" w:rsidR="00F74678" w:rsidRDefault="00F74678" w:rsidP="00F74678">
      <w:pPr>
        <w:pStyle w:val="NO"/>
        <w:rPr>
          <w:ins w:id="123" w:author="Nassar, Mohamed A. (Nokia - DE/Munich)" w:date="2021-05-06T12:58:00Z"/>
        </w:rPr>
      </w:pPr>
      <w:r w:rsidRPr="00CC0C94">
        <w:t>NOTE 4:</w:t>
      </w:r>
      <w:r w:rsidRPr="00CC0C94">
        <w:tab/>
        <w:t>The security protected EMM message can be e.g. a SERVICE ACCEPT message and the ESM message an ESM DATA TRANSPORT message.</w:t>
      </w:r>
    </w:p>
    <w:p w14:paraId="611FADD6" w14:textId="0A120EF3" w:rsidR="00BC4F2B" w:rsidRPr="00CC0C94" w:rsidRDefault="00BC4F2B" w:rsidP="00BC4F2B">
      <w:ins w:id="124" w:author="Nassar, Mohamed A. (Nokia - DE/Munich)" w:date="2021-05-06T12:58:00Z">
        <w:r w:rsidRPr="005F11F3">
          <w:t>For case xyy in subclause 5.6.1.1, the UE shall treat the receipt of SERVICE ACCEPT</w:t>
        </w:r>
        <w:r>
          <w:t xml:space="preserve"> message as </w:t>
        </w:r>
        <w:r w:rsidRPr="005F11F3">
          <w:t>successful completion of the procedure</w:t>
        </w:r>
        <w:r>
          <w:t xml:space="preserve">. </w:t>
        </w:r>
        <w:r w:rsidRPr="005F11F3">
          <w:t>The UE shall reset the service request attempt counter, stop the timer T3417 and enter the state EMM-REGISTERED</w:t>
        </w:r>
        <w:r>
          <w:t>.</w:t>
        </w:r>
      </w:ins>
    </w:p>
    <w:p w14:paraId="5DE11682" w14:textId="77777777" w:rsidR="00F74678" w:rsidRPr="00CC0C94" w:rsidRDefault="00F74678" w:rsidP="00F74678">
      <w:pPr>
        <w:rPr>
          <w:lang w:eastAsia="ko-KR"/>
        </w:rPr>
      </w:pPr>
      <w:r w:rsidRPr="00CC0C94">
        <w:t xml:space="preserve">For case m in subclause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F29729D" w14:textId="77777777" w:rsidR="00F74678" w:rsidRPr="00CC0C94" w:rsidRDefault="00F74678" w:rsidP="00F74678">
      <w:pPr>
        <w:rPr>
          <w:lang w:eastAsia="ko-KR"/>
        </w:rPr>
      </w:pPr>
      <w:r w:rsidRPr="00CC0C94">
        <w:rPr>
          <w:lang w:eastAsia="ko-KR"/>
        </w:rPr>
        <w:t>For case b in subclause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41EAE68" w14:textId="77777777" w:rsidR="00F74678" w:rsidRPr="00CC0C94" w:rsidRDefault="00F74678" w:rsidP="00F74678">
      <w:pPr>
        <w:rPr>
          <w:lang w:eastAsia="ko-KR"/>
        </w:rPr>
      </w:pPr>
      <w:r w:rsidRPr="00CC0C94">
        <w:rPr>
          <w:lang w:eastAsia="ko-KR"/>
        </w:rPr>
        <w:t xml:space="preserve">For cases a, c and m in subclause 5.6.1.1, the UE shall treat the indication from the lower layers that the RRC connection has been released as an abnormal case and shall </w:t>
      </w:r>
      <w:r w:rsidRPr="00CC0C94">
        <w:t>follow the procedure described in subclause 5.6.1.6, item b.</w:t>
      </w:r>
    </w:p>
    <w:p w14:paraId="78157630" w14:textId="77777777" w:rsidR="00F74678" w:rsidRPr="00CC0C94" w:rsidRDefault="00F74678" w:rsidP="00F74678">
      <w:r w:rsidRPr="00CC0C94">
        <w:t>For cases a, b and c in subclause 5.6.1.1,</w:t>
      </w:r>
    </w:p>
    <w:p w14:paraId="6A64084B" w14:textId="77777777" w:rsidR="00F74678" w:rsidRPr="00CC0C94" w:rsidRDefault="00F74678" w:rsidP="00F74678">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as specified in subclause 7.4; otherwise the UE shall treat the SERVICE ACCEPT message; and</w:t>
      </w:r>
    </w:p>
    <w:p w14:paraId="1A9F2500" w14:textId="77777777" w:rsidR="00F74678" w:rsidRPr="00CC0C94" w:rsidRDefault="00F74678" w:rsidP="00F74678">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665B3F39" w14:textId="77777777" w:rsidR="00F74678" w:rsidRPr="00CC0C94" w:rsidRDefault="00F74678" w:rsidP="00F74678">
      <w:r w:rsidRPr="00CC0C94">
        <w:t>If the T3448 value IE is present in the received SERVICE ACCEPT message, the UE shall:</w:t>
      </w:r>
    </w:p>
    <w:p w14:paraId="55955FD2" w14:textId="77777777" w:rsidR="00F74678" w:rsidRPr="00CC0C94" w:rsidRDefault="00F74678" w:rsidP="00F74678">
      <w:pPr>
        <w:pStyle w:val="B1"/>
      </w:pPr>
      <w:r w:rsidRPr="00CC0C94">
        <w:t>-</w:t>
      </w:r>
      <w:r w:rsidRPr="00CC0C94">
        <w:tab/>
        <w:t>stop timer T3448 if it is running;</w:t>
      </w:r>
    </w:p>
    <w:p w14:paraId="5E89EDA1" w14:textId="77777777" w:rsidR="00F74678" w:rsidRPr="00CC0C94" w:rsidRDefault="00F74678" w:rsidP="00F74678">
      <w:pPr>
        <w:pStyle w:val="B1"/>
      </w:pPr>
      <w:r w:rsidRPr="00CC0C94">
        <w:t>-</w:t>
      </w:r>
      <w:r w:rsidRPr="00CC0C94">
        <w:tab/>
        <w:t>consider the transport of user data via the control plane as successful; and</w:t>
      </w:r>
    </w:p>
    <w:p w14:paraId="6C6E1A5E" w14:textId="77777777" w:rsidR="00F74678" w:rsidRPr="00CC0C94" w:rsidRDefault="00F74678" w:rsidP="00F74678">
      <w:pPr>
        <w:pStyle w:val="B1"/>
      </w:pPr>
      <w:r w:rsidRPr="00CC0C94">
        <w:t>-</w:t>
      </w:r>
      <w:r w:rsidRPr="00CC0C94">
        <w:tab/>
        <w:t>start timer T3448 with the value provided in the T3448 value IE.</w:t>
      </w:r>
    </w:p>
    <w:p w14:paraId="56F68308" w14:textId="77777777" w:rsidR="00F74678" w:rsidRPr="00CC0C94" w:rsidRDefault="00F74678" w:rsidP="00F74678">
      <w:r w:rsidRPr="00CC0C94">
        <w:t>If the UE is using EPS services with control plane CIoT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D1EA535" w14:textId="6A20BB8E" w:rsidR="00F74678" w:rsidRDefault="00F74678" w:rsidP="00F74678">
      <w:pPr>
        <w:pStyle w:val="B1"/>
      </w:pPr>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C500718" w14:textId="77777777" w:rsidR="00F74678" w:rsidRPr="001F6E20" w:rsidRDefault="00F74678" w:rsidP="00F74678">
      <w:pPr>
        <w:jc w:val="center"/>
      </w:pPr>
      <w:r w:rsidRPr="001F6E20">
        <w:rPr>
          <w:highlight w:val="green"/>
        </w:rPr>
        <w:t xml:space="preserve">***** </w:t>
      </w:r>
      <w:r>
        <w:rPr>
          <w:highlight w:val="green"/>
        </w:rPr>
        <w:t>Next</w:t>
      </w:r>
      <w:r w:rsidRPr="001F6E20">
        <w:rPr>
          <w:highlight w:val="green"/>
        </w:rPr>
        <w:t xml:space="preserve"> change *****</w:t>
      </w:r>
    </w:p>
    <w:p w14:paraId="159C0FB6" w14:textId="77777777" w:rsidR="00725F2E" w:rsidRPr="00CC0C94" w:rsidRDefault="00725F2E" w:rsidP="00725F2E">
      <w:pPr>
        <w:pStyle w:val="Heading4"/>
      </w:pPr>
      <w:bookmarkStart w:id="125" w:name="_Toc20218294"/>
      <w:bookmarkStart w:id="126" w:name="_Toc27744181"/>
      <w:bookmarkStart w:id="127" w:name="_Toc35959753"/>
      <w:bookmarkStart w:id="128" w:name="_Toc45203188"/>
      <w:bookmarkStart w:id="129" w:name="_Toc45700564"/>
      <w:bookmarkStart w:id="130" w:name="_Toc51920300"/>
      <w:bookmarkStart w:id="131" w:name="_Toc68251360"/>
      <w:bookmarkEnd w:id="104"/>
      <w:r w:rsidRPr="00CC0C94">
        <w:lastRenderedPageBreak/>
        <w:t>8.2.15.1</w:t>
      </w:r>
      <w:r w:rsidRPr="00CC0C94">
        <w:tab/>
        <w:t>Message definition</w:t>
      </w:r>
      <w:bookmarkEnd w:id="125"/>
      <w:bookmarkEnd w:id="126"/>
      <w:bookmarkEnd w:id="127"/>
      <w:bookmarkEnd w:id="128"/>
      <w:bookmarkEnd w:id="129"/>
      <w:bookmarkEnd w:id="130"/>
      <w:bookmarkEnd w:id="131"/>
    </w:p>
    <w:p w14:paraId="1F1387A5" w14:textId="77777777" w:rsidR="00725F2E" w:rsidRPr="00CC0C94" w:rsidRDefault="00725F2E" w:rsidP="00725F2E">
      <w:r w:rsidRPr="00CC0C94">
        <w:t>This message is sent by the UE to the network</w:t>
      </w:r>
    </w:p>
    <w:p w14:paraId="4B478634" w14:textId="77777777" w:rsidR="00725F2E" w:rsidRPr="00CC0C94" w:rsidRDefault="00725F2E" w:rsidP="00725F2E">
      <w:pPr>
        <w:pStyle w:val="B1"/>
        <w:rPr>
          <w:lang w:eastAsia="ko-KR"/>
        </w:rPr>
      </w:pPr>
      <w:r w:rsidRPr="00CC0C94">
        <w:rPr>
          <w:lang w:eastAsia="ko-KR"/>
        </w:rPr>
        <w:t>-</w:t>
      </w:r>
      <w:r w:rsidRPr="00CC0C94">
        <w:rPr>
          <w:lang w:eastAsia="ko-KR"/>
        </w:rPr>
        <w:tab/>
      </w:r>
      <w:r w:rsidRPr="00CC0C94">
        <w:rPr>
          <w:rFonts w:hint="eastAsia"/>
          <w:lang w:eastAsia="ko-KR"/>
        </w:rPr>
        <w:t>to</w:t>
      </w:r>
      <w:r w:rsidRPr="00CC0C94">
        <w:rPr>
          <w:lang w:eastAsia="ko-KR"/>
        </w:rPr>
        <w:t xml:space="preserve"> </w:t>
      </w:r>
      <w:r w:rsidRPr="00CC0C94">
        <w:rPr>
          <w:rFonts w:hint="eastAsia"/>
          <w:lang w:eastAsia="ko-KR"/>
        </w:rPr>
        <w:t xml:space="preserve">initiate </w:t>
      </w:r>
      <w:r w:rsidRPr="00CC0C94">
        <w:rPr>
          <w:lang w:eastAsia="ko-KR"/>
        </w:rPr>
        <w:t xml:space="preserve">a </w:t>
      </w:r>
      <w:r w:rsidRPr="00CC0C94">
        <w:rPr>
          <w:rFonts w:hint="eastAsia"/>
          <w:lang w:eastAsia="ko-KR"/>
        </w:rPr>
        <w:t>CS fallback</w:t>
      </w:r>
      <w:r w:rsidRPr="00CC0C94">
        <w:rPr>
          <w:rFonts w:hint="eastAsia"/>
          <w:lang w:eastAsia="zh-CN"/>
        </w:rPr>
        <w:t xml:space="preserve"> or </w:t>
      </w:r>
      <w:r w:rsidRPr="00CC0C94">
        <w:rPr>
          <w:noProof/>
          <w:lang w:val="en-US"/>
        </w:rPr>
        <w:t>1xCS fallback</w:t>
      </w:r>
      <w:r w:rsidRPr="00CC0C94">
        <w:rPr>
          <w:rFonts w:hint="eastAsia"/>
          <w:lang w:eastAsia="ko-KR"/>
        </w:rPr>
        <w:t xml:space="preserve"> </w:t>
      </w:r>
      <w:r w:rsidRPr="00CC0C94">
        <w:rPr>
          <w:lang w:eastAsia="ko-KR"/>
        </w:rPr>
        <w:t xml:space="preserve">call </w:t>
      </w:r>
      <w:r w:rsidRPr="00CC0C94">
        <w:rPr>
          <w:rFonts w:hint="eastAsia"/>
          <w:lang w:eastAsia="ko-KR"/>
        </w:rPr>
        <w:t xml:space="preserve">or respond to </w:t>
      </w:r>
      <w:r w:rsidRPr="00CC0C94">
        <w:rPr>
          <w:lang w:eastAsia="ko-KR"/>
        </w:rPr>
        <w:t xml:space="preserve">a mobile terminated </w:t>
      </w:r>
      <w:r w:rsidRPr="00CC0C94">
        <w:rPr>
          <w:rFonts w:hint="eastAsia"/>
          <w:lang w:eastAsia="ko-KR"/>
        </w:rPr>
        <w:t xml:space="preserve">CS fallback </w:t>
      </w:r>
      <w:r w:rsidRPr="00CC0C94">
        <w:rPr>
          <w:rFonts w:hint="eastAsia"/>
          <w:lang w:eastAsia="zh-CN"/>
        </w:rPr>
        <w:t xml:space="preserve">or </w:t>
      </w:r>
      <w:r w:rsidRPr="00CC0C94">
        <w:rPr>
          <w:noProof/>
          <w:lang w:val="en-US"/>
        </w:rPr>
        <w:t>1xCS fallback</w:t>
      </w:r>
      <w:r w:rsidRPr="00CC0C94">
        <w:rPr>
          <w:rFonts w:hint="eastAsia"/>
          <w:lang w:eastAsia="ko-KR"/>
        </w:rPr>
        <w:t xml:space="preserve"> request from the network</w:t>
      </w:r>
      <w:r w:rsidRPr="00CC0C94">
        <w:rPr>
          <w:lang w:eastAsia="ko-KR"/>
        </w:rPr>
        <w:t>; or</w:t>
      </w:r>
    </w:p>
    <w:p w14:paraId="11F45AC0" w14:textId="77777777" w:rsidR="00725F2E" w:rsidRPr="00CC0C94" w:rsidRDefault="00725F2E" w:rsidP="00725F2E">
      <w:pPr>
        <w:pStyle w:val="B1"/>
        <w:rPr>
          <w:lang w:eastAsia="ko-KR"/>
        </w:rPr>
      </w:pPr>
      <w:r w:rsidRPr="00CC0C94">
        <w:rPr>
          <w:lang w:eastAsia="ko-KR"/>
        </w:rPr>
        <w:t>-</w:t>
      </w:r>
      <w:r w:rsidRPr="00CC0C94">
        <w:rPr>
          <w:lang w:eastAsia="ko-KR"/>
        </w:rPr>
        <w:tab/>
        <w:t>to request the establishment of a NAS signalling connection and of the radio and S1 bearers for packet services, if the UE needs to provide additional information that cannot be provided via a SERVICE REQUEST message</w:t>
      </w:r>
      <w:r w:rsidRPr="00CC0C94">
        <w:rPr>
          <w:rFonts w:hint="eastAsia"/>
          <w:lang w:eastAsia="ko-KR"/>
        </w:rPr>
        <w:t>.</w:t>
      </w:r>
    </w:p>
    <w:p w14:paraId="664A33C4" w14:textId="77777777" w:rsidR="00725F2E" w:rsidRPr="00CC0C94" w:rsidRDefault="00725F2E" w:rsidP="00725F2E">
      <w:pPr>
        <w:pStyle w:val="B1"/>
      </w:pPr>
      <w:r w:rsidRPr="00CC0C94">
        <w:t>See table 8.2.15.1.</w:t>
      </w:r>
    </w:p>
    <w:p w14:paraId="47B0D300" w14:textId="77777777" w:rsidR="00725F2E" w:rsidRPr="00CC0C94" w:rsidRDefault="00725F2E" w:rsidP="00725F2E">
      <w:pPr>
        <w:pStyle w:val="B1"/>
      </w:pPr>
      <w:r w:rsidRPr="00CC0C94">
        <w:t>Message type:</w:t>
      </w:r>
      <w:r w:rsidRPr="00CC0C94">
        <w:tab/>
        <w:t>EXTENDED SERVICE REQUEST</w:t>
      </w:r>
    </w:p>
    <w:p w14:paraId="659B76F2" w14:textId="77777777" w:rsidR="00725F2E" w:rsidRPr="00CC0C94" w:rsidRDefault="00725F2E" w:rsidP="00725F2E">
      <w:pPr>
        <w:pStyle w:val="B1"/>
      </w:pPr>
      <w:r w:rsidRPr="00CC0C94">
        <w:t>Significance:</w:t>
      </w:r>
      <w:r w:rsidRPr="00CC0C94">
        <w:tab/>
        <w:t>dual</w:t>
      </w:r>
    </w:p>
    <w:p w14:paraId="182F1ADA" w14:textId="77777777" w:rsidR="00725F2E" w:rsidRPr="00CC0C94" w:rsidRDefault="00725F2E" w:rsidP="00725F2E">
      <w:pPr>
        <w:pStyle w:val="B1"/>
      </w:pPr>
      <w:r w:rsidRPr="00CC0C94">
        <w:t>Direction:</w:t>
      </w:r>
      <w:r>
        <w:tab/>
      </w:r>
      <w:r w:rsidRPr="00CC0C94">
        <w:t>UE to network</w:t>
      </w:r>
    </w:p>
    <w:p w14:paraId="6225D71D" w14:textId="77777777" w:rsidR="00725F2E" w:rsidRPr="00CC0C94" w:rsidRDefault="00725F2E" w:rsidP="00725F2E">
      <w:pPr>
        <w:pStyle w:val="TH"/>
        <w:rPr>
          <w:lang w:val="en-US"/>
        </w:rPr>
      </w:pPr>
      <w:r w:rsidRPr="00CC0C94">
        <w:rPr>
          <w:lang w:val="en-US"/>
        </w:rPr>
        <w:t>Table 8.2.15.1: EXTENDED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725F2E" w:rsidRPr="00CC0C94" w14:paraId="19F9E0CC" w14:textId="77777777" w:rsidTr="00AF7F54">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60BA5D08" w14:textId="77777777" w:rsidR="00725F2E" w:rsidRPr="00CC0C94" w:rsidRDefault="00725F2E" w:rsidP="00AF7F54">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688FF284" w14:textId="77777777" w:rsidR="00725F2E" w:rsidRPr="00CC0C94" w:rsidRDefault="00725F2E" w:rsidP="00AF7F54">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7557A065" w14:textId="77777777" w:rsidR="00725F2E" w:rsidRPr="00CC0C94" w:rsidRDefault="00725F2E" w:rsidP="00AF7F54">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3DB138DB" w14:textId="77777777" w:rsidR="00725F2E" w:rsidRPr="00CC0C94" w:rsidRDefault="00725F2E" w:rsidP="00AF7F54">
            <w:pPr>
              <w:pStyle w:val="TAH"/>
            </w:pPr>
            <w:r w:rsidRPr="00CC0C94">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52DEEE44" w14:textId="77777777" w:rsidR="00725F2E" w:rsidRPr="00CC0C94" w:rsidRDefault="00725F2E" w:rsidP="00AF7F54">
            <w:pPr>
              <w:pStyle w:val="TAH"/>
            </w:pPr>
            <w:r w:rsidRPr="00CC0C94">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4D679632" w14:textId="77777777" w:rsidR="00725F2E" w:rsidRPr="00CC0C94" w:rsidRDefault="00725F2E" w:rsidP="00AF7F54">
            <w:pPr>
              <w:pStyle w:val="TAH"/>
            </w:pPr>
            <w:r w:rsidRPr="00CC0C94">
              <w:t>Length</w:t>
            </w:r>
          </w:p>
        </w:tc>
      </w:tr>
      <w:tr w:rsidR="00725F2E" w:rsidRPr="00CC0C94" w14:paraId="26E249B9" w14:textId="77777777" w:rsidTr="00AF7F54">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231A36A" w14:textId="77777777" w:rsidR="00725F2E" w:rsidRPr="00CC0C94" w:rsidRDefault="00725F2E"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556E0EA" w14:textId="77777777" w:rsidR="00725F2E" w:rsidRPr="00CC0C94" w:rsidRDefault="00725F2E" w:rsidP="00AF7F54">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0FF4ED1" w14:textId="77777777" w:rsidR="00725F2E" w:rsidRPr="00CC0C94" w:rsidRDefault="00725F2E" w:rsidP="00AF7F54">
            <w:pPr>
              <w:pStyle w:val="TAL"/>
            </w:pPr>
            <w:r w:rsidRPr="00CC0C94">
              <w:t>Protocol discriminator</w:t>
            </w:r>
          </w:p>
          <w:p w14:paraId="6D7F91A6" w14:textId="77777777" w:rsidR="00725F2E" w:rsidRPr="00CC0C94" w:rsidRDefault="00725F2E" w:rsidP="00AF7F54">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2037275" w14:textId="77777777" w:rsidR="00725F2E" w:rsidRPr="00CC0C94" w:rsidRDefault="00725F2E" w:rsidP="00AF7F54">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94AD4BC" w14:textId="77777777" w:rsidR="00725F2E" w:rsidRPr="00CC0C94" w:rsidRDefault="00725F2E" w:rsidP="00AF7F54">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6D00F27" w14:textId="77777777" w:rsidR="00725F2E" w:rsidRPr="00CC0C94" w:rsidRDefault="00725F2E" w:rsidP="00AF7F54">
            <w:pPr>
              <w:pStyle w:val="TAC"/>
            </w:pPr>
            <w:r w:rsidRPr="00CC0C94">
              <w:t>1/2</w:t>
            </w:r>
          </w:p>
        </w:tc>
      </w:tr>
      <w:tr w:rsidR="00725F2E" w:rsidRPr="00CC0C94" w14:paraId="3A0F408B" w14:textId="77777777" w:rsidTr="00AF7F54">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233101A" w14:textId="77777777" w:rsidR="00725F2E" w:rsidRPr="00CC0C94" w:rsidRDefault="00725F2E"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BFDA3BE" w14:textId="77777777" w:rsidR="00725F2E" w:rsidRPr="00CC0C94" w:rsidRDefault="00725F2E" w:rsidP="00AF7F54">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C7F71E3" w14:textId="77777777" w:rsidR="00725F2E" w:rsidRPr="00CC0C94" w:rsidRDefault="00725F2E" w:rsidP="00AF7F54">
            <w:pPr>
              <w:pStyle w:val="TAL"/>
            </w:pPr>
            <w:r w:rsidRPr="00CC0C94">
              <w:t>Security header type</w:t>
            </w:r>
          </w:p>
          <w:p w14:paraId="6040DE57" w14:textId="77777777" w:rsidR="00725F2E" w:rsidRPr="00CC0C94" w:rsidRDefault="00725F2E" w:rsidP="00AF7F54">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9E9762" w14:textId="77777777" w:rsidR="00725F2E" w:rsidRPr="00CC0C94" w:rsidRDefault="00725F2E" w:rsidP="00AF7F54">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6225407" w14:textId="77777777" w:rsidR="00725F2E" w:rsidRPr="00CC0C94" w:rsidRDefault="00725F2E" w:rsidP="00AF7F54">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FE910B" w14:textId="77777777" w:rsidR="00725F2E" w:rsidRPr="00CC0C94" w:rsidRDefault="00725F2E" w:rsidP="00AF7F54">
            <w:pPr>
              <w:pStyle w:val="TAC"/>
            </w:pPr>
            <w:r w:rsidRPr="00CC0C94">
              <w:t>1/2</w:t>
            </w:r>
          </w:p>
        </w:tc>
      </w:tr>
      <w:tr w:rsidR="00725F2E" w:rsidRPr="00CC0C94" w14:paraId="47409BEA" w14:textId="77777777" w:rsidTr="00AF7F54">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62BDD66" w14:textId="77777777" w:rsidR="00725F2E" w:rsidRPr="00CC0C94" w:rsidRDefault="00725F2E"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BD98825" w14:textId="77777777" w:rsidR="00725F2E" w:rsidRPr="00CC0C94" w:rsidRDefault="00725F2E" w:rsidP="00AF7F54">
            <w:pPr>
              <w:pStyle w:val="TAL"/>
            </w:pPr>
            <w:r w:rsidRPr="00CC0C94">
              <w:t>Extended service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48B11C" w14:textId="77777777" w:rsidR="00725F2E" w:rsidRPr="00CC0C94" w:rsidRDefault="00725F2E" w:rsidP="00AF7F54">
            <w:pPr>
              <w:pStyle w:val="TAL"/>
            </w:pPr>
            <w:r w:rsidRPr="00CC0C94">
              <w:t>Message type</w:t>
            </w:r>
          </w:p>
          <w:p w14:paraId="06BF4575" w14:textId="77777777" w:rsidR="00725F2E" w:rsidRPr="00CC0C94" w:rsidRDefault="00725F2E" w:rsidP="00AF7F54">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2D85B83" w14:textId="77777777" w:rsidR="00725F2E" w:rsidRPr="00CC0C94" w:rsidRDefault="00725F2E" w:rsidP="00AF7F54">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13BB1C3" w14:textId="77777777" w:rsidR="00725F2E" w:rsidRPr="00CC0C94" w:rsidRDefault="00725F2E" w:rsidP="00AF7F54">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A1F8BBD" w14:textId="77777777" w:rsidR="00725F2E" w:rsidRPr="00CC0C94" w:rsidRDefault="00725F2E" w:rsidP="00AF7F54">
            <w:pPr>
              <w:pStyle w:val="TAC"/>
            </w:pPr>
            <w:r w:rsidRPr="00CC0C94">
              <w:t>1</w:t>
            </w:r>
          </w:p>
        </w:tc>
      </w:tr>
      <w:tr w:rsidR="00725F2E" w:rsidRPr="00CC0C94" w14:paraId="25BC3A2E" w14:textId="77777777" w:rsidTr="00AF7F54">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AA3A13" w14:textId="77777777" w:rsidR="00725F2E" w:rsidRPr="00CC0C94" w:rsidRDefault="00725F2E"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182AB1D" w14:textId="77777777" w:rsidR="00725F2E" w:rsidRPr="00CC0C94" w:rsidRDefault="00725F2E" w:rsidP="00AF7F54">
            <w:pPr>
              <w:pStyle w:val="TAL"/>
            </w:pPr>
            <w:r w:rsidRPr="00CC0C94">
              <w:t>Service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CEB6AEC" w14:textId="77777777" w:rsidR="00725F2E" w:rsidRPr="00CC0C94" w:rsidRDefault="00725F2E" w:rsidP="00AF7F54">
            <w:pPr>
              <w:pStyle w:val="TAL"/>
            </w:pPr>
            <w:r w:rsidRPr="00CC0C94">
              <w:t>Service type</w:t>
            </w:r>
          </w:p>
          <w:p w14:paraId="1E71D573" w14:textId="77777777" w:rsidR="00725F2E" w:rsidRPr="00CC0C94" w:rsidRDefault="00725F2E" w:rsidP="00AF7F54">
            <w:pPr>
              <w:pStyle w:val="TAL"/>
            </w:pPr>
            <w:r w:rsidRPr="00CC0C94">
              <w:t>9.9.3.27</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0165E0B" w14:textId="77777777" w:rsidR="00725F2E" w:rsidRPr="00CC0C94" w:rsidRDefault="00725F2E" w:rsidP="00AF7F54">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522877D" w14:textId="77777777" w:rsidR="00725F2E" w:rsidRPr="00CC0C94" w:rsidRDefault="00725F2E" w:rsidP="00AF7F54">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B4A8CA" w14:textId="77777777" w:rsidR="00725F2E" w:rsidRPr="00CC0C94" w:rsidRDefault="00725F2E" w:rsidP="00AF7F54">
            <w:pPr>
              <w:pStyle w:val="TAC"/>
            </w:pPr>
            <w:r w:rsidRPr="00CC0C94">
              <w:t>1/2</w:t>
            </w:r>
          </w:p>
        </w:tc>
      </w:tr>
      <w:tr w:rsidR="00725F2E" w:rsidRPr="00CC0C94" w14:paraId="0817A220" w14:textId="77777777" w:rsidTr="00AF7F54">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110C6A9" w14:textId="77777777" w:rsidR="00725F2E" w:rsidRPr="00CC0C94" w:rsidRDefault="00725F2E"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BA213F7" w14:textId="77777777" w:rsidR="00725F2E" w:rsidRPr="00CC0C94" w:rsidRDefault="00725F2E" w:rsidP="00AF7F54">
            <w:pPr>
              <w:pStyle w:val="TAL"/>
            </w:pPr>
            <w:r w:rsidRPr="00CC0C94">
              <w:t>NAS key set identifier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3E4CB03" w14:textId="77777777" w:rsidR="00725F2E" w:rsidRPr="00CC0C94" w:rsidRDefault="00725F2E" w:rsidP="00AF7F54">
            <w:pPr>
              <w:pStyle w:val="TAL"/>
            </w:pPr>
            <w:r w:rsidRPr="00CC0C94">
              <w:t>NAS key set identifier</w:t>
            </w:r>
          </w:p>
          <w:p w14:paraId="0B4D1B98" w14:textId="77777777" w:rsidR="00725F2E" w:rsidRPr="00CC0C94" w:rsidRDefault="00725F2E" w:rsidP="00AF7F54">
            <w:pPr>
              <w:pStyle w:val="TAL"/>
            </w:pPr>
            <w:r w:rsidRPr="00CC0C94">
              <w:t>9.9.3.21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828401B" w14:textId="77777777" w:rsidR="00725F2E" w:rsidRPr="00CC0C94" w:rsidRDefault="00725F2E" w:rsidP="00AF7F54">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3013E4" w14:textId="77777777" w:rsidR="00725F2E" w:rsidRPr="00CC0C94" w:rsidRDefault="00725F2E" w:rsidP="00AF7F54">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E77E1A0" w14:textId="77777777" w:rsidR="00725F2E" w:rsidRPr="00CC0C94" w:rsidRDefault="00725F2E" w:rsidP="00AF7F54">
            <w:pPr>
              <w:pStyle w:val="TAC"/>
            </w:pPr>
            <w:r w:rsidRPr="00CC0C94">
              <w:t>1/2</w:t>
            </w:r>
          </w:p>
        </w:tc>
      </w:tr>
      <w:tr w:rsidR="00725F2E" w:rsidRPr="00CC0C94" w14:paraId="0125E779" w14:textId="77777777" w:rsidTr="00AF7F54">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DB367CA" w14:textId="77777777" w:rsidR="00725F2E" w:rsidRPr="00CC0C94" w:rsidRDefault="00725F2E"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6A172C5" w14:textId="77777777" w:rsidR="00725F2E" w:rsidRPr="00CC0C94" w:rsidRDefault="00725F2E" w:rsidP="00AF7F54">
            <w:pPr>
              <w:pStyle w:val="TAL"/>
            </w:pPr>
            <w:r w:rsidRPr="00CC0C94">
              <w:t>M-TMSI</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ABCC6DB" w14:textId="77777777" w:rsidR="00725F2E" w:rsidRPr="00CC0C94" w:rsidRDefault="00725F2E" w:rsidP="00AF7F54">
            <w:pPr>
              <w:pStyle w:val="TAL"/>
            </w:pPr>
            <w:r w:rsidRPr="00CC0C94">
              <w:t>Mobile identity</w:t>
            </w:r>
          </w:p>
          <w:p w14:paraId="6725B0D9" w14:textId="77777777" w:rsidR="00725F2E" w:rsidRPr="00CC0C94" w:rsidRDefault="00725F2E" w:rsidP="00AF7F54">
            <w:pPr>
              <w:pStyle w:val="TAL"/>
            </w:pPr>
            <w:r w:rsidRPr="00CC0C94">
              <w:t>9.9.2.3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FE6740" w14:textId="77777777" w:rsidR="00725F2E" w:rsidRPr="00CC0C94" w:rsidRDefault="00725F2E" w:rsidP="00AF7F54">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9CBC3BC" w14:textId="77777777" w:rsidR="00725F2E" w:rsidRPr="00CC0C94" w:rsidRDefault="00725F2E" w:rsidP="00AF7F54">
            <w:pPr>
              <w:pStyle w:val="TAC"/>
            </w:pPr>
            <w:smartTag w:uri="urn:schemas-microsoft-com:office:smarttags" w:element="place">
              <w:smartTag w:uri="urn:schemas-microsoft-com:office:smarttags" w:element="City">
                <w:r w:rsidRPr="00CC0C94">
                  <w:t>LV</w:t>
                </w:r>
              </w:smartTag>
            </w:smartTag>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20FA0E" w14:textId="77777777" w:rsidR="00725F2E" w:rsidRPr="00CC0C94" w:rsidRDefault="00725F2E" w:rsidP="00AF7F54">
            <w:pPr>
              <w:pStyle w:val="TAC"/>
            </w:pPr>
            <w:r w:rsidRPr="00CC0C94">
              <w:t>6</w:t>
            </w:r>
          </w:p>
        </w:tc>
      </w:tr>
      <w:tr w:rsidR="00725F2E" w:rsidRPr="00CC0C94" w14:paraId="688A59FC" w14:textId="77777777" w:rsidTr="00AF7F54">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62DAE27" w14:textId="77777777" w:rsidR="00725F2E" w:rsidRPr="00CC0C94" w:rsidRDefault="00725F2E" w:rsidP="00AF7F54">
            <w:pPr>
              <w:pStyle w:val="TAL"/>
            </w:pPr>
            <w:r w:rsidRPr="00CC0C94">
              <w:t>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17ED38E" w14:textId="77777777" w:rsidR="00725F2E" w:rsidRPr="00CC0C94" w:rsidRDefault="00725F2E" w:rsidP="00AF7F54">
            <w:pPr>
              <w:pStyle w:val="TAL"/>
            </w:pPr>
            <w:r w:rsidRPr="00CC0C94">
              <w:t>CSFB response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986B535" w14:textId="77777777" w:rsidR="00725F2E" w:rsidRPr="00CC0C94" w:rsidRDefault="00725F2E" w:rsidP="00AF7F54">
            <w:pPr>
              <w:pStyle w:val="TAL"/>
            </w:pPr>
            <w:r w:rsidRPr="00CC0C94">
              <w:t>CSFB response</w:t>
            </w:r>
          </w:p>
          <w:p w14:paraId="7FE2807A" w14:textId="77777777" w:rsidR="00725F2E" w:rsidRPr="00CC0C94" w:rsidRDefault="00725F2E" w:rsidP="00AF7F54">
            <w:pPr>
              <w:pStyle w:val="TAL"/>
            </w:pPr>
            <w:r w:rsidRPr="00CC0C94">
              <w:t>9.9.3.5</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F67BA70" w14:textId="77777777" w:rsidR="00725F2E" w:rsidRPr="00CC0C94" w:rsidRDefault="00725F2E" w:rsidP="00AF7F54">
            <w:pPr>
              <w:pStyle w:val="TAC"/>
            </w:pPr>
            <w:r w:rsidRPr="00CC0C94">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96826BE" w14:textId="77777777" w:rsidR="00725F2E" w:rsidRPr="00CC0C94" w:rsidRDefault="00725F2E" w:rsidP="00AF7F54">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BA30882" w14:textId="77777777" w:rsidR="00725F2E" w:rsidRPr="00CC0C94" w:rsidRDefault="00725F2E" w:rsidP="00AF7F54">
            <w:pPr>
              <w:pStyle w:val="TAC"/>
            </w:pPr>
            <w:r w:rsidRPr="00CC0C94">
              <w:t>1</w:t>
            </w:r>
          </w:p>
        </w:tc>
      </w:tr>
      <w:tr w:rsidR="00725F2E" w:rsidRPr="00CC0C94" w14:paraId="218CAF01" w14:textId="77777777" w:rsidTr="00AF7F54">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EAB1501" w14:textId="77777777" w:rsidR="00725F2E" w:rsidRPr="00CC0C94" w:rsidRDefault="00725F2E" w:rsidP="00AF7F54">
            <w:pPr>
              <w:pStyle w:val="TAL"/>
            </w:pPr>
            <w:r w:rsidRPr="00CC0C94">
              <w:t>57</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45195E4" w14:textId="77777777" w:rsidR="00725F2E" w:rsidRPr="00CC0C94" w:rsidRDefault="00725F2E" w:rsidP="00AF7F54">
            <w:pPr>
              <w:pStyle w:val="TAL"/>
            </w:pPr>
            <w:r w:rsidRPr="00CC0C94">
              <w:t>EPS bearer context status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8F00D17" w14:textId="77777777" w:rsidR="00725F2E" w:rsidRPr="00CC0C94" w:rsidRDefault="00725F2E" w:rsidP="00AF7F54">
            <w:pPr>
              <w:pStyle w:val="TAL"/>
            </w:pPr>
            <w:r w:rsidRPr="00CC0C94">
              <w:t>EPS bearer context status</w:t>
            </w:r>
          </w:p>
          <w:p w14:paraId="5C330D36" w14:textId="77777777" w:rsidR="00725F2E" w:rsidRPr="00CC0C94" w:rsidRDefault="00725F2E" w:rsidP="00AF7F54">
            <w:pPr>
              <w:pStyle w:val="TAL"/>
            </w:pPr>
            <w:r w:rsidRPr="00CC0C94">
              <w:t>9.9.2.1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D8EB300" w14:textId="77777777" w:rsidR="00725F2E" w:rsidRPr="00CC0C94" w:rsidRDefault="00725F2E" w:rsidP="00AF7F54">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675CD6E" w14:textId="77777777" w:rsidR="00725F2E" w:rsidRPr="00CC0C94" w:rsidRDefault="00725F2E" w:rsidP="00AF7F54">
            <w:pPr>
              <w:pStyle w:val="TAC"/>
            </w:pPr>
            <w:r w:rsidRPr="00CC0C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056EB47" w14:textId="77777777" w:rsidR="00725F2E" w:rsidRPr="00CC0C94" w:rsidRDefault="00725F2E" w:rsidP="00AF7F54">
            <w:pPr>
              <w:pStyle w:val="TAC"/>
            </w:pPr>
            <w:r w:rsidRPr="00CC0C94">
              <w:t>4</w:t>
            </w:r>
          </w:p>
        </w:tc>
      </w:tr>
      <w:tr w:rsidR="00725F2E" w:rsidRPr="00CC0C94" w14:paraId="0EADA917" w14:textId="77777777" w:rsidTr="00AF7F54">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D227349" w14:textId="77777777" w:rsidR="00725F2E" w:rsidRPr="00CC0C94" w:rsidRDefault="00725F2E" w:rsidP="00AF7F54">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DAD890B" w14:textId="77777777" w:rsidR="00725F2E" w:rsidRPr="00CC0C94" w:rsidRDefault="00725F2E" w:rsidP="00AF7F54">
            <w:pPr>
              <w:pStyle w:val="TAL"/>
            </w:pPr>
            <w:r w:rsidRPr="00CC0C94">
              <w:t>Device properties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56F3673" w14:textId="77777777" w:rsidR="00725F2E" w:rsidRPr="00CC0C94" w:rsidRDefault="00725F2E" w:rsidP="00AF7F54">
            <w:pPr>
              <w:pStyle w:val="TAL"/>
            </w:pPr>
            <w:r w:rsidRPr="00CC0C94">
              <w:t>Device properties</w:t>
            </w:r>
          </w:p>
          <w:p w14:paraId="3688B03F" w14:textId="77777777" w:rsidR="00725F2E" w:rsidRPr="00CC0C94" w:rsidRDefault="00725F2E" w:rsidP="00AF7F54">
            <w:pPr>
              <w:pStyle w:val="TAL"/>
            </w:pPr>
            <w:r w:rsidRPr="00CC0C94">
              <w:t>9.9.2.0A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4DE2BE4" w14:textId="77777777" w:rsidR="00725F2E" w:rsidRPr="00CC0C94" w:rsidRDefault="00725F2E" w:rsidP="00AF7F54">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469CD9" w14:textId="77777777" w:rsidR="00725F2E" w:rsidRPr="00CC0C94" w:rsidRDefault="00725F2E" w:rsidP="00AF7F54">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1FC1491" w14:textId="77777777" w:rsidR="00725F2E" w:rsidRPr="00CC0C94" w:rsidRDefault="00725F2E" w:rsidP="00AF7F54">
            <w:pPr>
              <w:pStyle w:val="TAC"/>
            </w:pPr>
            <w:r w:rsidRPr="00CC0C94">
              <w:t>1</w:t>
            </w:r>
          </w:p>
        </w:tc>
      </w:tr>
      <w:tr w:rsidR="009D11AD" w:rsidRPr="00CC0C94" w14:paraId="7F17E04D" w14:textId="77777777" w:rsidTr="00AF7F54">
        <w:trPr>
          <w:gridAfter w:val="1"/>
          <w:wAfter w:w="30" w:type="dxa"/>
          <w:cantSplit/>
          <w:jc w:val="center"/>
          <w:ins w:id="132" w:author="Nassar, Mohamed A. (Nokia - DE/Munich)" w:date="2021-04-29T13:26: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C84EADB" w14:textId="5470E175" w:rsidR="009D11AD" w:rsidRPr="00CC0C94" w:rsidRDefault="00FE7F1B" w:rsidP="009D11AD">
            <w:pPr>
              <w:pStyle w:val="TAL"/>
              <w:rPr>
                <w:ins w:id="133" w:author="Nassar, Mohamed A. (Nokia - DE/Munich)" w:date="2021-04-29T13:26:00Z"/>
              </w:rPr>
            </w:pPr>
            <w:ins w:id="134" w:author="Nassar, Mohamed A. (Nokia - DE/Munich)" w:date="2021-04-29T13:27:00Z">
              <w:r>
                <w:t>XZ</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232CFF1" w14:textId="6A0C4E86" w:rsidR="009D11AD" w:rsidRPr="00CC0C94" w:rsidRDefault="009D11AD" w:rsidP="009D11AD">
            <w:pPr>
              <w:pStyle w:val="TAL"/>
              <w:rPr>
                <w:ins w:id="135" w:author="Nassar, Mohamed A. (Nokia - DE/Munich)" w:date="2021-04-29T13:26:00Z"/>
              </w:rPr>
            </w:pPr>
            <w:ins w:id="136" w:author="Nassar, Mohamed A. (Nokia - DE/Munich)" w:date="2021-04-29T13:26:00Z">
              <w:r>
                <w:t>Reject paging indication</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60F25C0" w14:textId="089ABB89" w:rsidR="009D11AD" w:rsidRDefault="009D11AD" w:rsidP="009D11AD">
            <w:pPr>
              <w:pStyle w:val="TAL"/>
              <w:rPr>
                <w:ins w:id="137" w:author="Nassar, Mohamed A. (Nokia - DE/Munich)" w:date="2021-04-29T13:26:00Z"/>
              </w:rPr>
            </w:pPr>
            <w:ins w:id="138" w:author="Nassar, Mohamed A. (Nokia - DE/Munich)" w:date="2021-04-29T13:27:00Z">
              <w:r w:rsidRPr="009D11AD">
                <w:t>Reject paging indication</w:t>
              </w:r>
            </w:ins>
          </w:p>
          <w:p w14:paraId="3260181C" w14:textId="5E27E62E" w:rsidR="009D11AD" w:rsidRPr="00CC0C94" w:rsidRDefault="009D11AD" w:rsidP="009D11AD">
            <w:pPr>
              <w:pStyle w:val="TAL"/>
              <w:rPr>
                <w:ins w:id="139" w:author="Nassar, Mohamed A. (Nokia - DE/Munich)" w:date="2021-04-29T13:26:00Z"/>
              </w:rPr>
            </w:pPr>
            <w:ins w:id="140" w:author="Nassar, Mohamed A. (Nokia - DE/Munich)" w:date="2021-04-29T13:26:00Z">
              <w:r>
                <w:t>9.9.3.XX</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89AF8F" w14:textId="3BB64BBA" w:rsidR="009D11AD" w:rsidRPr="00CC0C94" w:rsidRDefault="009D11AD" w:rsidP="009D11AD">
            <w:pPr>
              <w:pStyle w:val="TAC"/>
              <w:rPr>
                <w:ins w:id="141" w:author="Nassar, Mohamed A. (Nokia - DE/Munich)" w:date="2021-04-29T13:26:00Z"/>
              </w:rPr>
            </w:pPr>
            <w:ins w:id="142" w:author="Nassar, Mohamed A. (Nokia - DE/Munich)" w:date="2021-04-29T13:26: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C20BC11" w14:textId="4E606718" w:rsidR="009D11AD" w:rsidRPr="00CC0C94" w:rsidRDefault="009D11AD" w:rsidP="009D11AD">
            <w:pPr>
              <w:pStyle w:val="TAC"/>
              <w:rPr>
                <w:ins w:id="143" w:author="Nassar, Mohamed A. (Nokia - DE/Munich)" w:date="2021-04-29T13:26:00Z"/>
              </w:rPr>
            </w:pPr>
            <w:ins w:id="144" w:author="Nassar, Mohamed A. (Nokia - DE/Munich)" w:date="2021-04-29T13:26:00Z">
              <w:r>
                <w:t>T</w:t>
              </w:r>
            </w:ins>
            <w:ins w:id="145" w:author="Nassar, Mohamed A. (Nokia - DE/Munich)" w:date="2021-05-10T17:46:00Z">
              <w:r w:rsidR="005422E8">
                <w:t>L</w:t>
              </w:r>
            </w:ins>
            <w:ins w:id="146" w:author="Nassar, Mohamed A. (Nokia - DE/Munich)" w:date="2021-04-29T13:26:00Z">
              <w:r>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EDBBE13" w14:textId="71BD71DB" w:rsidR="009D11AD" w:rsidRPr="00CC0C94" w:rsidRDefault="005422E8" w:rsidP="009D11AD">
            <w:pPr>
              <w:pStyle w:val="TAC"/>
              <w:rPr>
                <w:ins w:id="147" w:author="Nassar, Mohamed A. (Nokia - DE/Munich)" w:date="2021-04-29T13:26:00Z"/>
              </w:rPr>
            </w:pPr>
            <w:ins w:id="148" w:author="Nassar, Mohamed A. (Nokia - DE/Munich)" w:date="2021-05-10T17:46:00Z">
              <w:r>
                <w:t>3</w:t>
              </w:r>
            </w:ins>
          </w:p>
        </w:tc>
      </w:tr>
    </w:tbl>
    <w:p w14:paraId="1D2E2A3A" w14:textId="77777777" w:rsidR="00725F2E" w:rsidRPr="001F6E20" w:rsidRDefault="00725F2E" w:rsidP="00725F2E">
      <w:pPr>
        <w:jc w:val="center"/>
      </w:pPr>
      <w:r w:rsidRPr="001F6E20">
        <w:rPr>
          <w:highlight w:val="green"/>
        </w:rPr>
        <w:t xml:space="preserve">***** </w:t>
      </w:r>
      <w:r>
        <w:rPr>
          <w:highlight w:val="green"/>
        </w:rPr>
        <w:t>Next</w:t>
      </w:r>
      <w:r w:rsidRPr="001F6E20">
        <w:rPr>
          <w:highlight w:val="green"/>
        </w:rPr>
        <w:t xml:space="preserve"> change *****</w:t>
      </w:r>
    </w:p>
    <w:p w14:paraId="0AB650A4" w14:textId="74201DCF" w:rsidR="00C904E2" w:rsidRPr="00CC0C94" w:rsidRDefault="00C904E2" w:rsidP="00C904E2">
      <w:pPr>
        <w:pStyle w:val="Heading4"/>
        <w:rPr>
          <w:ins w:id="149" w:author="Nassar, Mohamed A. (Nokia - DE/Munich)" w:date="2021-04-29T13:28:00Z"/>
          <w:noProof/>
          <w:lang w:val="en-US"/>
        </w:rPr>
      </w:pPr>
      <w:bookmarkStart w:id="150" w:name="_Hlk70525719"/>
      <w:ins w:id="151" w:author="Nassar, Mohamed A. (Nokia - DE/Munich)" w:date="2021-04-29T13:28:00Z">
        <w:r>
          <w:rPr>
            <w:noProof/>
            <w:lang w:val="en-US"/>
          </w:rPr>
          <w:t>8.2.15.AA</w:t>
        </w:r>
        <w:r w:rsidRPr="00CC0C94">
          <w:rPr>
            <w:noProof/>
            <w:lang w:val="en-US"/>
          </w:rPr>
          <w:tab/>
        </w:r>
      </w:ins>
      <w:ins w:id="152" w:author="Nassar, Mohamed A. (Nokia - DE/Munich)" w:date="2021-04-29T13:29:00Z">
        <w:r w:rsidR="00141DD8" w:rsidRPr="00141DD8">
          <w:rPr>
            <w:noProof/>
          </w:rPr>
          <w:t>Reject paging indication</w:t>
        </w:r>
      </w:ins>
    </w:p>
    <w:p w14:paraId="0B0B9A0A" w14:textId="1084F829" w:rsidR="00725F2E" w:rsidRPr="00C904E2" w:rsidRDefault="00C904E2" w:rsidP="00725F2E">
      <w:ins w:id="153" w:author="Nassar, Mohamed A. (Nokia - DE/Munich)" w:date="2021-04-29T13:28:00Z">
        <w:r>
          <w:rPr>
            <w:lang w:val="en-US"/>
          </w:rPr>
          <w:t xml:space="preserve">The MUSIM capable </w:t>
        </w:r>
        <w:r w:rsidRPr="00206CB6">
          <w:rPr>
            <w:lang w:val="en-US"/>
          </w:rPr>
          <w:t xml:space="preserve">UE may include this IE </w:t>
        </w:r>
      </w:ins>
      <w:ins w:id="154" w:author="Nassar, Mohamed A. (Nokia - DE/Munich)" w:date="2021-04-29T13:30:00Z">
        <w:r w:rsidR="00CC6481">
          <w:rPr>
            <w:lang w:val="en-US"/>
          </w:rPr>
          <w:t xml:space="preserve">to indicate to the network that it </w:t>
        </w:r>
      </w:ins>
      <w:ins w:id="155" w:author="Nassar, Mohamed A. (Nokia - DE/Munich)" w:date="2021-04-29T13:44:00Z">
        <w:r w:rsidR="00262D34">
          <w:rPr>
            <w:lang w:val="en-US"/>
          </w:rPr>
          <w:t>rejects</w:t>
        </w:r>
      </w:ins>
      <w:ins w:id="156" w:author="Nassar, Mohamed A. (Nokia - DE/Munich)" w:date="2021-04-29T13:45:00Z">
        <w:r w:rsidR="00262D34">
          <w:rPr>
            <w:lang w:val="en-US"/>
          </w:rPr>
          <w:t xml:space="preserve"> the</w:t>
        </w:r>
      </w:ins>
      <w:ins w:id="157" w:author="Nassar, Mohamed A. (Nokia - DE/Munich)" w:date="2021-05-07T20:16:00Z">
        <w:r w:rsidR="00B46020">
          <w:rPr>
            <w:lang w:val="en-US"/>
          </w:rPr>
          <w:t xml:space="preserve"> received</w:t>
        </w:r>
      </w:ins>
      <w:ins w:id="158" w:author="Nassar, Mohamed A. (Nokia - DE/Munich)" w:date="2021-04-29T13:31:00Z">
        <w:r w:rsidR="00CC6481" w:rsidRPr="00CC6481">
          <w:rPr>
            <w:lang w:val="en-US"/>
          </w:rPr>
          <w:t xml:space="preserve"> paging</w:t>
        </w:r>
      </w:ins>
      <w:ins w:id="159" w:author="Nassar, Mohamed A. (Nokia - DE/Munich)" w:date="2021-04-29T13:28:00Z">
        <w:r w:rsidRPr="003C7FDC">
          <w:t>.</w:t>
        </w:r>
      </w:ins>
      <w:bookmarkEnd w:id="150"/>
    </w:p>
    <w:p w14:paraId="12F4B8AF" w14:textId="544F8545" w:rsidR="00725F2E" w:rsidRDefault="00725F2E" w:rsidP="00725F2E">
      <w:pPr>
        <w:jc w:val="center"/>
      </w:pPr>
      <w:r w:rsidRPr="00725F2E">
        <w:rPr>
          <w:highlight w:val="green"/>
        </w:rPr>
        <w:t>***** Next change *****</w:t>
      </w:r>
    </w:p>
    <w:p w14:paraId="7A0F8338" w14:textId="77777777" w:rsidR="001F1A2F" w:rsidRPr="00CC0C94" w:rsidRDefault="001F1A2F" w:rsidP="001F1A2F">
      <w:pPr>
        <w:pStyle w:val="Heading4"/>
      </w:pPr>
      <w:bookmarkStart w:id="160" w:name="_Toc20218399"/>
      <w:bookmarkStart w:id="161" w:name="_Toc27744287"/>
      <w:bookmarkStart w:id="162" w:name="_Toc35959861"/>
      <w:bookmarkStart w:id="163" w:name="_Toc45203299"/>
      <w:bookmarkStart w:id="164" w:name="_Toc45700675"/>
      <w:bookmarkStart w:id="165" w:name="_Toc51920411"/>
      <w:bookmarkStart w:id="166" w:name="_Toc68251471"/>
      <w:r w:rsidRPr="00CC0C94">
        <w:t>8.2.33.1</w:t>
      </w:r>
      <w:r w:rsidRPr="00CC0C94">
        <w:tab/>
        <w:t>Message definition</w:t>
      </w:r>
      <w:bookmarkEnd w:id="160"/>
      <w:bookmarkEnd w:id="161"/>
      <w:bookmarkEnd w:id="162"/>
      <w:bookmarkEnd w:id="163"/>
      <w:bookmarkEnd w:id="164"/>
      <w:bookmarkEnd w:id="165"/>
      <w:bookmarkEnd w:id="166"/>
    </w:p>
    <w:p w14:paraId="4029E97D" w14:textId="77777777" w:rsidR="001F1A2F" w:rsidRPr="00CC0C94" w:rsidRDefault="001F1A2F" w:rsidP="001F1A2F">
      <w:r w:rsidRPr="00CC0C94">
        <w:t>This message is sent by the UE to the network when the UE is using EPS services with control plane CIoT EPS optimization. See table 8.2.33.1.</w:t>
      </w:r>
    </w:p>
    <w:p w14:paraId="22EF3ADA" w14:textId="77777777" w:rsidR="001F1A2F" w:rsidRPr="008079FD" w:rsidRDefault="001F1A2F" w:rsidP="001F1A2F">
      <w:pPr>
        <w:pStyle w:val="B1"/>
      </w:pPr>
      <w:r w:rsidRPr="00515ECD">
        <w:t>Message type:</w:t>
      </w:r>
      <w:r w:rsidRPr="00515ECD">
        <w:tab/>
        <w:t>CONTROL PLANE SERVICE REQUEST</w:t>
      </w:r>
    </w:p>
    <w:p w14:paraId="4EB179E3" w14:textId="77777777" w:rsidR="001F1A2F" w:rsidRPr="00CC0C94" w:rsidRDefault="001F1A2F" w:rsidP="001F1A2F">
      <w:pPr>
        <w:pStyle w:val="B1"/>
      </w:pPr>
      <w:r w:rsidRPr="00CC0C94">
        <w:t>Significance:</w:t>
      </w:r>
      <w:r w:rsidRPr="00CC0C94">
        <w:tab/>
        <w:t>dual</w:t>
      </w:r>
    </w:p>
    <w:p w14:paraId="099DD841" w14:textId="77777777" w:rsidR="001F1A2F" w:rsidRPr="00CC0C94" w:rsidRDefault="001F1A2F" w:rsidP="001F1A2F">
      <w:pPr>
        <w:pStyle w:val="B1"/>
      </w:pPr>
      <w:r w:rsidRPr="00CC0C94">
        <w:t>Direction:</w:t>
      </w:r>
      <w:r>
        <w:tab/>
      </w:r>
      <w:r w:rsidRPr="00CC0C94">
        <w:t>UE to network</w:t>
      </w:r>
    </w:p>
    <w:p w14:paraId="077DE07A" w14:textId="77777777" w:rsidR="001F1A2F" w:rsidRPr="00CC0C94" w:rsidRDefault="001F1A2F" w:rsidP="001F1A2F">
      <w:pPr>
        <w:pStyle w:val="TH"/>
        <w:rPr>
          <w:lang w:val="en-US"/>
        </w:rPr>
      </w:pPr>
      <w:r w:rsidRPr="00CC0C94">
        <w:rPr>
          <w:lang w:val="en-US"/>
        </w:rPr>
        <w:lastRenderedPageBreak/>
        <w:t xml:space="preserve">Table 8.2.33.1: CONTROL PLANE </w:t>
      </w:r>
      <w:r w:rsidRPr="00CC0C94">
        <w:t>SERVICE REQUEST</w:t>
      </w:r>
      <w:r w:rsidRPr="00CC0C94">
        <w:rPr>
          <w:lang w:val="en-US"/>
        </w:rPr>
        <w:t xml:space="preserve"> message content</w:t>
      </w:r>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1F1A2F" w:rsidRPr="00CC0C94" w14:paraId="492BE562" w14:textId="77777777" w:rsidTr="000354AC">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031957E7" w14:textId="77777777" w:rsidR="001F1A2F" w:rsidRPr="00CC0C94" w:rsidRDefault="001F1A2F" w:rsidP="000354AC">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7E4DF981" w14:textId="77777777" w:rsidR="001F1A2F" w:rsidRPr="00CC0C94" w:rsidRDefault="001F1A2F" w:rsidP="000354AC">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069B9BD" w14:textId="77777777" w:rsidR="001F1A2F" w:rsidRPr="00CC0C94" w:rsidRDefault="001F1A2F" w:rsidP="000354AC">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4307330B" w14:textId="77777777" w:rsidR="001F1A2F" w:rsidRPr="00CC0C94" w:rsidRDefault="001F1A2F" w:rsidP="000354AC">
            <w:pPr>
              <w:pStyle w:val="TAH"/>
            </w:pPr>
            <w:r w:rsidRPr="00CC0C94">
              <w:t>Presence</w:t>
            </w:r>
          </w:p>
        </w:tc>
        <w:tc>
          <w:tcPr>
            <w:tcW w:w="992" w:type="dxa"/>
            <w:tcBorders>
              <w:top w:val="single" w:sz="6" w:space="0" w:color="000000"/>
              <w:left w:val="single" w:sz="6" w:space="0" w:color="000000"/>
              <w:bottom w:val="single" w:sz="6" w:space="0" w:color="000000"/>
              <w:right w:val="single" w:sz="6" w:space="0" w:color="000000"/>
            </w:tcBorders>
          </w:tcPr>
          <w:p w14:paraId="063E0D5C" w14:textId="77777777" w:rsidR="001F1A2F" w:rsidRPr="00CC0C94" w:rsidRDefault="001F1A2F" w:rsidP="000354AC">
            <w:pPr>
              <w:pStyle w:val="TAH"/>
            </w:pPr>
            <w:r w:rsidRPr="00CC0C94">
              <w:t>Format</w:t>
            </w:r>
          </w:p>
        </w:tc>
        <w:tc>
          <w:tcPr>
            <w:tcW w:w="992" w:type="dxa"/>
            <w:tcBorders>
              <w:top w:val="single" w:sz="6" w:space="0" w:color="000000"/>
              <w:left w:val="single" w:sz="6" w:space="0" w:color="000000"/>
              <w:bottom w:val="single" w:sz="6" w:space="0" w:color="000000"/>
              <w:right w:val="single" w:sz="6" w:space="0" w:color="000000"/>
            </w:tcBorders>
          </w:tcPr>
          <w:p w14:paraId="1593262A" w14:textId="77777777" w:rsidR="001F1A2F" w:rsidRPr="00CC0C94" w:rsidRDefault="001F1A2F" w:rsidP="000354AC">
            <w:pPr>
              <w:pStyle w:val="TAH"/>
            </w:pPr>
            <w:r w:rsidRPr="00CC0C94">
              <w:t>Length</w:t>
            </w:r>
          </w:p>
        </w:tc>
      </w:tr>
      <w:tr w:rsidR="001F1A2F" w:rsidRPr="00CC0C94" w14:paraId="28147A25" w14:textId="77777777" w:rsidTr="000354AC">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340BCF6C" w14:textId="77777777" w:rsidR="001F1A2F" w:rsidRPr="00CC0C94" w:rsidRDefault="001F1A2F" w:rsidP="000354AC">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4212E83" w14:textId="77777777" w:rsidR="001F1A2F" w:rsidRPr="00CC0C94" w:rsidRDefault="001F1A2F" w:rsidP="000354AC">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8022DFB" w14:textId="77777777" w:rsidR="001F1A2F" w:rsidRPr="00CC0C94" w:rsidRDefault="001F1A2F" w:rsidP="000354AC">
            <w:pPr>
              <w:pStyle w:val="TAL"/>
            </w:pPr>
            <w:r w:rsidRPr="00CC0C94">
              <w:t>Protocol discriminator</w:t>
            </w:r>
          </w:p>
          <w:p w14:paraId="16AAE096" w14:textId="77777777" w:rsidR="001F1A2F" w:rsidRPr="00CC0C94" w:rsidRDefault="001F1A2F" w:rsidP="000354AC">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34768B46" w14:textId="77777777" w:rsidR="001F1A2F" w:rsidRPr="00CC0C94" w:rsidRDefault="001F1A2F" w:rsidP="000354AC">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2C9B96C" w14:textId="77777777" w:rsidR="001F1A2F" w:rsidRPr="00CC0C94" w:rsidRDefault="001F1A2F" w:rsidP="000354AC">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4FDB3887" w14:textId="77777777" w:rsidR="001F1A2F" w:rsidRPr="00CC0C94" w:rsidRDefault="001F1A2F" w:rsidP="000354AC">
            <w:pPr>
              <w:pStyle w:val="TAC"/>
            </w:pPr>
            <w:r w:rsidRPr="00CC0C94">
              <w:t>1/2</w:t>
            </w:r>
          </w:p>
        </w:tc>
      </w:tr>
      <w:tr w:rsidR="001F1A2F" w:rsidRPr="00CC0C94" w14:paraId="6F8ED0D8" w14:textId="77777777" w:rsidTr="000354AC">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349EB4E2" w14:textId="77777777" w:rsidR="001F1A2F" w:rsidRPr="00CC0C94" w:rsidRDefault="001F1A2F" w:rsidP="000354AC">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78E1AF7" w14:textId="77777777" w:rsidR="001F1A2F" w:rsidRPr="00CC0C94" w:rsidRDefault="001F1A2F" w:rsidP="000354AC">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1AD5FE8" w14:textId="77777777" w:rsidR="001F1A2F" w:rsidRPr="00CC0C94" w:rsidRDefault="001F1A2F" w:rsidP="000354AC">
            <w:pPr>
              <w:pStyle w:val="TAL"/>
            </w:pPr>
            <w:r w:rsidRPr="00CC0C94">
              <w:t>Security header type</w:t>
            </w:r>
          </w:p>
          <w:p w14:paraId="63450984" w14:textId="77777777" w:rsidR="001F1A2F" w:rsidRPr="00CC0C94" w:rsidRDefault="001F1A2F" w:rsidP="000354AC">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6A8AFCAB" w14:textId="77777777" w:rsidR="001F1A2F" w:rsidRPr="00CC0C94" w:rsidRDefault="001F1A2F" w:rsidP="000354AC">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710C25A7" w14:textId="77777777" w:rsidR="001F1A2F" w:rsidRPr="00CC0C94" w:rsidRDefault="001F1A2F" w:rsidP="000354AC">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7A0D6955" w14:textId="77777777" w:rsidR="001F1A2F" w:rsidRPr="00CC0C94" w:rsidRDefault="001F1A2F" w:rsidP="000354AC">
            <w:pPr>
              <w:pStyle w:val="TAC"/>
            </w:pPr>
            <w:r w:rsidRPr="00CC0C94">
              <w:t>1/2</w:t>
            </w:r>
          </w:p>
        </w:tc>
      </w:tr>
      <w:tr w:rsidR="001F1A2F" w:rsidRPr="00CC0C94" w14:paraId="1E365D4E" w14:textId="77777777" w:rsidTr="000354AC">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4EEEF1F" w14:textId="77777777" w:rsidR="001F1A2F" w:rsidRPr="00CC0C94" w:rsidRDefault="001F1A2F" w:rsidP="000354AC">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D584D74" w14:textId="77777777" w:rsidR="001F1A2F" w:rsidRPr="00CC0C94" w:rsidRDefault="001F1A2F" w:rsidP="000354AC">
            <w:pPr>
              <w:pStyle w:val="TAL"/>
            </w:pPr>
            <w:r w:rsidRPr="00CC0C94">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6FA04922" w14:textId="77777777" w:rsidR="001F1A2F" w:rsidRPr="00CC0C94" w:rsidRDefault="001F1A2F" w:rsidP="000354AC">
            <w:pPr>
              <w:pStyle w:val="TAL"/>
            </w:pPr>
            <w:r w:rsidRPr="00CC0C94">
              <w:t>Message type</w:t>
            </w:r>
          </w:p>
          <w:p w14:paraId="73229010" w14:textId="77777777" w:rsidR="001F1A2F" w:rsidRPr="00CC0C94" w:rsidRDefault="001F1A2F" w:rsidP="000354AC">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0FFDB99D" w14:textId="77777777" w:rsidR="001F1A2F" w:rsidRPr="00CC0C94" w:rsidRDefault="001F1A2F" w:rsidP="000354AC">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13C682FF" w14:textId="77777777" w:rsidR="001F1A2F" w:rsidRPr="00CC0C94" w:rsidRDefault="001F1A2F" w:rsidP="000354AC">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419C24A3" w14:textId="77777777" w:rsidR="001F1A2F" w:rsidRPr="00CC0C94" w:rsidRDefault="001F1A2F" w:rsidP="000354AC">
            <w:pPr>
              <w:pStyle w:val="TAC"/>
            </w:pPr>
            <w:r w:rsidRPr="00CC0C94">
              <w:t>1</w:t>
            </w:r>
          </w:p>
        </w:tc>
      </w:tr>
      <w:tr w:rsidR="001F1A2F" w:rsidRPr="00CC0C94" w14:paraId="031B165F" w14:textId="77777777" w:rsidTr="000354AC">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26A635E1" w14:textId="77777777" w:rsidR="001F1A2F" w:rsidRPr="00CC0C94" w:rsidRDefault="001F1A2F" w:rsidP="000354A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6DC996" w14:textId="77777777" w:rsidR="001F1A2F" w:rsidRPr="00CC0C94" w:rsidRDefault="001F1A2F" w:rsidP="000354AC">
            <w:pPr>
              <w:pStyle w:val="TAL"/>
            </w:pPr>
            <w:r w:rsidRPr="00CC0C94">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7BDB58F4" w14:textId="77777777" w:rsidR="001F1A2F" w:rsidRPr="00CC0C94" w:rsidRDefault="001F1A2F" w:rsidP="000354AC">
            <w:pPr>
              <w:pStyle w:val="TAL"/>
            </w:pPr>
            <w:r w:rsidRPr="00CC0C94">
              <w:t>Control plane service type</w:t>
            </w:r>
          </w:p>
          <w:p w14:paraId="28F08433" w14:textId="77777777" w:rsidR="001F1A2F" w:rsidRPr="00CC0C94" w:rsidRDefault="001F1A2F" w:rsidP="000354AC">
            <w:pPr>
              <w:pStyle w:val="TAL"/>
            </w:pPr>
            <w:r w:rsidRPr="00CC0C94">
              <w:t>9.9.3.47</w:t>
            </w:r>
          </w:p>
        </w:tc>
        <w:tc>
          <w:tcPr>
            <w:tcW w:w="1134" w:type="dxa"/>
            <w:tcBorders>
              <w:top w:val="single" w:sz="6" w:space="0" w:color="000000"/>
              <w:left w:val="single" w:sz="6" w:space="0" w:color="000000"/>
              <w:bottom w:val="single" w:sz="6" w:space="0" w:color="000000"/>
              <w:right w:val="single" w:sz="6" w:space="0" w:color="000000"/>
            </w:tcBorders>
          </w:tcPr>
          <w:p w14:paraId="2E0C603C" w14:textId="77777777" w:rsidR="001F1A2F" w:rsidRPr="00CC0C94" w:rsidRDefault="001F1A2F" w:rsidP="000354AC">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2BD4B11E" w14:textId="77777777" w:rsidR="001F1A2F" w:rsidRPr="00CC0C94" w:rsidRDefault="001F1A2F" w:rsidP="000354AC">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199BA524" w14:textId="77777777" w:rsidR="001F1A2F" w:rsidRPr="00CC0C94" w:rsidRDefault="001F1A2F" w:rsidP="000354AC">
            <w:pPr>
              <w:pStyle w:val="TAC"/>
            </w:pPr>
            <w:r w:rsidRPr="00CC0C94">
              <w:t>1/2</w:t>
            </w:r>
          </w:p>
        </w:tc>
      </w:tr>
      <w:tr w:rsidR="001F1A2F" w:rsidRPr="00CC0C94" w14:paraId="4F29526F" w14:textId="77777777" w:rsidTr="000354AC">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4135E825" w14:textId="77777777" w:rsidR="001F1A2F" w:rsidRPr="00CC0C94" w:rsidRDefault="001F1A2F" w:rsidP="000354A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179EAC" w14:textId="77777777" w:rsidR="001F1A2F" w:rsidRPr="00CC0C94" w:rsidRDefault="001F1A2F" w:rsidP="000354AC">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12F050D" w14:textId="77777777" w:rsidR="001F1A2F" w:rsidRPr="00CC0C94" w:rsidRDefault="001F1A2F" w:rsidP="000354AC">
            <w:pPr>
              <w:pStyle w:val="TAL"/>
            </w:pPr>
            <w:r w:rsidRPr="00CC0C94">
              <w:t>NAS key set identifier</w:t>
            </w:r>
          </w:p>
          <w:p w14:paraId="43E19206" w14:textId="77777777" w:rsidR="001F1A2F" w:rsidRPr="00CC0C94" w:rsidRDefault="001F1A2F" w:rsidP="000354AC">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3FABC2E7" w14:textId="77777777" w:rsidR="001F1A2F" w:rsidRPr="00CC0C94" w:rsidRDefault="001F1A2F" w:rsidP="000354AC">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3B60DFC6" w14:textId="77777777" w:rsidR="001F1A2F" w:rsidRPr="00CC0C94" w:rsidRDefault="001F1A2F" w:rsidP="000354AC">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0E759031" w14:textId="77777777" w:rsidR="001F1A2F" w:rsidRPr="00CC0C94" w:rsidRDefault="001F1A2F" w:rsidP="000354AC">
            <w:pPr>
              <w:pStyle w:val="TAC"/>
            </w:pPr>
            <w:r w:rsidRPr="00CC0C94">
              <w:t>1/2</w:t>
            </w:r>
          </w:p>
        </w:tc>
      </w:tr>
      <w:tr w:rsidR="001F1A2F" w:rsidRPr="00CC0C94" w14:paraId="7E546AD6" w14:textId="77777777" w:rsidTr="000354AC">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F4C53B9" w14:textId="77777777" w:rsidR="001F1A2F" w:rsidRPr="00CC0C94" w:rsidRDefault="001F1A2F" w:rsidP="000354AC">
            <w:pPr>
              <w:pStyle w:val="TAL"/>
            </w:pPr>
            <w:r w:rsidRPr="00CC0C94">
              <w:t>78</w:t>
            </w:r>
          </w:p>
        </w:tc>
        <w:tc>
          <w:tcPr>
            <w:tcW w:w="2835" w:type="dxa"/>
            <w:tcBorders>
              <w:top w:val="single" w:sz="6" w:space="0" w:color="000000"/>
              <w:left w:val="single" w:sz="6" w:space="0" w:color="000000"/>
              <w:bottom w:val="single" w:sz="6" w:space="0" w:color="000000"/>
              <w:right w:val="single" w:sz="6" w:space="0" w:color="000000"/>
            </w:tcBorders>
          </w:tcPr>
          <w:p w14:paraId="2E34D386" w14:textId="77777777" w:rsidR="001F1A2F" w:rsidRPr="00CC0C94" w:rsidRDefault="001F1A2F" w:rsidP="000354AC">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3BA38423" w14:textId="77777777" w:rsidR="001F1A2F" w:rsidRPr="00CC0C94" w:rsidRDefault="001F1A2F" w:rsidP="000354AC">
            <w:pPr>
              <w:pStyle w:val="TAL"/>
            </w:pPr>
            <w:r w:rsidRPr="00CC0C94">
              <w:t>ESM message container</w:t>
            </w:r>
          </w:p>
          <w:p w14:paraId="0B10FEFF" w14:textId="77777777" w:rsidR="001F1A2F" w:rsidRPr="00CC0C94" w:rsidRDefault="001F1A2F" w:rsidP="000354AC">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26132CAB" w14:textId="77777777" w:rsidR="001F1A2F" w:rsidRPr="00CC0C94" w:rsidRDefault="001F1A2F" w:rsidP="000354AC">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48A56028" w14:textId="77777777" w:rsidR="001F1A2F" w:rsidRPr="00CC0C94" w:rsidRDefault="001F1A2F" w:rsidP="000354AC">
            <w:pPr>
              <w:pStyle w:val="TAC"/>
            </w:pPr>
            <w:r w:rsidRPr="00CC0C94">
              <w:t>TLV-E</w:t>
            </w:r>
          </w:p>
        </w:tc>
        <w:tc>
          <w:tcPr>
            <w:tcW w:w="992" w:type="dxa"/>
            <w:tcBorders>
              <w:top w:val="single" w:sz="6" w:space="0" w:color="000000"/>
              <w:left w:val="single" w:sz="6" w:space="0" w:color="000000"/>
              <w:bottom w:val="single" w:sz="6" w:space="0" w:color="000000"/>
              <w:right w:val="single" w:sz="6" w:space="0" w:color="000000"/>
            </w:tcBorders>
          </w:tcPr>
          <w:p w14:paraId="0B66B5AD" w14:textId="77777777" w:rsidR="001F1A2F" w:rsidRPr="00CC0C94" w:rsidRDefault="001F1A2F" w:rsidP="000354AC">
            <w:pPr>
              <w:pStyle w:val="TAC"/>
            </w:pPr>
            <w:r w:rsidRPr="00CC0C94">
              <w:t>3-n</w:t>
            </w:r>
          </w:p>
        </w:tc>
      </w:tr>
      <w:tr w:rsidR="001F1A2F" w:rsidRPr="00CC0C94" w14:paraId="0A91D20D" w14:textId="77777777" w:rsidTr="000354AC">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07938E67" w14:textId="77777777" w:rsidR="001F1A2F" w:rsidRPr="00CC0C94" w:rsidRDefault="001F1A2F" w:rsidP="000354AC">
            <w:pPr>
              <w:pStyle w:val="TAL"/>
            </w:pPr>
            <w:r w:rsidRPr="00CC0C94">
              <w:t>67</w:t>
            </w:r>
          </w:p>
        </w:tc>
        <w:tc>
          <w:tcPr>
            <w:tcW w:w="2835" w:type="dxa"/>
            <w:tcBorders>
              <w:top w:val="single" w:sz="6" w:space="0" w:color="000000"/>
              <w:left w:val="single" w:sz="6" w:space="0" w:color="000000"/>
              <w:bottom w:val="single" w:sz="6" w:space="0" w:color="000000"/>
              <w:right w:val="single" w:sz="6" w:space="0" w:color="000000"/>
            </w:tcBorders>
          </w:tcPr>
          <w:p w14:paraId="42CAC63B" w14:textId="77777777" w:rsidR="001F1A2F" w:rsidRPr="00CC0C94" w:rsidRDefault="001F1A2F" w:rsidP="000354AC">
            <w:pPr>
              <w:pStyle w:val="TAL"/>
            </w:pPr>
            <w:r w:rsidRPr="00CC0C94">
              <w:rPr>
                <w:lang w:eastAsia="zh-CN"/>
              </w:rPr>
              <w:t>NAS</w:t>
            </w:r>
            <w:r w:rsidRPr="00CC0C94">
              <w:t xml:space="preserve"> message container</w:t>
            </w:r>
          </w:p>
        </w:tc>
        <w:tc>
          <w:tcPr>
            <w:tcW w:w="3119" w:type="dxa"/>
            <w:tcBorders>
              <w:top w:val="single" w:sz="6" w:space="0" w:color="000000"/>
              <w:left w:val="single" w:sz="6" w:space="0" w:color="000000"/>
              <w:bottom w:val="single" w:sz="6" w:space="0" w:color="000000"/>
              <w:right w:val="single" w:sz="6" w:space="0" w:color="000000"/>
            </w:tcBorders>
          </w:tcPr>
          <w:p w14:paraId="7823A3D7" w14:textId="77777777" w:rsidR="001F1A2F" w:rsidRPr="00CC0C94" w:rsidRDefault="001F1A2F" w:rsidP="000354AC">
            <w:pPr>
              <w:pStyle w:val="TAL"/>
            </w:pPr>
            <w:r w:rsidRPr="00CC0C94">
              <w:t xml:space="preserve">NAS message container </w:t>
            </w:r>
          </w:p>
          <w:p w14:paraId="0A516A37" w14:textId="77777777" w:rsidR="001F1A2F" w:rsidRPr="00CC0C94" w:rsidRDefault="001F1A2F" w:rsidP="000354AC">
            <w:pPr>
              <w:pStyle w:val="TAL"/>
            </w:pPr>
            <w:r w:rsidRPr="00CC0C94">
              <w:t>9.9.3.22</w:t>
            </w:r>
          </w:p>
        </w:tc>
        <w:tc>
          <w:tcPr>
            <w:tcW w:w="1134" w:type="dxa"/>
            <w:tcBorders>
              <w:top w:val="single" w:sz="6" w:space="0" w:color="000000"/>
              <w:left w:val="single" w:sz="6" w:space="0" w:color="000000"/>
              <w:bottom w:val="single" w:sz="6" w:space="0" w:color="000000"/>
              <w:right w:val="single" w:sz="6" w:space="0" w:color="000000"/>
            </w:tcBorders>
          </w:tcPr>
          <w:p w14:paraId="7064843D" w14:textId="77777777" w:rsidR="001F1A2F" w:rsidRPr="00CC0C94" w:rsidRDefault="001F1A2F" w:rsidP="000354AC">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5B320435" w14:textId="77777777" w:rsidR="001F1A2F" w:rsidRPr="00CC0C94" w:rsidRDefault="001F1A2F" w:rsidP="000354AC">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14:paraId="28D83C66" w14:textId="77777777" w:rsidR="001F1A2F" w:rsidRPr="00CC0C94" w:rsidRDefault="001F1A2F" w:rsidP="000354AC">
            <w:pPr>
              <w:pStyle w:val="TAC"/>
            </w:pPr>
            <w:r w:rsidRPr="00CC0C94">
              <w:t>4-253</w:t>
            </w:r>
          </w:p>
        </w:tc>
      </w:tr>
      <w:tr w:rsidR="001F1A2F" w:rsidRPr="00CC0C94" w14:paraId="5A4AA247" w14:textId="77777777" w:rsidTr="000354AC">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733EAA8" w14:textId="77777777" w:rsidR="001F1A2F" w:rsidRPr="00CC0C94" w:rsidRDefault="001F1A2F" w:rsidP="000354AC">
            <w:pPr>
              <w:pStyle w:val="TAL"/>
            </w:pPr>
            <w:r w:rsidRPr="00CC0C94">
              <w:t>57</w:t>
            </w:r>
          </w:p>
        </w:tc>
        <w:tc>
          <w:tcPr>
            <w:tcW w:w="2835" w:type="dxa"/>
            <w:tcBorders>
              <w:top w:val="single" w:sz="6" w:space="0" w:color="000000"/>
              <w:left w:val="single" w:sz="6" w:space="0" w:color="000000"/>
              <w:bottom w:val="single" w:sz="6" w:space="0" w:color="000000"/>
              <w:right w:val="single" w:sz="6" w:space="0" w:color="000000"/>
            </w:tcBorders>
          </w:tcPr>
          <w:p w14:paraId="3DBDEFC5" w14:textId="77777777" w:rsidR="001F1A2F" w:rsidRPr="00CC0C94" w:rsidRDefault="001F1A2F" w:rsidP="000354AC">
            <w:pPr>
              <w:pStyle w:val="TAL"/>
            </w:pPr>
            <w:r w:rsidRPr="00CC0C94">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3AA43002" w14:textId="77777777" w:rsidR="001F1A2F" w:rsidRPr="00CC0C94" w:rsidRDefault="001F1A2F" w:rsidP="000354AC">
            <w:pPr>
              <w:pStyle w:val="TAL"/>
            </w:pPr>
            <w:r w:rsidRPr="00CC0C94">
              <w:t>EPS bearer context status</w:t>
            </w:r>
          </w:p>
          <w:p w14:paraId="47D29597" w14:textId="77777777" w:rsidR="001F1A2F" w:rsidRPr="00CC0C94" w:rsidRDefault="001F1A2F" w:rsidP="000354AC">
            <w:pPr>
              <w:pStyle w:val="TAL"/>
            </w:pPr>
            <w:r w:rsidRPr="00CC0C94">
              <w:t>9.9.2.1</w:t>
            </w:r>
          </w:p>
        </w:tc>
        <w:tc>
          <w:tcPr>
            <w:tcW w:w="1134" w:type="dxa"/>
            <w:tcBorders>
              <w:top w:val="single" w:sz="6" w:space="0" w:color="000000"/>
              <w:left w:val="single" w:sz="6" w:space="0" w:color="000000"/>
              <w:bottom w:val="single" w:sz="6" w:space="0" w:color="000000"/>
              <w:right w:val="single" w:sz="6" w:space="0" w:color="000000"/>
            </w:tcBorders>
          </w:tcPr>
          <w:p w14:paraId="74C1AC07" w14:textId="77777777" w:rsidR="001F1A2F" w:rsidRPr="00CC0C94" w:rsidRDefault="001F1A2F" w:rsidP="000354AC">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44F17125" w14:textId="77777777" w:rsidR="001F1A2F" w:rsidRPr="00CC0C94" w:rsidRDefault="001F1A2F" w:rsidP="000354AC">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14:paraId="7D8E61CB" w14:textId="77777777" w:rsidR="001F1A2F" w:rsidRPr="00CC0C94" w:rsidRDefault="001F1A2F" w:rsidP="000354AC">
            <w:pPr>
              <w:pStyle w:val="TAC"/>
            </w:pPr>
            <w:r w:rsidRPr="00CC0C94">
              <w:t>4</w:t>
            </w:r>
          </w:p>
        </w:tc>
      </w:tr>
      <w:tr w:rsidR="001F1A2F" w:rsidRPr="00CC0C94" w14:paraId="7BED72CA" w14:textId="77777777" w:rsidTr="000354AC">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C406F9B" w14:textId="77777777" w:rsidR="001F1A2F" w:rsidRPr="00CC0C94" w:rsidRDefault="001F1A2F" w:rsidP="000354AC">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4F068A23" w14:textId="77777777" w:rsidR="001F1A2F" w:rsidRPr="00CC0C94" w:rsidRDefault="001F1A2F" w:rsidP="000354AC">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48EE523B" w14:textId="77777777" w:rsidR="001F1A2F" w:rsidRPr="00CC0C94" w:rsidRDefault="001F1A2F" w:rsidP="000354AC">
            <w:pPr>
              <w:pStyle w:val="TAL"/>
            </w:pPr>
            <w:r w:rsidRPr="00CC0C94">
              <w:t>Device properties</w:t>
            </w:r>
          </w:p>
          <w:p w14:paraId="79D58263" w14:textId="77777777" w:rsidR="001F1A2F" w:rsidRPr="00CC0C94" w:rsidRDefault="001F1A2F" w:rsidP="000354AC">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0EF811D2" w14:textId="77777777" w:rsidR="001F1A2F" w:rsidRPr="00CC0C94" w:rsidRDefault="001F1A2F" w:rsidP="000354AC">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5DD05085" w14:textId="77777777" w:rsidR="001F1A2F" w:rsidRPr="00CC0C94" w:rsidRDefault="001F1A2F" w:rsidP="000354AC">
            <w:pPr>
              <w:pStyle w:val="TAC"/>
            </w:pPr>
            <w:r w:rsidRPr="00CC0C94">
              <w:t>TV</w:t>
            </w:r>
          </w:p>
        </w:tc>
        <w:tc>
          <w:tcPr>
            <w:tcW w:w="992" w:type="dxa"/>
            <w:tcBorders>
              <w:top w:val="single" w:sz="6" w:space="0" w:color="000000"/>
              <w:left w:val="single" w:sz="6" w:space="0" w:color="000000"/>
              <w:bottom w:val="single" w:sz="6" w:space="0" w:color="000000"/>
              <w:right w:val="single" w:sz="6" w:space="0" w:color="000000"/>
            </w:tcBorders>
          </w:tcPr>
          <w:p w14:paraId="1BADF71A" w14:textId="77777777" w:rsidR="001F1A2F" w:rsidRPr="00CC0C94" w:rsidRDefault="001F1A2F" w:rsidP="000354AC">
            <w:pPr>
              <w:pStyle w:val="TAC"/>
            </w:pPr>
            <w:r w:rsidRPr="00CC0C94">
              <w:t>1</w:t>
            </w:r>
          </w:p>
        </w:tc>
      </w:tr>
      <w:tr w:rsidR="000659A8" w:rsidRPr="00CC0C94" w14:paraId="04122D50" w14:textId="77777777" w:rsidTr="000354AC">
        <w:trPr>
          <w:cantSplit/>
          <w:jc w:val="center"/>
          <w:ins w:id="167" w:author="Nassar, Mohamed A. (Nokia - DE/Munich)" w:date="2021-05-06T13:08:00Z"/>
        </w:trPr>
        <w:tc>
          <w:tcPr>
            <w:tcW w:w="548" w:type="dxa"/>
            <w:tcBorders>
              <w:top w:val="single" w:sz="6" w:space="0" w:color="000000"/>
              <w:left w:val="single" w:sz="6" w:space="0" w:color="000000"/>
              <w:bottom w:val="single" w:sz="6" w:space="0" w:color="000000"/>
              <w:right w:val="single" w:sz="6" w:space="0" w:color="000000"/>
            </w:tcBorders>
          </w:tcPr>
          <w:p w14:paraId="0795E87B" w14:textId="3AF782CC" w:rsidR="000659A8" w:rsidRPr="00CC0C94" w:rsidRDefault="000659A8" w:rsidP="000659A8">
            <w:pPr>
              <w:pStyle w:val="TAL"/>
              <w:rPr>
                <w:ins w:id="168" w:author="Nassar, Mohamed A. (Nokia - DE/Munich)" w:date="2021-05-06T13:08:00Z"/>
              </w:rPr>
            </w:pPr>
            <w:ins w:id="169" w:author="Nassar, Mohamed A. (Nokia - DE/Munich)" w:date="2021-05-06T13:08:00Z">
              <w:r>
                <w:t>XZ</w:t>
              </w:r>
            </w:ins>
          </w:p>
        </w:tc>
        <w:tc>
          <w:tcPr>
            <w:tcW w:w="2835" w:type="dxa"/>
            <w:tcBorders>
              <w:top w:val="single" w:sz="6" w:space="0" w:color="000000"/>
              <w:left w:val="single" w:sz="6" w:space="0" w:color="000000"/>
              <w:bottom w:val="single" w:sz="6" w:space="0" w:color="000000"/>
              <w:right w:val="single" w:sz="6" w:space="0" w:color="000000"/>
            </w:tcBorders>
          </w:tcPr>
          <w:p w14:paraId="1D046AB0" w14:textId="44618F2C" w:rsidR="000659A8" w:rsidRPr="00CC0C94" w:rsidRDefault="000659A8" w:rsidP="000659A8">
            <w:pPr>
              <w:pStyle w:val="TAL"/>
              <w:rPr>
                <w:ins w:id="170" w:author="Nassar, Mohamed A. (Nokia - DE/Munich)" w:date="2021-05-06T13:08:00Z"/>
              </w:rPr>
            </w:pPr>
            <w:ins w:id="171" w:author="Nassar, Mohamed A. (Nokia - DE/Munich)" w:date="2021-05-06T13:08:00Z">
              <w:r>
                <w:t>Reject paging indication</w:t>
              </w:r>
            </w:ins>
          </w:p>
        </w:tc>
        <w:tc>
          <w:tcPr>
            <w:tcW w:w="3119" w:type="dxa"/>
            <w:tcBorders>
              <w:top w:val="single" w:sz="6" w:space="0" w:color="000000"/>
              <w:left w:val="single" w:sz="6" w:space="0" w:color="000000"/>
              <w:bottom w:val="single" w:sz="6" w:space="0" w:color="000000"/>
              <w:right w:val="single" w:sz="6" w:space="0" w:color="000000"/>
            </w:tcBorders>
          </w:tcPr>
          <w:p w14:paraId="6DBE5443" w14:textId="77777777" w:rsidR="000659A8" w:rsidRDefault="000659A8" w:rsidP="000659A8">
            <w:pPr>
              <w:pStyle w:val="TAL"/>
              <w:rPr>
                <w:ins w:id="172" w:author="Nassar, Mohamed A. (Nokia - DE/Munich)" w:date="2021-05-06T13:08:00Z"/>
              </w:rPr>
            </w:pPr>
            <w:ins w:id="173" w:author="Nassar, Mohamed A. (Nokia - DE/Munich)" w:date="2021-05-06T13:08:00Z">
              <w:r w:rsidRPr="009D11AD">
                <w:t>Reject paging indication</w:t>
              </w:r>
            </w:ins>
          </w:p>
          <w:p w14:paraId="4D7D97A9" w14:textId="39B380E8" w:rsidR="000659A8" w:rsidRPr="00CC0C94" w:rsidRDefault="000659A8" w:rsidP="000659A8">
            <w:pPr>
              <w:pStyle w:val="TAL"/>
              <w:rPr>
                <w:ins w:id="174" w:author="Nassar, Mohamed A. (Nokia - DE/Munich)" w:date="2021-05-06T13:08:00Z"/>
              </w:rPr>
            </w:pPr>
            <w:ins w:id="175" w:author="Nassar, Mohamed A. (Nokia - DE/Munich)" w:date="2021-05-06T13:08:00Z">
              <w:r>
                <w:t>9.9.3.XX</w:t>
              </w:r>
            </w:ins>
          </w:p>
        </w:tc>
        <w:tc>
          <w:tcPr>
            <w:tcW w:w="1134" w:type="dxa"/>
            <w:tcBorders>
              <w:top w:val="single" w:sz="6" w:space="0" w:color="000000"/>
              <w:left w:val="single" w:sz="6" w:space="0" w:color="000000"/>
              <w:bottom w:val="single" w:sz="6" w:space="0" w:color="000000"/>
              <w:right w:val="single" w:sz="6" w:space="0" w:color="000000"/>
            </w:tcBorders>
          </w:tcPr>
          <w:p w14:paraId="6630114C" w14:textId="366513C8" w:rsidR="000659A8" w:rsidRPr="00CC0C94" w:rsidRDefault="000659A8" w:rsidP="000659A8">
            <w:pPr>
              <w:pStyle w:val="TAC"/>
              <w:rPr>
                <w:ins w:id="176" w:author="Nassar, Mohamed A. (Nokia - DE/Munich)" w:date="2021-05-06T13:08:00Z"/>
              </w:rPr>
            </w:pPr>
            <w:ins w:id="177" w:author="Nassar, Mohamed A. (Nokia - DE/Munich)" w:date="2021-05-06T13:08:00Z">
              <w:r>
                <w:t>O</w:t>
              </w:r>
            </w:ins>
          </w:p>
        </w:tc>
        <w:tc>
          <w:tcPr>
            <w:tcW w:w="992" w:type="dxa"/>
            <w:tcBorders>
              <w:top w:val="single" w:sz="6" w:space="0" w:color="000000"/>
              <w:left w:val="single" w:sz="6" w:space="0" w:color="000000"/>
              <w:bottom w:val="single" w:sz="6" w:space="0" w:color="000000"/>
              <w:right w:val="single" w:sz="6" w:space="0" w:color="000000"/>
            </w:tcBorders>
          </w:tcPr>
          <w:p w14:paraId="5D1487D2" w14:textId="0BC5E1E9" w:rsidR="000659A8" w:rsidRPr="00CC0C94" w:rsidRDefault="000659A8" w:rsidP="000659A8">
            <w:pPr>
              <w:pStyle w:val="TAC"/>
              <w:rPr>
                <w:ins w:id="178" w:author="Nassar, Mohamed A. (Nokia - DE/Munich)" w:date="2021-05-06T13:08:00Z"/>
              </w:rPr>
            </w:pPr>
            <w:ins w:id="179" w:author="Nassar, Mohamed A. (Nokia - DE/Munich)" w:date="2021-05-06T13:08:00Z">
              <w:r>
                <w:t>T</w:t>
              </w:r>
            </w:ins>
            <w:ins w:id="180" w:author="Nassar, Mohamed A. (Nokia - DE/Munich)" w:date="2021-05-10T17:46:00Z">
              <w:r w:rsidR="005422E8">
                <w:t>L</w:t>
              </w:r>
            </w:ins>
            <w:ins w:id="181" w:author="Nassar, Mohamed A. (Nokia - DE/Munich)" w:date="2021-05-06T13:08:00Z">
              <w:r>
                <w:t>V</w:t>
              </w:r>
            </w:ins>
          </w:p>
        </w:tc>
        <w:tc>
          <w:tcPr>
            <w:tcW w:w="992" w:type="dxa"/>
            <w:tcBorders>
              <w:top w:val="single" w:sz="6" w:space="0" w:color="000000"/>
              <w:left w:val="single" w:sz="6" w:space="0" w:color="000000"/>
              <w:bottom w:val="single" w:sz="6" w:space="0" w:color="000000"/>
              <w:right w:val="single" w:sz="6" w:space="0" w:color="000000"/>
            </w:tcBorders>
          </w:tcPr>
          <w:p w14:paraId="77AB5CC0" w14:textId="43B3AA42" w:rsidR="000659A8" w:rsidRPr="00CC0C94" w:rsidRDefault="005422E8" w:rsidP="000659A8">
            <w:pPr>
              <w:pStyle w:val="TAC"/>
              <w:rPr>
                <w:ins w:id="182" w:author="Nassar, Mohamed A. (Nokia - DE/Munich)" w:date="2021-05-06T13:08:00Z"/>
              </w:rPr>
            </w:pPr>
            <w:ins w:id="183" w:author="Nassar, Mohamed A. (Nokia - DE/Munich)" w:date="2021-05-10T17:46:00Z">
              <w:r>
                <w:t>3</w:t>
              </w:r>
            </w:ins>
          </w:p>
        </w:tc>
      </w:tr>
    </w:tbl>
    <w:p w14:paraId="4D822468" w14:textId="5A64DE1E" w:rsidR="00B23601" w:rsidRDefault="00B23601" w:rsidP="00725F2E">
      <w:pPr>
        <w:jc w:val="center"/>
      </w:pPr>
      <w:r w:rsidRPr="001F6E20">
        <w:rPr>
          <w:highlight w:val="green"/>
        </w:rPr>
        <w:t xml:space="preserve">***** </w:t>
      </w:r>
      <w:r>
        <w:rPr>
          <w:highlight w:val="green"/>
        </w:rPr>
        <w:t>Next</w:t>
      </w:r>
      <w:r w:rsidRPr="001F6E20">
        <w:rPr>
          <w:highlight w:val="green"/>
        </w:rPr>
        <w:t xml:space="preserve"> change *****</w:t>
      </w:r>
    </w:p>
    <w:p w14:paraId="4A7952FD" w14:textId="60826E81" w:rsidR="006B2354" w:rsidRPr="00CC0C94" w:rsidRDefault="000659A8" w:rsidP="006B2354">
      <w:pPr>
        <w:pStyle w:val="Heading4"/>
        <w:rPr>
          <w:ins w:id="184" w:author="Nassar, Mohamed A. (Nokia - DE/Munich)" w:date="2021-04-29T13:28:00Z"/>
          <w:noProof/>
          <w:lang w:val="en-US"/>
        </w:rPr>
      </w:pPr>
      <w:ins w:id="185" w:author="Nassar, Mohamed A. (Nokia - DE/Munich)" w:date="2021-05-06T13:08:00Z">
        <w:r w:rsidRPr="000659A8">
          <w:rPr>
            <w:noProof/>
          </w:rPr>
          <w:t>8.2.33</w:t>
        </w:r>
      </w:ins>
      <w:ins w:id="186" w:author="Nassar, Mohamed A. (Nokia - DE/Munich)" w:date="2021-04-29T13:28:00Z">
        <w:r w:rsidR="006B2354">
          <w:rPr>
            <w:noProof/>
            <w:lang w:val="en-US"/>
          </w:rPr>
          <w:t>.</w:t>
        </w:r>
      </w:ins>
      <w:ins w:id="187" w:author="Nassar, Mohamed A. (Nokia - DE/Munich)" w:date="2021-05-06T13:08:00Z">
        <w:r>
          <w:rPr>
            <w:noProof/>
            <w:lang w:val="en-US"/>
          </w:rPr>
          <w:t>BB</w:t>
        </w:r>
      </w:ins>
      <w:ins w:id="188" w:author="Nassar, Mohamed A. (Nokia - DE/Munich)" w:date="2021-04-29T13:28:00Z">
        <w:r w:rsidR="006B2354" w:rsidRPr="00CC0C94">
          <w:rPr>
            <w:noProof/>
            <w:lang w:val="en-US"/>
          </w:rPr>
          <w:tab/>
        </w:r>
      </w:ins>
      <w:ins w:id="189" w:author="Nassar, Mohamed A. (Nokia - DE/Munich)" w:date="2021-04-29T13:29:00Z">
        <w:r w:rsidR="006B2354" w:rsidRPr="00141DD8">
          <w:rPr>
            <w:noProof/>
          </w:rPr>
          <w:t>Reject paging indication</w:t>
        </w:r>
      </w:ins>
    </w:p>
    <w:p w14:paraId="6AA9FF69" w14:textId="1ADB3289" w:rsidR="001F1A2F" w:rsidRDefault="006B2354" w:rsidP="001F1A2F">
      <w:ins w:id="190" w:author="Nassar, Mohamed A. (Nokia - DE/Munich)" w:date="2021-04-29T13:28:00Z">
        <w:r>
          <w:rPr>
            <w:lang w:val="en-US"/>
          </w:rPr>
          <w:t xml:space="preserve">The MUSIM capable </w:t>
        </w:r>
        <w:r w:rsidRPr="00206CB6">
          <w:rPr>
            <w:lang w:val="en-US"/>
          </w:rPr>
          <w:t xml:space="preserve">UE may include this IE </w:t>
        </w:r>
      </w:ins>
      <w:ins w:id="191" w:author="Nassar, Mohamed A. (Nokia - DE/Munich)" w:date="2021-04-29T13:30:00Z">
        <w:r>
          <w:rPr>
            <w:lang w:val="en-US"/>
          </w:rPr>
          <w:t xml:space="preserve">to indicate to the network that it </w:t>
        </w:r>
      </w:ins>
      <w:ins w:id="192" w:author="Nassar, Mohamed A. (Nokia - DE/Munich)" w:date="2021-04-29T13:44:00Z">
        <w:r>
          <w:rPr>
            <w:lang w:val="en-US"/>
          </w:rPr>
          <w:t>rejects</w:t>
        </w:r>
      </w:ins>
      <w:ins w:id="193" w:author="Nassar, Mohamed A. (Nokia - DE/Munich)" w:date="2021-04-29T13:45:00Z">
        <w:r>
          <w:rPr>
            <w:lang w:val="en-US"/>
          </w:rPr>
          <w:t xml:space="preserve"> the</w:t>
        </w:r>
      </w:ins>
      <w:ins w:id="194" w:author="Nassar, Mohamed A. (Nokia - DE/Munich)" w:date="2021-05-07T20:16:00Z">
        <w:r w:rsidR="005F7371">
          <w:rPr>
            <w:lang w:val="en-US"/>
          </w:rPr>
          <w:t xml:space="preserve"> received</w:t>
        </w:r>
      </w:ins>
      <w:ins w:id="195" w:author="Nassar, Mohamed A. (Nokia - DE/Munich)" w:date="2021-04-29T13:31:00Z">
        <w:r w:rsidRPr="00CC6481">
          <w:rPr>
            <w:lang w:val="en-US"/>
          </w:rPr>
          <w:t xml:space="preserve"> paging</w:t>
        </w:r>
      </w:ins>
      <w:ins w:id="196" w:author="Nassar, Mohamed A. (Nokia - DE/Munich)" w:date="2021-04-29T13:28:00Z">
        <w:r w:rsidRPr="003C7FDC">
          <w:t>.</w:t>
        </w:r>
      </w:ins>
    </w:p>
    <w:p w14:paraId="6672E8AA" w14:textId="17A9711B" w:rsidR="001F1A2F" w:rsidRPr="00725F2E" w:rsidRDefault="001F1A2F" w:rsidP="00725F2E">
      <w:pPr>
        <w:jc w:val="center"/>
      </w:pPr>
      <w:r w:rsidRPr="001F6E20">
        <w:rPr>
          <w:highlight w:val="green"/>
        </w:rPr>
        <w:t xml:space="preserve">***** </w:t>
      </w:r>
      <w:r>
        <w:rPr>
          <w:highlight w:val="green"/>
        </w:rPr>
        <w:t>Next</w:t>
      </w:r>
      <w:r w:rsidRPr="001F6E20">
        <w:rPr>
          <w:highlight w:val="green"/>
        </w:rPr>
        <w:t xml:space="preserve"> change *****</w:t>
      </w:r>
    </w:p>
    <w:p w14:paraId="564C9A3D" w14:textId="0B00E2DB" w:rsidR="00711EF0" w:rsidRPr="00CC0C94" w:rsidRDefault="00711EF0" w:rsidP="00711EF0">
      <w:pPr>
        <w:pStyle w:val="Heading4"/>
        <w:rPr>
          <w:ins w:id="197" w:author="Nassar, Mohamed A. (Nokia - DE/Munich)" w:date="2021-04-29T13:33:00Z"/>
          <w:lang w:eastAsia="ko-KR"/>
        </w:rPr>
      </w:pPr>
      <w:bookmarkStart w:id="198" w:name="_Toc20218661"/>
      <w:bookmarkStart w:id="199" w:name="_Toc27744549"/>
      <w:bookmarkStart w:id="200" w:name="_Toc35960123"/>
      <w:bookmarkStart w:id="201" w:name="_Toc45203561"/>
      <w:bookmarkStart w:id="202" w:name="_Toc45700937"/>
      <w:bookmarkStart w:id="203" w:name="_Toc51920673"/>
      <w:bookmarkStart w:id="204" w:name="_Toc68251733"/>
      <w:ins w:id="205" w:author="Nassar, Mohamed A. (Nokia - DE/Munich)" w:date="2021-04-29T13:33:00Z">
        <w:r w:rsidRPr="00CC0C94">
          <w:rPr>
            <w:rFonts w:hint="eastAsia"/>
            <w:lang w:eastAsia="ko-KR"/>
          </w:rPr>
          <w:t>9.9.3.</w:t>
        </w:r>
        <w:r>
          <w:rPr>
            <w:lang w:eastAsia="ko-KR"/>
          </w:rPr>
          <w:t>XX</w:t>
        </w:r>
        <w:r w:rsidRPr="00CC0C94">
          <w:rPr>
            <w:lang w:eastAsia="ko-KR"/>
          </w:rPr>
          <w:tab/>
        </w:r>
        <w:bookmarkEnd w:id="198"/>
        <w:bookmarkEnd w:id="199"/>
        <w:bookmarkEnd w:id="200"/>
        <w:bookmarkEnd w:id="201"/>
        <w:bookmarkEnd w:id="202"/>
        <w:bookmarkEnd w:id="203"/>
        <w:bookmarkEnd w:id="204"/>
        <w:r w:rsidRPr="00711EF0">
          <w:rPr>
            <w:lang w:eastAsia="ko-KR"/>
          </w:rPr>
          <w:t>Reject paging indication</w:t>
        </w:r>
      </w:ins>
    </w:p>
    <w:p w14:paraId="53C60833" w14:textId="76A7499C" w:rsidR="00711EF0" w:rsidRPr="00CC0C94" w:rsidRDefault="00711EF0" w:rsidP="00711EF0">
      <w:pPr>
        <w:rPr>
          <w:ins w:id="206" w:author="Nassar, Mohamed A. (Nokia - DE/Munich)" w:date="2021-04-29T13:33:00Z"/>
        </w:rPr>
      </w:pPr>
      <w:ins w:id="207" w:author="Nassar, Mohamed A. (Nokia - DE/Munich)" w:date="2021-04-29T13:33:00Z">
        <w:r w:rsidRPr="00CC0C94">
          <w:t xml:space="preserve">The purpose of the </w:t>
        </w:r>
      </w:ins>
      <w:ins w:id="208" w:author="Nassar, Mohamed A. (Nokia - DE/Munich)" w:date="2021-04-29T13:34:00Z">
        <w:r w:rsidRPr="00711EF0">
          <w:t xml:space="preserve">Reject paging indication </w:t>
        </w:r>
      </w:ins>
      <w:ins w:id="209" w:author="Nassar, Mohamed A. (Nokia - DE/Munich)" w:date="2021-04-29T13:33:00Z">
        <w:r w:rsidRPr="00CC0C94">
          <w:t xml:space="preserve">information element is </w:t>
        </w:r>
      </w:ins>
      <w:ins w:id="210" w:author="Nassar, Mohamed A. (Nokia - DE/Munich)" w:date="2021-04-29T13:34:00Z">
        <w:r w:rsidRPr="00711EF0">
          <w:rPr>
            <w:lang w:val="en-US"/>
          </w:rPr>
          <w:t xml:space="preserve">to indicate to the network that </w:t>
        </w:r>
        <w:r>
          <w:rPr>
            <w:lang w:val="en-US"/>
          </w:rPr>
          <w:t>the MUSIM capable UE</w:t>
        </w:r>
        <w:r w:rsidRPr="00711EF0">
          <w:rPr>
            <w:lang w:val="en-US"/>
          </w:rPr>
          <w:t xml:space="preserve"> </w:t>
        </w:r>
      </w:ins>
      <w:ins w:id="211" w:author="Nassar, Mohamed A. (Nokia - DE/Munich)" w:date="2021-04-29T13:44:00Z">
        <w:r w:rsidR="00262D34" w:rsidRPr="00262D34">
          <w:rPr>
            <w:lang w:val="en-US"/>
          </w:rPr>
          <w:t xml:space="preserve">rejects </w:t>
        </w:r>
      </w:ins>
      <w:ins w:id="212" w:author="Nassar, Mohamed A. (Nokia - DE/Munich)" w:date="2021-04-29T13:34:00Z">
        <w:r w:rsidRPr="00711EF0">
          <w:rPr>
            <w:lang w:val="en-US"/>
          </w:rPr>
          <w:t>the</w:t>
        </w:r>
      </w:ins>
      <w:ins w:id="213" w:author="Nassar, Mohamed A. (Nokia - DE/Munich)" w:date="2021-05-07T20:16:00Z">
        <w:r w:rsidR="005F7371">
          <w:rPr>
            <w:lang w:val="en-US"/>
          </w:rPr>
          <w:t xml:space="preserve"> received</w:t>
        </w:r>
      </w:ins>
      <w:ins w:id="214" w:author="Nassar, Mohamed A. (Nokia - DE/Munich)" w:date="2021-04-29T13:34:00Z">
        <w:r w:rsidRPr="00711EF0">
          <w:rPr>
            <w:lang w:val="en-US"/>
          </w:rPr>
          <w:t xml:space="preserve"> paging</w:t>
        </w:r>
      </w:ins>
      <w:ins w:id="215" w:author="Nassar, Mohamed A. (Nokia - DE/Munich)" w:date="2021-04-29T13:33:00Z">
        <w:r w:rsidRPr="00CC0C94">
          <w:t>.</w:t>
        </w:r>
      </w:ins>
    </w:p>
    <w:p w14:paraId="6F3577E6" w14:textId="0601A4BB" w:rsidR="00711EF0" w:rsidRPr="00CC0C94" w:rsidRDefault="00711EF0" w:rsidP="00711EF0">
      <w:pPr>
        <w:rPr>
          <w:ins w:id="216" w:author="Nassar, Mohamed A. (Nokia - DE/Munich)" w:date="2021-04-29T13:33:00Z"/>
        </w:rPr>
      </w:pPr>
      <w:ins w:id="217" w:author="Nassar, Mohamed A. (Nokia - DE/Munich)" w:date="2021-04-29T13:33:00Z">
        <w:r w:rsidRPr="00CC0C94">
          <w:t xml:space="preserve">The </w:t>
        </w:r>
      </w:ins>
      <w:ins w:id="218" w:author="Nassar, Mohamed A. (Nokia - DE/Munich)" w:date="2021-04-29T13:34:00Z">
        <w:r w:rsidRPr="00711EF0">
          <w:t xml:space="preserve">Reject paging indication </w:t>
        </w:r>
      </w:ins>
      <w:ins w:id="219" w:author="Nassar, Mohamed A. (Nokia - DE/Munich)" w:date="2021-04-29T13:33:00Z">
        <w:r w:rsidRPr="00CC0C94">
          <w:t>information element is coded as shown in figure </w:t>
        </w:r>
        <w:r w:rsidRPr="00CC0C94">
          <w:rPr>
            <w:rFonts w:hint="eastAsia"/>
            <w:lang w:eastAsia="ko-KR"/>
          </w:rPr>
          <w:t>9.9.3.</w:t>
        </w:r>
        <w:r>
          <w:rPr>
            <w:lang w:eastAsia="ko-KR"/>
          </w:rPr>
          <w:t>XX</w:t>
        </w:r>
        <w:r w:rsidRPr="00CC0C94">
          <w:rPr>
            <w:rFonts w:hint="eastAsia"/>
            <w:lang w:eastAsia="ko-KR"/>
          </w:rPr>
          <w:t>.1</w:t>
        </w:r>
        <w:r w:rsidRPr="00CC0C94">
          <w:t xml:space="preserve"> and table </w:t>
        </w:r>
        <w:r w:rsidRPr="00CC0C94">
          <w:rPr>
            <w:rFonts w:hint="eastAsia"/>
            <w:lang w:eastAsia="ko-KR"/>
          </w:rPr>
          <w:t>9.9.3.</w:t>
        </w:r>
        <w:r>
          <w:rPr>
            <w:lang w:eastAsia="ko-KR"/>
          </w:rPr>
          <w:t>XX</w:t>
        </w:r>
        <w:r w:rsidRPr="00CC0C94">
          <w:rPr>
            <w:rFonts w:hint="eastAsia"/>
            <w:lang w:eastAsia="ko-KR"/>
          </w:rPr>
          <w:t>.1</w:t>
        </w:r>
        <w:r w:rsidRPr="00CC0C94">
          <w:t>.</w:t>
        </w:r>
      </w:ins>
    </w:p>
    <w:p w14:paraId="7145978E" w14:textId="2D0E9366" w:rsidR="00711EF0" w:rsidRPr="00CC0C94" w:rsidRDefault="00711EF0" w:rsidP="00711EF0">
      <w:pPr>
        <w:rPr>
          <w:ins w:id="220" w:author="Nassar, Mohamed A. (Nokia - DE/Munich)" w:date="2021-04-29T13:33:00Z"/>
        </w:rPr>
      </w:pPr>
      <w:ins w:id="221" w:author="Nassar, Mohamed A. (Nokia - DE/Munich)" w:date="2021-04-29T13:33:00Z">
        <w:r w:rsidRPr="00CC0C94">
          <w:t xml:space="preserve">The </w:t>
        </w:r>
      </w:ins>
      <w:ins w:id="222" w:author="Nassar, Mohamed A. (Nokia - DE/Munich)" w:date="2021-04-29T13:35:00Z">
        <w:r w:rsidRPr="00711EF0">
          <w:t xml:space="preserve">Reject paging indication </w:t>
        </w:r>
      </w:ins>
      <w:ins w:id="223" w:author="Nassar, Mohamed A. (Nokia - DE/Munich)" w:date="2021-04-29T13:33:00Z">
        <w:r w:rsidRPr="00CC0C94">
          <w:t xml:space="preserve">is a type </w:t>
        </w:r>
      </w:ins>
      <w:ins w:id="224" w:author="Nassar, Mohamed A. (Nokia - DE/Munich)" w:date="2021-05-10T17:47:00Z">
        <w:r w:rsidR="000B0C2C">
          <w:t>4</w:t>
        </w:r>
      </w:ins>
      <w:ins w:id="225" w:author="Nassar, Mohamed A. (Nokia - DE/Munich)" w:date="2021-04-29T13:33:00Z">
        <w:r w:rsidRPr="00CC0C94">
          <w:t xml:space="preserve"> information element with a length of </w:t>
        </w:r>
      </w:ins>
      <w:ins w:id="226" w:author="Nassar, Mohamed A. (Nokia - DE/Munich)" w:date="2021-05-10T17:47:00Z">
        <w:r w:rsidR="000B0C2C">
          <w:t>3</w:t>
        </w:r>
      </w:ins>
      <w:ins w:id="227" w:author="Nassar, Mohamed A. (Nokia - DE/Munich)" w:date="2021-04-29T13:33:00Z">
        <w:r w:rsidRPr="00CC0C94">
          <w:t xml:space="preserve"> octets.</w:t>
        </w:r>
      </w:ins>
    </w:p>
    <w:p w14:paraId="15D41D19" w14:textId="77777777" w:rsidR="00711EF0" w:rsidRPr="00CC0C94" w:rsidRDefault="00711EF0" w:rsidP="00711EF0">
      <w:pPr>
        <w:pStyle w:val="TH"/>
        <w:rPr>
          <w:ins w:id="228" w:author="Nassar, Mohamed A. (Nokia - DE/Munich)" w:date="2021-04-29T13:33: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711EF0" w:rsidRPr="00CC0C94" w14:paraId="2A7F1797" w14:textId="77777777" w:rsidTr="00AF7F54">
        <w:trPr>
          <w:cantSplit/>
          <w:jc w:val="center"/>
          <w:ins w:id="229" w:author="Nassar, Mohamed A. (Nokia - DE/Munich)" w:date="2021-04-29T13:33:00Z"/>
        </w:trPr>
        <w:tc>
          <w:tcPr>
            <w:tcW w:w="744" w:type="dxa"/>
            <w:tcBorders>
              <w:top w:val="nil"/>
              <w:left w:val="nil"/>
              <w:bottom w:val="nil"/>
              <w:right w:val="nil"/>
            </w:tcBorders>
          </w:tcPr>
          <w:p w14:paraId="056CFAF6" w14:textId="77777777" w:rsidR="00711EF0" w:rsidRPr="00CC0C94" w:rsidRDefault="00711EF0" w:rsidP="00AF7F54">
            <w:pPr>
              <w:pStyle w:val="TAC"/>
              <w:rPr>
                <w:ins w:id="230" w:author="Nassar, Mohamed A. (Nokia - DE/Munich)" w:date="2021-04-29T13:33:00Z"/>
              </w:rPr>
            </w:pPr>
            <w:ins w:id="231" w:author="Nassar, Mohamed A. (Nokia - DE/Munich)" w:date="2021-04-29T13:33:00Z">
              <w:r w:rsidRPr="00CC0C94">
                <w:t>8</w:t>
              </w:r>
            </w:ins>
          </w:p>
        </w:tc>
        <w:tc>
          <w:tcPr>
            <w:tcW w:w="744" w:type="dxa"/>
            <w:tcBorders>
              <w:top w:val="nil"/>
              <w:left w:val="nil"/>
              <w:bottom w:val="nil"/>
              <w:right w:val="nil"/>
            </w:tcBorders>
          </w:tcPr>
          <w:p w14:paraId="40E46FA8" w14:textId="77777777" w:rsidR="00711EF0" w:rsidRPr="00CC0C94" w:rsidRDefault="00711EF0" w:rsidP="00AF7F54">
            <w:pPr>
              <w:pStyle w:val="TAC"/>
              <w:rPr>
                <w:ins w:id="232" w:author="Nassar, Mohamed A. (Nokia - DE/Munich)" w:date="2021-04-29T13:33:00Z"/>
              </w:rPr>
            </w:pPr>
            <w:ins w:id="233" w:author="Nassar, Mohamed A. (Nokia - DE/Munich)" w:date="2021-04-29T13:33:00Z">
              <w:r w:rsidRPr="00CC0C94">
                <w:t>7</w:t>
              </w:r>
            </w:ins>
          </w:p>
        </w:tc>
        <w:tc>
          <w:tcPr>
            <w:tcW w:w="745" w:type="dxa"/>
            <w:tcBorders>
              <w:top w:val="nil"/>
              <w:left w:val="nil"/>
              <w:bottom w:val="nil"/>
              <w:right w:val="nil"/>
            </w:tcBorders>
          </w:tcPr>
          <w:p w14:paraId="169C5407" w14:textId="77777777" w:rsidR="00711EF0" w:rsidRPr="00CC0C94" w:rsidRDefault="00711EF0" w:rsidP="00AF7F54">
            <w:pPr>
              <w:pStyle w:val="TAC"/>
              <w:rPr>
                <w:ins w:id="234" w:author="Nassar, Mohamed A. (Nokia - DE/Munich)" w:date="2021-04-29T13:33:00Z"/>
              </w:rPr>
            </w:pPr>
            <w:ins w:id="235" w:author="Nassar, Mohamed A. (Nokia - DE/Munich)" w:date="2021-04-29T13:33:00Z">
              <w:r w:rsidRPr="00CC0C94">
                <w:t>6</w:t>
              </w:r>
            </w:ins>
          </w:p>
        </w:tc>
        <w:tc>
          <w:tcPr>
            <w:tcW w:w="745" w:type="dxa"/>
            <w:tcBorders>
              <w:top w:val="nil"/>
              <w:left w:val="nil"/>
              <w:bottom w:val="nil"/>
              <w:right w:val="nil"/>
            </w:tcBorders>
          </w:tcPr>
          <w:p w14:paraId="06505BC6" w14:textId="77777777" w:rsidR="00711EF0" w:rsidRPr="00CC0C94" w:rsidRDefault="00711EF0" w:rsidP="00AF7F54">
            <w:pPr>
              <w:pStyle w:val="TAC"/>
              <w:rPr>
                <w:ins w:id="236" w:author="Nassar, Mohamed A. (Nokia - DE/Munich)" w:date="2021-04-29T13:33:00Z"/>
              </w:rPr>
            </w:pPr>
            <w:ins w:id="237" w:author="Nassar, Mohamed A. (Nokia - DE/Munich)" w:date="2021-04-29T13:33:00Z">
              <w:r w:rsidRPr="00CC0C94">
                <w:t>5</w:t>
              </w:r>
            </w:ins>
          </w:p>
        </w:tc>
        <w:tc>
          <w:tcPr>
            <w:tcW w:w="744" w:type="dxa"/>
            <w:tcBorders>
              <w:top w:val="nil"/>
              <w:left w:val="nil"/>
              <w:bottom w:val="nil"/>
              <w:right w:val="nil"/>
            </w:tcBorders>
          </w:tcPr>
          <w:p w14:paraId="53DD7C7E" w14:textId="77777777" w:rsidR="00711EF0" w:rsidRPr="00CC0C94" w:rsidRDefault="00711EF0" w:rsidP="00AF7F54">
            <w:pPr>
              <w:pStyle w:val="TAC"/>
              <w:rPr>
                <w:ins w:id="238" w:author="Nassar, Mohamed A. (Nokia - DE/Munich)" w:date="2021-04-29T13:33:00Z"/>
              </w:rPr>
            </w:pPr>
            <w:ins w:id="239" w:author="Nassar, Mohamed A. (Nokia - DE/Munich)" w:date="2021-04-29T13:33:00Z">
              <w:r w:rsidRPr="00CC0C94">
                <w:t>4</w:t>
              </w:r>
            </w:ins>
          </w:p>
        </w:tc>
        <w:tc>
          <w:tcPr>
            <w:tcW w:w="745" w:type="dxa"/>
            <w:tcBorders>
              <w:top w:val="nil"/>
              <w:left w:val="nil"/>
              <w:bottom w:val="nil"/>
              <w:right w:val="nil"/>
            </w:tcBorders>
          </w:tcPr>
          <w:p w14:paraId="72FDC523" w14:textId="77777777" w:rsidR="00711EF0" w:rsidRPr="00CC0C94" w:rsidRDefault="00711EF0" w:rsidP="00AF7F54">
            <w:pPr>
              <w:pStyle w:val="TAC"/>
              <w:rPr>
                <w:ins w:id="240" w:author="Nassar, Mohamed A. (Nokia - DE/Munich)" w:date="2021-04-29T13:33:00Z"/>
              </w:rPr>
            </w:pPr>
            <w:ins w:id="241" w:author="Nassar, Mohamed A. (Nokia - DE/Munich)" w:date="2021-04-29T13:33:00Z">
              <w:r w:rsidRPr="00CC0C94">
                <w:t>3</w:t>
              </w:r>
            </w:ins>
          </w:p>
        </w:tc>
        <w:tc>
          <w:tcPr>
            <w:tcW w:w="744" w:type="dxa"/>
            <w:tcBorders>
              <w:top w:val="nil"/>
              <w:left w:val="nil"/>
              <w:bottom w:val="nil"/>
              <w:right w:val="nil"/>
            </w:tcBorders>
          </w:tcPr>
          <w:p w14:paraId="0C80C7FA" w14:textId="77777777" w:rsidR="00711EF0" w:rsidRPr="00CC0C94" w:rsidRDefault="00711EF0" w:rsidP="00AF7F54">
            <w:pPr>
              <w:pStyle w:val="TAC"/>
              <w:rPr>
                <w:ins w:id="242" w:author="Nassar, Mohamed A. (Nokia - DE/Munich)" w:date="2021-04-29T13:33:00Z"/>
              </w:rPr>
            </w:pPr>
            <w:ins w:id="243" w:author="Nassar, Mohamed A. (Nokia - DE/Munich)" w:date="2021-04-29T13:33:00Z">
              <w:r w:rsidRPr="00CC0C94">
                <w:t>2</w:t>
              </w:r>
            </w:ins>
          </w:p>
        </w:tc>
        <w:tc>
          <w:tcPr>
            <w:tcW w:w="745" w:type="dxa"/>
            <w:tcBorders>
              <w:top w:val="nil"/>
              <w:left w:val="nil"/>
              <w:bottom w:val="nil"/>
              <w:right w:val="nil"/>
            </w:tcBorders>
          </w:tcPr>
          <w:p w14:paraId="438489D4" w14:textId="77777777" w:rsidR="00711EF0" w:rsidRPr="00CC0C94" w:rsidRDefault="00711EF0" w:rsidP="00AF7F54">
            <w:pPr>
              <w:pStyle w:val="TAC"/>
              <w:rPr>
                <w:ins w:id="244" w:author="Nassar, Mohamed A. (Nokia - DE/Munich)" w:date="2021-04-29T13:33:00Z"/>
              </w:rPr>
            </w:pPr>
            <w:ins w:id="245" w:author="Nassar, Mohamed A. (Nokia - DE/Munich)" w:date="2021-04-29T13:33:00Z">
              <w:r w:rsidRPr="00CC0C94">
                <w:t>1</w:t>
              </w:r>
            </w:ins>
          </w:p>
        </w:tc>
        <w:tc>
          <w:tcPr>
            <w:tcW w:w="1560" w:type="dxa"/>
            <w:tcBorders>
              <w:top w:val="nil"/>
              <w:left w:val="nil"/>
              <w:bottom w:val="nil"/>
              <w:right w:val="nil"/>
            </w:tcBorders>
          </w:tcPr>
          <w:p w14:paraId="4EA852D8" w14:textId="77777777" w:rsidR="00711EF0" w:rsidRPr="00CC0C94" w:rsidRDefault="00711EF0" w:rsidP="00AF7F54">
            <w:pPr>
              <w:pStyle w:val="TAL"/>
              <w:rPr>
                <w:ins w:id="246" w:author="Nassar, Mohamed A. (Nokia - DE/Munich)" w:date="2021-04-29T13:33:00Z"/>
              </w:rPr>
            </w:pPr>
          </w:p>
        </w:tc>
      </w:tr>
      <w:tr w:rsidR="00711EF0" w:rsidRPr="00CC0C94" w14:paraId="283BF8BB" w14:textId="77777777" w:rsidTr="00AF7F54">
        <w:trPr>
          <w:cantSplit/>
          <w:jc w:val="center"/>
          <w:ins w:id="247" w:author="Nassar, Mohamed A. (Nokia - DE/Munich)" w:date="2021-04-29T13:33:00Z"/>
        </w:trPr>
        <w:tc>
          <w:tcPr>
            <w:tcW w:w="5956" w:type="dxa"/>
            <w:gridSpan w:val="8"/>
            <w:tcBorders>
              <w:top w:val="single" w:sz="4" w:space="0" w:color="auto"/>
              <w:bottom w:val="single" w:sz="4" w:space="0" w:color="auto"/>
              <w:right w:val="single" w:sz="4" w:space="0" w:color="auto"/>
            </w:tcBorders>
          </w:tcPr>
          <w:p w14:paraId="68B8BDA4" w14:textId="3633563B" w:rsidR="00711EF0" w:rsidRPr="00CC0C94" w:rsidRDefault="00D00F3C" w:rsidP="00AF7F54">
            <w:pPr>
              <w:pStyle w:val="TAC"/>
              <w:rPr>
                <w:ins w:id="248" w:author="Nassar, Mohamed A. (Nokia - DE/Munich)" w:date="2021-04-29T13:33:00Z"/>
              </w:rPr>
            </w:pPr>
            <w:ins w:id="249" w:author="Nassar, Mohamed A. (Nokia - DE/Munich)" w:date="2021-04-29T13:35:00Z">
              <w:r w:rsidRPr="00D00F3C">
                <w:t xml:space="preserve">Reject paging indication </w:t>
              </w:r>
            </w:ins>
            <w:ins w:id="250" w:author="Nassar, Mohamed A. (Nokia - DE/Munich)" w:date="2021-04-29T13:33:00Z">
              <w:r w:rsidR="00711EF0" w:rsidRPr="00CC0C94">
                <w:t>IEI</w:t>
              </w:r>
            </w:ins>
          </w:p>
        </w:tc>
        <w:tc>
          <w:tcPr>
            <w:tcW w:w="1560" w:type="dxa"/>
            <w:tcBorders>
              <w:top w:val="nil"/>
              <w:left w:val="nil"/>
              <w:bottom w:val="nil"/>
              <w:right w:val="nil"/>
            </w:tcBorders>
          </w:tcPr>
          <w:p w14:paraId="125028DA" w14:textId="77777777" w:rsidR="00711EF0" w:rsidRPr="00CC0C94" w:rsidRDefault="00711EF0" w:rsidP="00AF7F54">
            <w:pPr>
              <w:pStyle w:val="TAL"/>
              <w:rPr>
                <w:ins w:id="251" w:author="Nassar, Mohamed A. (Nokia - DE/Munich)" w:date="2021-04-29T13:33:00Z"/>
              </w:rPr>
            </w:pPr>
            <w:ins w:id="252" w:author="Nassar, Mohamed A. (Nokia - DE/Munich)" w:date="2021-04-29T13:33:00Z">
              <w:r w:rsidRPr="00CC0C94">
                <w:t>octet 1</w:t>
              </w:r>
            </w:ins>
          </w:p>
        </w:tc>
      </w:tr>
      <w:tr w:rsidR="004B4A7D" w:rsidRPr="00CC0C94" w14:paraId="2540C212" w14:textId="77777777" w:rsidTr="00AF7F54">
        <w:trPr>
          <w:cantSplit/>
          <w:jc w:val="center"/>
          <w:ins w:id="253" w:author="Nassar, Mohamed A. (Nokia - DE/Munich)" w:date="2021-05-10T17:48:00Z"/>
        </w:trPr>
        <w:tc>
          <w:tcPr>
            <w:tcW w:w="5956" w:type="dxa"/>
            <w:gridSpan w:val="8"/>
            <w:tcBorders>
              <w:top w:val="single" w:sz="4" w:space="0" w:color="auto"/>
              <w:bottom w:val="single" w:sz="4" w:space="0" w:color="auto"/>
              <w:right w:val="single" w:sz="4" w:space="0" w:color="auto"/>
            </w:tcBorders>
          </w:tcPr>
          <w:p w14:paraId="20C3E7B7" w14:textId="6C61E13D" w:rsidR="004B4A7D" w:rsidRPr="00D00F3C" w:rsidRDefault="004B4A7D" w:rsidP="00AF7F54">
            <w:pPr>
              <w:pStyle w:val="TAC"/>
              <w:rPr>
                <w:ins w:id="254" w:author="Nassar, Mohamed A. (Nokia - DE/Munich)" w:date="2021-05-10T17:48:00Z"/>
              </w:rPr>
            </w:pPr>
            <w:ins w:id="255" w:author="Nassar, Mohamed A. (Nokia - DE/Munich)" w:date="2021-05-10T17:48:00Z">
              <w:r w:rsidRPr="004B4A7D">
                <w:t>Length of Reject paging indication contents</w:t>
              </w:r>
            </w:ins>
          </w:p>
        </w:tc>
        <w:tc>
          <w:tcPr>
            <w:tcW w:w="1560" w:type="dxa"/>
            <w:tcBorders>
              <w:top w:val="nil"/>
              <w:left w:val="nil"/>
              <w:bottom w:val="nil"/>
              <w:right w:val="nil"/>
            </w:tcBorders>
          </w:tcPr>
          <w:p w14:paraId="169D227D" w14:textId="73562298" w:rsidR="004B4A7D" w:rsidRPr="00CC0C94" w:rsidRDefault="004B4A7D" w:rsidP="00AF7F54">
            <w:pPr>
              <w:pStyle w:val="TAL"/>
              <w:rPr>
                <w:ins w:id="256" w:author="Nassar, Mohamed A. (Nokia - DE/Munich)" w:date="2021-05-10T17:48:00Z"/>
              </w:rPr>
            </w:pPr>
            <w:ins w:id="257" w:author="Nassar, Mohamed A. (Nokia - DE/Munich)" w:date="2021-05-10T17:48:00Z">
              <w:r w:rsidRPr="004B4A7D">
                <w:t>octet 2</w:t>
              </w:r>
            </w:ins>
          </w:p>
        </w:tc>
      </w:tr>
      <w:tr w:rsidR="00711EF0" w:rsidRPr="00CC0C94" w14:paraId="67C69995" w14:textId="77777777" w:rsidTr="00AF7F54">
        <w:trPr>
          <w:cantSplit/>
          <w:trHeight w:val="233"/>
          <w:jc w:val="center"/>
          <w:ins w:id="258" w:author="Nassar, Mohamed A. (Nokia - DE/Munich)" w:date="2021-04-29T13:33:00Z"/>
        </w:trPr>
        <w:tc>
          <w:tcPr>
            <w:tcW w:w="744" w:type="dxa"/>
            <w:tcBorders>
              <w:top w:val="single" w:sz="4" w:space="0" w:color="auto"/>
              <w:left w:val="single" w:sz="4" w:space="0" w:color="auto"/>
              <w:bottom w:val="nil"/>
              <w:right w:val="nil"/>
            </w:tcBorders>
          </w:tcPr>
          <w:p w14:paraId="1BF59520" w14:textId="77777777" w:rsidR="00711EF0" w:rsidRPr="00CC0C94" w:rsidRDefault="00711EF0" w:rsidP="00AF7F54">
            <w:pPr>
              <w:pStyle w:val="TAC"/>
              <w:rPr>
                <w:ins w:id="259" w:author="Nassar, Mohamed A. (Nokia - DE/Munich)" w:date="2021-04-29T13:33:00Z"/>
              </w:rPr>
            </w:pPr>
            <w:ins w:id="260" w:author="Nassar, Mohamed A. (Nokia - DE/Munich)" w:date="2021-04-29T13:33:00Z">
              <w:r w:rsidRPr="00CC0C94">
                <w:t>0</w:t>
              </w:r>
            </w:ins>
          </w:p>
        </w:tc>
        <w:tc>
          <w:tcPr>
            <w:tcW w:w="744" w:type="dxa"/>
            <w:tcBorders>
              <w:top w:val="single" w:sz="4" w:space="0" w:color="auto"/>
              <w:left w:val="nil"/>
              <w:bottom w:val="nil"/>
              <w:right w:val="nil"/>
            </w:tcBorders>
            <w:shd w:val="clear" w:color="auto" w:fill="auto"/>
          </w:tcPr>
          <w:p w14:paraId="3766AE90" w14:textId="77777777" w:rsidR="00711EF0" w:rsidRPr="00CC0C94" w:rsidRDefault="00711EF0" w:rsidP="00AF7F54">
            <w:pPr>
              <w:pStyle w:val="TAC"/>
              <w:rPr>
                <w:ins w:id="261" w:author="Nassar, Mohamed A. (Nokia - DE/Munich)" w:date="2021-04-29T13:33:00Z"/>
              </w:rPr>
            </w:pPr>
            <w:ins w:id="262" w:author="Nassar, Mohamed A. (Nokia - DE/Munich)" w:date="2021-04-29T13:33:00Z">
              <w:r w:rsidRPr="00CC0C94">
                <w:t>0</w:t>
              </w:r>
            </w:ins>
          </w:p>
        </w:tc>
        <w:tc>
          <w:tcPr>
            <w:tcW w:w="745" w:type="dxa"/>
            <w:tcBorders>
              <w:top w:val="single" w:sz="4" w:space="0" w:color="auto"/>
              <w:left w:val="nil"/>
              <w:bottom w:val="nil"/>
              <w:right w:val="nil"/>
            </w:tcBorders>
            <w:shd w:val="clear" w:color="auto" w:fill="auto"/>
          </w:tcPr>
          <w:p w14:paraId="79439E27" w14:textId="77777777" w:rsidR="00711EF0" w:rsidRPr="00CC0C94" w:rsidRDefault="00711EF0" w:rsidP="00AF7F54">
            <w:pPr>
              <w:pStyle w:val="TAC"/>
              <w:rPr>
                <w:ins w:id="263" w:author="Nassar, Mohamed A. (Nokia - DE/Munich)" w:date="2021-04-29T13:33:00Z"/>
              </w:rPr>
            </w:pPr>
            <w:ins w:id="264" w:author="Nassar, Mohamed A. (Nokia - DE/Munich)" w:date="2021-04-29T13:33:00Z">
              <w:r w:rsidRPr="00CC0C94">
                <w:t>0</w:t>
              </w:r>
            </w:ins>
          </w:p>
        </w:tc>
        <w:tc>
          <w:tcPr>
            <w:tcW w:w="745" w:type="dxa"/>
            <w:tcBorders>
              <w:top w:val="nil"/>
              <w:left w:val="nil"/>
              <w:bottom w:val="nil"/>
              <w:right w:val="nil"/>
            </w:tcBorders>
            <w:shd w:val="clear" w:color="auto" w:fill="auto"/>
          </w:tcPr>
          <w:p w14:paraId="32174830" w14:textId="77777777" w:rsidR="00711EF0" w:rsidRPr="00CC0C94" w:rsidRDefault="00711EF0" w:rsidP="00AF7F54">
            <w:pPr>
              <w:pStyle w:val="TAC"/>
              <w:rPr>
                <w:ins w:id="265" w:author="Nassar, Mohamed A. (Nokia - DE/Munich)" w:date="2021-04-29T13:33:00Z"/>
              </w:rPr>
            </w:pPr>
            <w:ins w:id="266" w:author="Nassar, Mohamed A. (Nokia - DE/Munich)" w:date="2021-04-29T13:33:00Z">
              <w:r w:rsidRPr="00CC0C94">
                <w:t>0</w:t>
              </w:r>
            </w:ins>
          </w:p>
        </w:tc>
        <w:tc>
          <w:tcPr>
            <w:tcW w:w="744" w:type="dxa"/>
            <w:tcBorders>
              <w:top w:val="nil"/>
              <w:left w:val="nil"/>
              <w:bottom w:val="nil"/>
              <w:right w:val="nil"/>
            </w:tcBorders>
          </w:tcPr>
          <w:p w14:paraId="42392364" w14:textId="77777777" w:rsidR="00711EF0" w:rsidRPr="00CC0C94" w:rsidRDefault="00711EF0" w:rsidP="00AF7F54">
            <w:pPr>
              <w:pStyle w:val="TAC"/>
              <w:rPr>
                <w:ins w:id="267" w:author="Nassar, Mohamed A. (Nokia - DE/Munich)" w:date="2021-04-29T13:33:00Z"/>
              </w:rPr>
            </w:pPr>
            <w:ins w:id="268" w:author="Nassar, Mohamed A. (Nokia - DE/Munich)" w:date="2021-04-29T13:33:00Z">
              <w:r w:rsidRPr="00CC0C94">
                <w:t>0</w:t>
              </w:r>
            </w:ins>
          </w:p>
        </w:tc>
        <w:tc>
          <w:tcPr>
            <w:tcW w:w="745" w:type="dxa"/>
            <w:tcBorders>
              <w:top w:val="nil"/>
              <w:left w:val="nil"/>
              <w:bottom w:val="nil"/>
              <w:right w:val="nil"/>
            </w:tcBorders>
          </w:tcPr>
          <w:p w14:paraId="250F97E2" w14:textId="77777777" w:rsidR="00711EF0" w:rsidRPr="00CC0C94" w:rsidRDefault="00711EF0" w:rsidP="00AF7F54">
            <w:pPr>
              <w:pStyle w:val="TAC"/>
              <w:rPr>
                <w:ins w:id="269" w:author="Nassar, Mohamed A. (Nokia - DE/Munich)" w:date="2021-04-29T13:33:00Z"/>
              </w:rPr>
            </w:pPr>
            <w:ins w:id="270" w:author="Nassar, Mohamed A. (Nokia - DE/Munich)" w:date="2021-04-29T13:33:00Z">
              <w:r w:rsidRPr="00CC0C94">
                <w:t>0</w:t>
              </w:r>
            </w:ins>
          </w:p>
        </w:tc>
        <w:tc>
          <w:tcPr>
            <w:tcW w:w="744" w:type="dxa"/>
            <w:tcBorders>
              <w:top w:val="nil"/>
              <w:left w:val="nil"/>
              <w:bottom w:val="nil"/>
              <w:right w:val="single" w:sz="4" w:space="0" w:color="auto"/>
            </w:tcBorders>
          </w:tcPr>
          <w:p w14:paraId="624289CC" w14:textId="77777777" w:rsidR="00711EF0" w:rsidRPr="00CC0C94" w:rsidRDefault="00711EF0" w:rsidP="00AF7F54">
            <w:pPr>
              <w:pStyle w:val="TAC"/>
              <w:rPr>
                <w:ins w:id="271" w:author="Nassar, Mohamed A. (Nokia - DE/Munich)" w:date="2021-04-29T13:33:00Z"/>
              </w:rPr>
            </w:pPr>
            <w:ins w:id="272" w:author="Nassar, Mohamed A. (Nokia - DE/Munich)" w:date="2021-04-29T13:33:00Z">
              <w:r w:rsidRPr="00CC0C94">
                <w:t>0</w:t>
              </w:r>
            </w:ins>
          </w:p>
        </w:tc>
        <w:tc>
          <w:tcPr>
            <w:tcW w:w="745" w:type="dxa"/>
            <w:vMerge w:val="restart"/>
            <w:tcBorders>
              <w:top w:val="single" w:sz="4" w:space="0" w:color="auto"/>
              <w:left w:val="single" w:sz="4" w:space="0" w:color="auto"/>
              <w:right w:val="single" w:sz="4" w:space="0" w:color="auto"/>
            </w:tcBorders>
          </w:tcPr>
          <w:p w14:paraId="2DAD4900" w14:textId="7673D337" w:rsidR="00711EF0" w:rsidRPr="00CC0C94" w:rsidRDefault="00D00F3C" w:rsidP="00AF7F54">
            <w:pPr>
              <w:pStyle w:val="TAC"/>
              <w:rPr>
                <w:ins w:id="273" w:author="Nassar, Mohamed A. (Nokia - DE/Munich)" w:date="2021-04-29T13:33:00Z"/>
              </w:rPr>
            </w:pPr>
            <w:ins w:id="274" w:author="Nassar, Mohamed A. (Nokia - DE/Munich)" w:date="2021-04-29T13:36:00Z">
              <w:r>
                <w:t>RejPag</w:t>
              </w:r>
            </w:ins>
          </w:p>
        </w:tc>
        <w:tc>
          <w:tcPr>
            <w:tcW w:w="1560" w:type="dxa"/>
            <w:vMerge w:val="restart"/>
            <w:tcBorders>
              <w:top w:val="nil"/>
              <w:left w:val="single" w:sz="4" w:space="0" w:color="auto"/>
              <w:bottom w:val="nil"/>
              <w:right w:val="nil"/>
            </w:tcBorders>
          </w:tcPr>
          <w:p w14:paraId="6BD6626F" w14:textId="77777777" w:rsidR="00711EF0" w:rsidRPr="00CC0C94" w:rsidRDefault="00711EF0" w:rsidP="00AF7F54">
            <w:pPr>
              <w:pStyle w:val="TAL"/>
              <w:rPr>
                <w:ins w:id="275" w:author="Nassar, Mohamed A. (Nokia - DE/Munich)" w:date="2021-04-29T13:33:00Z"/>
              </w:rPr>
            </w:pPr>
          </w:p>
          <w:p w14:paraId="1A8B2993" w14:textId="2DCEAE00" w:rsidR="00711EF0" w:rsidRPr="00CC0C94" w:rsidRDefault="00711EF0" w:rsidP="00AF7F54">
            <w:pPr>
              <w:pStyle w:val="TAL"/>
              <w:rPr>
                <w:ins w:id="276" w:author="Nassar, Mohamed A. (Nokia - DE/Munich)" w:date="2021-04-29T13:33:00Z"/>
              </w:rPr>
            </w:pPr>
            <w:ins w:id="277" w:author="Nassar, Mohamed A. (Nokia - DE/Munich)" w:date="2021-04-29T13:33:00Z">
              <w:r w:rsidRPr="00CC0C94">
                <w:t xml:space="preserve">octet </w:t>
              </w:r>
            </w:ins>
            <w:ins w:id="278" w:author="Nassar, Mohamed A. (Nokia - DE/Munich)" w:date="2021-05-10T17:48:00Z">
              <w:r w:rsidR="009C23E7">
                <w:t>3</w:t>
              </w:r>
            </w:ins>
          </w:p>
        </w:tc>
      </w:tr>
      <w:tr w:rsidR="00711EF0" w:rsidRPr="00CC0C94" w14:paraId="1BA9B165" w14:textId="77777777" w:rsidTr="00AF7F54">
        <w:trPr>
          <w:cantSplit/>
          <w:trHeight w:val="232"/>
          <w:jc w:val="center"/>
          <w:ins w:id="279" w:author="Nassar, Mohamed A. (Nokia - DE/Munich)" w:date="2021-04-29T13:33:00Z"/>
        </w:trPr>
        <w:tc>
          <w:tcPr>
            <w:tcW w:w="5211" w:type="dxa"/>
            <w:gridSpan w:val="7"/>
            <w:tcBorders>
              <w:top w:val="nil"/>
              <w:left w:val="single" w:sz="4" w:space="0" w:color="auto"/>
              <w:bottom w:val="single" w:sz="4" w:space="0" w:color="auto"/>
              <w:right w:val="single" w:sz="4" w:space="0" w:color="auto"/>
            </w:tcBorders>
          </w:tcPr>
          <w:p w14:paraId="48FED746" w14:textId="77777777" w:rsidR="00711EF0" w:rsidRPr="00CC0C94" w:rsidRDefault="00711EF0" w:rsidP="00AF7F54">
            <w:pPr>
              <w:pStyle w:val="TAC"/>
              <w:rPr>
                <w:ins w:id="280" w:author="Nassar, Mohamed A. (Nokia - DE/Munich)" w:date="2021-04-29T13:33:00Z"/>
              </w:rPr>
            </w:pPr>
            <w:ins w:id="281" w:author="Nassar, Mohamed A. (Nokia - DE/Munich)" w:date="2021-04-29T13:33:00Z">
              <w:r w:rsidRPr="00CC0C94">
                <w:t>Spare</w:t>
              </w:r>
            </w:ins>
          </w:p>
        </w:tc>
        <w:tc>
          <w:tcPr>
            <w:tcW w:w="745" w:type="dxa"/>
            <w:vMerge/>
            <w:tcBorders>
              <w:left w:val="single" w:sz="4" w:space="0" w:color="auto"/>
              <w:right w:val="single" w:sz="4" w:space="0" w:color="auto"/>
            </w:tcBorders>
          </w:tcPr>
          <w:p w14:paraId="739572B7" w14:textId="77777777" w:rsidR="00711EF0" w:rsidRPr="00CC0C94" w:rsidRDefault="00711EF0" w:rsidP="00AF7F54">
            <w:pPr>
              <w:pStyle w:val="TAC"/>
              <w:rPr>
                <w:ins w:id="282" w:author="Nassar, Mohamed A. (Nokia - DE/Munich)" w:date="2021-04-29T13:33:00Z"/>
              </w:rPr>
            </w:pPr>
          </w:p>
        </w:tc>
        <w:tc>
          <w:tcPr>
            <w:tcW w:w="1560" w:type="dxa"/>
            <w:vMerge/>
            <w:tcBorders>
              <w:left w:val="single" w:sz="4" w:space="0" w:color="auto"/>
              <w:bottom w:val="nil"/>
              <w:right w:val="nil"/>
            </w:tcBorders>
          </w:tcPr>
          <w:p w14:paraId="475ED1F6" w14:textId="77777777" w:rsidR="00711EF0" w:rsidRPr="00CC0C94" w:rsidRDefault="00711EF0" w:rsidP="00AF7F54">
            <w:pPr>
              <w:pStyle w:val="TAL"/>
              <w:rPr>
                <w:ins w:id="283" w:author="Nassar, Mohamed A. (Nokia - DE/Munich)" w:date="2021-04-29T13:33:00Z"/>
              </w:rPr>
            </w:pPr>
          </w:p>
        </w:tc>
      </w:tr>
    </w:tbl>
    <w:p w14:paraId="5807402A" w14:textId="77777777" w:rsidR="00711EF0" w:rsidRPr="00CC0C94" w:rsidRDefault="00711EF0" w:rsidP="00711EF0">
      <w:pPr>
        <w:pStyle w:val="TAN"/>
        <w:rPr>
          <w:ins w:id="284" w:author="Nassar, Mohamed A. (Nokia - DE/Munich)" w:date="2021-04-29T13:33:00Z"/>
          <w:lang w:val="en-US"/>
        </w:rPr>
      </w:pPr>
    </w:p>
    <w:p w14:paraId="2935683F" w14:textId="22BB974C" w:rsidR="00711EF0" w:rsidRPr="008079FD" w:rsidRDefault="00711EF0" w:rsidP="00711EF0">
      <w:pPr>
        <w:pStyle w:val="TF"/>
        <w:rPr>
          <w:ins w:id="285" w:author="Nassar, Mohamed A. (Nokia - DE/Munich)" w:date="2021-04-29T13:33:00Z"/>
        </w:rPr>
      </w:pPr>
      <w:ins w:id="286" w:author="Nassar, Mohamed A. (Nokia - DE/Munich)" w:date="2021-04-29T13:33:00Z">
        <w:r w:rsidRPr="008079FD">
          <w:t>Figure 9.9.3.</w:t>
        </w:r>
        <w:r>
          <w:t>XX</w:t>
        </w:r>
        <w:r w:rsidRPr="008079FD">
          <w:t xml:space="preserve">.1: </w:t>
        </w:r>
      </w:ins>
      <w:ins w:id="287" w:author="Nassar, Mohamed A. (Nokia - DE/Munich)" w:date="2021-04-29T13:37:00Z">
        <w:r w:rsidR="00D00F3C" w:rsidRPr="00D00F3C">
          <w:t xml:space="preserve">Reject paging indication </w:t>
        </w:r>
      </w:ins>
      <w:ins w:id="288" w:author="Nassar, Mohamed A. (Nokia - DE/Munich)" w:date="2021-04-29T13:33:00Z">
        <w:r w:rsidRPr="008079FD">
          <w:t>information element</w:t>
        </w:r>
      </w:ins>
    </w:p>
    <w:p w14:paraId="00ECFC54" w14:textId="5C65D953" w:rsidR="00711EF0" w:rsidRPr="00CC0C94" w:rsidRDefault="00711EF0" w:rsidP="00711EF0">
      <w:pPr>
        <w:pStyle w:val="TH"/>
        <w:rPr>
          <w:ins w:id="289" w:author="Nassar, Mohamed A. (Nokia - DE/Munich)" w:date="2021-04-29T13:33:00Z"/>
        </w:rPr>
      </w:pPr>
      <w:ins w:id="290" w:author="Nassar, Mohamed A. (Nokia - DE/Munich)" w:date="2021-04-29T13:33:00Z">
        <w:r w:rsidRPr="00CC0C94">
          <w:t>Table 9.9.3.</w:t>
        </w:r>
        <w:r>
          <w:t>XX</w:t>
        </w:r>
        <w:r w:rsidRPr="00CC0C94">
          <w:t xml:space="preserve">.1: </w:t>
        </w:r>
      </w:ins>
      <w:ins w:id="291" w:author="Nassar, Mohamed A. (Nokia - DE/Munich)" w:date="2021-04-29T13:37:00Z">
        <w:r w:rsidR="00D00F3C" w:rsidRPr="00D00F3C">
          <w:t xml:space="preserve">Reject paging indication </w:t>
        </w:r>
      </w:ins>
      <w:ins w:id="292" w:author="Nassar, Mohamed A. (Nokia - DE/Munich)" w:date="2021-04-29T13:33:00Z">
        <w:r w:rsidRPr="00CC0C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711EF0" w:rsidRPr="00CC0C94" w14:paraId="6553E59B" w14:textId="77777777" w:rsidTr="00AF7F54">
        <w:trPr>
          <w:cantSplit/>
          <w:jc w:val="center"/>
          <w:ins w:id="293" w:author="Nassar, Mohamed A. (Nokia - DE/Munich)" w:date="2021-04-29T13:33:00Z"/>
        </w:trPr>
        <w:tc>
          <w:tcPr>
            <w:tcW w:w="7087" w:type="dxa"/>
            <w:gridSpan w:val="5"/>
          </w:tcPr>
          <w:p w14:paraId="1E98C1EA" w14:textId="0789CC58" w:rsidR="00711EF0" w:rsidRPr="00CC0C94" w:rsidRDefault="00D00F3C" w:rsidP="00AF7F54">
            <w:pPr>
              <w:pStyle w:val="TAL"/>
              <w:rPr>
                <w:ins w:id="294" w:author="Nassar, Mohamed A. (Nokia - DE/Munich)" w:date="2021-04-29T13:33:00Z"/>
              </w:rPr>
            </w:pPr>
            <w:ins w:id="295" w:author="Nassar, Mohamed A. (Nokia - DE/Munich)" w:date="2021-04-29T13:38:00Z">
              <w:r>
                <w:t>Reject paging</w:t>
              </w:r>
            </w:ins>
            <w:ins w:id="296" w:author="Nassar, Mohamed A. (Nokia - DE/Munich)" w:date="2021-04-29T13:33:00Z">
              <w:r w:rsidR="00711EF0">
                <w:t xml:space="preserve"> </w:t>
              </w:r>
              <w:r w:rsidR="00711EF0" w:rsidRPr="00CC0C94">
                <w:t>(</w:t>
              </w:r>
            </w:ins>
            <w:ins w:id="297" w:author="Nassar, Mohamed A. (Nokia - DE/Munich)" w:date="2021-04-29T13:37:00Z">
              <w:r>
                <w:t>RejPag</w:t>
              </w:r>
            </w:ins>
            <w:ins w:id="298" w:author="Nassar, Mohamed A. (Nokia - DE/Munich)" w:date="2021-04-29T13:33:00Z">
              <w:r w:rsidR="00711EF0" w:rsidRPr="00CC0C94">
                <w:t xml:space="preserve">) (octet </w:t>
              </w:r>
            </w:ins>
            <w:ins w:id="299" w:author="Nassar, Mohamed A. (Nokia - DE/Munich)" w:date="2021-05-10T17:48:00Z">
              <w:r w:rsidR="009B4E08">
                <w:t>3</w:t>
              </w:r>
            </w:ins>
            <w:ins w:id="300" w:author="Nassar, Mohamed A. (Nokia - DE/Munich)" w:date="2021-04-29T13:33:00Z">
              <w:r w:rsidR="00711EF0" w:rsidRPr="00CC0C94">
                <w:t>, bit 1)</w:t>
              </w:r>
            </w:ins>
          </w:p>
        </w:tc>
      </w:tr>
      <w:tr w:rsidR="00711EF0" w:rsidRPr="00CC0C94" w14:paraId="2C871F68" w14:textId="77777777" w:rsidTr="00AF7F54">
        <w:trPr>
          <w:cantSplit/>
          <w:jc w:val="center"/>
          <w:ins w:id="301" w:author="Nassar, Mohamed A. (Nokia - DE/Munich)" w:date="2021-04-29T13:33:00Z"/>
        </w:trPr>
        <w:tc>
          <w:tcPr>
            <w:tcW w:w="7087" w:type="dxa"/>
            <w:gridSpan w:val="5"/>
          </w:tcPr>
          <w:p w14:paraId="5E9C481B" w14:textId="77777777" w:rsidR="00711EF0" w:rsidRPr="00CC0C94" w:rsidRDefault="00711EF0" w:rsidP="00AF7F54">
            <w:pPr>
              <w:pStyle w:val="TAL"/>
              <w:rPr>
                <w:ins w:id="302" w:author="Nassar, Mohamed A. (Nokia - DE/Munich)" w:date="2021-04-29T13:33:00Z"/>
              </w:rPr>
            </w:pPr>
            <w:ins w:id="303" w:author="Nassar, Mohamed A. (Nokia - DE/Munich)" w:date="2021-04-29T13:33:00Z">
              <w:r w:rsidRPr="00CC0C94">
                <w:t>Bit</w:t>
              </w:r>
            </w:ins>
          </w:p>
        </w:tc>
      </w:tr>
      <w:tr w:rsidR="00711EF0" w:rsidRPr="00CC0C94" w14:paraId="118E2211" w14:textId="77777777" w:rsidTr="00AF7F54">
        <w:trPr>
          <w:cantSplit/>
          <w:jc w:val="center"/>
          <w:ins w:id="304" w:author="Nassar, Mohamed A. (Nokia - DE/Munich)" w:date="2021-04-29T13:33:00Z"/>
        </w:trPr>
        <w:tc>
          <w:tcPr>
            <w:tcW w:w="284" w:type="dxa"/>
          </w:tcPr>
          <w:p w14:paraId="56CCAC53" w14:textId="77777777" w:rsidR="00711EF0" w:rsidRPr="00CC0C94" w:rsidRDefault="00711EF0" w:rsidP="00AF7F54">
            <w:pPr>
              <w:pStyle w:val="TAH"/>
              <w:rPr>
                <w:ins w:id="305" w:author="Nassar, Mohamed A. (Nokia - DE/Munich)" w:date="2021-04-29T13:33:00Z"/>
              </w:rPr>
            </w:pPr>
            <w:ins w:id="306" w:author="Nassar, Mohamed A. (Nokia - DE/Munich)" w:date="2021-04-29T13:33:00Z">
              <w:r w:rsidRPr="00CC0C94">
                <w:t>1</w:t>
              </w:r>
            </w:ins>
          </w:p>
        </w:tc>
        <w:tc>
          <w:tcPr>
            <w:tcW w:w="284" w:type="dxa"/>
          </w:tcPr>
          <w:p w14:paraId="04FBDA4D" w14:textId="77777777" w:rsidR="00711EF0" w:rsidRPr="00CC0C94" w:rsidRDefault="00711EF0" w:rsidP="00AF7F54">
            <w:pPr>
              <w:pStyle w:val="TAH"/>
              <w:rPr>
                <w:ins w:id="307" w:author="Nassar, Mohamed A. (Nokia - DE/Munich)" w:date="2021-04-29T13:33:00Z"/>
              </w:rPr>
            </w:pPr>
          </w:p>
        </w:tc>
        <w:tc>
          <w:tcPr>
            <w:tcW w:w="283" w:type="dxa"/>
          </w:tcPr>
          <w:p w14:paraId="4CF26FE6" w14:textId="77777777" w:rsidR="00711EF0" w:rsidRPr="00CC0C94" w:rsidRDefault="00711EF0" w:rsidP="00AF7F54">
            <w:pPr>
              <w:pStyle w:val="TAH"/>
              <w:rPr>
                <w:ins w:id="308" w:author="Nassar, Mohamed A. (Nokia - DE/Munich)" w:date="2021-04-29T13:33:00Z"/>
              </w:rPr>
            </w:pPr>
          </w:p>
        </w:tc>
        <w:tc>
          <w:tcPr>
            <w:tcW w:w="283" w:type="dxa"/>
          </w:tcPr>
          <w:p w14:paraId="0BBB9FAD" w14:textId="77777777" w:rsidR="00711EF0" w:rsidRPr="00CC0C94" w:rsidRDefault="00711EF0" w:rsidP="00AF7F54">
            <w:pPr>
              <w:pStyle w:val="TAH"/>
              <w:rPr>
                <w:ins w:id="309" w:author="Nassar, Mohamed A. (Nokia - DE/Munich)" w:date="2021-04-29T13:33:00Z"/>
              </w:rPr>
            </w:pPr>
          </w:p>
        </w:tc>
        <w:tc>
          <w:tcPr>
            <w:tcW w:w="5953" w:type="dxa"/>
          </w:tcPr>
          <w:p w14:paraId="37E97083" w14:textId="77777777" w:rsidR="00711EF0" w:rsidRPr="00CC0C94" w:rsidRDefault="00711EF0" w:rsidP="00AF7F54">
            <w:pPr>
              <w:pStyle w:val="TAL"/>
              <w:rPr>
                <w:ins w:id="310" w:author="Nassar, Mohamed A. (Nokia - DE/Munich)" w:date="2021-04-29T13:33:00Z"/>
              </w:rPr>
            </w:pPr>
          </w:p>
        </w:tc>
      </w:tr>
      <w:tr w:rsidR="00711EF0" w:rsidRPr="00CC0C94" w14:paraId="0502D2AF" w14:textId="77777777" w:rsidTr="00AF7F54">
        <w:trPr>
          <w:cantSplit/>
          <w:jc w:val="center"/>
          <w:ins w:id="311" w:author="Nassar, Mohamed A. (Nokia - DE/Munich)" w:date="2021-04-29T13:33:00Z"/>
        </w:trPr>
        <w:tc>
          <w:tcPr>
            <w:tcW w:w="284" w:type="dxa"/>
          </w:tcPr>
          <w:p w14:paraId="14BD9CCD" w14:textId="77777777" w:rsidR="00711EF0" w:rsidRPr="00CC0C94" w:rsidRDefault="00711EF0" w:rsidP="00AF7F54">
            <w:pPr>
              <w:pStyle w:val="TAC"/>
              <w:rPr>
                <w:ins w:id="312" w:author="Nassar, Mohamed A. (Nokia - DE/Munich)" w:date="2021-04-29T13:33:00Z"/>
              </w:rPr>
            </w:pPr>
            <w:ins w:id="313" w:author="Nassar, Mohamed A. (Nokia - DE/Munich)" w:date="2021-04-29T13:33:00Z">
              <w:r w:rsidRPr="00CC0C94">
                <w:t>0</w:t>
              </w:r>
            </w:ins>
          </w:p>
        </w:tc>
        <w:tc>
          <w:tcPr>
            <w:tcW w:w="284" w:type="dxa"/>
          </w:tcPr>
          <w:p w14:paraId="493527E8" w14:textId="77777777" w:rsidR="00711EF0" w:rsidRPr="00CC0C94" w:rsidRDefault="00711EF0" w:rsidP="00AF7F54">
            <w:pPr>
              <w:pStyle w:val="TAC"/>
              <w:rPr>
                <w:ins w:id="314" w:author="Nassar, Mohamed A. (Nokia - DE/Munich)" w:date="2021-04-29T13:33:00Z"/>
              </w:rPr>
            </w:pPr>
          </w:p>
        </w:tc>
        <w:tc>
          <w:tcPr>
            <w:tcW w:w="283" w:type="dxa"/>
          </w:tcPr>
          <w:p w14:paraId="1748DB68" w14:textId="77777777" w:rsidR="00711EF0" w:rsidRPr="00CC0C94" w:rsidRDefault="00711EF0" w:rsidP="00AF7F54">
            <w:pPr>
              <w:pStyle w:val="TAC"/>
              <w:rPr>
                <w:ins w:id="315" w:author="Nassar, Mohamed A. (Nokia - DE/Munich)" w:date="2021-04-29T13:33:00Z"/>
              </w:rPr>
            </w:pPr>
          </w:p>
        </w:tc>
        <w:tc>
          <w:tcPr>
            <w:tcW w:w="283" w:type="dxa"/>
          </w:tcPr>
          <w:p w14:paraId="6115DC60" w14:textId="77777777" w:rsidR="00711EF0" w:rsidRPr="00CC0C94" w:rsidRDefault="00711EF0" w:rsidP="00AF7F54">
            <w:pPr>
              <w:pStyle w:val="TAC"/>
              <w:rPr>
                <w:ins w:id="316" w:author="Nassar, Mohamed A. (Nokia - DE/Munich)" w:date="2021-04-29T13:33:00Z"/>
              </w:rPr>
            </w:pPr>
          </w:p>
        </w:tc>
        <w:tc>
          <w:tcPr>
            <w:tcW w:w="5953" w:type="dxa"/>
          </w:tcPr>
          <w:p w14:paraId="1EB4468A" w14:textId="77777777" w:rsidR="00711EF0" w:rsidRPr="00CC0C94" w:rsidRDefault="00711EF0" w:rsidP="00AF7F54">
            <w:pPr>
              <w:pStyle w:val="TAL"/>
              <w:rPr>
                <w:ins w:id="317" w:author="Nassar, Mohamed A. (Nokia - DE/Munich)" w:date="2021-04-29T13:33:00Z"/>
              </w:rPr>
            </w:pPr>
            <w:ins w:id="318" w:author="Nassar, Mohamed A. (Nokia - DE/Munich)" w:date="2021-04-29T13:33:00Z">
              <w:r>
                <w:t>reserved</w:t>
              </w:r>
            </w:ins>
          </w:p>
        </w:tc>
      </w:tr>
      <w:tr w:rsidR="00711EF0" w:rsidRPr="00CC0C94" w14:paraId="426D3EB4" w14:textId="77777777" w:rsidTr="00AF7F54">
        <w:trPr>
          <w:cantSplit/>
          <w:jc w:val="center"/>
          <w:ins w:id="319" w:author="Nassar, Mohamed A. (Nokia - DE/Munich)" w:date="2021-04-29T13:33:00Z"/>
        </w:trPr>
        <w:tc>
          <w:tcPr>
            <w:tcW w:w="284" w:type="dxa"/>
          </w:tcPr>
          <w:p w14:paraId="5859400A" w14:textId="77777777" w:rsidR="00711EF0" w:rsidRPr="00CC0C94" w:rsidRDefault="00711EF0" w:rsidP="00AF7F54">
            <w:pPr>
              <w:pStyle w:val="TAC"/>
              <w:rPr>
                <w:ins w:id="320" w:author="Nassar, Mohamed A. (Nokia - DE/Munich)" w:date="2021-04-29T13:33:00Z"/>
              </w:rPr>
            </w:pPr>
            <w:ins w:id="321" w:author="Nassar, Mohamed A. (Nokia - DE/Munich)" w:date="2021-04-29T13:33:00Z">
              <w:r w:rsidRPr="00CC0C94">
                <w:t>1</w:t>
              </w:r>
            </w:ins>
          </w:p>
        </w:tc>
        <w:tc>
          <w:tcPr>
            <w:tcW w:w="284" w:type="dxa"/>
          </w:tcPr>
          <w:p w14:paraId="72FAAFDF" w14:textId="77777777" w:rsidR="00711EF0" w:rsidRPr="00CC0C94" w:rsidRDefault="00711EF0" w:rsidP="00AF7F54">
            <w:pPr>
              <w:pStyle w:val="TAC"/>
              <w:rPr>
                <w:ins w:id="322" w:author="Nassar, Mohamed A. (Nokia - DE/Munich)" w:date="2021-04-29T13:33:00Z"/>
              </w:rPr>
            </w:pPr>
          </w:p>
        </w:tc>
        <w:tc>
          <w:tcPr>
            <w:tcW w:w="283" w:type="dxa"/>
          </w:tcPr>
          <w:p w14:paraId="163A01F7" w14:textId="77777777" w:rsidR="00711EF0" w:rsidRPr="00CC0C94" w:rsidRDefault="00711EF0" w:rsidP="00AF7F54">
            <w:pPr>
              <w:pStyle w:val="TAC"/>
              <w:rPr>
                <w:ins w:id="323" w:author="Nassar, Mohamed A. (Nokia - DE/Munich)" w:date="2021-04-29T13:33:00Z"/>
              </w:rPr>
            </w:pPr>
          </w:p>
        </w:tc>
        <w:tc>
          <w:tcPr>
            <w:tcW w:w="283" w:type="dxa"/>
          </w:tcPr>
          <w:p w14:paraId="4A6A0F43" w14:textId="77777777" w:rsidR="00711EF0" w:rsidRPr="00CC0C94" w:rsidRDefault="00711EF0" w:rsidP="00AF7F54">
            <w:pPr>
              <w:pStyle w:val="TAC"/>
              <w:rPr>
                <w:ins w:id="324" w:author="Nassar, Mohamed A. (Nokia - DE/Munich)" w:date="2021-04-29T13:33:00Z"/>
              </w:rPr>
            </w:pPr>
          </w:p>
        </w:tc>
        <w:tc>
          <w:tcPr>
            <w:tcW w:w="5953" w:type="dxa"/>
          </w:tcPr>
          <w:p w14:paraId="61D84F76" w14:textId="64CE9501" w:rsidR="00711EF0" w:rsidRPr="00CC0C94" w:rsidRDefault="00833C89" w:rsidP="00AF7F54">
            <w:pPr>
              <w:pStyle w:val="TAL"/>
              <w:rPr>
                <w:ins w:id="325" w:author="Nassar, Mohamed A. (Nokia - DE/Munich)" w:date="2021-04-29T13:33:00Z"/>
              </w:rPr>
            </w:pPr>
            <w:ins w:id="326" w:author="Nassar, Mohamed A. (Nokia - DE/Munich)" w:date="2021-04-29T13:38:00Z">
              <w:r>
                <w:t>Reject paging</w:t>
              </w:r>
            </w:ins>
            <w:ins w:id="327" w:author="Nassar, Mohamed A. (Nokia - DE/Munich)" w:date="2021-04-29T13:33:00Z">
              <w:r w:rsidR="00711EF0" w:rsidRPr="00CC0C94">
                <w:t xml:space="preserve"> requested</w:t>
              </w:r>
            </w:ins>
          </w:p>
        </w:tc>
      </w:tr>
      <w:tr w:rsidR="00711EF0" w:rsidRPr="00CC0C94" w14:paraId="72B89A9C" w14:textId="77777777" w:rsidTr="00AF7F54">
        <w:trPr>
          <w:cantSplit/>
          <w:jc w:val="center"/>
          <w:ins w:id="328" w:author="Nassar, Mohamed A. (Nokia - DE/Munich)" w:date="2021-04-29T13:33:00Z"/>
        </w:trPr>
        <w:tc>
          <w:tcPr>
            <w:tcW w:w="7087" w:type="dxa"/>
            <w:gridSpan w:val="5"/>
          </w:tcPr>
          <w:p w14:paraId="740B5B40" w14:textId="77777777" w:rsidR="00711EF0" w:rsidRPr="00CC0C94" w:rsidRDefault="00711EF0" w:rsidP="00AF7F54">
            <w:pPr>
              <w:pStyle w:val="TAL"/>
              <w:rPr>
                <w:ins w:id="329" w:author="Nassar, Mohamed A. (Nokia - DE/Munich)" w:date="2021-04-29T13:33:00Z"/>
              </w:rPr>
            </w:pPr>
          </w:p>
        </w:tc>
      </w:tr>
      <w:tr w:rsidR="00711EF0" w:rsidRPr="00CC0C94" w14:paraId="5C9EE597" w14:textId="77777777" w:rsidTr="00AF7F54">
        <w:trPr>
          <w:cantSplit/>
          <w:jc w:val="center"/>
          <w:ins w:id="330" w:author="Nassar, Mohamed A. (Nokia - DE/Munich)" w:date="2021-04-29T13:33:00Z"/>
        </w:trPr>
        <w:tc>
          <w:tcPr>
            <w:tcW w:w="7087" w:type="dxa"/>
            <w:gridSpan w:val="5"/>
          </w:tcPr>
          <w:p w14:paraId="20CC672D" w14:textId="2CEAFD7C" w:rsidR="00711EF0" w:rsidRPr="00CC0C94" w:rsidRDefault="00711EF0" w:rsidP="00AF7F54">
            <w:pPr>
              <w:pStyle w:val="TAL"/>
              <w:rPr>
                <w:ins w:id="331" w:author="Nassar, Mohamed A. (Nokia - DE/Munich)" w:date="2021-04-29T13:33:00Z"/>
              </w:rPr>
            </w:pPr>
            <w:ins w:id="332" w:author="Nassar, Mohamed A. (Nokia - DE/Munich)" w:date="2021-04-29T13:33:00Z">
              <w:r w:rsidRPr="00CC0C94">
                <w:t xml:space="preserve">Bits 8 to 2 of octet </w:t>
              </w:r>
            </w:ins>
            <w:ins w:id="333" w:author="Nassar, Mohamed A. (Nokia - DE/Munich)" w:date="2021-05-10T17:49:00Z">
              <w:r w:rsidR="009B4E08">
                <w:t>3</w:t>
              </w:r>
            </w:ins>
            <w:ins w:id="334" w:author="Nassar, Mohamed A. (Nokia - DE/Munich)" w:date="2021-04-29T13:33:00Z">
              <w:r w:rsidRPr="00CC0C94">
                <w:t xml:space="preserve"> are spare and shall be coded as zero.</w:t>
              </w:r>
            </w:ins>
          </w:p>
        </w:tc>
      </w:tr>
      <w:tr w:rsidR="00711EF0" w:rsidRPr="00CC0C94" w14:paraId="1E331AC0" w14:textId="77777777" w:rsidTr="00AF7F54">
        <w:trPr>
          <w:cantSplit/>
          <w:jc w:val="center"/>
          <w:ins w:id="335" w:author="Nassar, Mohamed A. (Nokia - DE/Munich)" w:date="2021-04-29T13:33:00Z"/>
        </w:trPr>
        <w:tc>
          <w:tcPr>
            <w:tcW w:w="7087" w:type="dxa"/>
            <w:gridSpan w:val="5"/>
          </w:tcPr>
          <w:p w14:paraId="56DAAD31" w14:textId="77777777" w:rsidR="00711EF0" w:rsidRPr="00CC0C94" w:rsidRDefault="00711EF0" w:rsidP="00AF7F54">
            <w:pPr>
              <w:pStyle w:val="TAL"/>
              <w:rPr>
                <w:ins w:id="336" w:author="Nassar, Mohamed A. (Nokia - DE/Munich)" w:date="2021-04-29T13:33:00Z"/>
              </w:rPr>
            </w:pPr>
          </w:p>
        </w:tc>
      </w:tr>
    </w:tbl>
    <w:p w14:paraId="0EC4300C" w14:textId="77777777" w:rsidR="004C5AC6" w:rsidRPr="001F6E20" w:rsidRDefault="004C5AC6" w:rsidP="002747E5"/>
    <w:p w14:paraId="720C14B7" w14:textId="299A57A3"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2493E" w14:textId="77777777" w:rsidR="00D77CBA" w:rsidRDefault="00D77CBA">
      <w:r>
        <w:separator/>
      </w:r>
    </w:p>
  </w:endnote>
  <w:endnote w:type="continuationSeparator" w:id="0">
    <w:p w14:paraId="56EAEF91" w14:textId="77777777" w:rsidR="00D77CBA" w:rsidRDefault="00D7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FCAD4" w14:textId="77777777" w:rsidR="00D77CBA" w:rsidRDefault="00D77CBA">
      <w:r>
        <w:separator/>
      </w:r>
    </w:p>
  </w:footnote>
  <w:footnote w:type="continuationSeparator" w:id="0">
    <w:p w14:paraId="034980FB" w14:textId="77777777" w:rsidR="00D77CBA" w:rsidRDefault="00D77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33DE2"/>
    <w:rsid w:val="0006588C"/>
    <w:rsid w:val="000659A8"/>
    <w:rsid w:val="000758D6"/>
    <w:rsid w:val="000908FC"/>
    <w:rsid w:val="00093B1B"/>
    <w:rsid w:val="000A1F6F"/>
    <w:rsid w:val="000A6394"/>
    <w:rsid w:val="000B0C2C"/>
    <w:rsid w:val="000B487A"/>
    <w:rsid w:val="000B7FED"/>
    <w:rsid w:val="000C038A"/>
    <w:rsid w:val="000C0757"/>
    <w:rsid w:val="000C5AD1"/>
    <w:rsid w:val="000C6598"/>
    <w:rsid w:val="000D030D"/>
    <w:rsid w:val="000D6878"/>
    <w:rsid w:val="000E3B20"/>
    <w:rsid w:val="000E6850"/>
    <w:rsid w:val="00126467"/>
    <w:rsid w:val="00141DD8"/>
    <w:rsid w:val="0014287F"/>
    <w:rsid w:val="00143DCF"/>
    <w:rsid w:val="00145D43"/>
    <w:rsid w:val="00165B26"/>
    <w:rsid w:val="00165C43"/>
    <w:rsid w:val="00185EEA"/>
    <w:rsid w:val="00192C46"/>
    <w:rsid w:val="00196239"/>
    <w:rsid w:val="001A08B3"/>
    <w:rsid w:val="001A7B60"/>
    <w:rsid w:val="001B3BC9"/>
    <w:rsid w:val="001B52F0"/>
    <w:rsid w:val="001B7A65"/>
    <w:rsid w:val="001D59E3"/>
    <w:rsid w:val="001E0AE8"/>
    <w:rsid w:val="001E2F2B"/>
    <w:rsid w:val="001E41F3"/>
    <w:rsid w:val="001F1A2F"/>
    <w:rsid w:val="001F6E20"/>
    <w:rsid w:val="00206CB6"/>
    <w:rsid w:val="0021725B"/>
    <w:rsid w:val="00225897"/>
    <w:rsid w:val="00227EAD"/>
    <w:rsid w:val="00230865"/>
    <w:rsid w:val="00244D9E"/>
    <w:rsid w:val="00250DAD"/>
    <w:rsid w:val="00251563"/>
    <w:rsid w:val="0026004D"/>
    <w:rsid w:val="00262D34"/>
    <w:rsid w:val="002640DD"/>
    <w:rsid w:val="002747E5"/>
    <w:rsid w:val="00275D12"/>
    <w:rsid w:val="00284FEB"/>
    <w:rsid w:val="002860C4"/>
    <w:rsid w:val="00297820"/>
    <w:rsid w:val="002A1ABE"/>
    <w:rsid w:val="002A4603"/>
    <w:rsid w:val="002A7E81"/>
    <w:rsid w:val="002B5741"/>
    <w:rsid w:val="002D119A"/>
    <w:rsid w:val="002D236D"/>
    <w:rsid w:val="002E01FE"/>
    <w:rsid w:val="002F15B7"/>
    <w:rsid w:val="00305409"/>
    <w:rsid w:val="003066AF"/>
    <w:rsid w:val="0032073F"/>
    <w:rsid w:val="003300E3"/>
    <w:rsid w:val="003426FD"/>
    <w:rsid w:val="003504AD"/>
    <w:rsid w:val="003609EF"/>
    <w:rsid w:val="0036231A"/>
    <w:rsid w:val="00363DF6"/>
    <w:rsid w:val="003674C0"/>
    <w:rsid w:val="00374DD4"/>
    <w:rsid w:val="00386E20"/>
    <w:rsid w:val="003B729C"/>
    <w:rsid w:val="003C7FDC"/>
    <w:rsid w:val="003D25FB"/>
    <w:rsid w:val="003E1A36"/>
    <w:rsid w:val="003E2225"/>
    <w:rsid w:val="003F06FC"/>
    <w:rsid w:val="00410371"/>
    <w:rsid w:val="00420D47"/>
    <w:rsid w:val="004239FA"/>
    <w:rsid w:val="004242F1"/>
    <w:rsid w:val="00430E08"/>
    <w:rsid w:val="00435330"/>
    <w:rsid w:val="004735A9"/>
    <w:rsid w:val="00480A75"/>
    <w:rsid w:val="004A6835"/>
    <w:rsid w:val="004B0002"/>
    <w:rsid w:val="004B4A7D"/>
    <w:rsid w:val="004B75B7"/>
    <w:rsid w:val="004C5AC6"/>
    <w:rsid w:val="004D04E8"/>
    <w:rsid w:val="004D2A6B"/>
    <w:rsid w:val="004E1669"/>
    <w:rsid w:val="00512317"/>
    <w:rsid w:val="0051580D"/>
    <w:rsid w:val="00520F90"/>
    <w:rsid w:val="00535FD5"/>
    <w:rsid w:val="00541D66"/>
    <w:rsid w:val="005422BF"/>
    <w:rsid w:val="005422E8"/>
    <w:rsid w:val="00547111"/>
    <w:rsid w:val="00560B7B"/>
    <w:rsid w:val="00570453"/>
    <w:rsid w:val="00592D74"/>
    <w:rsid w:val="005A2333"/>
    <w:rsid w:val="005A78C5"/>
    <w:rsid w:val="005B52B4"/>
    <w:rsid w:val="005C78B6"/>
    <w:rsid w:val="005D7F30"/>
    <w:rsid w:val="005E2C44"/>
    <w:rsid w:val="005E5E92"/>
    <w:rsid w:val="005F11F3"/>
    <w:rsid w:val="005F2CA4"/>
    <w:rsid w:val="005F5201"/>
    <w:rsid w:val="005F6D26"/>
    <w:rsid w:val="005F7371"/>
    <w:rsid w:val="00610097"/>
    <w:rsid w:val="00621188"/>
    <w:rsid w:val="006257ED"/>
    <w:rsid w:val="00632A77"/>
    <w:rsid w:val="00653A76"/>
    <w:rsid w:val="00677E82"/>
    <w:rsid w:val="00693B14"/>
    <w:rsid w:val="00695808"/>
    <w:rsid w:val="006A1DE6"/>
    <w:rsid w:val="006A3A3A"/>
    <w:rsid w:val="006A421D"/>
    <w:rsid w:val="006B2354"/>
    <w:rsid w:val="006B46FB"/>
    <w:rsid w:val="006D634B"/>
    <w:rsid w:val="006E21FB"/>
    <w:rsid w:val="006F33F2"/>
    <w:rsid w:val="00711EF0"/>
    <w:rsid w:val="00725F2E"/>
    <w:rsid w:val="0076678C"/>
    <w:rsid w:val="00792342"/>
    <w:rsid w:val="007942C3"/>
    <w:rsid w:val="007977A8"/>
    <w:rsid w:val="007B0BC7"/>
    <w:rsid w:val="007B512A"/>
    <w:rsid w:val="007B7669"/>
    <w:rsid w:val="007C2097"/>
    <w:rsid w:val="007C344E"/>
    <w:rsid w:val="007D4965"/>
    <w:rsid w:val="007D6A07"/>
    <w:rsid w:val="007E78F9"/>
    <w:rsid w:val="007F7259"/>
    <w:rsid w:val="00803B82"/>
    <w:rsid w:val="008040A8"/>
    <w:rsid w:val="008113DC"/>
    <w:rsid w:val="00811412"/>
    <w:rsid w:val="008151B7"/>
    <w:rsid w:val="008279FA"/>
    <w:rsid w:val="00833C89"/>
    <w:rsid w:val="008438B9"/>
    <w:rsid w:val="00843F64"/>
    <w:rsid w:val="00845952"/>
    <w:rsid w:val="0085026B"/>
    <w:rsid w:val="0085142B"/>
    <w:rsid w:val="008626E7"/>
    <w:rsid w:val="008701D0"/>
    <w:rsid w:val="00870EE7"/>
    <w:rsid w:val="008863B9"/>
    <w:rsid w:val="008974BC"/>
    <w:rsid w:val="008A45A6"/>
    <w:rsid w:val="008A6C96"/>
    <w:rsid w:val="008B70DA"/>
    <w:rsid w:val="008D4D3B"/>
    <w:rsid w:val="008F1907"/>
    <w:rsid w:val="008F686C"/>
    <w:rsid w:val="009148DE"/>
    <w:rsid w:val="009210F4"/>
    <w:rsid w:val="00941BFE"/>
    <w:rsid w:val="00941E30"/>
    <w:rsid w:val="00952F3D"/>
    <w:rsid w:val="0095357E"/>
    <w:rsid w:val="0095405C"/>
    <w:rsid w:val="009703CD"/>
    <w:rsid w:val="009746DE"/>
    <w:rsid w:val="009777D9"/>
    <w:rsid w:val="00991B88"/>
    <w:rsid w:val="009A5753"/>
    <w:rsid w:val="009A579D"/>
    <w:rsid w:val="009A5A7B"/>
    <w:rsid w:val="009B4E08"/>
    <w:rsid w:val="009B6286"/>
    <w:rsid w:val="009C23E7"/>
    <w:rsid w:val="009D0FF4"/>
    <w:rsid w:val="009D11AD"/>
    <w:rsid w:val="009E27D4"/>
    <w:rsid w:val="009E3297"/>
    <w:rsid w:val="009E6C24"/>
    <w:rsid w:val="009F1942"/>
    <w:rsid w:val="009F734F"/>
    <w:rsid w:val="00A03437"/>
    <w:rsid w:val="00A229BB"/>
    <w:rsid w:val="00A246B6"/>
    <w:rsid w:val="00A47E70"/>
    <w:rsid w:val="00A50CF0"/>
    <w:rsid w:val="00A53325"/>
    <w:rsid w:val="00A542A2"/>
    <w:rsid w:val="00A56556"/>
    <w:rsid w:val="00A609EB"/>
    <w:rsid w:val="00A71A8D"/>
    <w:rsid w:val="00A7671C"/>
    <w:rsid w:val="00A77209"/>
    <w:rsid w:val="00A87785"/>
    <w:rsid w:val="00AA2CBC"/>
    <w:rsid w:val="00AC5820"/>
    <w:rsid w:val="00AD1CD8"/>
    <w:rsid w:val="00B23601"/>
    <w:rsid w:val="00B258BB"/>
    <w:rsid w:val="00B4164C"/>
    <w:rsid w:val="00B46020"/>
    <w:rsid w:val="00B468EF"/>
    <w:rsid w:val="00B67B97"/>
    <w:rsid w:val="00B92341"/>
    <w:rsid w:val="00B933A9"/>
    <w:rsid w:val="00B968C8"/>
    <w:rsid w:val="00BA3EC5"/>
    <w:rsid w:val="00BA51D9"/>
    <w:rsid w:val="00BB5DFC"/>
    <w:rsid w:val="00BC4F2B"/>
    <w:rsid w:val="00BC5DA5"/>
    <w:rsid w:val="00BD279D"/>
    <w:rsid w:val="00BD6BB8"/>
    <w:rsid w:val="00BE70D2"/>
    <w:rsid w:val="00BF34C9"/>
    <w:rsid w:val="00C14436"/>
    <w:rsid w:val="00C50494"/>
    <w:rsid w:val="00C60D3C"/>
    <w:rsid w:val="00C63A1D"/>
    <w:rsid w:val="00C64E24"/>
    <w:rsid w:val="00C6500E"/>
    <w:rsid w:val="00C65945"/>
    <w:rsid w:val="00C66BA2"/>
    <w:rsid w:val="00C75CB0"/>
    <w:rsid w:val="00C846A6"/>
    <w:rsid w:val="00C904E2"/>
    <w:rsid w:val="00C95985"/>
    <w:rsid w:val="00CC5026"/>
    <w:rsid w:val="00CC6481"/>
    <w:rsid w:val="00CC68D0"/>
    <w:rsid w:val="00CE02BE"/>
    <w:rsid w:val="00CE24EA"/>
    <w:rsid w:val="00CE33B9"/>
    <w:rsid w:val="00D00F3C"/>
    <w:rsid w:val="00D03F9A"/>
    <w:rsid w:val="00D05723"/>
    <w:rsid w:val="00D06D51"/>
    <w:rsid w:val="00D24991"/>
    <w:rsid w:val="00D271C5"/>
    <w:rsid w:val="00D50255"/>
    <w:rsid w:val="00D539B6"/>
    <w:rsid w:val="00D53B59"/>
    <w:rsid w:val="00D60C31"/>
    <w:rsid w:val="00D66520"/>
    <w:rsid w:val="00D77CBA"/>
    <w:rsid w:val="00D82027"/>
    <w:rsid w:val="00D937CA"/>
    <w:rsid w:val="00DA3849"/>
    <w:rsid w:val="00DA6359"/>
    <w:rsid w:val="00DC483C"/>
    <w:rsid w:val="00DD38F3"/>
    <w:rsid w:val="00DE34CF"/>
    <w:rsid w:val="00DF27CE"/>
    <w:rsid w:val="00E02C44"/>
    <w:rsid w:val="00E13F3D"/>
    <w:rsid w:val="00E22370"/>
    <w:rsid w:val="00E34898"/>
    <w:rsid w:val="00E47A01"/>
    <w:rsid w:val="00E5222A"/>
    <w:rsid w:val="00E74704"/>
    <w:rsid w:val="00E8079D"/>
    <w:rsid w:val="00E86BBC"/>
    <w:rsid w:val="00EA0A66"/>
    <w:rsid w:val="00EA1ADC"/>
    <w:rsid w:val="00EB09B7"/>
    <w:rsid w:val="00EC02F2"/>
    <w:rsid w:val="00ED4F94"/>
    <w:rsid w:val="00EE72F9"/>
    <w:rsid w:val="00EE7D7C"/>
    <w:rsid w:val="00F10B65"/>
    <w:rsid w:val="00F158E4"/>
    <w:rsid w:val="00F25D98"/>
    <w:rsid w:val="00F300FB"/>
    <w:rsid w:val="00F41321"/>
    <w:rsid w:val="00F418DC"/>
    <w:rsid w:val="00F74678"/>
    <w:rsid w:val="00F7694C"/>
    <w:rsid w:val="00FA0D08"/>
    <w:rsid w:val="00FB1F30"/>
    <w:rsid w:val="00FB6386"/>
    <w:rsid w:val="00FC79B2"/>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74678"/>
    <w:rPr>
      <w:rFonts w:ascii="Arial" w:hAnsi="Arial"/>
      <w:sz w:val="36"/>
      <w:lang w:val="en-GB" w:eastAsia="en-US"/>
    </w:rPr>
  </w:style>
  <w:style w:type="character" w:customStyle="1" w:styleId="Heading2Char">
    <w:name w:val="Heading 2 Char"/>
    <w:basedOn w:val="DefaultParagraphFont"/>
    <w:link w:val="Heading2"/>
    <w:rsid w:val="00F74678"/>
    <w:rPr>
      <w:rFonts w:ascii="Arial" w:hAnsi="Arial"/>
      <w:sz w:val="32"/>
      <w:lang w:val="en-GB" w:eastAsia="en-US"/>
    </w:rPr>
  </w:style>
  <w:style w:type="character" w:customStyle="1" w:styleId="Heading6Char">
    <w:name w:val="Heading 6 Char"/>
    <w:basedOn w:val="DefaultParagraphFont"/>
    <w:link w:val="Heading6"/>
    <w:rsid w:val="00F74678"/>
    <w:rPr>
      <w:rFonts w:ascii="Arial" w:hAnsi="Arial"/>
      <w:lang w:val="en-GB" w:eastAsia="en-US"/>
    </w:rPr>
  </w:style>
  <w:style w:type="character" w:customStyle="1" w:styleId="Heading7Char">
    <w:name w:val="Heading 7 Char"/>
    <w:basedOn w:val="DefaultParagraphFont"/>
    <w:link w:val="Heading7"/>
    <w:rsid w:val="00F74678"/>
    <w:rPr>
      <w:rFonts w:ascii="Arial" w:hAnsi="Arial"/>
      <w:lang w:val="en-GB" w:eastAsia="en-US"/>
    </w:rPr>
  </w:style>
  <w:style w:type="character" w:customStyle="1" w:styleId="Heading8Char">
    <w:name w:val="Heading 8 Char"/>
    <w:basedOn w:val="DefaultParagraphFont"/>
    <w:link w:val="Heading8"/>
    <w:rsid w:val="00F74678"/>
    <w:rPr>
      <w:rFonts w:ascii="Arial" w:hAnsi="Arial"/>
      <w:sz w:val="36"/>
      <w:lang w:val="en-GB" w:eastAsia="en-US"/>
    </w:rPr>
  </w:style>
  <w:style w:type="character" w:customStyle="1" w:styleId="Heading9Char">
    <w:name w:val="Heading 9 Char"/>
    <w:basedOn w:val="DefaultParagraphFont"/>
    <w:link w:val="Heading9"/>
    <w:rsid w:val="00F74678"/>
    <w:rPr>
      <w:rFonts w:ascii="Arial" w:hAnsi="Arial"/>
      <w:sz w:val="36"/>
      <w:lang w:val="en-GB" w:eastAsia="en-US"/>
    </w:rPr>
  </w:style>
  <w:style w:type="character" w:customStyle="1" w:styleId="FooterChar">
    <w:name w:val="Footer Char"/>
    <w:basedOn w:val="DefaultParagraphFont"/>
    <w:link w:val="Footer"/>
    <w:rsid w:val="00F74678"/>
    <w:rPr>
      <w:rFonts w:ascii="Arial" w:hAnsi="Arial"/>
      <w:b/>
      <w:i/>
      <w:noProof/>
      <w:sz w:val="18"/>
      <w:lang w:val="en-GB" w:eastAsia="en-US"/>
    </w:rPr>
  </w:style>
  <w:style w:type="character" w:customStyle="1" w:styleId="FootnoteTextChar">
    <w:name w:val="Footnote Text Char"/>
    <w:basedOn w:val="DefaultParagraphFont"/>
    <w:link w:val="FootnoteText"/>
    <w:semiHidden/>
    <w:rsid w:val="00F74678"/>
    <w:rPr>
      <w:rFonts w:ascii="Times New Roman" w:hAnsi="Times New Roman"/>
      <w:sz w:val="16"/>
      <w:lang w:val="en-GB" w:eastAsia="en-US"/>
    </w:rPr>
  </w:style>
  <w:style w:type="character" w:customStyle="1" w:styleId="DocumentMapChar">
    <w:name w:val="Document Map Char"/>
    <w:basedOn w:val="DefaultParagraphFont"/>
    <w:link w:val="DocumentMap"/>
    <w:semiHidden/>
    <w:rsid w:val="00F74678"/>
    <w:rPr>
      <w:rFonts w:ascii="Tahoma" w:hAnsi="Tahoma" w:cs="Tahoma"/>
      <w:shd w:val="clear" w:color="auto" w:fill="000080"/>
      <w:lang w:val="en-GB" w:eastAsia="en-US"/>
    </w:rPr>
  </w:style>
  <w:style w:type="character" w:customStyle="1" w:styleId="CommentTextChar">
    <w:name w:val="Comment Text Char"/>
    <w:basedOn w:val="DefaultParagraphFont"/>
    <w:link w:val="CommentText"/>
    <w:semiHidden/>
    <w:rsid w:val="00F74678"/>
    <w:rPr>
      <w:rFonts w:ascii="Times New Roman" w:hAnsi="Times New Roman"/>
      <w:lang w:val="en-GB" w:eastAsia="en-US"/>
    </w:rPr>
  </w:style>
  <w:style w:type="character" w:customStyle="1" w:styleId="BalloonTextChar">
    <w:name w:val="Balloon Text Char"/>
    <w:basedOn w:val="DefaultParagraphFont"/>
    <w:link w:val="BalloonText"/>
    <w:semiHidden/>
    <w:rsid w:val="00F7467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74678"/>
    <w:rPr>
      <w:rFonts w:ascii="Times New Roman" w:hAnsi="Times New Roman"/>
      <w:b/>
      <w:bCs/>
      <w:lang w:val="en-GB" w:eastAsia="en-US"/>
    </w:rPr>
  </w:style>
  <w:style w:type="character" w:customStyle="1" w:styleId="HeaderChar">
    <w:name w:val="Header Char"/>
    <w:basedOn w:val="DefaultParagraphFont"/>
    <w:link w:val="Header"/>
    <w:rsid w:val="00F746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1332</TotalTime>
  <Pages>15</Pages>
  <Words>6624</Words>
  <Characters>37763</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173</cp:revision>
  <cp:lastPrinted>1900-01-01T06:00:00Z</cp:lastPrinted>
  <dcterms:created xsi:type="dcterms:W3CDTF">2021-02-07T20:18:00Z</dcterms:created>
  <dcterms:modified xsi:type="dcterms:W3CDTF">2021-05-12T20:26:00Z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