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5450B" w14:textId="44751F30" w:rsidR="00B4774B" w:rsidRDefault="00B4774B" w:rsidP="00B4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A4846">
        <w:rPr>
          <w:b/>
          <w:noProof/>
          <w:sz w:val="24"/>
        </w:rPr>
        <w:t>13141</w:t>
      </w:r>
    </w:p>
    <w:p w14:paraId="7EF697F3" w14:textId="77777777" w:rsidR="00B4774B" w:rsidRDefault="00B4774B" w:rsidP="00B4774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4774B" w14:paraId="38258E96" w14:textId="77777777" w:rsidTr="00B477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04721" w14:textId="77777777" w:rsidR="00B4774B" w:rsidRDefault="00B4774B" w:rsidP="00B477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4774B" w14:paraId="759CFD5A" w14:textId="77777777" w:rsidTr="00B477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DBE2EB" w14:textId="77777777" w:rsidR="00B4774B" w:rsidRDefault="00B4774B" w:rsidP="00B477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774B" w14:paraId="62173356" w14:textId="77777777" w:rsidTr="00B477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5770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5D73635F" w14:textId="77777777" w:rsidTr="00B477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9474E" w14:textId="77777777" w:rsidR="00B4774B" w:rsidRDefault="00B4774B" w:rsidP="00B477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7D145BD" w14:textId="77777777" w:rsidR="00B4774B" w:rsidRDefault="00B4774B" w:rsidP="00B477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  <w:hideMark/>
          </w:tcPr>
          <w:p w14:paraId="326D4BA9" w14:textId="77777777" w:rsidR="00B4774B" w:rsidRDefault="00B4774B" w:rsidP="00B477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5FC70BB" w14:textId="7A5D9B0A" w:rsidR="00B4774B" w:rsidRDefault="005A4846" w:rsidP="00B477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  <w:hideMark/>
          </w:tcPr>
          <w:p w14:paraId="607D83B5" w14:textId="77777777" w:rsidR="00B4774B" w:rsidRDefault="00B4774B" w:rsidP="00B477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32A56C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40104F1" w14:textId="77777777" w:rsidR="00B4774B" w:rsidRDefault="00B4774B" w:rsidP="00B47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2749D3" w14:textId="77777777" w:rsidR="00B4774B" w:rsidRDefault="00B4774B" w:rsidP="00B47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7E6F1" w14:textId="77777777" w:rsidR="00B4774B" w:rsidRDefault="00B4774B" w:rsidP="00B4774B">
            <w:pPr>
              <w:pStyle w:val="CRCoverPage"/>
              <w:spacing w:after="0"/>
              <w:rPr>
                <w:noProof/>
              </w:rPr>
            </w:pPr>
          </w:p>
        </w:tc>
      </w:tr>
      <w:tr w:rsidR="00B4774B" w14:paraId="67BF5207" w14:textId="77777777" w:rsidTr="00B477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819B7" w14:textId="77777777" w:rsidR="00B4774B" w:rsidRDefault="00B4774B" w:rsidP="00B4774B">
            <w:pPr>
              <w:pStyle w:val="CRCoverPage"/>
              <w:spacing w:after="0"/>
              <w:rPr>
                <w:noProof/>
              </w:rPr>
            </w:pPr>
          </w:p>
        </w:tc>
      </w:tr>
      <w:tr w:rsidR="00B4774B" w:rsidRPr="00B12E83" w14:paraId="63917FD0" w14:textId="77777777" w:rsidTr="00B477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BABA80" w14:textId="77777777" w:rsidR="00B4774B" w:rsidRDefault="00B4774B" w:rsidP="00B477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4774B" w:rsidRPr="00B12E83" w14:paraId="5EA388E3" w14:textId="77777777" w:rsidTr="00B4774B">
        <w:tc>
          <w:tcPr>
            <w:tcW w:w="9641" w:type="dxa"/>
            <w:gridSpan w:val="9"/>
          </w:tcPr>
          <w:p w14:paraId="5FE13B0F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74F85" w14:textId="77777777" w:rsidR="00B4774B" w:rsidRDefault="00B4774B" w:rsidP="00B477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4774B" w14:paraId="0D8608A7" w14:textId="77777777" w:rsidTr="00B4774B">
        <w:tc>
          <w:tcPr>
            <w:tcW w:w="2835" w:type="dxa"/>
            <w:hideMark/>
          </w:tcPr>
          <w:p w14:paraId="73428019" w14:textId="77777777" w:rsidR="00B4774B" w:rsidRDefault="00B4774B" w:rsidP="00B477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3936AB" w14:textId="77777777" w:rsidR="00B4774B" w:rsidRDefault="00B4774B" w:rsidP="00B477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F31411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5590C4" w14:textId="77777777" w:rsidR="00B4774B" w:rsidRDefault="00B4774B" w:rsidP="00B477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F78B5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BE6AFDD" w14:textId="77777777" w:rsidR="00B4774B" w:rsidRDefault="00B4774B" w:rsidP="00B477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591A5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6E13131" w14:textId="77777777" w:rsidR="00B4774B" w:rsidRDefault="00B4774B" w:rsidP="00B477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9253A" w14:textId="77777777" w:rsidR="00B4774B" w:rsidRDefault="00B4774B" w:rsidP="00B477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A069554" w14:textId="77777777" w:rsidR="00B4774B" w:rsidRDefault="00B4774B" w:rsidP="00B477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4774B" w14:paraId="045171A0" w14:textId="77777777" w:rsidTr="00B4774B">
        <w:tc>
          <w:tcPr>
            <w:tcW w:w="9640" w:type="dxa"/>
            <w:gridSpan w:val="11"/>
          </w:tcPr>
          <w:p w14:paraId="199BAD3B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226A8C42" w14:textId="77777777" w:rsidTr="00B477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80BBA6" w14:textId="77777777" w:rsidR="00B4774B" w:rsidRDefault="00B4774B" w:rsidP="00B4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ABB5CF" w14:textId="0FD44F69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B4774B">
              <w:t>V2X-USD-announcement-info</w:t>
            </w:r>
            <w:r>
              <w:t xml:space="preserve"> element</w:t>
            </w:r>
          </w:p>
        </w:tc>
      </w:tr>
      <w:tr w:rsidR="00B4774B" w14:paraId="48D57657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39372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C6396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4BA35A8A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9C365" w14:textId="77777777" w:rsidR="00B4774B" w:rsidRDefault="00B4774B" w:rsidP="00B4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39C0BA" w14:textId="277B44D1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63998">
              <w:rPr>
                <w:noProof/>
              </w:rPr>
              <w:t>, Huawei, HiSilicon</w:t>
            </w:r>
          </w:p>
        </w:tc>
      </w:tr>
      <w:tr w:rsidR="00B4774B" w14:paraId="35F28F1D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D53819" w14:textId="77777777" w:rsidR="00B4774B" w:rsidRDefault="00B4774B" w:rsidP="00B4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D5FA5D" w14:textId="77777777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4774B" w14:paraId="0B96F3DE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91065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6C9C3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3578EE69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163DB4" w14:textId="77777777" w:rsidR="00B4774B" w:rsidRDefault="00B4774B" w:rsidP="00B4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549E2C2" w14:textId="4B7B3B9A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</w:tcPr>
          <w:p w14:paraId="1E8CE114" w14:textId="77777777" w:rsidR="00B4774B" w:rsidRDefault="00B4774B" w:rsidP="00B477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A38360" w14:textId="77777777" w:rsidR="00B4774B" w:rsidRDefault="00B4774B" w:rsidP="00B477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3BBD0" w14:textId="3454E6E6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2021-05-</w:t>
            </w:r>
            <w:r w:rsidR="004922BB">
              <w:rPr>
                <w:noProof/>
              </w:rPr>
              <w:t>12</w:t>
            </w:r>
          </w:p>
        </w:tc>
      </w:tr>
      <w:tr w:rsidR="00B4774B" w14:paraId="4589DA26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EEF6F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14657F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866978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8DA23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55DBC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1CAE095F" w14:textId="77777777" w:rsidTr="00B477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82D060" w14:textId="77777777" w:rsidR="00B4774B" w:rsidRDefault="00B4774B" w:rsidP="00B477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980D448" w14:textId="77777777" w:rsidR="00B4774B" w:rsidRDefault="00B4774B" w:rsidP="00B477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E5CAD18" w14:textId="77777777" w:rsidR="00B4774B" w:rsidRDefault="00B4774B" w:rsidP="00B477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692A83" w14:textId="77777777" w:rsidR="00B4774B" w:rsidRDefault="00B4774B" w:rsidP="00B477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0D7A8" w14:textId="0DF03121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74B" w14:paraId="75639E0B" w14:textId="77777777" w:rsidTr="00B477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AA43F9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E85B8" w14:textId="77777777" w:rsidR="00B4774B" w:rsidRDefault="00B4774B" w:rsidP="00B477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5CAAA7" w14:textId="77777777" w:rsidR="00B4774B" w:rsidRDefault="00B4774B" w:rsidP="00B477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B9519" w14:textId="77777777" w:rsidR="00B4774B" w:rsidRDefault="00B4774B" w:rsidP="00B477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4774B" w14:paraId="0D057186" w14:textId="77777777" w:rsidTr="00B4774B">
        <w:tc>
          <w:tcPr>
            <w:tcW w:w="1843" w:type="dxa"/>
          </w:tcPr>
          <w:p w14:paraId="09B31485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6E3FF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04566594" w14:textId="77777777" w:rsidTr="00B477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E0EAE3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9FCBB2" w14:textId="2DB31FD7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the style of 24.486 elements with suffix “-info” are used when there is </w:t>
            </w:r>
            <w:r w:rsidR="006F5259">
              <w:rPr>
                <w:noProof/>
              </w:rPr>
              <w:t xml:space="preserve">a result expected. For the </w:t>
            </w:r>
            <w:r w:rsidR="006F5259">
              <w:rPr>
                <w:noProof/>
                <w:lang w:val="en-US"/>
              </w:rPr>
              <w:t>V2X USD provisioning procedures this is not the case and the current top level element “</w:t>
            </w:r>
            <w:r w:rsidR="006F5259" w:rsidRPr="00B4774B">
              <w:t>V2X-USD-announcement-info</w:t>
            </w:r>
            <w:r w:rsidR="006F5259">
              <w:rPr>
                <w:noProof/>
                <w:lang w:val="en-US"/>
              </w:rPr>
              <w:t>” is proposed to be remamed to “</w:t>
            </w:r>
            <w:r w:rsidR="006F5259" w:rsidRPr="00B4774B">
              <w:t>V2X-USD-announcement</w:t>
            </w:r>
            <w:r w:rsidR="006F5259">
              <w:rPr>
                <w:noProof/>
                <w:lang w:val="en-US"/>
              </w:rPr>
              <w:t>” to keep a consistent style of the specification</w:t>
            </w:r>
          </w:p>
        </w:tc>
      </w:tr>
      <w:tr w:rsidR="00B4774B" w14:paraId="2B1275E8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38030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9655D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7EA76234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21171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A42189" w14:textId="6E6C9664" w:rsidR="00B4774B" w:rsidRDefault="006F5259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element “</w:t>
            </w:r>
            <w:r w:rsidRPr="00B4774B">
              <w:t>V2X-USD-announcement-info</w:t>
            </w:r>
            <w:r>
              <w:rPr>
                <w:noProof/>
              </w:rPr>
              <w:t>” is renamed to “</w:t>
            </w:r>
            <w:r w:rsidRPr="00B4774B">
              <w:t>V2X-USD-announcement</w:t>
            </w:r>
            <w:r>
              <w:rPr>
                <w:noProof/>
              </w:rPr>
              <w:t>”</w:t>
            </w:r>
          </w:p>
        </w:tc>
      </w:tr>
      <w:tr w:rsidR="00B4774B" w14:paraId="7A44BE31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F5222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EDC43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228DCB94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41656C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CB161" w14:textId="5AF11DC1" w:rsidR="00B4774B" w:rsidRDefault="006F5259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style of the specification</w:t>
            </w:r>
          </w:p>
        </w:tc>
      </w:tr>
      <w:tr w:rsidR="00B4774B" w14:paraId="5BF11A30" w14:textId="77777777" w:rsidTr="00B4774B">
        <w:tc>
          <w:tcPr>
            <w:tcW w:w="2694" w:type="dxa"/>
            <w:gridSpan w:val="2"/>
          </w:tcPr>
          <w:p w14:paraId="34C7B1A0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F61E30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06EFE297" w14:textId="77777777" w:rsidTr="00B477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867BED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4D20CC" w14:textId="6CA454FF" w:rsidR="00B4774B" w:rsidRDefault="004B674F" w:rsidP="00B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7.2.2, 7.2.3, 8.3, 8.2.4, 8.5, 9.2.3, 9.2.5</w:t>
            </w:r>
          </w:p>
        </w:tc>
      </w:tr>
      <w:tr w:rsidR="00B4774B" w14:paraId="24A89B9B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48257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90D85" w14:textId="77777777" w:rsidR="00B4774B" w:rsidRDefault="00B4774B" w:rsidP="00B477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74B" w14:paraId="6135BC27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65F8C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6C80AF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991C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B9159" w14:textId="77777777" w:rsidR="00B4774B" w:rsidRDefault="00B4774B" w:rsidP="00B477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F3FCCB" w14:textId="77777777" w:rsidR="00B4774B" w:rsidRDefault="00B4774B" w:rsidP="00B477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74B" w14:paraId="2AAA8781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801E26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118CEA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57E989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A728C7" w14:textId="77777777" w:rsidR="00B4774B" w:rsidRDefault="00B4774B" w:rsidP="00B477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42560" w14:textId="77777777" w:rsidR="00B4774B" w:rsidRDefault="00B4774B" w:rsidP="00B47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74B" w14:paraId="67AB308B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1D191B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591851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306D0D7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8693C9" w14:textId="77777777" w:rsidR="00B4774B" w:rsidRDefault="00B4774B" w:rsidP="00B47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E04B07" w14:textId="77777777" w:rsidR="00B4774B" w:rsidRDefault="00B4774B" w:rsidP="00B47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74B" w14:paraId="00E725D6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723F01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E7E288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EA34B9" w14:textId="77777777" w:rsidR="00B4774B" w:rsidRDefault="00B4774B" w:rsidP="00B47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F59BB1" w14:textId="77777777" w:rsidR="00B4774B" w:rsidRDefault="00B4774B" w:rsidP="00B47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6279CA" w14:textId="77777777" w:rsidR="00B4774B" w:rsidRDefault="00B4774B" w:rsidP="00B477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74B" w14:paraId="1D12A79D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32223" w14:textId="77777777" w:rsidR="00B4774B" w:rsidRDefault="00B4774B" w:rsidP="00B477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176AE" w14:textId="77777777" w:rsidR="00B4774B" w:rsidRDefault="00B4774B" w:rsidP="00B4774B">
            <w:pPr>
              <w:pStyle w:val="CRCoverPage"/>
              <w:spacing w:after="0"/>
              <w:rPr>
                <w:noProof/>
              </w:rPr>
            </w:pPr>
          </w:p>
        </w:tc>
      </w:tr>
      <w:tr w:rsidR="00B4774B" w14:paraId="75E42AF1" w14:textId="77777777" w:rsidTr="00B477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B4E090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ECCD" w14:textId="77777777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74B" w14:paraId="38132333" w14:textId="77777777" w:rsidTr="00B477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061C7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FC3DD72" w14:textId="77777777" w:rsidR="00B4774B" w:rsidRDefault="00B4774B" w:rsidP="00B477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74B" w14:paraId="3D4F13E5" w14:textId="77777777" w:rsidTr="00B477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3A2BA0" w14:textId="77777777" w:rsidR="00B4774B" w:rsidRDefault="00B4774B" w:rsidP="00B47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9A2" w14:textId="77777777" w:rsidR="00B4774B" w:rsidRDefault="00B4774B" w:rsidP="00B477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FC14" w14:textId="77777777" w:rsidR="00B4774B" w:rsidRDefault="00B4774B" w:rsidP="00B4774B">
      <w:pPr>
        <w:pStyle w:val="CRCoverPage"/>
        <w:spacing w:after="0"/>
        <w:rPr>
          <w:noProof/>
          <w:sz w:val="8"/>
          <w:szCs w:val="8"/>
        </w:rPr>
      </w:pPr>
    </w:p>
    <w:p w14:paraId="29655479" w14:textId="77777777" w:rsidR="00B4774B" w:rsidRDefault="00B4774B" w:rsidP="00B4774B">
      <w:pPr>
        <w:spacing w:after="0"/>
        <w:rPr>
          <w:noProof/>
        </w:rPr>
        <w:sectPr w:rsidR="00B4774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666B31" w14:textId="77777777" w:rsidR="00B4774B" w:rsidRDefault="00B4774B" w:rsidP="00B4774B">
      <w:bookmarkStart w:id="1" w:name="_Hlk55323296"/>
    </w:p>
    <w:p w14:paraId="072B0A5A" w14:textId="77777777" w:rsidR="00B4774B" w:rsidRDefault="00B4774B" w:rsidP="00B4774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938C01E" w14:textId="77777777" w:rsidR="00B4774B" w:rsidRDefault="00B4774B" w:rsidP="00B4774B">
      <w:pPr>
        <w:rPr>
          <w:noProof/>
        </w:rPr>
      </w:pPr>
    </w:p>
    <w:p w14:paraId="59FD7FD1" w14:textId="77777777" w:rsidR="006F5259" w:rsidRDefault="006F5259" w:rsidP="006F5259">
      <w:pPr>
        <w:rPr>
          <w:noProof/>
        </w:rPr>
      </w:pPr>
      <w:bookmarkStart w:id="2" w:name="_Toc43231220"/>
      <w:bookmarkStart w:id="3" w:name="_Toc43296151"/>
      <w:bookmarkStart w:id="4" w:name="_Toc43400268"/>
      <w:bookmarkStart w:id="5" w:name="_Toc43400885"/>
      <w:bookmarkStart w:id="6" w:name="_Toc45216710"/>
      <w:bookmarkStart w:id="7" w:name="_Toc51938256"/>
      <w:bookmarkStart w:id="8" w:name="_Toc51938791"/>
      <w:bookmarkStart w:id="9" w:name="_Toc68190480"/>
      <w:bookmarkStart w:id="10" w:name="_Toc533170249"/>
      <w:bookmarkStart w:id="11" w:name="_Toc34309589"/>
      <w:bookmarkStart w:id="12" w:name="historyclause"/>
      <w:bookmarkEnd w:id="1"/>
    </w:p>
    <w:p w14:paraId="2942EC84" w14:textId="77777777" w:rsidR="0028578F" w:rsidRPr="006A63F0" w:rsidRDefault="0028578F" w:rsidP="0028578F">
      <w:pPr>
        <w:pStyle w:val="Heading3"/>
      </w:pPr>
      <w:r>
        <w:t>7.2.2</w:t>
      </w:r>
      <w:r>
        <w:tab/>
        <w:t>Client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942EC85" w14:textId="77777777" w:rsidR="0028578F" w:rsidRDefault="0028578F" w:rsidP="0028578F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942EC87" w14:textId="43473B6F" w:rsidR="0028578F" w:rsidRDefault="001235FA" w:rsidP="0028578F">
      <w:pPr>
        <w:pStyle w:val="B1"/>
      </w:pPr>
      <w:r>
        <w:t>a</w:t>
      </w:r>
      <w:r w:rsidR="0028578F">
        <w:t>)</w:t>
      </w:r>
      <w:r w:rsidR="0028578F">
        <w:tab/>
      </w:r>
      <w:r w:rsidR="0028578F" w:rsidRPr="005E11E0">
        <w:t>a Content-Type header field set to "application/vnd.3gpp.vae-info+xml";</w:t>
      </w:r>
      <w:r w:rsidR="0028578F">
        <w:t xml:space="preserve"> and</w:t>
      </w:r>
    </w:p>
    <w:p w14:paraId="2942EC88" w14:textId="17042F5C" w:rsidR="0028578F" w:rsidRDefault="001235FA" w:rsidP="0028578F">
      <w:pPr>
        <w:pStyle w:val="B1"/>
        <w:rPr>
          <w:noProof/>
          <w:lang w:val="en-US"/>
        </w:rPr>
      </w:pPr>
      <w:r>
        <w:t>b</w:t>
      </w:r>
      <w:r w:rsidR="0028578F">
        <w:t>)</w:t>
      </w:r>
      <w:r w:rsidR="0028578F">
        <w:tab/>
      </w:r>
      <w:r w:rsidR="0028578F" w:rsidRPr="005E11E0">
        <w:t>an application/vnd.3gpp.</w:t>
      </w:r>
      <w:r w:rsidR="0028578F">
        <w:t>vae</w:t>
      </w:r>
      <w:r w:rsidR="0028578F" w:rsidRPr="005E11E0">
        <w:t xml:space="preserve">-info+xml MIME body with a </w:t>
      </w:r>
      <w:r w:rsidR="0028578F">
        <w:t>&lt;</w:t>
      </w:r>
      <w:r w:rsidR="008C2A35">
        <w:t>V2X-USD-</w:t>
      </w:r>
      <w:r w:rsidR="0028578F">
        <w:t>announcement</w:t>
      </w:r>
      <w:del w:id="13" w:author="Ericsson User 1" w:date="2021-05-12T14:21:00Z">
        <w:r w:rsidR="008C2A35" w:rsidDel="006F5259">
          <w:delText>-info</w:delText>
        </w:r>
      </w:del>
      <w:r w:rsidR="0028578F">
        <w:t>&gt; element</w:t>
      </w:r>
      <w:r w:rsidR="0028578F" w:rsidRPr="005E11E0">
        <w:t>;</w:t>
      </w:r>
    </w:p>
    <w:p w14:paraId="2942EC89" w14:textId="77777777" w:rsidR="0028578F" w:rsidRDefault="0028578F" w:rsidP="0028578F">
      <w:pPr>
        <w:rPr>
          <w:noProof/>
        </w:rPr>
      </w:pPr>
      <w:r>
        <w:rPr>
          <w:noProof/>
        </w:rPr>
        <w:t>the VAE</w:t>
      </w:r>
      <w:r w:rsidR="006C0115">
        <w:rPr>
          <w:noProof/>
        </w:rPr>
        <w:t>-C</w:t>
      </w:r>
      <w:r>
        <w:rPr>
          <w:noProof/>
        </w:rPr>
        <w:t>:</w:t>
      </w:r>
    </w:p>
    <w:p w14:paraId="2942EC8A" w14:textId="77777777" w:rsidR="0028578F" w:rsidRPr="00BA5A28" w:rsidRDefault="0028578F" w:rsidP="00FA073C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 xml:space="preserve">V2X USD </w:t>
      </w:r>
      <w:r w:rsidRPr="00BA5A28">
        <w:t>information; and</w:t>
      </w:r>
    </w:p>
    <w:p w14:paraId="2942EC8B" w14:textId="77777777" w:rsidR="0028578F" w:rsidRPr="00BA5A28" w:rsidRDefault="0028578F" w:rsidP="00FA073C">
      <w:pPr>
        <w:pStyle w:val="B1"/>
      </w:pPr>
      <w:r w:rsidRPr="00BA5A28">
        <w:t>b)</w:t>
      </w:r>
      <w:r w:rsidRPr="00BA5A28">
        <w:tab/>
      </w:r>
      <w:r>
        <w:t xml:space="preserve">if the SEAL layer </w:t>
      </w:r>
      <w:r>
        <w:rPr>
          <w:noProof/>
          <w:lang w:val="en-US"/>
        </w:rPr>
        <w:t xml:space="preserve">(see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 w:rsidR="00517689">
        <w:t>13</w:t>
      </w:r>
      <w:r w:rsidRPr="000956D1">
        <w:t>]</w:t>
      </w:r>
      <w:r>
        <w:t xml:space="preserve">) indicates that the V2X USD information was sent by unicast, the VAE-C </w:t>
      </w:r>
      <w:r w:rsidRPr="00BA5A28">
        <w:t xml:space="preserve">shall </w:t>
      </w:r>
      <w:r>
        <w:rPr>
          <w:lang w:val="en-US" w:eastAsia="ko-KR"/>
        </w:rPr>
        <w:t>send an acknowledgement of the V2X USD information to the</w:t>
      </w:r>
      <w:r w:rsidR="00517689">
        <w:rPr>
          <w:lang w:val="en-US" w:eastAsia="ko-KR"/>
        </w:rPr>
        <w:t xml:space="preserve"> </w:t>
      </w:r>
      <w:r>
        <w:rPr>
          <w:lang w:val="en-US" w:eastAsia="ko-KR"/>
        </w:rPr>
        <w:t>VAE-S</w:t>
      </w:r>
      <w:r w:rsidRPr="00BA5A28">
        <w:t>.</w:t>
      </w:r>
    </w:p>
    <w:p w14:paraId="200E122F" w14:textId="77777777" w:rsidR="006F5259" w:rsidRDefault="006F5259" w:rsidP="006F5259">
      <w:bookmarkStart w:id="14" w:name="_Toc43231221"/>
      <w:bookmarkStart w:id="15" w:name="_Toc43296152"/>
      <w:bookmarkStart w:id="16" w:name="_Toc43400269"/>
      <w:bookmarkStart w:id="17" w:name="_Toc43400886"/>
      <w:bookmarkStart w:id="18" w:name="_Toc45216711"/>
      <w:bookmarkStart w:id="19" w:name="_Toc51938257"/>
      <w:bookmarkStart w:id="20" w:name="_Toc51938792"/>
      <w:bookmarkStart w:id="21" w:name="_Toc68190481"/>
    </w:p>
    <w:p w14:paraId="56DC62C6" w14:textId="604803C9" w:rsidR="006F5259" w:rsidRDefault="006F5259" w:rsidP="006F52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FC62DA1" w14:textId="77777777" w:rsidR="006F5259" w:rsidRDefault="006F5259" w:rsidP="006F5259">
      <w:pPr>
        <w:rPr>
          <w:noProof/>
        </w:rPr>
      </w:pPr>
    </w:p>
    <w:p w14:paraId="2942EC8C" w14:textId="77777777" w:rsidR="0028578F" w:rsidRPr="006A63F0" w:rsidRDefault="0028578F" w:rsidP="0028578F">
      <w:pPr>
        <w:pStyle w:val="Heading3"/>
      </w:pPr>
      <w:r>
        <w:t>7.2.3</w:t>
      </w:r>
      <w:r>
        <w:tab/>
        <w:t>Server procedure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942EC8D" w14:textId="77777777" w:rsidR="0028578F" w:rsidRDefault="0028578F" w:rsidP="0028578F">
      <w:r w:rsidRPr="0073469F">
        <w:t xml:space="preserve">For each </w:t>
      </w:r>
      <w:r>
        <w:t>VAE-C</w:t>
      </w:r>
      <w:r w:rsidRPr="0073469F">
        <w:t xml:space="preserve"> that the </w:t>
      </w:r>
      <w:r>
        <w:t>VAE-S</w:t>
      </w:r>
      <w:r w:rsidRPr="0073469F">
        <w:t xml:space="preserve"> is sending a</w:t>
      </w:r>
      <w:r>
        <w:t xml:space="preserve"> V2X USD </w:t>
      </w:r>
      <w:r w:rsidRPr="0073469F">
        <w:t xml:space="preserve">announcement to,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</w:t>
      </w:r>
      <w:r w:rsidR="00517689">
        <w:t>19</w:t>
      </w:r>
      <w:r>
        <w:t>]. In the HTTP POST request, the VAE-S:</w:t>
      </w:r>
    </w:p>
    <w:p w14:paraId="2942EC8E" w14:textId="77777777" w:rsidR="0028578F" w:rsidRDefault="0028578F" w:rsidP="0028578F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2942EC8F" w14:textId="77777777" w:rsidR="0028578F" w:rsidRDefault="0028578F" w:rsidP="0028578F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2942EC90" w14:textId="2ADB1BD3" w:rsidR="0028578F" w:rsidRPr="0073469F" w:rsidRDefault="0028578F" w:rsidP="0028578F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 w:rsidR="000D544D">
        <w:t xml:space="preserve">an </w:t>
      </w:r>
      <w:r w:rsidR="000D544D">
        <w:rPr>
          <w:lang w:eastAsia="ko-KR"/>
        </w:rPr>
        <w:t>"</w:t>
      </w:r>
      <w:r w:rsidR="000D544D" w:rsidRPr="0073469F">
        <w:rPr>
          <w:lang w:eastAsia="ko-KR"/>
        </w:rPr>
        <w:t>application/</w:t>
      </w:r>
      <w:r w:rsidR="000D544D" w:rsidRPr="0073469F">
        <w:t>vnd.3gpp.</w:t>
      </w:r>
      <w:r w:rsidR="000D544D">
        <w:t>vae</w:t>
      </w:r>
      <w:r w:rsidR="000D544D" w:rsidRPr="0073469F">
        <w:t>-info+xml</w:t>
      </w:r>
      <w:r w:rsidR="000D544D">
        <w:rPr>
          <w:lang w:eastAsia="ko-KR"/>
        </w:rPr>
        <w:t>"</w:t>
      </w:r>
      <w:r>
        <w:rPr>
          <w:lang w:eastAsia="ko-KR"/>
        </w:rPr>
        <w:t xml:space="preserve"> MIME body with </w:t>
      </w:r>
      <w:r w:rsidR="003F0ACF">
        <w:rPr>
          <w:lang w:eastAsia="ko-KR"/>
        </w:rPr>
        <w:t>a</w:t>
      </w:r>
      <w:r>
        <w:rPr>
          <w:lang w:eastAsia="ko-KR"/>
        </w:rPr>
        <w:t xml:space="preserve"> &lt;</w:t>
      </w:r>
      <w:r w:rsidR="003349D4">
        <w:t>V2X-USD-</w:t>
      </w:r>
      <w:r w:rsidRPr="0073469F">
        <w:t>announcement</w:t>
      </w:r>
      <w:del w:id="22" w:author="Ericsson User 1" w:date="2021-05-12T14:21:00Z">
        <w:r w:rsidR="003D4683" w:rsidDel="006F5259">
          <w:delText>-info</w:delText>
        </w:r>
      </w:del>
      <w:r>
        <w:rPr>
          <w:lang w:eastAsia="ko-KR"/>
        </w:rPr>
        <w:t xml:space="preserve">&gt; element </w:t>
      </w:r>
      <w:r w:rsidRPr="0073469F">
        <w:t>associated with the MBMS bearer</w:t>
      </w:r>
      <w:r>
        <w:t xml:space="preserve"> used to send V2X messages</w:t>
      </w:r>
      <w:r w:rsidR="00BA4A38">
        <w:t xml:space="preserve"> </w:t>
      </w:r>
      <w:r w:rsidR="00BA4A38" w:rsidRPr="00E05600">
        <w:t>in the &lt;VAE-info&gt; root element which</w:t>
      </w:r>
      <w:r w:rsidRPr="0073469F">
        <w:t>:</w:t>
      </w:r>
    </w:p>
    <w:p w14:paraId="41FB4032" w14:textId="77777777" w:rsidR="00B74ED7" w:rsidRDefault="0028578F" w:rsidP="00B74ED7">
      <w:pPr>
        <w:pStyle w:val="B2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B74ED7">
        <w:rPr>
          <w:lang w:eastAsia="ko-KR"/>
        </w:rPr>
        <w:t xml:space="preserve">shall include a &lt;V2X-UE-id&gt; element set </w:t>
      </w:r>
      <w:r w:rsidR="00B74ED7" w:rsidRPr="006F2FD1">
        <w:rPr>
          <w:lang w:eastAsia="ko-KR"/>
        </w:rPr>
        <w:t>to the identity of the V2X UE;</w:t>
      </w:r>
      <w:r w:rsidR="00B74ED7">
        <w:rPr>
          <w:lang w:eastAsia="ko-KR"/>
        </w:rPr>
        <w:t xml:space="preserve"> and</w:t>
      </w:r>
    </w:p>
    <w:p w14:paraId="5EDA8C50" w14:textId="77777777" w:rsidR="00B74ED7" w:rsidRDefault="00B74ED7" w:rsidP="00B74ED7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include a &lt;V2X-USD-configuration-data&gt; element 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which:</w:t>
      </w:r>
    </w:p>
    <w:p w14:paraId="0145C437" w14:textId="77777777" w:rsidR="00B74ED7" w:rsidRDefault="00B74ED7" w:rsidP="00D726FF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</w:r>
      <w:r w:rsidRPr="0025009B">
        <w:rPr>
          <w:lang w:eastAsia="ko-KR"/>
        </w:rPr>
        <w:t>shall include a &lt;TMGI&gt; element set to a TMGI value</w:t>
      </w:r>
      <w:r>
        <w:rPr>
          <w:lang w:eastAsia="ko-KR"/>
        </w:rPr>
        <w:t>;</w:t>
      </w:r>
    </w:p>
    <w:p w14:paraId="2942EC92" w14:textId="7321EE30" w:rsidR="0028578F" w:rsidRPr="0073469F" w:rsidRDefault="00B74ED7" w:rsidP="00D726FF">
      <w:pPr>
        <w:pStyle w:val="B3"/>
        <w:rPr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i)</w:t>
      </w:r>
      <w:r w:rsidR="0028578F" w:rsidRPr="0073469F">
        <w:rPr>
          <w:lang w:eastAsia="ko-KR"/>
        </w:rPr>
        <w:tab/>
        <w:t xml:space="preserve">shall include one or more MBMS service area </w:t>
      </w:r>
      <w:r w:rsidR="0028578F">
        <w:rPr>
          <w:lang w:eastAsia="ko-KR"/>
        </w:rPr>
        <w:t xml:space="preserve">IDs </w:t>
      </w:r>
      <w:r w:rsidR="0028578F" w:rsidRPr="0073469F">
        <w:rPr>
          <w:lang w:eastAsia="ko-KR"/>
        </w:rPr>
        <w:t>in</w:t>
      </w:r>
      <w:r w:rsidR="0028578F" w:rsidRPr="006E208F">
        <w:rPr>
          <w:lang w:eastAsia="ko-KR"/>
        </w:rPr>
        <w:t xml:space="preserve"> &lt;</w:t>
      </w:r>
      <w:proofErr w:type="spellStart"/>
      <w:r w:rsidR="0028578F" w:rsidRPr="006E208F">
        <w:rPr>
          <w:lang w:eastAsia="ko-KR"/>
        </w:rPr>
        <w:t>mbms</w:t>
      </w:r>
      <w:proofErr w:type="spellEnd"/>
      <w:r w:rsidR="0028578F" w:rsidRPr="006E208F">
        <w:rPr>
          <w:lang w:eastAsia="ko-KR"/>
        </w:rPr>
        <w:t>-service-area</w:t>
      </w:r>
      <w:r w:rsidR="0028578F">
        <w:rPr>
          <w:lang w:eastAsia="ko-KR"/>
        </w:rPr>
        <w:t>-id</w:t>
      </w:r>
      <w:r w:rsidR="0028578F" w:rsidRPr="006E208F">
        <w:rPr>
          <w:lang w:eastAsia="ko-KR"/>
        </w:rPr>
        <w:t>&gt; elements in</w:t>
      </w:r>
      <w:r w:rsidR="0028578F" w:rsidRPr="0073469F">
        <w:rPr>
          <w:lang w:eastAsia="ko-KR"/>
        </w:rPr>
        <w:t xml:space="preserve"> the &lt;</w:t>
      </w:r>
      <w:proofErr w:type="spellStart"/>
      <w:r w:rsidR="0028578F" w:rsidRPr="0073469F">
        <w:rPr>
          <w:lang w:eastAsia="ko-KR"/>
        </w:rPr>
        <w:t>mbms</w:t>
      </w:r>
      <w:proofErr w:type="spellEnd"/>
      <w:r w:rsidR="0028578F" w:rsidRPr="0073469F">
        <w:rPr>
          <w:lang w:eastAsia="ko-KR"/>
        </w:rPr>
        <w:t>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 xml:space="preserve">&gt; element; </w:t>
      </w:r>
    </w:p>
    <w:p w14:paraId="2942EC93" w14:textId="70F93FEA" w:rsidR="0028578F" w:rsidRPr="0073469F" w:rsidRDefault="00F37B91" w:rsidP="00D726FF">
      <w:pPr>
        <w:pStyle w:val="B3"/>
        <w:rPr>
          <w:lang w:eastAsia="ko-KR"/>
        </w:rPr>
      </w:pPr>
      <w:r>
        <w:rPr>
          <w:lang w:eastAsia="ko-KR"/>
        </w:rPr>
        <w:t>iii)</w:t>
      </w:r>
      <w:r w:rsidR="0028578F" w:rsidRPr="0073469F">
        <w:rPr>
          <w:lang w:eastAsia="ko-KR"/>
        </w:rPr>
        <w:tab/>
        <w:t>if multiple carrier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 xml:space="preserve"> are supported, shall include the frequency to be used in the &lt;frequency&gt; element;</w:t>
      </w:r>
      <w:r w:rsidR="0081607F">
        <w:rPr>
          <w:lang w:eastAsia="ko-KR"/>
        </w:rPr>
        <w:t xml:space="preserve"> and</w:t>
      </w:r>
    </w:p>
    <w:p w14:paraId="2942EC94" w14:textId="2515E8D3" w:rsidR="0028578F" w:rsidRDefault="00C50A4F" w:rsidP="00D726FF">
      <w:pPr>
        <w:pStyle w:val="B3"/>
        <w:rPr>
          <w:lang w:eastAsia="ko-KR"/>
        </w:rPr>
      </w:pPr>
      <w:r>
        <w:rPr>
          <w:lang w:eastAsia="ko-KR"/>
        </w:rPr>
        <w:t>iv)</w:t>
      </w:r>
      <w:r w:rsidR="0028578F">
        <w:rPr>
          <w:lang w:eastAsia="zh-CN"/>
        </w:rPr>
        <w:tab/>
        <w:t xml:space="preserve">shall include a &lt;V2X-mbms-sdp&gt; element set to the </w:t>
      </w:r>
      <w:r w:rsidR="0028578F" w:rsidRPr="00352049">
        <w:t xml:space="preserve">SDP </w:t>
      </w:r>
      <w:r w:rsidR="0028578F">
        <w:t xml:space="preserve">configuration information </w:t>
      </w:r>
      <w:r w:rsidR="0028578F" w:rsidRPr="00352049">
        <w:t>applicable to</w:t>
      </w:r>
      <w:r w:rsidR="0028578F">
        <w:t xml:space="preserve"> MBMS bearer to use for sending V2X messages; and</w:t>
      </w:r>
    </w:p>
    <w:p w14:paraId="2942EC95" w14:textId="77777777" w:rsidR="0028578F" w:rsidRPr="002A7D7D" w:rsidRDefault="0028578F" w:rsidP="0028578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</w:t>
      </w:r>
      <w:r w:rsidR="00517689">
        <w:t>19</w:t>
      </w:r>
      <w:r>
        <w:t>].</w:t>
      </w:r>
    </w:p>
    <w:p w14:paraId="0D604BAD" w14:textId="77777777" w:rsidR="006F5259" w:rsidRDefault="006F5259" w:rsidP="006F5259">
      <w:bookmarkStart w:id="23" w:name="_Toc43231222"/>
      <w:bookmarkStart w:id="24" w:name="_Toc43296153"/>
      <w:bookmarkStart w:id="25" w:name="_Toc43400270"/>
      <w:bookmarkStart w:id="26" w:name="_Toc43400887"/>
      <w:bookmarkStart w:id="27" w:name="_Toc45216712"/>
      <w:bookmarkStart w:id="28" w:name="_Toc51938258"/>
      <w:bookmarkStart w:id="29" w:name="_Toc51938793"/>
      <w:bookmarkStart w:id="30" w:name="_Toc68190482"/>
    </w:p>
    <w:p w14:paraId="16141B33" w14:textId="77777777" w:rsidR="006F5259" w:rsidRDefault="006F5259" w:rsidP="006F5259">
      <w:pPr>
        <w:jc w:val="center"/>
        <w:rPr>
          <w:noProof/>
        </w:rPr>
      </w:pPr>
      <w:bookmarkStart w:id="31" w:name="_Toc34309593"/>
      <w:bookmarkStart w:id="32" w:name="_Toc43231229"/>
      <w:bookmarkStart w:id="33" w:name="_Toc43296160"/>
      <w:bookmarkStart w:id="34" w:name="_Toc43400277"/>
      <w:bookmarkStart w:id="35" w:name="_Toc43400894"/>
      <w:bookmarkStart w:id="36" w:name="_Toc45216719"/>
      <w:bookmarkStart w:id="37" w:name="_Toc51938265"/>
      <w:bookmarkStart w:id="38" w:name="_Toc51938800"/>
      <w:bookmarkStart w:id="39" w:name="_Toc68190489"/>
      <w:bookmarkStart w:id="40" w:name="_Toc20157537"/>
      <w:bookmarkStart w:id="41" w:name="_Toc20156501"/>
      <w:bookmarkEnd w:id="10"/>
      <w:bookmarkEnd w:id="11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C64310C" w14:textId="77777777" w:rsidR="006F5259" w:rsidRDefault="006F5259" w:rsidP="006F5259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>a &lt;registration-info&gt; element;</w:t>
      </w:r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>a &lt;de-registration-info&gt; element;</w:t>
      </w:r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>&gt; element;</w:t>
      </w:r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>a &lt;message-info&gt; element;</w:t>
      </w:r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>&gt; element</w:t>
      </w:r>
      <w:r w:rsidR="00407544">
        <w:t>;</w:t>
      </w:r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>a &lt;local-service-info&gt; element;</w:t>
      </w:r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del w:id="42" w:author="Ericsson User 1" w:date="2021-05-12T14:21:00Z">
        <w:r w:rsidR="007F4E50" w:rsidDel="006F5259">
          <w:delText>-info</w:delText>
        </w:r>
      </w:del>
      <w:r w:rsidR="0028578F">
        <w:t>&gt; element;</w:t>
      </w:r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>&gt; element;</w:t>
      </w:r>
    </w:p>
    <w:p w14:paraId="2942ECC6" w14:textId="267ADE86" w:rsidR="00113A43" w:rsidRDefault="004E1A33" w:rsidP="00113A43">
      <w:pPr>
        <w:pStyle w:val="B1"/>
      </w:pPr>
      <w:r>
        <w:t>i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52B7751F" w:rsidR="00D1419F" w:rsidRDefault="004E1A33" w:rsidP="00D1419F">
      <w:pPr>
        <w:pStyle w:val="B1"/>
      </w:pPr>
      <w:r>
        <w:t>j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9" w14:textId="2449908B" w:rsidR="00D1419F" w:rsidRDefault="004E1A33" w:rsidP="00D1419F">
      <w:pPr>
        <w:pStyle w:val="B1"/>
      </w:pPr>
      <w:r>
        <w:t>k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element;</w:t>
      </w:r>
      <w:r w:rsidR="00EE76DB">
        <w:t xml:space="preserve"> or</w:t>
      </w:r>
    </w:p>
    <w:p w14:paraId="2942ECCB" w14:textId="353AE0AA" w:rsidR="003F7E60" w:rsidRDefault="004E1A33" w:rsidP="003F7E60">
      <w:pPr>
        <w:pStyle w:val="B1"/>
      </w:pPr>
      <w:r>
        <w:t>l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</w:t>
      </w:r>
      <w:proofErr w:type="spellStart"/>
      <w:r w:rsidR="00605E3D" w:rsidRPr="00854351">
        <w:t>uri</w:t>
      </w:r>
      <w:proofErr w:type="spellEnd"/>
      <w:r w:rsidR="00605E3D" w:rsidRPr="00854351">
        <w:t>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9" w14:textId="13D0817B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 and</w:t>
      </w:r>
      <w:r w:rsidR="00667085">
        <w:t xml:space="preserve"> </w:t>
      </w:r>
      <w:r w:rsidR="001146B1" w:rsidRPr="008B04F8">
        <w:t>one or more &lt;V2X-service-id&gt; element(s)</w:t>
      </w:r>
      <w:r w:rsidR="00667085">
        <w:t>; or</w:t>
      </w:r>
    </w:p>
    <w:p w14:paraId="1EEC061F" w14:textId="77777777" w:rsidR="001A3AAC" w:rsidRPr="008B04F8" w:rsidRDefault="001A3AAC" w:rsidP="001A3AAC">
      <w:pPr>
        <w:pStyle w:val="B1"/>
      </w:pPr>
      <w:r>
        <w:t>b)</w:t>
      </w:r>
      <w:r>
        <w:tab/>
      </w:r>
      <w:r w:rsidRPr="008B04F8">
        <w:t>a &lt;result&gt; element.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12EAD3D1" w:rsidR="002B0315" w:rsidRDefault="002B0315" w:rsidP="002B0315">
      <w:pPr>
        <w:pStyle w:val="B1"/>
      </w:pPr>
      <w:r>
        <w:t>b)</w:t>
      </w:r>
      <w:r>
        <w:tab/>
        <w:t>a &lt;V2X-group-id&gt;</w:t>
      </w:r>
      <w:r w:rsidR="00A87770">
        <w:t xml:space="preserve"> element</w:t>
      </w:r>
      <w:r>
        <w:t>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element</w:t>
      </w:r>
      <w:r>
        <w:t>;</w:t>
      </w:r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7E92B2F" w14:textId="2D142EEE" w:rsidR="00E36244" w:rsidRDefault="00E36244" w:rsidP="00E36244">
      <w:pPr>
        <w:pStyle w:val="B1"/>
      </w:pPr>
      <w:r>
        <w:t>g)</w:t>
      </w:r>
      <w:r>
        <w:tab/>
      </w:r>
      <w:r w:rsidR="00A87770">
        <w:t xml:space="preserve">a </w:t>
      </w:r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</w:t>
      </w:r>
      <w:r w:rsidR="00A87770">
        <w:t xml:space="preserve"> element</w:t>
      </w:r>
      <w:r>
        <w:t>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43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del w:id="44" w:author="Ericsson User 1" w:date="2021-05-12T14:21:00Z">
        <w:r w:rsidR="00CD5FAD" w:rsidDel="006F5259">
          <w:delText>-info</w:delText>
        </w:r>
      </w:del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>a &lt;TMGI&gt; element;</w:t>
      </w:r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proofErr w:type="spellStart"/>
      <w:r w:rsidR="0028578F" w:rsidRPr="0073469F">
        <w:rPr>
          <w:lang w:eastAsia="ko-KR"/>
        </w:rPr>
        <w:t>mbms</w:t>
      </w:r>
      <w:proofErr w:type="spellEnd"/>
      <w:r w:rsidR="0028578F" w:rsidRPr="0073469F">
        <w:rPr>
          <w:lang w:eastAsia="ko-KR"/>
        </w:rPr>
        <w:t>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>&gt; element</w:t>
      </w:r>
      <w:r w:rsidR="0028578F">
        <w:t>;</w:t>
      </w:r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4C6C3E3B" w:rsidR="00D1419F" w:rsidRPr="005A1A86" w:rsidRDefault="00D1419F" w:rsidP="00D1419F">
      <w:pPr>
        <w:pStyle w:val="B3"/>
      </w:pPr>
      <w:r>
        <w:t>iii)</w:t>
      </w:r>
      <w:r>
        <w:tab/>
        <w:t>an &lt;</w:t>
      </w:r>
      <w:bookmarkStart w:id="45" w:name="_Hlk71781605"/>
      <w:r>
        <w:t>exit-specific-trackin</w:t>
      </w:r>
      <w:ins w:id="46" w:author="Ericsson User 1" w:date="2021-05-13T06:54:00Z">
        <w:r w:rsidR="00384288">
          <w:t>g</w:t>
        </w:r>
      </w:ins>
      <w:r>
        <w:t>-area</w:t>
      </w:r>
      <w:bookmarkEnd w:id="45"/>
      <w:r>
        <w:t xml:space="preserve">&gt; element shall include a &lt;trigger-id&gt; </w:t>
      </w:r>
      <w:proofErr w:type="gramStart"/>
      <w:r>
        <w:t>element;</w:t>
      </w:r>
      <w:proofErr w:type="gramEnd"/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51874E08" w:rsidR="00D1419F" w:rsidRDefault="00D1419F" w:rsidP="00D1419F">
      <w:pPr>
        <w:pStyle w:val="B4"/>
      </w:pPr>
      <w:r>
        <w:t>A)</w:t>
      </w:r>
      <w:r>
        <w:tab/>
        <w:t>a &lt;geographical-area&gt; element shall include: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C76EDE8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F70CFB"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2991C296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 w:rsidR="00FB4AF4"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2942ED49" w14:textId="0658F1E9" w:rsidR="003F7E60" w:rsidRDefault="00FB4AF4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3F7E60">
        <w:rPr>
          <w:lang w:eastAsia="zh-CN"/>
        </w:rPr>
        <w:t>)</w:t>
      </w:r>
      <w:r w:rsidR="003F7E60">
        <w:rPr>
          <w:lang w:eastAsia="zh-CN"/>
        </w:rPr>
        <w:tab/>
      </w:r>
      <w:r w:rsidR="003F7E60" w:rsidRPr="0077256C">
        <w:rPr>
          <w:lang w:eastAsia="zh-CN"/>
        </w:rPr>
        <w:t>a &lt;geographical-area&gt; element</w:t>
      </w:r>
      <w:r w:rsidR="003F7E60"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1D453444" w:rsidR="003F7E60" w:rsidRDefault="00FB4AF4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3F7E60">
        <w:rPr>
          <w:lang w:eastAsia="zh-CN"/>
        </w:rPr>
        <w:t>)</w:t>
      </w:r>
      <w:r w:rsidR="003F7E60">
        <w:rPr>
          <w:lang w:eastAsia="zh-CN"/>
        </w:rPr>
        <w:tab/>
      </w:r>
      <w:r w:rsidR="003F7E60" w:rsidRPr="0077256C">
        <w:rPr>
          <w:lang w:eastAsia="zh-CN"/>
        </w:rPr>
        <w:t>a &lt;time-validity&gt; element</w:t>
      </w:r>
      <w:r w:rsidR="003F7E60">
        <w:rPr>
          <w:lang w:eastAsia="zh-CN"/>
        </w:rPr>
        <w:t>; or</w:t>
      </w:r>
    </w:p>
    <w:p w14:paraId="2942ED4D" w14:textId="02F2C629" w:rsidR="003F7E60" w:rsidRDefault="00FB4AF4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3F7E60">
        <w:rPr>
          <w:lang w:eastAsia="zh-CN"/>
        </w:rPr>
        <w:t>)</w:t>
      </w:r>
      <w:r w:rsidR="003F7E60">
        <w:rPr>
          <w:lang w:eastAsia="zh-CN"/>
        </w:rPr>
        <w:tab/>
      </w:r>
      <w:r w:rsidR="003F7E60" w:rsidRPr="0077256C">
        <w:rPr>
          <w:lang w:eastAsia="zh-CN"/>
        </w:rPr>
        <w:t>an &lt;MBMS-level&gt; element</w:t>
      </w:r>
      <w:r w:rsidR="003F7E60"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F2706E3" w14:textId="77777777" w:rsidR="006F5259" w:rsidRDefault="006F5259" w:rsidP="006F5259">
      <w:bookmarkStart w:id="47" w:name="_Toc43231230"/>
      <w:bookmarkStart w:id="48" w:name="_Toc43296161"/>
      <w:bookmarkStart w:id="49" w:name="_Toc43400278"/>
      <w:bookmarkStart w:id="50" w:name="_Toc43400895"/>
      <w:bookmarkStart w:id="51" w:name="_Toc45216720"/>
      <w:bookmarkStart w:id="52" w:name="_Toc51938266"/>
      <w:bookmarkStart w:id="53" w:name="_Toc51938801"/>
      <w:bookmarkStart w:id="54" w:name="_Toc68190490"/>
    </w:p>
    <w:p w14:paraId="573FFD8B" w14:textId="77777777" w:rsidR="006F5259" w:rsidRDefault="006F5259" w:rsidP="006F52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CEE977C" w14:textId="77777777" w:rsidR="006F5259" w:rsidRDefault="006F5259" w:rsidP="006F5259">
      <w:pPr>
        <w:rPr>
          <w:noProof/>
        </w:rPr>
      </w:pPr>
    </w:p>
    <w:p w14:paraId="2942ED54" w14:textId="77777777" w:rsidR="002D6DB1" w:rsidRPr="00A07BBE" w:rsidRDefault="002D6DB1" w:rsidP="005A065C">
      <w:pPr>
        <w:pStyle w:val="Heading3"/>
        <w:rPr>
          <w:lang w:eastAsia="zh-CN"/>
        </w:rPr>
      </w:pPr>
      <w:bookmarkStart w:id="55" w:name="_Toc43231232"/>
      <w:bookmarkStart w:id="56" w:name="_Toc43296163"/>
      <w:bookmarkStart w:id="57" w:name="_Toc43400280"/>
      <w:bookmarkStart w:id="58" w:name="_Toc43400897"/>
      <w:bookmarkStart w:id="59" w:name="_Toc45216722"/>
      <w:bookmarkStart w:id="60" w:name="_Toc51938268"/>
      <w:bookmarkStart w:id="61" w:name="_Toc51938803"/>
      <w:bookmarkStart w:id="62" w:name="_Toc68190492"/>
      <w:bookmarkStart w:id="63" w:name="_Toc34309595"/>
      <w:bookmarkEnd w:id="43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942ED55" w14:textId="77777777" w:rsidR="002D6DB1" w:rsidRPr="00C83612" w:rsidRDefault="002D6DB1" w:rsidP="00C83612">
      <w:pPr>
        <w:pStyle w:val="PL"/>
      </w:pPr>
      <w:r w:rsidRPr="00C83612">
        <w:t>&lt;?xml version="1.0" encoding="UTF-8"?&gt;</w:t>
      </w:r>
    </w:p>
    <w:p w14:paraId="2942ED56" w14:textId="55072972" w:rsidR="002D6DB1" w:rsidRPr="00A07BBE" w:rsidRDefault="002D6DB1" w:rsidP="00C83612">
      <w:pPr>
        <w:pStyle w:val="PL"/>
      </w:pPr>
      <w:r w:rsidRPr="00A07BBE">
        <w:t>&lt;xs:schema xmlns:xs=</w:t>
      </w:r>
      <w:r w:rsidR="00311264">
        <w:t>"</w:t>
      </w:r>
      <w:hyperlink r:id="rId12" w:history="1">
        <w:r w:rsidR="00311264" w:rsidRPr="002D5AD2">
          <w:rPr>
            <w:rStyle w:val="Hyperlink"/>
          </w:rPr>
          <w:t>http://www.w3.org/2001/XMLSchema</w:t>
        </w:r>
      </w:hyperlink>
      <w:r w:rsidR="00311264">
        <w:t>"</w:t>
      </w:r>
    </w:p>
    <w:p w14:paraId="2942ED57" w14:textId="77777777" w:rsidR="002D6DB1" w:rsidRPr="00A07BBE" w:rsidRDefault="002D6DB1" w:rsidP="00C83612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942ED58" w14:textId="77777777" w:rsidR="002D6DB1" w:rsidRPr="00A07BBE" w:rsidRDefault="002D6DB1" w:rsidP="00C83612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2942ED59" w14:textId="77777777" w:rsidR="002D6DB1" w:rsidRPr="00A07BBE" w:rsidRDefault="002D6DB1" w:rsidP="00C83612">
      <w:pPr>
        <w:pStyle w:val="PL"/>
      </w:pPr>
      <w:r w:rsidRPr="00A07BBE">
        <w:t>elementFormDefault="qualified"</w:t>
      </w:r>
    </w:p>
    <w:p w14:paraId="2942ED5A" w14:textId="77777777" w:rsidR="002D6DB1" w:rsidRPr="00A07BBE" w:rsidRDefault="002D6DB1" w:rsidP="00C83612">
      <w:pPr>
        <w:pStyle w:val="PL"/>
      </w:pPr>
      <w:r w:rsidRPr="00A07BBE">
        <w:t>attributeFormDefault="unqualified"</w:t>
      </w:r>
    </w:p>
    <w:p w14:paraId="2942ED5B" w14:textId="77777777" w:rsidR="002D6DB1" w:rsidRPr="00A07BBE" w:rsidRDefault="002D6DB1" w:rsidP="00C83612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08253CA" w14:textId="77777777" w:rsidR="00980D3D" w:rsidRPr="0073469F" w:rsidRDefault="00980D3D" w:rsidP="00980D3D">
      <w:pPr>
        <w:pStyle w:val="PL"/>
      </w:pPr>
      <w:r w:rsidRPr="00CA3F2A">
        <w:t xml:space="preserve">  &lt;!-- root XML element --&gt;</w:t>
      </w:r>
    </w:p>
    <w:p w14:paraId="32D53DFB" w14:textId="17F07AD4" w:rsidR="00980D3D" w:rsidRPr="0073469F" w:rsidRDefault="00980D3D" w:rsidP="00980D3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</w:t>
      </w:r>
      <w:r w:rsidR="0014156D">
        <w:t>vae</w:t>
      </w:r>
      <w:r>
        <w:t>"</w:t>
      </w:r>
      <w:r w:rsidRPr="0073469F">
        <w:t>/&gt;</w:t>
      </w:r>
    </w:p>
    <w:p w14:paraId="39B7989B" w14:textId="77777777" w:rsidR="00980D3D" w:rsidRPr="0073469F" w:rsidRDefault="00980D3D" w:rsidP="00980D3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536644A7" w14:textId="77777777" w:rsidR="00980D3D" w:rsidRPr="0073469F" w:rsidRDefault="00980D3D" w:rsidP="00980D3D">
      <w:pPr>
        <w:pStyle w:val="PL"/>
      </w:pPr>
      <w:r w:rsidRPr="0073469F">
        <w:t xml:space="preserve">    &lt;xs:sequence&gt;</w:t>
      </w:r>
    </w:p>
    <w:p w14:paraId="1564AC69" w14:textId="77777777" w:rsidR="00980D3D" w:rsidRDefault="00980D3D" w:rsidP="00980D3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B9F34F" w14:textId="77777777" w:rsidR="00582174" w:rsidRDefault="00582174" w:rsidP="00582174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E8F866" w14:textId="77777777" w:rsidR="00485177" w:rsidRPr="00D726FF" w:rsidRDefault="00485177" w:rsidP="00485177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D694E35" w14:textId="77777777" w:rsidR="0037046A" w:rsidRPr="00E7332E" w:rsidRDefault="0037046A" w:rsidP="0037046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3C91DB" w14:textId="77777777" w:rsidR="009F7D95" w:rsidRPr="00E7332E" w:rsidRDefault="009F7D95" w:rsidP="009F7D95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AD13244" w14:textId="77777777" w:rsidR="005C6995" w:rsidRPr="00E7332E" w:rsidRDefault="005C6995" w:rsidP="005C6995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6957AEF" w14:textId="77777777" w:rsidR="00EF2C5B" w:rsidRPr="00E7332E" w:rsidRDefault="00EF2C5B" w:rsidP="00EF2C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1EFB741D" w14:textId="77777777" w:rsidR="000D34F7" w:rsidRPr="00E7332E" w:rsidRDefault="000D34F7" w:rsidP="000D34F7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D30FCAF" w14:textId="2C869368" w:rsidR="00334217" w:rsidRPr="00D726FF" w:rsidRDefault="00334217" w:rsidP="00334217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ins w:id="64" w:author="Ericsson User 1" w:date="2021-05-13T06:52:00Z">
        <w:r w:rsidR="00F041E6">
          <w:t>n</w:t>
        </w:r>
      </w:ins>
      <w:r>
        <w:t>ouncement</w:t>
      </w:r>
      <w:del w:id="65" w:author="Ericsson User 1" w:date="2021-05-12T14:23:00Z">
        <w:r w:rsidDel="006F5259">
          <w:delText>-info</w:delText>
        </w:r>
      </w:del>
      <w:r>
        <w:t>" type="vaeinfo:tUSDAn</w:t>
      </w:r>
      <w:ins w:id="66" w:author="Ericsson User 1" w:date="2021-05-13T06:52:00Z">
        <w:r w:rsidR="00F041E6">
          <w:t>n</w:t>
        </w:r>
      </w:ins>
      <w:r>
        <w:t>ouncement</w:t>
      </w:r>
      <w:r w:rsidRPr="00F30A21">
        <w:t>Type"/&gt;</w:t>
      </w:r>
    </w:p>
    <w:p w14:paraId="0C2F3F07" w14:textId="77777777" w:rsidR="003723A3" w:rsidRPr="00D726FF" w:rsidRDefault="003723A3" w:rsidP="003723A3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22A7F177" w14:textId="77777777" w:rsidR="00251C37" w:rsidRDefault="00251C37" w:rsidP="00251C3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8EDB17F" w14:textId="77777777" w:rsidR="004463FE" w:rsidRDefault="004463FE" w:rsidP="004463FE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A591BA" w14:textId="77777777" w:rsidR="00C86920" w:rsidRDefault="00C86920" w:rsidP="00C86920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23707A5" w14:textId="77777777" w:rsidR="00980D3D" w:rsidRPr="00505353" w:rsidRDefault="00980D3D" w:rsidP="00980D3D">
      <w:pPr>
        <w:pStyle w:val="PL"/>
        <w:rPr>
          <w:lang w:val="en-US"/>
        </w:rPr>
      </w:pPr>
      <w:r w:rsidRPr="0073469F">
        <w:t xml:space="preserve">    &lt;/xs:sequence&gt;</w:t>
      </w:r>
    </w:p>
    <w:p w14:paraId="242D1411" w14:textId="77777777" w:rsidR="00980D3D" w:rsidRPr="0073469F" w:rsidRDefault="00980D3D" w:rsidP="00980D3D">
      <w:pPr>
        <w:pStyle w:val="PL"/>
      </w:pPr>
      <w:r w:rsidRPr="0073469F">
        <w:t xml:space="preserve">    &lt;xs:anyAttribute namespace="##any" processContents="lax"/&gt;</w:t>
      </w:r>
    </w:p>
    <w:p w14:paraId="7067A2D2" w14:textId="77777777" w:rsidR="00980D3D" w:rsidRDefault="00980D3D" w:rsidP="00980D3D">
      <w:pPr>
        <w:pStyle w:val="PL"/>
      </w:pPr>
      <w:r w:rsidRPr="0073469F">
        <w:t xml:space="preserve">  </w:t>
      </w:r>
      <w:r>
        <w:t>&lt;/xs:complexType&gt;</w:t>
      </w:r>
    </w:p>
    <w:p w14:paraId="52DE398A" w14:textId="77777777" w:rsidR="00980D3D" w:rsidRDefault="00980D3D" w:rsidP="00980D3D">
      <w:pPr>
        <w:pStyle w:val="PL"/>
      </w:pPr>
      <w:r>
        <w:t xml:space="preserve">  &lt;xs:complexType name="tRegistrationType"&gt;</w:t>
      </w:r>
    </w:p>
    <w:p w14:paraId="325248A9" w14:textId="77777777" w:rsidR="00980D3D" w:rsidRDefault="00980D3D" w:rsidP="00980D3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BA59F5" w14:textId="77777777" w:rsidR="00980D3D" w:rsidRDefault="00980D3D" w:rsidP="00980D3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19C853" w14:textId="77777777" w:rsidR="00980D3D" w:rsidRDefault="00980D3D" w:rsidP="00980D3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126D419" w14:textId="77777777" w:rsidR="00980D3D" w:rsidRDefault="00980D3D" w:rsidP="00980D3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A3828C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20D408EF" w14:textId="77777777" w:rsidR="00980D3D" w:rsidRDefault="00980D3D" w:rsidP="00980D3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77020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7845310C" w14:textId="77777777" w:rsidR="00980D3D" w:rsidRDefault="00980D3D" w:rsidP="00980D3D">
      <w:pPr>
        <w:pStyle w:val="PL"/>
      </w:pPr>
      <w:r>
        <w:t xml:space="preserve">  &lt;/xs:complexType&gt;</w:t>
      </w:r>
    </w:p>
    <w:p w14:paraId="2CA98E34" w14:textId="77777777" w:rsidR="007104CE" w:rsidRDefault="007104CE" w:rsidP="007104CE">
      <w:pPr>
        <w:pStyle w:val="PL"/>
      </w:pPr>
      <w:r>
        <w:t xml:space="preserve">  &lt;xs:complexType name="tDeregistrationType"&gt;</w:t>
      </w:r>
    </w:p>
    <w:p w14:paraId="7FC1303C" w14:textId="77777777" w:rsidR="007104CE" w:rsidRDefault="007104CE" w:rsidP="007104C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1647BB6" w14:textId="77777777" w:rsidR="007104CE" w:rsidRDefault="007104CE" w:rsidP="007104CE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5FE5A3D" w14:textId="77777777" w:rsidR="004E677D" w:rsidRDefault="004E677D" w:rsidP="004E677D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EAD027" w14:textId="77777777" w:rsidR="007104CE" w:rsidRDefault="007104CE" w:rsidP="007104CE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9405C9C" w14:textId="77777777" w:rsidR="007104CE" w:rsidRDefault="007104CE" w:rsidP="007104CE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2D8AA4" w14:textId="77777777" w:rsidR="007104CE" w:rsidRDefault="007104CE" w:rsidP="007104CE">
      <w:pPr>
        <w:pStyle w:val="PL"/>
      </w:pPr>
      <w:r>
        <w:t xml:space="preserve">      &lt;xs:any namespace="##other" processContents="lax"/&gt;</w:t>
      </w:r>
    </w:p>
    <w:p w14:paraId="5F2C715F" w14:textId="77777777" w:rsidR="007104CE" w:rsidRDefault="007104CE" w:rsidP="007104C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7062167" w14:textId="77777777" w:rsidR="007104CE" w:rsidRDefault="007104CE" w:rsidP="007104CE">
      <w:pPr>
        <w:pStyle w:val="PL"/>
      </w:pPr>
      <w:r>
        <w:t xml:space="preserve">    &lt;xs:anyAttribute namespace="##any" processContents="lax"/&gt;</w:t>
      </w:r>
    </w:p>
    <w:p w14:paraId="513C48BB" w14:textId="77777777" w:rsidR="007104CE" w:rsidRDefault="007104CE" w:rsidP="007104CE">
      <w:pPr>
        <w:pStyle w:val="PL"/>
      </w:pPr>
      <w:r>
        <w:t xml:space="preserve">  &lt;/xs:complexType&gt;</w:t>
      </w:r>
    </w:p>
    <w:p w14:paraId="6568200D" w14:textId="77777777" w:rsidR="003457DF" w:rsidRDefault="003457DF" w:rsidP="003457DF">
      <w:pPr>
        <w:pStyle w:val="PL"/>
      </w:pPr>
      <w:r>
        <w:t xml:space="preserve">  &lt;xs:complexType name="tLocationTrackingType"&gt;</w:t>
      </w:r>
    </w:p>
    <w:p w14:paraId="66A2916D" w14:textId="77777777" w:rsidR="003457DF" w:rsidRDefault="003457DF" w:rsidP="003457DF">
      <w:pPr>
        <w:pStyle w:val="PL"/>
      </w:pPr>
      <w:r>
        <w:t xml:space="preserve">    &lt;xs:sequence&gt;</w:t>
      </w:r>
    </w:p>
    <w:p w14:paraId="05B1E25C" w14:textId="77777777" w:rsidR="003457DF" w:rsidRDefault="003457DF" w:rsidP="003457DF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4459C25" w14:textId="77777777" w:rsidR="003457DF" w:rsidRDefault="003457DF" w:rsidP="003457DF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D83FE2C" w14:textId="77777777" w:rsidR="003457DF" w:rsidRDefault="003457DF" w:rsidP="003457DF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BAC9CE" w14:textId="77777777" w:rsidR="003457DF" w:rsidRDefault="003457DF" w:rsidP="003457DF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7DCCC4A" w14:textId="77777777" w:rsidR="003457DF" w:rsidRPr="00587E76" w:rsidRDefault="003457DF" w:rsidP="003457DF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C95EE4D" w14:textId="77777777" w:rsidR="003457DF" w:rsidRDefault="003457DF" w:rsidP="003457DF">
      <w:pPr>
        <w:pStyle w:val="PL"/>
      </w:pPr>
      <w:r>
        <w:t xml:space="preserve">    &lt;/xs:sequence&gt;</w:t>
      </w:r>
    </w:p>
    <w:p w14:paraId="7EE3DB62" w14:textId="77777777" w:rsidR="003457DF" w:rsidRDefault="003457DF" w:rsidP="003457DF">
      <w:pPr>
        <w:pStyle w:val="PL"/>
      </w:pPr>
      <w:r>
        <w:t xml:space="preserve">    &lt;xs:anyAttribute namespace="##any" processContents="lax"/&gt;</w:t>
      </w:r>
    </w:p>
    <w:p w14:paraId="06642F86" w14:textId="77777777" w:rsidR="003457DF" w:rsidRDefault="003457DF" w:rsidP="003457DF">
      <w:pPr>
        <w:pStyle w:val="PL"/>
      </w:pPr>
      <w:r>
        <w:t xml:space="preserve">  &lt;/xs:complexType&gt;</w:t>
      </w:r>
    </w:p>
    <w:p w14:paraId="6205C43B" w14:textId="77777777" w:rsidR="00CF3C5C" w:rsidRDefault="00CF3C5C" w:rsidP="00CF3C5C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1245E3ED" w14:textId="77777777" w:rsidR="00CF3C5C" w:rsidRDefault="00CF3C5C" w:rsidP="00CF3C5C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45C26F" w14:textId="77777777" w:rsidR="00CF3C5C" w:rsidRDefault="00CF3C5C" w:rsidP="00CF3C5C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40CCCD" w14:textId="77777777" w:rsidR="00CF3C5C" w:rsidRPr="00421386" w:rsidRDefault="00CF3C5C" w:rsidP="00CF3C5C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FDC251" w14:textId="77777777" w:rsidR="00CF3C5C" w:rsidRDefault="00CF3C5C" w:rsidP="00CF3C5C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0F14825C" w14:textId="77777777" w:rsidR="00CF3C5C" w:rsidRPr="005F359A" w:rsidRDefault="00CF3C5C" w:rsidP="00CF3C5C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D9AA3D" w14:textId="77777777" w:rsidR="00CF3C5C" w:rsidRDefault="00CF3C5C" w:rsidP="00CF3C5C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59649D15" w14:textId="77777777" w:rsidR="00CF3C5C" w:rsidRDefault="00CF3C5C" w:rsidP="00CF3C5C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3EB0DF1" w14:textId="77777777" w:rsidR="00CF3C5C" w:rsidRPr="00B83958" w:rsidRDefault="00CF3C5C" w:rsidP="00CF3C5C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B828BD3" w14:textId="77777777" w:rsidR="00CF3C5C" w:rsidRDefault="00CF3C5C" w:rsidP="00CF3C5C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3AFD1D" w14:textId="77777777" w:rsidR="00CF3C5C" w:rsidRDefault="00CF3C5C" w:rsidP="00CF3C5C">
      <w:pPr>
        <w:pStyle w:val="PL"/>
      </w:pPr>
      <w:r>
        <w:t xml:space="preserve">      &lt;xs:any namespace="##other" processContents="lax"/&gt;</w:t>
      </w:r>
    </w:p>
    <w:p w14:paraId="140D04E6" w14:textId="77777777" w:rsidR="00CF3C5C" w:rsidRDefault="00CF3C5C" w:rsidP="00CF3C5C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81AA58" w14:textId="77777777" w:rsidR="00CF3C5C" w:rsidRDefault="00CF3C5C" w:rsidP="00CF3C5C">
      <w:pPr>
        <w:pStyle w:val="PL"/>
      </w:pPr>
      <w:r>
        <w:t xml:space="preserve">    &lt;xs:anyAttribute namespace="##any" processContents="lax"/&gt;</w:t>
      </w:r>
    </w:p>
    <w:p w14:paraId="5370D40D" w14:textId="77777777" w:rsidR="00CF3C5C" w:rsidRDefault="00CF3C5C" w:rsidP="00CF3C5C">
      <w:pPr>
        <w:pStyle w:val="PL"/>
      </w:pPr>
      <w:r>
        <w:t xml:space="preserve">  &lt;/xs:complexType&gt;</w:t>
      </w:r>
    </w:p>
    <w:p w14:paraId="732E254D" w14:textId="77777777" w:rsidR="0044415A" w:rsidRDefault="0044415A" w:rsidP="0044415A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4C59F9AD" w14:textId="77777777" w:rsidR="0044415A" w:rsidRDefault="0044415A" w:rsidP="0044415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CC41AF" w14:textId="77777777" w:rsidR="0044415A" w:rsidRDefault="0044415A" w:rsidP="0044415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1009643" w14:textId="77777777" w:rsidR="0044415A" w:rsidRDefault="0044415A" w:rsidP="0044415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E917150" w14:textId="77777777" w:rsidR="0044415A" w:rsidRDefault="0044415A" w:rsidP="0044415A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B4F642" w14:textId="77777777" w:rsidR="0044415A" w:rsidRDefault="0044415A" w:rsidP="0044415A">
      <w:pPr>
        <w:pStyle w:val="PL"/>
      </w:pPr>
      <w:r>
        <w:t xml:space="preserve">      &lt;xs:any namespace="##other" processContents="lax"/&gt;</w:t>
      </w:r>
    </w:p>
    <w:p w14:paraId="255826E8" w14:textId="77777777" w:rsidR="0044415A" w:rsidRDefault="0044415A" w:rsidP="0044415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D95F75" w14:textId="77777777" w:rsidR="0044415A" w:rsidRDefault="0044415A" w:rsidP="0044415A">
      <w:pPr>
        <w:pStyle w:val="PL"/>
      </w:pPr>
      <w:r>
        <w:t xml:space="preserve">    &lt;xs:anyAttribute namespace="##any" processContents="lax"/&gt;</w:t>
      </w:r>
    </w:p>
    <w:p w14:paraId="4B2FE8CA" w14:textId="77777777" w:rsidR="0044415A" w:rsidRDefault="0044415A" w:rsidP="0044415A">
      <w:pPr>
        <w:pStyle w:val="PL"/>
      </w:pPr>
      <w:r>
        <w:t xml:space="preserve">  &lt;/xs:complexType&gt;</w:t>
      </w:r>
    </w:p>
    <w:p w14:paraId="4C20E10A" w14:textId="77777777" w:rsidR="00706835" w:rsidRDefault="00706835" w:rsidP="00706835">
      <w:pPr>
        <w:pStyle w:val="PL"/>
      </w:pPr>
      <w:r>
        <w:t xml:space="preserve">  &lt;xs:complexType name="tLocalServiceType"&gt;</w:t>
      </w:r>
    </w:p>
    <w:p w14:paraId="24660D7C" w14:textId="77777777" w:rsidR="00706835" w:rsidRDefault="00706835" w:rsidP="00706835">
      <w:pPr>
        <w:pStyle w:val="PL"/>
      </w:pPr>
      <w:r>
        <w:t xml:space="preserve">    &lt;xs:sequence&gt;</w:t>
      </w:r>
    </w:p>
    <w:p w14:paraId="7A200125" w14:textId="77777777" w:rsidR="00706835" w:rsidRDefault="00706835" w:rsidP="00706835">
      <w:pPr>
        <w:pStyle w:val="PL"/>
      </w:pPr>
      <w:r>
        <w:t xml:space="preserve">      &lt;xs:element name="v2x-ue-id" type="vaeinfo:contentType" minOccurs="0" maxOccurs="1"/&gt;</w:t>
      </w:r>
    </w:p>
    <w:p w14:paraId="38D8E400" w14:textId="77777777" w:rsidR="00706835" w:rsidRDefault="00706835" w:rsidP="00706835">
      <w:pPr>
        <w:pStyle w:val="PL"/>
      </w:pPr>
      <w:r>
        <w:t xml:space="preserve">      &lt;xs:element name="geo-id" type="vaeinfo:contentType" minOccurs="0" maxOccurs="1"/&gt;</w:t>
      </w:r>
    </w:p>
    <w:p w14:paraId="73AF9BB4" w14:textId="77777777" w:rsidR="00706835" w:rsidRDefault="00706835" w:rsidP="00706835">
      <w:pPr>
        <w:pStyle w:val="PL"/>
      </w:pPr>
      <w:r>
        <w:t xml:space="preserve">      &lt;xs:element name="result" type="xs:string" minOccurs="0" maxOccurs="1"/&gt;</w:t>
      </w:r>
    </w:p>
    <w:p w14:paraId="32F54213" w14:textId="77777777" w:rsidR="00706835" w:rsidRDefault="00706835" w:rsidP="00706835">
      <w:pPr>
        <w:pStyle w:val="PL"/>
      </w:pPr>
      <w:r>
        <w:t xml:space="preserve">      &lt;xs:element name="local-service-info-content" type="vaeinfo:tLocalServiceInfoContentType" minOccurs="0"/&gt;</w:t>
      </w:r>
    </w:p>
    <w:p w14:paraId="05F4AC25" w14:textId="77777777" w:rsidR="00706835" w:rsidRDefault="00706835" w:rsidP="00706835">
      <w:pPr>
        <w:pStyle w:val="PL"/>
      </w:pPr>
      <w:r>
        <w:t xml:space="preserve">      &lt;xs:any namespace="##other" processContents="lax"/&gt;</w:t>
      </w:r>
    </w:p>
    <w:p w14:paraId="167CC7BC" w14:textId="77777777" w:rsidR="00706835" w:rsidRDefault="00706835" w:rsidP="00706835">
      <w:pPr>
        <w:pStyle w:val="PL"/>
      </w:pPr>
      <w:r>
        <w:t xml:space="preserve">    &lt;/xs:sequence&gt;</w:t>
      </w:r>
    </w:p>
    <w:p w14:paraId="4C0724EE" w14:textId="77777777" w:rsidR="00706835" w:rsidRDefault="00706835" w:rsidP="00706835">
      <w:pPr>
        <w:pStyle w:val="PL"/>
      </w:pPr>
      <w:r>
        <w:t xml:space="preserve">    &lt;xs:anyAttribute namespace="##any" processContents="lax"/&gt;</w:t>
      </w:r>
    </w:p>
    <w:p w14:paraId="492089B0" w14:textId="77777777" w:rsidR="00706835" w:rsidRDefault="00706835" w:rsidP="00706835">
      <w:pPr>
        <w:pStyle w:val="PL"/>
      </w:pPr>
      <w:r>
        <w:t xml:space="preserve">  &lt;/xs:complexType&gt;</w:t>
      </w:r>
    </w:p>
    <w:p w14:paraId="25C65CF5" w14:textId="77777777" w:rsidR="005D4513" w:rsidRDefault="005D4513" w:rsidP="005D4513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5E8EC6F" w14:textId="77777777" w:rsidR="005D4513" w:rsidRDefault="005D4513" w:rsidP="005D4513">
      <w:pPr>
        <w:pStyle w:val="PL"/>
      </w:pPr>
      <w:r>
        <w:t xml:space="preserve">    &lt;xs:sequence&gt;</w:t>
      </w:r>
    </w:p>
    <w:p w14:paraId="13C33877" w14:textId="77777777" w:rsidR="005D4513" w:rsidRDefault="005D4513" w:rsidP="005D4513">
      <w:pPr>
        <w:pStyle w:val="PL"/>
      </w:pPr>
      <w:r>
        <w:t xml:space="preserve">      &lt;xs:element name="dynamic-group-info" type="vaeinfo:tDynamicGroupInfoType" minOccurs="1" maxOccurs="1"/&gt;</w:t>
      </w:r>
    </w:p>
    <w:p w14:paraId="4359F46A" w14:textId="77777777" w:rsidR="005D4513" w:rsidRDefault="005D4513" w:rsidP="005D4513">
      <w:pPr>
        <w:pStyle w:val="PL"/>
      </w:pPr>
      <w:r>
        <w:t xml:space="preserve">      &lt;xs:element name="prose-layer2-group-id" type="vaeinfo:contentType" minOccurs="1" maxOccurs="1"/&gt;</w:t>
      </w:r>
    </w:p>
    <w:p w14:paraId="6D024F69" w14:textId="77777777" w:rsidR="005D4513" w:rsidRDefault="005D4513" w:rsidP="005D4513">
      <w:pPr>
        <w:pStyle w:val="PL"/>
      </w:pPr>
      <w:r>
        <w:t xml:space="preserve">      &lt;xs:any namespace="##other" processContents="lax"/&gt;</w:t>
      </w:r>
    </w:p>
    <w:p w14:paraId="0CAD653C" w14:textId="77777777" w:rsidR="005D4513" w:rsidRDefault="005D4513" w:rsidP="005D4513">
      <w:pPr>
        <w:pStyle w:val="PL"/>
      </w:pPr>
      <w:r>
        <w:t xml:space="preserve">    &lt;/xs:sequence&gt;</w:t>
      </w:r>
    </w:p>
    <w:p w14:paraId="73116C76" w14:textId="77777777" w:rsidR="005D4513" w:rsidRDefault="005D4513" w:rsidP="005D4513">
      <w:pPr>
        <w:pStyle w:val="PL"/>
      </w:pPr>
      <w:r>
        <w:t xml:space="preserve">    &lt;xs:anyAttribute namespace="##any" processContents="lax"/&gt;</w:t>
      </w:r>
    </w:p>
    <w:p w14:paraId="7E7AD782" w14:textId="77777777" w:rsidR="005D4513" w:rsidRDefault="005D4513" w:rsidP="005D4513">
      <w:pPr>
        <w:pStyle w:val="PL"/>
      </w:pPr>
      <w:r>
        <w:t xml:space="preserve">  &lt;/xs:complexType&gt;</w:t>
      </w:r>
    </w:p>
    <w:p w14:paraId="6C0966CB" w14:textId="77777777" w:rsidR="000D48EB" w:rsidRDefault="000D48EB" w:rsidP="000D48E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3FB9602C" w14:textId="77777777" w:rsidR="000D48EB" w:rsidRDefault="000D48EB" w:rsidP="000D48EB">
      <w:pPr>
        <w:pStyle w:val="PL"/>
      </w:pPr>
      <w:r>
        <w:t xml:space="preserve">    &lt;xs:sequence&gt;</w:t>
      </w:r>
    </w:p>
    <w:p w14:paraId="45AB5D83" w14:textId="77777777" w:rsidR="000D48EB" w:rsidRDefault="000D48EB" w:rsidP="000D48E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A2F4926" w14:textId="77777777" w:rsidR="000D48EB" w:rsidRDefault="000D48EB" w:rsidP="000D48EB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16197C" w14:textId="77777777" w:rsidR="000D48EB" w:rsidRDefault="000D48EB" w:rsidP="000D48E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61DC8C5A" w14:textId="77777777" w:rsidR="000D48EB" w:rsidRDefault="000D48EB" w:rsidP="000D48EB">
      <w:pPr>
        <w:pStyle w:val="PL"/>
      </w:pPr>
      <w:r>
        <w:t xml:space="preserve">      &lt;xs:any namespace="##other" processContents="lax"/&gt;</w:t>
      </w:r>
    </w:p>
    <w:p w14:paraId="65013E85" w14:textId="77777777" w:rsidR="000D48EB" w:rsidRDefault="000D48EB" w:rsidP="000D48EB">
      <w:pPr>
        <w:pStyle w:val="PL"/>
      </w:pPr>
      <w:r>
        <w:t xml:space="preserve">    &lt;/xs:sequence&gt;</w:t>
      </w:r>
    </w:p>
    <w:p w14:paraId="7BC86EBF" w14:textId="77777777" w:rsidR="000D48EB" w:rsidRDefault="000D48EB" w:rsidP="000D48EB">
      <w:pPr>
        <w:pStyle w:val="PL"/>
      </w:pPr>
      <w:r>
        <w:t xml:space="preserve">    &lt;xs:anyAttribute namespace="##any" processContents="lax"/&gt;</w:t>
      </w:r>
    </w:p>
    <w:p w14:paraId="534D8DF2" w14:textId="77777777" w:rsidR="000D48EB" w:rsidRDefault="000D48EB" w:rsidP="000D48EB">
      <w:pPr>
        <w:pStyle w:val="PL"/>
      </w:pPr>
      <w:r>
        <w:t xml:space="preserve">  &lt;/xs:complexType&gt;</w:t>
      </w:r>
    </w:p>
    <w:p w14:paraId="7B7BDFF2" w14:textId="41D1C038" w:rsidR="0061785F" w:rsidRDefault="0061785F" w:rsidP="0061785F">
      <w:pPr>
        <w:pStyle w:val="PL"/>
      </w:pPr>
      <w:r>
        <w:t xml:space="preserve">  &lt;xs:complexType name="tUSDAn</w:t>
      </w:r>
      <w:ins w:id="67" w:author="Ericsson User 1" w:date="2021-05-13T06:52:00Z">
        <w:r w:rsidR="00F041E6">
          <w:t>n</w:t>
        </w:r>
      </w:ins>
      <w:r>
        <w:t>ouncement</w:t>
      </w:r>
      <w:r w:rsidRPr="00F30A21">
        <w:t>Type</w:t>
      </w:r>
      <w:r>
        <w:t>"&gt;</w:t>
      </w:r>
    </w:p>
    <w:p w14:paraId="5A4B331C" w14:textId="77777777" w:rsidR="0061785F" w:rsidRDefault="0061785F" w:rsidP="0061785F">
      <w:pPr>
        <w:pStyle w:val="PL"/>
      </w:pPr>
      <w:r>
        <w:t xml:space="preserve">    &lt;xs:sequence&gt;</w:t>
      </w:r>
    </w:p>
    <w:p w14:paraId="11F49E1A" w14:textId="77777777" w:rsidR="0061785F" w:rsidRDefault="0061785F" w:rsidP="0061785F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062189E" w14:textId="77777777" w:rsidR="0061785F" w:rsidRDefault="0061785F" w:rsidP="0061785F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7E57690B" w14:textId="77777777" w:rsidR="0061785F" w:rsidRPr="00587E76" w:rsidRDefault="0061785F" w:rsidP="0061785F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7A65D0BD" w14:textId="77777777" w:rsidR="0061785F" w:rsidRDefault="0061785F" w:rsidP="0061785F">
      <w:pPr>
        <w:pStyle w:val="PL"/>
      </w:pPr>
      <w:r>
        <w:t xml:space="preserve">    &lt;/xs:sequence&gt;</w:t>
      </w:r>
    </w:p>
    <w:p w14:paraId="2F05EBB5" w14:textId="77777777" w:rsidR="0061785F" w:rsidRDefault="0061785F" w:rsidP="0061785F">
      <w:pPr>
        <w:pStyle w:val="PL"/>
      </w:pPr>
      <w:r>
        <w:t xml:space="preserve">    &lt;xs:anyAttribute namespace="##any" processContents="lax"/&gt;</w:t>
      </w:r>
    </w:p>
    <w:p w14:paraId="11303AC6" w14:textId="77777777" w:rsidR="0061785F" w:rsidRDefault="0061785F" w:rsidP="0061785F">
      <w:pPr>
        <w:pStyle w:val="PL"/>
      </w:pPr>
      <w:r>
        <w:t xml:space="preserve">  &lt;/xs:complexType&gt;</w:t>
      </w:r>
    </w:p>
    <w:p w14:paraId="04CBC914" w14:textId="77777777" w:rsidR="007E2411" w:rsidRDefault="007E2411" w:rsidP="007E2411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8EDC77B" w14:textId="77777777" w:rsidR="007E2411" w:rsidRDefault="007E2411" w:rsidP="007E2411">
      <w:pPr>
        <w:pStyle w:val="PL"/>
      </w:pPr>
      <w:r>
        <w:t xml:space="preserve">    &lt;xs:sequence&gt;</w:t>
      </w:r>
    </w:p>
    <w:p w14:paraId="750A6A89" w14:textId="77777777" w:rsidR="007E2411" w:rsidRDefault="007E2411" w:rsidP="007E2411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BA5F418" w14:textId="77777777" w:rsidR="007E2411" w:rsidRDefault="007E2411" w:rsidP="007E2411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18920CF8" w14:textId="77777777" w:rsidR="007E2411" w:rsidRDefault="007E2411" w:rsidP="007E2411">
      <w:pPr>
        <w:pStyle w:val="PL"/>
      </w:pPr>
      <w:r w:rsidRPr="0052567E">
        <w:t xml:space="preserve">      &lt;xs:element name="result" type="xs:string" minOccurs="0" maxOccurs="1"/&gt;</w:t>
      </w:r>
    </w:p>
    <w:p w14:paraId="36084E2D" w14:textId="77777777" w:rsidR="007E2411" w:rsidRPr="00587E76" w:rsidRDefault="007E2411" w:rsidP="007E2411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7ABE425" w14:textId="77777777" w:rsidR="007E2411" w:rsidRDefault="007E2411" w:rsidP="007E2411">
      <w:pPr>
        <w:pStyle w:val="PL"/>
      </w:pPr>
      <w:r>
        <w:t xml:space="preserve">    &lt;/xs:sequence&gt;</w:t>
      </w:r>
    </w:p>
    <w:p w14:paraId="185C4A71" w14:textId="77777777" w:rsidR="007E2411" w:rsidRDefault="007E2411" w:rsidP="007E2411">
      <w:pPr>
        <w:pStyle w:val="PL"/>
      </w:pPr>
      <w:r>
        <w:t xml:space="preserve">    &lt;xs:anyAttribute namespace="##any" processContents="lax"/&gt;</w:t>
      </w:r>
    </w:p>
    <w:p w14:paraId="27A09337" w14:textId="77777777" w:rsidR="007E2411" w:rsidRDefault="007E2411" w:rsidP="007E2411">
      <w:pPr>
        <w:pStyle w:val="PL"/>
      </w:pPr>
      <w:r>
        <w:t xml:space="preserve">  &lt;/xs:complexType&gt;</w:t>
      </w:r>
    </w:p>
    <w:p w14:paraId="0AA5CD9C" w14:textId="77777777" w:rsidR="003C7A82" w:rsidRDefault="003C7A82" w:rsidP="003C7A82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15CD84AF" w14:textId="77777777" w:rsidR="003C7A82" w:rsidRDefault="003C7A82" w:rsidP="003C7A82">
      <w:pPr>
        <w:pStyle w:val="PL"/>
      </w:pPr>
      <w:r>
        <w:t xml:space="preserve">    &lt;xs:sequence&gt;</w:t>
      </w:r>
    </w:p>
    <w:p w14:paraId="0867EB18" w14:textId="77777777" w:rsidR="003C7A82" w:rsidRDefault="003C7A82" w:rsidP="003C7A82">
      <w:pPr>
        <w:pStyle w:val="PL"/>
      </w:pPr>
      <w:r>
        <w:t xml:space="preserve">      &lt;xs:element name="dynamic-group-id" type="vaeinfo:contentType" minOccurs="1" maxOccurs="1"/&gt;</w:t>
      </w:r>
    </w:p>
    <w:p w14:paraId="15B2B011" w14:textId="77777777" w:rsidR="003C7A82" w:rsidRDefault="003C7A82" w:rsidP="003C7A82">
      <w:pPr>
        <w:pStyle w:val="PL"/>
      </w:pPr>
      <w:r>
        <w:t xml:space="preserve">      &lt;xs:element name="group-member-id" type="vaeinfo:tGroupMemberIdType" minOccurs="1" maxOccurs="unbounded"/&gt;</w:t>
      </w:r>
    </w:p>
    <w:p w14:paraId="0319466F" w14:textId="77777777" w:rsidR="003C7A82" w:rsidRDefault="003C7A82" w:rsidP="003C7A82">
      <w:pPr>
        <w:pStyle w:val="PL"/>
      </w:pPr>
      <w:r>
        <w:t xml:space="preserve">      &lt;xs:any namespace="##other" processContents="lax"/&gt;</w:t>
      </w:r>
    </w:p>
    <w:p w14:paraId="7BAFC405" w14:textId="77777777" w:rsidR="003C7A82" w:rsidRDefault="003C7A82" w:rsidP="003C7A82">
      <w:pPr>
        <w:pStyle w:val="PL"/>
      </w:pPr>
      <w:r>
        <w:t xml:space="preserve">    &lt;/xs:sequence&gt;</w:t>
      </w:r>
    </w:p>
    <w:p w14:paraId="210000C3" w14:textId="77777777" w:rsidR="003C7A82" w:rsidRDefault="003C7A82" w:rsidP="003C7A82">
      <w:pPr>
        <w:pStyle w:val="PL"/>
      </w:pPr>
      <w:r>
        <w:t xml:space="preserve">    &lt;xs:anyAttribute namespace="##any" processContents="lax"/&gt;</w:t>
      </w:r>
    </w:p>
    <w:p w14:paraId="1829F682" w14:textId="77777777" w:rsidR="003C7A82" w:rsidRDefault="003C7A82" w:rsidP="003C7A82">
      <w:pPr>
        <w:pStyle w:val="PL"/>
      </w:pPr>
      <w:r>
        <w:t xml:space="preserve">  &lt;/xs:complexType&gt;</w:t>
      </w:r>
    </w:p>
    <w:p w14:paraId="77F5FDE4" w14:textId="77777777" w:rsidR="00A94197" w:rsidRDefault="00A94197" w:rsidP="00A94197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31A13E2" w14:textId="77777777" w:rsidR="00A94197" w:rsidRDefault="00A94197" w:rsidP="00A9419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A7988EA" w14:textId="77777777" w:rsidR="00A94197" w:rsidRDefault="00A94197" w:rsidP="00A9419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3863B3E" w14:textId="77777777" w:rsidR="00A94197" w:rsidRDefault="00A94197" w:rsidP="00A94197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F9BA93D" w14:textId="77777777" w:rsidR="00A94197" w:rsidRDefault="00A94197" w:rsidP="00A94197">
      <w:pPr>
        <w:pStyle w:val="PL"/>
      </w:pPr>
      <w:r>
        <w:t xml:space="preserve">      &lt;xs:any namespace="##other" processContents="lax"/&gt;</w:t>
      </w:r>
    </w:p>
    <w:p w14:paraId="11B882C6" w14:textId="77777777" w:rsidR="00A94197" w:rsidRDefault="00A94197" w:rsidP="00A9419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E7D91E9" w14:textId="77777777" w:rsidR="00A94197" w:rsidRDefault="00A94197" w:rsidP="00A94197">
      <w:pPr>
        <w:pStyle w:val="PL"/>
      </w:pPr>
      <w:r>
        <w:t xml:space="preserve">    &lt;xs:anyAttribute namespace="##any" processContents="lax"/&gt;</w:t>
      </w:r>
    </w:p>
    <w:p w14:paraId="62538962" w14:textId="77777777" w:rsidR="00A94197" w:rsidRDefault="00A94197" w:rsidP="00A94197">
      <w:pPr>
        <w:pStyle w:val="PL"/>
      </w:pPr>
      <w:r>
        <w:t xml:space="preserve">  &lt;/xs:complexType&gt;</w:t>
      </w:r>
    </w:p>
    <w:p w14:paraId="50B57511" w14:textId="77777777" w:rsidR="007A6E6D" w:rsidRDefault="007A6E6D" w:rsidP="00980D3D">
      <w:pPr>
        <w:pStyle w:val="PL"/>
      </w:pPr>
    </w:p>
    <w:p w14:paraId="117786C2" w14:textId="380C7371" w:rsidR="00980D3D" w:rsidRDefault="00980D3D" w:rsidP="00980D3D">
      <w:pPr>
        <w:pStyle w:val="PL"/>
      </w:pPr>
      <w:r>
        <w:t xml:space="preserve">  &lt;xs:complexType name="contentType"&gt;</w:t>
      </w:r>
    </w:p>
    <w:p w14:paraId="317986FC" w14:textId="77777777" w:rsidR="00980D3D" w:rsidRDefault="00980D3D" w:rsidP="00980D3D">
      <w:pPr>
        <w:pStyle w:val="PL"/>
      </w:pPr>
      <w:r>
        <w:t xml:space="preserve">    &lt;xs:choice&gt;</w:t>
      </w:r>
    </w:p>
    <w:p w14:paraId="1E3C4877" w14:textId="77777777" w:rsidR="00980D3D" w:rsidRDefault="00980D3D" w:rsidP="00980D3D">
      <w:pPr>
        <w:pStyle w:val="PL"/>
      </w:pPr>
      <w:r>
        <w:t xml:space="preserve">      &lt;xs:element name="vaeURI" type="xs:anyURI"/&gt;</w:t>
      </w:r>
    </w:p>
    <w:p w14:paraId="09B4CBAF" w14:textId="77777777" w:rsidR="00980D3D" w:rsidRDefault="00980D3D" w:rsidP="00980D3D">
      <w:pPr>
        <w:pStyle w:val="PL"/>
      </w:pPr>
      <w:r>
        <w:t xml:space="preserve">      &lt;xs:element name="vaeString" type="xs:string"/&gt;</w:t>
      </w:r>
    </w:p>
    <w:p w14:paraId="77F6B2DE" w14:textId="77777777" w:rsidR="00980D3D" w:rsidRDefault="00980D3D" w:rsidP="00980D3D">
      <w:pPr>
        <w:pStyle w:val="PL"/>
      </w:pPr>
      <w:r>
        <w:t xml:space="preserve">      &lt;xs:element name="vaeBoolean" type="xs:boolean"/&gt;</w:t>
      </w:r>
    </w:p>
    <w:p w14:paraId="4E38D4A0" w14:textId="77777777" w:rsidR="00980D3D" w:rsidRDefault="00980D3D" w:rsidP="00980D3D">
      <w:pPr>
        <w:pStyle w:val="PL"/>
      </w:pPr>
      <w:r>
        <w:t xml:space="preserve">      &lt;xs:any namespace="##other" processContents="lax"/&gt;</w:t>
      </w:r>
    </w:p>
    <w:p w14:paraId="7541E034" w14:textId="77777777" w:rsidR="00980D3D" w:rsidRDefault="00980D3D" w:rsidP="00980D3D">
      <w:pPr>
        <w:pStyle w:val="PL"/>
      </w:pPr>
      <w:r>
        <w:t xml:space="preserve">    &lt;/xs:choice&gt;</w:t>
      </w:r>
    </w:p>
    <w:p w14:paraId="7B43222C" w14:textId="77777777" w:rsidR="00980D3D" w:rsidRDefault="00980D3D" w:rsidP="00980D3D">
      <w:pPr>
        <w:pStyle w:val="PL"/>
      </w:pPr>
      <w:r>
        <w:t xml:space="preserve">    &lt;xs:anyAttribute namespace="##any" processContents="lax"/&gt;</w:t>
      </w:r>
    </w:p>
    <w:p w14:paraId="5982F8C7" w14:textId="77777777" w:rsidR="00980D3D" w:rsidRPr="00A07BBE" w:rsidRDefault="00980D3D" w:rsidP="00980D3D">
      <w:pPr>
        <w:pStyle w:val="PL"/>
      </w:pPr>
      <w:r>
        <w:t xml:space="preserve">  &lt;/xs:complexType&gt;</w:t>
      </w:r>
    </w:p>
    <w:p w14:paraId="013CABB3" w14:textId="77777777" w:rsidR="00A25A8E" w:rsidRDefault="00A25A8E" w:rsidP="00A25A8E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0F939300" w14:textId="77777777" w:rsidR="00A25A8E" w:rsidRDefault="00A25A8E" w:rsidP="00A25A8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B7B177B" w14:textId="77777777" w:rsidR="00A25A8E" w:rsidRDefault="00A25A8E" w:rsidP="00A25A8E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C409CAB" w14:textId="77777777" w:rsidR="00A25A8E" w:rsidRDefault="00A25A8E" w:rsidP="00A25A8E">
      <w:pPr>
        <w:pStyle w:val="PL"/>
      </w:pPr>
      <w:r>
        <w:t xml:space="preserve">      &lt;xs:any namespace="##other" processContents="lax"/&gt;</w:t>
      </w:r>
    </w:p>
    <w:p w14:paraId="45C7192F" w14:textId="77777777" w:rsidR="00A25A8E" w:rsidRDefault="00A25A8E" w:rsidP="00A25A8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1E0618" w14:textId="77777777" w:rsidR="00A25A8E" w:rsidRDefault="00A25A8E" w:rsidP="00A25A8E">
      <w:pPr>
        <w:pStyle w:val="PL"/>
      </w:pPr>
      <w:r>
        <w:t xml:space="preserve">    &lt;xs:anyAttribute namespace="##any" processContents="lax"/&gt;</w:t>
      </w:r>
    </w:p>
    <w:p w14:paraId="54DC72A0" w14:textId="77777777" w:rsidR="00A25A8E" w:rsidRDefault="00A25A8E" w:rsidP="00A25A8E">
      <w:pPr>
        <w:pStyle w:val="PL"/>
      </w:pPr>
      <w:r>
        <w:t xml:space="preserve">  &lt;/xs:complexType&gt;</w:t>
      </w:r>
    </w:p>
    <w:p w14:paraId="28264EE7" w14:textId="77777777" w:rsidR="00A25A8E" w:rsidRDefault="00A25A8E" w:rsidP="00A25A8E">
      <w:pPr>
        <w:pStyle w:val="PL"/>
      </w:pPr>
      <w:r>
        <w:t xml:space="preserve">  &lt;xs:complexType name="tServiceMapType"&gt;</w:t>
      </w:r>
    </w:p>
    <w:p w14:paraId="60ADB82D" w14:textId="77777777" w:rsidR="00A25A8E" w:rsidRDefault="00A25A8E" w:rsidP="00A25A8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37F8266" w14:textId="77777777" w:rsidR="00A25A8E" w:rsidRDefault="00A25A8E" w:rsidP="00A25A8E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DBA33AF" w14:textId="77777777" w:rsidR="00A25A8E" w:rsidRDefault="00A25A8E" w:rsidP="00A25A8E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B5D95FD" w14:textId="77777777" w:rsidR="00A25A8E" w:rsidRDefault="00A25A8E" w:rsidP="00A25A8E">
      <w:pPr>
        <w:pStyle w:val="PL"/>
      </w:pPr>
      <w:r>
        <w:t xml:space="preserve">      &lt;xs:any namespace="##other" processContents="lax"/&gt;</w:t>
      </w:r>
    </w:p>
    <w:p w14:paraId="50500DCF" w14:textId="77777777" w:rsidR="00A25A8E" w:rsidRDefault="00A25A8E" w:rsidP="00A25A8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2EA4A1" w14:textId="77777777" w:rsidR="00A25A8E" w:rsidRDefault="00A25A8E" w:rsidP="00A25A8E">
      <w:pPr>
        <w:pStyle w:val="PL"/>
      </w:pPr>
      <w:r>
        <w:t xml:space="preserve">    &lt;xs:anyAttribute namespace="##any" processContents="lax"/&gt;</w:t>
      </w:r>
    </w:p>
    <w:p w14:paraId="5A6E7394" w14:textId="77777777" w:rsidR="00A25A8E" w:rsidRPr="00A07BBE" w:rsidRDefault="00A25A8E" w:rsidP="00A25A8E">
      <w:pPr>
        <w:pStyle w:val="PL"/>
      </w:pPr>
      <w:r>
        <w:t xml:space="preserve">  &lt;/xs:complexType&gt;</w:t>
      </w:r>
    </w:p>
    <w:p w14:paraId="278A6EEB" w14:textId="77777777" w:rsidR="00AE7EFB" w:rsidRDefault="00AE7EFB" w:rsidP="00AE7EFB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4CDE47C" w14:textId="77777777" w:rsidR="00AE7EFB" w:rsidRDefault="00AE7EFB" w:rsidP="00AE7EF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9C3203B" w14:textId="77777777" w:rsidR="00AE7EFB" w:rsidRDefault="00AE7EFB" w:rsidP="00AE7EFB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DB85BF2" w14:textId="77777777" w:rsidR="00AE7EFB" w:rsidRDefault="00AE7EFB" w:rsidP="00AE7EF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AC59A3" w14:textId="77777777" w:rsidR="00AE7EFB" w:rsidRPr="00D760FA" w:rsidRDefault="00AE7EFB" w:rsidP="00AE7EFB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2F78C79" w14:textId="77777777" w:rsidR="00AE7EFB" w:rsidRDefault="00AE7EFB" w:rsidP="00AE7EFB">
      <w:pPr>
        <w:pStyle w:val="PL"/>
      </w:pPr>
      <w:r>
        <w:t xml:space="preserve">      &lt;xs:any namespace="##other" processContents="lax"/&gt;</w:t>
      </w:r>
    </w:p>
    <w:p w14:paraId="6DD4B1A8" w14:textId="77777777" w:rsidR="00AE7EFB" w:rsidRDefault="00AE7EFB" w:rsidP="00AE7EF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B0609D" w14:textId="77777777" w:rsidR="00AE7EFB" w:rsidRDefault="00AE7EFB" w:rsidP="00AE7EFB">
      <w:pPr>
        <w:pStyle w:val="PL"/>
      </w:pPr>
      <w:r>
        <w:t xml:space="preserve">    &lt;xs:anyAttribute namespace="##any" processContents="lax"/&gt;</w:t>
      </w:r>
    </w:p>
    <w:p w14:paraId="707724B3" w14:textId="77777777" w:rsidR="00AE7EFB" w:rsidRDefault="00AE7EFB" w:rsidP="00AE7EFB">
      <w:pPr>
        <w:pStyle w:val="PL"/>
      </w:pPr>
      <w:r>
        <w:t xml:space="preserve">  &lt;/xs:complexType&gt;</w:t>
      </w:r>
    </w:p>
    <w:p w14:paraId="25C7D3AD" w14:textId="77777777" w:rsidR="00AE7EFB" w:rsidRDefault="00AE7EFB" w:rsidP="00AE7EFB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E105602" w14:textId="77777777" w:rsidR="00AE7EFB" w:rsidRDefault="00AE7EFB" w:rsidP="00AE7EF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0737A" w14:textId="77777777" w:rsidR="00AE7EFB" w:rsidRDefault="00AE7EFB" w:rsidP="00AE7EFB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91AE6C4" w14:textId="77777777" w:rsidR="00AE7EFB" w:rsidRDefault="00AE7EFB" w:rsidP="00AE7EFB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8139FB5" w14:textId="77777777" w:rsidR="00AE7EFB" w:rsidRDefault="00AE7EFB" w:rsidP="00AE7EFB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63E2A690" w14:textId="77777777" w:rsidR="00AE7EFB" w:rsidRPr="00D760FA" w:rsidRDefault="00AE7EFB" w:rsidP="00AE7EFB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91CCAEB" w14:textId="77777777" w:rsidR="00AE7EFB" w:rsidRDefault="00AE7EFB" w:rsidP="00AE7EFB">
      <w:pPr>
        <w:pStyle w:val="PL"/>
      </w:pPr>
      <w:r>
        <w:t xml:space="preserve">      &lt;xs:any namespace="##other" processContents="lax"/&gt;</w:t>
      </w:r>
    </w:p>
    <w:p w14:paraId="30A13C5D" w14:textId="77777777" w:rsidR="00AE7EFB" w:rsidRDefault="00AE7EFB" w:rsidP="00AE7EF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958EF5" w14:textId="77777777" w:rsidR="00AE7EFB" w:rsidRDefault="00AE7EFB" w:rsidP="00AE7EFB">
      <w:pPr>
        <w:pStyle w:val="PL"/>
      </w:pPr>
      <w:r>
        <w:t xml:space="preserve">    &lt;xs:anyAttribute namespace="##any" processContents="lax"/&gt;</w:t>
      </w:r>
    </w:p>
    <w:p w14:paraId="689A184E" w14:textId="77777777" w:rsidR="00AE7EFB" w:rsidRDefault="00AE7EFB" w:rsidP="00AE7EFB">
      <w:pPr>
        <w:pStyle w:val="PL"/>
      </w:pPr>
      <w:r>
        <w:t xml:space="preserve">  &lt;/xs:complexType&gt;</w:t>
      </w:r>
    </w:p>
    <w:p w14:paraId="7AA3573A" w14:textId="77777777" w:rsidR="00AE7EFB" w:rsidRDefault="00AE7EFB" w:rsidP="00AE7EFB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675645AD" w14:textId="77777777" w:rsidR="00AE7EFB" w:rsidRDefault="00AE7EFB" w:rsidP="00AE7EFB">
      <w:pPr>
        <w:pStyle w:val="PL"/>
      </w:pPr>
      <w:r>
        <w:t xml:space="preserve">  &lt;xs:sequence&gt;</w:t>
      </w:r>
    </w:p>
    <w:p w14:paraId="73BBF68E" w14:textId="77777777" w:rsidR="00AE7EFB" w:rsidRDefault="00AE7EFB" w:rsidP="00AE7EFB">
      <w:pPr>
        <w:pStyle w:val="PL"/>
      </w:pPr>
      <w:r>
        <w:t xml:space="preserve">    &lt;xs:element name="MbmsServiceAreaId" type="xs:hexBinary" minOccurs="1" maxOccurs="unbounded"/&gt;</w:t>
      </w:r>
    </w:p>
    <w:p w14:paraId="0CEE9755" w14:textId="77777777" w:rsidR="00AE7EFB" w:rsidRDefault="00AE7EFB" w:rsidP="00AE7EFB">
      <w:pPr>
        <w:pStyle w:val="PL"/>
      </w:pPr>
      <w:r>
        <w:t xml:space="preserve">  &lt;/xs:sequence&gt;</w:t>
      </w:r>
    </w:p>
    <w:p w14:paraId="3830412A" w14:textId="77777777" w:rsidR="00AE7EFB" w:rsidRDefault="00AE7EFB" w:rsidP="00AE7EFB">
      <w:pPr>
        <w:pStyle w:val="PL"/>
      </w:pPr>
      <w:r>
        <w:t xml:space="preserve">  &lt;xs:anyAttribute/&gt;</w:t>
      </w:r>
    </w:p>
    <w:p w14:paraId="2E40C552" w14:textId="77777777" w:rsidR="00AE7EFB" w:rsidRPr="00C24D20" w:rsidRDefault="00AE7EFB" w:rsidP="00AE7EFB">
      <w:pPr>
        <w:pStyle w:val="PL"/>
      </w:pPr>
      <w:r>
        <w:t xml:space="preserve">  &lt;/xs:complexType&gt;</w:t>
      </w:r>
    </w:p>
    <w:p w14:paraId="335EA1F9" w14:textId="77777777" w:rsidR="00361B76" w:rsidRDefault="00361B76" w:rsidP="00361B76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078AA98" w14:textId="77777777" w:rsidR="00361B76" w:rsidRDefault="00361B76" w:rsidP="00361B76">
      <w:pPr>
        <w:pStyle w:val="PL"/>
      </w:pPr>
      <w:r>
        <w:t xml:space="preserve">    &lt;xs:sequence&gt;</w:t>
      </w:r>
    </w:p>
    <w:p w14:paraId="40355A97" w14:textId="77777777" w:rsidR="00361B76" w:rsidRDefault="00361B76" w:rsidP="00361B76">
      <w:pPr>
        <w:pStyle w:val="PL"/>
      </w:pPr>
      <w:r>
        <w:t xml:space="preserve">      &lt;xs:element name="dynamic-group-id" type="vaeinfo:contentType" minOccurs="1" maxOccurs="1"/&gt;</w:t>
      </w:r>
    </w:p>
    <w:p w14:paraId="59E136BC" w14:textId="77777777" w:rsidR="00361B76" w:rsidRDefault="00361B76" w:rsidP="00361B76">
      <w:pPr>
        <w:pStyle w:val="PL"/>
      </w:pPr>
      <w:r>
        <w:t xml:space="preserve">      &lt;xs:element name="group-leader-id" type="vaeinfo:contentType" minOccurs="1" maxOccurs="1"/&gt;</w:t>
      </w:r>
    </w:p>
    <w:p w14:paraId="2FFDA902" w14:textId="77777777" w:rsidR="00361B76" w:rsidRPr="008349BA" w:rsidRDefault="00361B76" w:rsidP="00361B76">
      <w:pPr>
        <w:pStyle w:val="PL"/>
      </w:pPr>
      <w:r>
        <w:t xml:space="preserve">      &lt;xs:element name="group-definition" type="xs:string" minOccurs="1" maxOccurs="1"/&gt;</w:t>
      </w:r>
    </w:p>
    <w:p w14:paraId="31497BFB" w14:textId="77777777" w:rsidR="00361B76" w:rsidRDefault="00361B76" w:rsidP="00361B76">
      <w:pPr>
        <w:pStyle w:val="PL"/>
      </w:pPr>
      <w:r>
        <w:t xml:space="preserve">      &lt;xs:any namespace="##other" processContents="lax"/&gt;</w:t>
      </w:r>
    </w:p>
    <w:p w14:paraId="6B26263F" w14:textId="77777777" w:rsidR="00361B76" w:rsidRDefault="00361B76" w:rsidP="00361B76">
      <w:pPr>
        <w:pStyle w:val="PL"/>
      </w:pPr>
      <w:r>
        <w:t xml:space="preserve">    &lt;/xs:sequence&gt;</w:t>
      </w:r>
    </w:p>
    <w:p w14:paraId="31962577" w14:textId="77777777" w:rsidR="00361B76" w:rsidRDefault="00361B76" w:rsidP="00361B76">
      <w:pPr>
        <w:pStyle w:val="PL"/>
      </w:pPr>
      <w:r>
        <w:t xml:space="preserve">    &lt;xs:anyAttribute namespace="##any" processContents="lax"/&gt;</w:t>
      </w:r>
    </w:p>
    <w:p w14:paraId="68281354" w14:textId="77777777" w:rsidR="00361B76" w:rsidRPr="00C24D20" w:rsidRDefault="00361B76" w:rsidP="00361B76">
      <w:pPr>
        <w:pStyle w:val="PL"/>
      </w:pPr>
      <w:r>
        <w:t xml:space="preserve">  &lt;/xs:complexType&gt;</w:t>
      </w:r>
    </w:p>
    <w:p w14:paraId="58224EAD" w14:textId="77777777" w:rsidR="00227259" w:rsidRDefault="00227259" w:rsidP="00227259">
      <w:pPr>
        <w:pStyle w:val="PL"/>
      </w:pPr>
      <w:r>
        <w:t xml:space="preserve">  &lt;xs:complexType name="tSubscriptionEventType"&gt;</w:t>
      </w:r>
    </w:p>
    <w:p w14:paraId="37312B99" w14:textId="77777777" w:rsidR="00227259" w:rsidRDefault="00227259" w:rsidP="00227259">
      <w:pPr>
        <w:pStyle w:val="PL"/>
      </w:pPr>
      <w:r>
        <w:t xml:space="preserve">    &lt;xs:sequence&gt;</w:t>
      </w:r>
    </w:p>
    <w:p w14:paraId="746263DF" w14:textId="77777777" w:rsidR="00227259" w:rsidRDefault="00227259" w:rsidP="00227259">
      <w:pPr>
        <w:pStyle w:val="PL"/>
      </w:pPr>
      <w:r>
        <w:t xml:space="preserve">      &lt;xs:element name="Event" type="xs:string" minOccurs="0" maxOccurs="unbounded"/&gt;</w:t>
      </w:r>
    </w:p>
    <w:p w14:paraId="7D9E534D" w14:textId="77777777" w:rsidR="00227259" w:rsidRDefault="00227259" w:rsidP="00227259">
      <w:pPr>
        <w:pStyle w:val="PL"/>
      </w:pPr>
      <w:r>
        <w:t xml:space="preserve">      &lt;xs:any namespace="##other" processContents="lax"/&gt;</w:t>
      </w:r>
    </w:p>
    <w:p w14:paraId="3DEEA363" w14:textId="77777777" w:rsidR="00227259" w:rsidRDefault="00227259" w:rsidP="00227259">
      <w:pPr>
        <w:pStyle w:val="PL"/>
      </w:pPr>
      <w:r>
        <w:t xml:space="preserve">    &lt;/xs:sequence&gt;</w:t>
      </w:r>
    </w:p>
    <w:p w14:paraId="06FEF4E5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7E05A631" w14:textId="77777777" w:rsidR="00227259" w:rsidRDefault="00227259" w:rsidP="00227259">
      <w:pPr>
        <w:pStyle w:val="PL"/>
      </w:pPr>
      <w:r>
        <w:t xml:space="preserve">  &lt;/xs:complexType&gt;</w:t>
      </w:r>
    </w:p>
    <w:p w14:paraId="39C59E10" w14:textId="77777777" w:rsidR="00227259" w:rsidRDefault="00227259" w:rsidP="00227259">
      <w:pPr>
        <w:pStyle w:val="PL"/>
      </w:pPr>
      <w:r>
        <w:t xml:space="preserve">  &lt;xs:complexType name="tTriggeringCriteriaType"&gt;</w:t>
      </w:r>
    </w:p>
    <w:p w14:paraId="6D4D93D1" w14:textId="77777777" w:rsidR="00227259" w:rsidRDefault="00227259" w:rsidP="00227259">
      <w:pPr>
        <w:pStyle w:val="PL"/>
      </w:pPr>
      <w:r>
        <w:t xml:space="preserve">    &lt;xs:sequence&gt;</w:t>
      </w:r>
    </w:p>
    <w:p w14:paraId="542CA81E" w14:textId="77777777" w:rsidR="00227259" w:rsidRDefault="00227259" w:rsidP="00227259">
      <w:pPr>
        <w:pStyle w:val="PL"/>
      </w:pPr>
      <w:r>
        <w:t xml:space="preserve">      &lt;xs:element name="cell-change" type="vaeinfo:tCellChange" minOccurs="0"/&gt;</w:t>
      </w:r>
    </w:p>
    <w:p w14:paraId="503A7604" w14:textId="77777777" w:rsidR="00227259" w:rsidRDefault="00227259" w:rsidP="00227259">
      <w:pPr>
        <w:pStyle w:val="PL"/>
      </w:pPr>
      <w:r>
        <w:t xml:space="preserve">      &lt;xs:element name="tracking-area-change" type="vaeinfo:tTrackingAreaChangeType" minOccurs="0"/&gt;</w:t>
      </w:r>
    </w:p>
    <w:p w14:paraId="6DCE5F9A" w14:textId="77777777" w:rsidR="00227259" w:rsidRDefault="00227259" w:rsidP="00227259">
      <w:pPr>
        <w:pStyle w:val="PL"/>
      </w:pPr>
      <w:r>
        <w:t xml:space="preserve">      &lt;xs:element name="plmn-change" type="vaeinfo:tPlmnChangeType" minOccurs="0"/&gt;</w:t>
      </w:r>
    </w:p>
    <w:p w14:paraId="21368338" w14:textId="77777777" w:rsidR="00227259" w:rsidRDefault="00227259" w:rsidP="00227259">
      <w:pPr>
        <w:pStyle w:val="PL"/>
      </w:pPr>
      <w:r>
        <w:t xml:space="preserve">      &lt;xs:element name="mbms-sa-change" type="vaeinfo:tMbmsSaChangeType" minOccurs="0"/&gt;</w:t>
      </w:r>
    </w:p>
    <w:p w14:paraId="4354C0F4" w14:textId="77777777" w:rsidR="00227259" w:rsidRDefault="00227259" w:rsidP="00227259">
      <w:pPr>
        <w:pStyle w:val="PL"/>
      </w:pPr>
      <w:r>
        <w:t xml:space="preserve">      &lt;xs:element name="mbsfn-area-change" type="vaeinfo:tMbsfnAreaChangeType" minOccurs="0"/&gt;</w:t>
      </w:r>
    </w:p>
    <w:p w14:paraId="257B20AA" w14:textId="77777777" w:rsidR="00227259" w:rsidRDefault="00227259" w:rsidP="00227259">
      <w:pPr>
        <w:pStyle w:val="PL"/>
      </w:pPr>
      <w:r>
        <w:t xml:space="preserve">      &lt;xs:element name="periodic-report" type="vaeinfo:tIntegerAttributeType" minOccurs="0"/&gt;</w:t>
      </w:r>
    </w:p>
    <w:p w14:paraId="7FA0F34B" w14:textId="77777777" w:rsidR="00227259" w:rsidRDefault="00227259" w:rsidP="00227259">
      <w:pPr>
        <w:pStyle w:val="PL"/>
      </w:pPr>
      <w:r>
        <w:t xml:space="preserve">      &lt;xs:element name="travelled-distance" type="vaeinfo:tIntegerAttributeType" minOccurs="0"/&gt;</w:t>
      </w:r>
    </w:p>
    <w:p w14:paraId="5CA286C5" w14:textId="77777777" w:rsidR="00227259" w:rsidRDefault="00227259" w:rsidP="00227259">
      <w:pPr>
        <w:pStyle w:val="PL"/>
      </w:pPr>
      <w:r>
        <w:t xml:space="preserve">      &lt;xs:element name="vertical-application-event" type="vaeinfo:tVerticalAppEventType" minOccurs="0"/&gt;</w:t>
      </w:r>
    </w:p>
    <w:p w14:paraId="62191D97" w14:textId="77777777" w:rsidR="00227259" w:rsidRDefault="00227259" w:rsidP="00227259">
      <w:pPr>
        <w:pStyle w:val="PL"/>
      </w:pPr>
      <w:r>
        <w:t xml:space="preserve">      &lt;xs:element name="geographical-area-change" type="vaeinfo:tGeographicalAreaChange"/&gt;</w:t>
      </w:r>
    </w:p>
    <w:p w14:paraId="78910484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6E6733E9" w14:textId="77777777" w:rsidR="00227259" w:rsidRDefault="00227259" w:rsidP="00227259">
      <w:pPr>
        <w:pStyle w:val="PL"/>
      </w:pPr>
      <w:r>
        <w:t xml:space="preserve">    &lt;/xs:sequence&gt;</w:t>
      </w:r>
    </w:p>
    <w:p w14:paraId="083F6A82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03E5B042" w14:textId="77777777" w:rsidR="00227259" w:rsidRDefault="00227259" w:rsidP="00227259">
      <w:pPr>
        <w:pStyle w:val="PL"/>
      </w:pPr>
      <w:r>
        <w:t xml:space="preserve">  &lt;/xs:complexType&gt;</w:t>
      </w:r>
    </w:p>
    <w:p w14:paraId="1DA77BD7" w14:textId="77777777" w:rsidR="00227259" w:rsidRDefault="00227259" w:rsidP="00227259">
      <w:pPr>
        <w:pStyle w:val="PL"/>
      </w:pPr>
      <w:r>
        <w:t xml:space="preserve">  &lt;xs:complexType name="tCellChange"&gt;</w:t>
      </w:r>
    </w:p>
    <w:p w14:paraId="3D46B2DC" w14:textId="77777777" w:rsidR="00227259" w:rsidRDefault="00227259" w:rsidP="00227259">
      <w:pPr>
        <w:pStyle w:val="PL"/>
      </w:pPr>
      <w:r>
        <w:t xml:space="preserve">    &lt;xs:sequence&gt;</w:t>
      </w:r>
    </w:p>
    <w:p w14:paraId="5C486DE6" w14:textId="77777777" w:rsidR="00227259" w:rsidRDefault="00227259" w:rsidP="00227259">
      <w:pPr>
        <w:pStyle w:val="PL"/>
      </w:pPr>
      <w:r>
        <w:t xml:space="preserve">      &lt;xs:element name="any-cell-change" type="vaeinfo:tEmptyTypeAttribute" minOccurs="0"/&gt;</w:t>
      </w:r>
    </w:p>
    <w:p w14:paraId="61ACF16F" w14:textId="77777777" w:rsidR="00227259" w:rsidRDefault="00227259" w:rsidP="00227259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42B72A35" w14:textId="77777777" w:rsidR="00227259" w:rsidRDefault="00227259" w:rsidP="00227259">
      <w:pPr>
        <w:pStyle w:val="PL"/>
      </w:pPr>
      <w:bookmarkStart w:id="68" w:name="OLE_LINK4"/>
      <w:bookmarkStart w:id="69" w:name="OLE_LINK5"/>
      <w:r>
        <w:t xml:space="preserve">  </w:t>
      </w:r>
      <w:bookmarkEnd w:id="68"/>
      <w:bookmarkEnd w:id="69"/>
      <w:r>
        <w:t xml:space="preserve">    &lt;xs:element name="exit-specific-cell" type="vaeinfo:tSpecificCellType" minOccurs="0" maxOccurs="unbounded"/&gt;</w:t>
      </w:r>
    </w:p>
    <w:p w14:paraId="07DB08E7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8F12AA1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FD62D7" w14:textId="77777777" w:rsidR="00227259" w:rsidRDefault="00227259" w:rsidP="00227259">
      <w:pPr>
        <w:pStyle w:val="PL"/>
      </w:pPr>
      <w:r>
        <w:t xml:space="preserve">    &lt;/xs:sequence&gt;</w:t>
      </w:r>
    </w:p>
    <w:p w14:paraId="51C5B1CA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28426A80" w14:textId="77777777" w:rsidR="00227259" w:rsidRDefault="00227259" w:rsidP="00227259">
      <w:pPr>
        <w:pStyle w:val="PL"/>
      </w:pPr>
      <w:r>
        <w:t xml:space="preserve">  &lt;/xs:complexType&gt;</w:t>
      </w:r>
    </w:p>
    <w:p w14:paraId="16FC7B5B" w14:textId="77777777" w:rsidR="00227259" w:rsidRDefault="00227259" w:rsidP="00227259">
      <w:pPr>
        <w:pStyle w:val="PL"/>
      </w:pPr>
      <w:r>
        <w:t xml:space="preserve">  &lt;xs:complexType name="tEmptyTypeAttribute"&gt;</w:t>
      </w:r>
    </w:p>
    <w:p w14:paraId="6F151724" w14:textId="77777777" w:rsidR="00227259" w:rsidRDefault="00227259" w:rsidP="00227259">
      <w:pPr>
        <w:pStyle w:val="PL"/>
      </w:pPr>
      <w:r>
        <w:t xml:space="preserve">    &lt;xs:complexContent&gt;</w:t>
      </w:r>
    </w:p>
    <w:p w14:paraId="1725AC0D" w14:textId="77777777" w:rsidR="00227259" w:rsidRDefault="00227259" w:rsidP="00227259">
      <w:pPr>
        <w:pStyle w:val="PL"/>
      </w:pPr>
      <w:r>
        <w:t xml:space="preserve">      &lt;xs:extension base="vaeinfo:tEmptyType"&gt;</w:t>
      </w:r>
    </w:p>
    <w:p w14:paraId="1B463ED3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70E4DECB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7441027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92C6C21" w14:textId="77777777" w:rsidR="00227259" w:rsidRDefault="00227259" w:rsidP="00227259">
      <w:pPr>
        <w:pStyle w:val="PL"/>
        <w:rPr>
          <w:lang w:val="fr-FR"/>
        </w:rPr>
      </w:pPr>
      <w:bookmarkStart w:id="70" w:name="OLE_LINK3"/>
      <w:r w:rsidRPr="00D726FF">
        <w:rPr>
          <w:lang w:val="fr-FR"/>
        </w:rPr>
        <w:t xml:space="preserve">  </w:t>
      </w:r>
      <w:bookmarkEnd w:id="70"/>
      <w:r w:rsidRPr="006254F8">
        <w:rPr>
          <w:lang w:val="fr-FR"/>
        </w:rPr>
        <w:t>&lt;/xs:complexType&gt;</w:t>
      </w:r>
    </w:p>
    <w:p w14:paraId="283CFE2A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6EF525F" w14:textId="77777777" w:rsidR="00227259" w:rsidRDefault="00227259" w:rsidP="00227259">
      <w:pPr>
        <w:pStyle w:val="PL"/>
      </w:pPr>
      <w:r>
        <w:t xml:space="preserve">  &lt;xs:simpleContent&gt;</w:t>
      </w:r>
    </w:p>
    <w:p w14:paraId="6637DA6E" w14:textId="77777777" w:rsidR="00227259" w:rsidRDefault="00227259" w:rsidP="00227259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7C39896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75C1782C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A2C2D58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BD4381A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778FA97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47322EB9" w14:textId="77777777" w:rsidR="00227259" w:rsidRDefault="00227259" w:rsidP="00227259">
      <w:pPr>
        <w:pStyle w:val="PL"/>
      </w:pPr>
      <w:r>
        <w:t xml:space="preserve">    &lt;xs:sequence&gt;</w:t>
      </w:r>
    </w:p>
    <w:p w14:paraId="6B374E10" w14:textId="77777777" w:rsidR="00227259" w:rsidRDefault="00227259" w:rsidP="00227259">
      <w:pPr>
        <w:pStyle w:val="PL"/>
      </w:pPr>
      <w:r>
        <w:t xml:space="preserve">       &lt;xs:element name="any-tracking-area-change" type="vaeinfo:tEmptyTypeAttribute" minOccurs="0"/&gt;</w:t>
      </w:r>
    </w:p>
    <w:p w14:paraId="43BABA5E" w14:textId="77777777" w:rsidR="00227259" w:rsidRDefault="00227259" w:rsidP="00227259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6D8C7A0B" w14:textId="77777777" w:rsidR="00227259" w:rsidRDefault="00227259" w:rsidP="00227259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132E64A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58B98D1B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167380C" w14:textId="77777777" w:rsidR="00227259" w:rsidRDefault="00227259" w:rsidP="00227259">
      <w:pPr>
        <w:pStyle w:val="PL"/>
      </w:pPr>
      <w:r>
        <w:t xml:space="preserve">    &lt;/xs:sequence&gt;</w:t>
      </w:r>
    </w:p>
    <w:p w14:paraId="4FDE0C22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14846426" w14:textId="77777777" w:rsidR="00227259" w:rsidRDefault="00227259" w:rsidP="00227259">
      <w:pPr>
        <w:pStyle w:val="PL"/>
      </w:pPr>
      <w:r>
        <w:t xml:space="preserve">  &lt;/xs:complexType&gt;</w:t>
      </w:r>
    </w:p>
    <w:p w14:paraId="3602B995" w14:textId="77777777" w:rsidR="00227259" w:rsidRDefault="00227259" w:rsidP="00227259">
      <w:pPr>
        <w:pStyle w:val="PL"/>
      </w:pPr>
      <w:r>
        <w:t xml:space="preserve">  &lt;xs:simpleType name="tTrackingAreaIdentityFormat"&gt;</w:t>
      </w:r>
    </w:p>
    <w:p w14:paraId="21965050" w14:textId="77777777" w:rsidR="00227259" w:rsidRDefault="00227259" w:rsidP="00227259">
      <w:pPr>
        <w:pStyle w:val="PL"/>
      </w:pPr>
      <w:r>
        <w:t xml:space="preserve">    &lt;xs:restriction base="xs:string"&gt;</w:t>
      </w:r>
    </w:p>
    <w:p w14:paraId="1E93D5F8" w14:textId="77777777" w:rsidR="00227259" w:rsidRDefault="00227259" w:rsidP="00227259">
      <w:pPr>
        <w:pStyle w:val="PL"/>
      </w:pPr>
      <w:r>
        <w:t xml:space="preserve">    &lt;xs:pattern value="\d{3}\d{3}[0-1]{16}"/&gt;</w:t>
      </w:r>
    </w:p>
    <w:p w14:paraId="28845AD2" w14:textId="77777777" w:rsidR="00227259" w:rsidRDefault="00227259" w:rsidP="00227259">
      <w:pPr>
        <w:pStyle w:val="PL"/>
      </w:pPr>
      <w:r>
        <w:t xml:space="preserve">    &lt;/xs:restriction&gt;</w:t>
      </w:r>
    </w:p>
    <w:p w14:paraId="789CE7F4" w14:textId="77777777" w:rsidR="00227259" w:rsidRDefault="00227259" w:rsidP="00D726FF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367B684A" w14:textId="77777777" w:rsidR="00227259" w:rsidRDefault="00227259" w:rsidP="00227259">
      <w:pPr>
        <w:pStyle w:val="PL"/>
      </w:pPr>
      <w:r>
        <w:t xml:space="preserve">  &lt;xs:complexType name="tTrackingAreaIdentity"&gt;</w:t>
      </w:r>
    </w:p>
    <w:p w14:paraId="375CA10C" w14:textId="77777777" w:rsidR="00227259" w:rsidRDefault="00227259" w:rsidP="00227259">
      <w:pPr>
        <w:pStyle w:val="PL"/>
      </w:pPr>
      <w:r>
        <w:t xml:space="preserve">    &lt;xs:simpleContent&gt;</w:t>
      </w:r>
    </w:p>
    <w:p w14:paraId="779B0BBE" w14:textId="77777777" w:rsidR="00227259" w:rsidRDefault="00227259" w:rsidP="00227259">
      <w:pPr>
        <w:pStyle w:val="PL"/>
      </w:pPr>
      <w:r>
        <w:t xml:space="preserve">      &lt;xs:extension base="vaeinfo:tTrackingAreaIdentityFormat"&gt;</w:t>
      </w:r>
    </w:p>
    <w:p w14:paraId="121E75AE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35955F37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E72940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CA4A7BB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3C381B4" w14:textId="77777777" w:rsidR="00227259" w:rsidRPr="00D726FF" w:rsidRDefault="00227259" w:rsidP="00227259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5E53CF40" w14:textId="77777777" w:rsidR="00227259" w:rsidRPr="00D726FF" w:rsidRDefault="00227259" w:rsidP="00227259">
      <w:pPr>
        <w:pStyle w:val="PL"/>
      </w:pPr>
      <w:r>
        <w:t xml:space="preserve">    </w:t>
      </w:r>
      <w:r w:rsidRPr="00D726FF">
        <w:t>&lt;xs:sequence&gt;</w:t>
      </w:r>
    </w:p>
    <w:p w14:paraId="5042A390" w14:textId="77777777" w:rsidR="00227259" w:rsidRPr="00D726FF" w:rsidRDefault="00227259" w:rsidP="00227259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789B8EF" w14:textId="77777777" w:rsidR="00227259" w:rsidRPr="00D726FF" w:rsidRDefault="00227259" w:rsidP="00227259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98878B2" w14:textId="77777777" w:rsidR="00227259" w:rsidRDefault="00227259" w:rsidP="00227259">
      <w:pPr>
        <w:pStyle w:val="PL"/>
      </w:pPr>
      <w:r>
        <w:t xml:space="preserve">      &lt;xs:element name="exit-specific-plmn" type="vaeinfo:tPlmnIdentity" minOccurs="0" maxOccurs="unbounded"/&gt;</w:t>
      </w:r>
    </w:p>
    <w:p w14:paraId="338B36A2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EBBA2E4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F64EDF3" w14:textId="77777777" w:rsidR="00227259" w:rsidRDefault="00227259" w:rsidP="00227259">
      <w:pPr>
        <w:pStyle w:val="PL"/>
      </w:pPr>
      <w:r>
        <w:t xml:space="preserve">    &lt;/xs:sequence&gt;</w:t>
      </w:r>
    </w:p>
    <w:p w14:paraId="5E097D7C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2D1FE1C7" w14:textId="77777777" w:rsidR="00227259" w:rsidRDefault="00227259" w:rsidP="00227259">
      <w:pPr>
        <w:pStyle w:val="PL"/>
      </w:pPr>
      <w:r>
        <w:t xml:space="preserve">  &lt;/xs:complexType&gt;</w:t>
      </w:r>
    </w:p>
    <w:p w14:paraId="3B256011" w14:textId="77777777" w:rsidR="00227259" w:rsidRDefault="00227259" w:rsidP="00227259">
      <w:pPr>
        <w:pStyle w:val="PL"/>
      </w:pPr>
      <w:r>
        <w:t xml:space="preserve">  &lt;xs:simpleType name="tPlmnIdentityFormat"&gt;</w:t>
      </w:r>
    </w:p>
    <w:p w14:paraId="23E33EAD" w14:textId="77777777" w:rsidR="00227259" w:rsidRDefault="00227259" w:rsidP="00227259">
      <w:pPr>
        <w:pStyle w:val="PL"/>
      </w:pPr>
      <w:r>
        <w:t xml:space="preserve">    &lt;xs:restriction base="xs:string"&gt;</w:t>
      </w:r>
    </w:p>
    <w:p w14:paraId="5FE825CC" w14:textId="77777777" w:rsidR="00227259" w:rsidRDefault="00227259" w:rsidP="00227259">
      <w:pPr>
        <w:pStyle w:val="PL"/>
      </w:pPr>
      <w:r>
        <w:t xml:space="preserve">      &lt;xs:pattern value="\d{3}\d{3}"/&gt;</w:t>
      </w:r>
    </w:p>
    <w:p w14:paraId="67FEF0BA" w14:textId="77777777" w:rsidR="00227259" w:rsidRDefault="00227259" w:rsidP="00227259">
      <w:pPr>
        <w:pStyle w:val="PL"/>
      </w:pPr>
      <w:r>
        <w:t xml:space="preserve">    &lt;/xs:restriction&gt;</w:t>
      </w:r>
    </w:p>
    <w:p w14:paraId="3A6605CF" w14:textId="77777777" w:rsidR="00227259" w:rsidRDefault="00227259" w:rsidP="00227259">
      <w:pPr>
        <w:pStyle w:val="PL"/>
      </w:pPr>
      <w:r>
        <w:t xml:space="preserve">    &lt;/xs:simpleType&gt;</w:t>
      </w:r>
    </w:p>
    <w:p w14:paraId="76F9A1CD" w14:textId="77777777" w:rsidR="00227259" w:rsidRDefault="00227259" w:rsidP="00227259">
      <w:pPr>
        <w:pStyle w:val="PL"/>
      </w:pPr>
      <w:r>
        <w:t xml:space="preserve">  &lt;xs:complexType name="tPlmnIdentity"&gt;</w:t>
      </w:r>
    </w:p>
    <w:p w14:paraId="61C119E0" w14:textId="77777777" w:rsidR="00227259" w:rsidRDefault="00227259" w:rsidP="00227259">
      <w:pPr>
        <w:pStyle w:val="PL"/>
      </w:pPr>
      <w:r>
        <w:t xml:space="preserve">    &lt;xs:simpleContent&gt;</w:t>
      </w:r>
    </w:p>
    <w:p w14:paraId="480A8F80" w14:textId="77777777" w:rsidR="00227259" w:rsidRDefault="00227259" w:rsidP="00227259">
      <w:pPr>
        <w:pStyle w:val="PL"/>
      </w:pPr>
      <w:r>
        <w:t xml:space="preserve">      &lt;xs:extension base="vaeinfo:tPlmnIdentityFormat"&gt;</w:t>
      </w:r>
    </w:p>
    <w:p w14:paraId="582FF545" w14:textId="77777777" w:rsidR="00227259" w:rsidRDefault="00227259" w:rsidP="00227259">
      <w:pPr>
        <w:pStyle w:val="PL"/>
      </w:pPr>
      <w:r>
        <w:t xml:space="preserve">        &lt;xs:attribute name="trigger-id" type="xs:string" use="required"/&gt;</w:t>
      </w:r>
    </w:p>
    <w:p w14:paraId="42E134C1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4B19E0A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D08BBE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31C5CD7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42225D2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B5B773B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3EF9EDC6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5238885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0F3903A7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194DCD06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8BF313A" w14:textId="77777777" w:rsidR="00227259" w:rsidRDefault="00227259" w:rsidP="00227259">
      <w:pPr>
        <w:pStyle w:val="PL"/>
      </w:pPr>
      <w:r>
        <w:t xml:space="preserve">    &lt;/xs:sequence&gt;</w:t>
      </w:r>
    </w:p>
    <w:p w14:paraId="39D053F0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0830FE2D" w14:textId="77777777" w:rsidR="00227259" w:rsidRDefault="00227259" w:rsidP="00227259">
      <w:pPr>
        <w:pStyle w:val="PL"/>
      </w:pPr>
      <w:r>
        <w:t xml:space="preserve">  &lt;/xs:complexType&gt;</w:t>
      </w:r>
    </w:p>
    <w:p w14:paraId="5A93AB9C" w14:textId="77777777" w:rsidR="00227259" w:rsidRDefault="00227259" w:rsidP="00227259">
      <w:pPr>
        <w:pStyle w:val="PL"/>
      </w:pPr>
      <w:r>
        <w:t xml:space="preserve">  &lt;xs:simpleType name="tMbmsSaIdentityFormat"&gt;</w:t>
      </w:r>
    </w:p>
    <w:p w14:paraId="6E2B6067" w14:textId="77777777" w:rsidR="00227259" w:rsidRDefault="00227259" w:rsidP="00227259">
      <w:pPr>
        <w:pStyle w:val="PL"/>
      </w:pPr>
      <w:r>
        <w:t xml:space="preserve">    &lt;xs:restriction base="xs:integer"&gt;</w:t>
      </w:r>
    </w:p>
    <w:p w14:paraId="111E3C5E" w14:textId="77777777" w:rsidR="00227259" w:rsidRDefault="00227259" w:rsidP="00227259">
      <w:pPr>
        <w:pStyle w:val="PL"/>
      </w:pPr>
      <w:r>
        <w:t xml:space="preserve">      &lt;xs:minInclusive value="0"/&gt;</w:t>
      </w:r>
    </w:p>
    <w:p w14:paraId="4FFE99D2" w14:textId="77777777" w:rsidR="00227259" w:rsidRDefault="00227259" w:rsidP="00227259">
      <w:pPr>
        <w:pStyle w:val="PL"/>
      </w:pPr>
      <w:r>
        <w:t xml:space="preserve">      &lt;xs:maxInclusive value="65535"/&gt;</w:t>
      </w:r>
    </w:p>
    <w:p w14:paraId="755FE58D" w14:textId="77777777" w:rsidR="00227259" w:rsidRDefault="00227259" w:rsidP="00227259">
      <w:pPr>
        <w:pStyle w:val="PL"/>
      </w:pPr>
      <w:r>
        <w:t xml:space="preserve">    &lt;/xs:restriction&gt;</w:t>
      </w:r>
    </w:p>
    <w:p w14:paraId="7AF6515F" w14:textId="77777777" w:rsidR="00227259" w:rsidRDefault="00227259" w:rsidP="00227259">
      <w:pPr>
        <w:pStyle w:val="PL"/>
      </w:pPr>
      <w:r>
        <w:t xml:space="preserve">    &lt;/xs:simpleType&gt;</w:t>
      </w:r>
    </w:p>
    <w:p w14:paraId="569CB327" w14:textId="77777777" w:rsidR="00227259" w:rsidRDefault="00227259" w:rsidP="00227259">
      <w:pPr>
        <w:pStyle w:val="PL"/>
      </w:pPr>
      <w:r>
        <w:t xml:space="preserve">  &lt;xs:complexType name="tMbmsSaIdentity"&gt;</w:t>
      </w:r>
    </w:p>
    <w:p w14:paraId="5491D2EE" w14:textId="77777777" w:rsidR="00227259" w:rsidRDefault="00227259" w:rsidP="00227259">
      <w:pPr>
        <w:pStyle w:val="PL"/>
      </w:pPr>
      <w:r>
        <w:t xml:space="preserve">    &lt;xs:simpleContent&gt;</w:t>
      </w:r>
    </w:p>
    <w:p w14:paraId="7955E6A6" w14:textId="77777777" w:rsidR="00227259" w:rsidRDefault="00227259" w:rsidP="00227259">
      <w:pPr>
        <w:pStyle w:val="PL"/>
      </w:pPr>
      <w:r>
        <w:t xml:space="preserve">      &lt;xs:extension base="vaeinfo:tMbmsSaIdentityFormat"&gt;</w:t>
      </w:r>
    </w:p>
    <w:p w14:paraId="6F7E679C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5F59CEDF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3621CF4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5FD6B3F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60828FA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1218D78A" w14:textId="77777777" w:rsidR="00227259" w:rsidRDefault="00227259" w:rsidP="00227259">
      <w:pPr>
        <w:pStyle w:val="PL"/>
      </w:pPr>
      <w:r>
        <w:t xml:space="preserve">    &lt;xs:sequence&gt;</w:t>
      </w:r>
    </w:p>
    <w:p w14:paraId="5E117F01" w14:textId="77777777" w:rsidR="00227259" w:rsidRDefault="00227259" w:rsidP="00227259">
      <w:pPr>
        <w:pStyle w:val="PL"/>
      </w:pPr>
      <w:r>
        <w:t xml:space="preserve">      &lt;xs:element name="any-mbsfn-area-change" type="vaeinfo:tMbsfnAreaIdentity" minOccurs="0"/&gt;</w:t>
      </w:r>
    </w:p>
    <w:p w14:paraId="60423A34" w14:textId="77777777" w:rsidR="00227259" w:rsidRDefault="00227259" w:rsidP="00227259">
      <w:pPr>
        <w:pStyle w:val="PL"/>
      </w:pPr>
      <w:r>
        <w:t xml:space="preserve">      &lt;xs:element name="enter-specific-mbsfn-area" type="vaeinfo:tMbsfnAreaIdentity" minOccurs="0"/&gt;</w:t>
      </w:r>
    </w:p>
    <w:p w14:paraId="67BFCBDB" w14:textId="77777777" w:rsidR="00227259" w:rsidRDefault="00227259" w:rsidP="00227259">
      <w:pPr>
        <w:pStyle w:val="PL"/>
      </w:pPr>
      <w:r>
        <w:t xml:space="preserve">      &lt;xs:element name="exit-specific-mbsfn-area" type="vaeinfo:tMbsfnAreaIdentity" minOccurs="0"/&gt;</w:t>
      </w:r>
    </w:p>
    <w:p w14:paraId="43FC9123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4B58B9DD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DF3E6F" w14:textId="77777777" w:rsidR="00227259" w:rsidRDefault="00227259" w:rsidP="00227259">
      <w:pPr>
        <w:pStyle w:val="PL"/>
      </w:pPr>
      <w:r>
        <w:t xml:space="preserve">    &lt;/xs:sequence&gt;</w:t>
      </w:r>
    </w:p>
    <w:p w14:paraId="006AF86D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22C927BE" w14:textId="77777777" w:rsidR="00227259" w:rsidRDefault="00227259" w:rsidP="00227259">
      <w:pPr>
        <w:pStyle w:val="PL"/>
      </w:pPr>
      <w:r>
        <w:t xml:space="preserve">  &lt;/xs:complexType&gt;</w:t>
      </w:r>
    </w:p>
    <w:p w14:paraId="1A067C11" w14:textId="77777777" w:rsidR="00227259" w:rsidRDefault="00227259" w:rsidP="00227259">
      <w:pPr>
        <w:pStyle w:val="PL"/>
      </w:pPr>
      <w:r>
        <w:t xml:space="preserve">  &lt;xs:simpleType name="tMbsfnAreaIdentityFormat"&gt;</w:t>
      </w:r>
    </w:p>
    <w:p w14:paraId="05D26791" w14:textId="77777777" w:rsidR="00227259" w:rsidRDefault="00227259" w:rsidP="00227259">
      <w:pPr>
        <w:pStyle w:val="PL"/>
      </w:pPr>
      <w:r>
        <w:t xml:space="preserve">    &lt;xs:restriction base="xs:integer"&gt;</w:t>
      </w:r>
    </w:p>
    <w:p w14:paraId="73DBD72A" w14:textId="77777777" w:rsidR="00227259" w:rsidRDefault="00227259" w:rsidP="00227259">
      <w:pPr>
        <w:pStyle w:val="PL"/>
      </w:pPr>
      <w:r>
        <w:t xml:space="preserve">      &lt;xs:minInclusive value="0"/&gt;</w:t>
      </w:r>
    </w:p>
    <w:p w14:paraId="53DA5244" w14:textId="77777777" w:rsidR="00227259" w:rsidRDefault="00227259" w:rsidP="00227259">
      <w:pPr>
        <w:pStyle w:val="PL"/>
      </w:pPr>
      <w:r>
        <w:t xml:space="preserve">      &lt;xs:maxInclusive value="255"/&gt;</w:t>
      </w:r>
    </w:p>
    <w:p w14:paraId="7992E16D" w14:textId="77777777" w:rsidR="00227259" w:rsidRDefault="00227259" w:rsidP="00227259">
      <w:pPr>
        <w:pStyle w:val="PL"/>
      </w:pPr>
      <w:r>
        <w:t xml:space="preserve">    &lt;/xs:restriction&gt;</w:t>
      </w:r>
    </w:p>
    <w:p w14:paraId="12DF13ED" w14:textId="77777777" w:rsidR="00227259" w:rsidRDefault="00227259" w:rsidP="00227259">
      <w:pPr>
        <w:pStyle w:val="PL"/>
      </w:pPr>
      <w:r>
        <w:t xml:space="preserve">  &lt;/xs:simpleType&gt;</w:t>
      </w:r>
    </w:p>
    <w:p w14:paraId="130C325C" w14:textId="77777777" w:rsidR="00227259" w:rsidRDefault="00227259" w:rsidP="00227259">
      <w:pPr>
        <w:pStyle w:val="PL"/>
      </w:pPr>
      <w:r>
        <w:t xml:space="preserve">  &lt;xs:complexType name="tMbsfnAreaIdentity"&gt;</w:t>
      </w:r>
    </w:p>
    <w:p w14:paraId="55F49CEE" w14:textId="77777777" w:rsidR="00227259" w:rsidRDefault="00227259" w:rsidP="00227259">
      <w:pPr>
        <w:pStyle w:val="PL"/>
      </w:pPr>
      <w:r>
        <w:t xml:space="preserve">    &lt;xs:simpleContent&gt;</w:t>
      </w:r>
    </w:p>
    <w:p w14:paraId="2435486E" w14:textId="77777777" w:rsidR="00227259" w:rsidRDefault="00227259" w:rsidP="00227259">
      <w:pPr>
        <w:pStyle w:val="PL"/>
      </w:pPr>
      <w:r>
        <w:t xml:space="preserve">      &lt;xs:extension base="vaeinfo:tMbsfnAreaIdentityFormat"&gt;</w:t>
      </w:r>
    </w:p>
    <w:p w14:paraId="2B286201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47448320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A673665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49E9D60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4086029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305E0180" w14:textId="77777777" w:rsidR="00227259" w:rsidRDefault="00227259" w:rsidP="00227259">
      <w:pPr>
        <w:pStyle w:val="PL"/>
      </w:pPr>
      <w:r>
        <w:t xml:space="preserve">    &lt;xs:simpleContent&gt;</w:t>
      </w:r>
    </w:p>
    <w:p w14:paraId="216C67F7" w14:textId="77777777" w:rsidR="00227259" w:rsidRDefault="00227259" w:rsidP="00227259">
      <w:pPr>
        <w:pStyle w:val="PL"/>
      </w:pPr>
      <w:r>
        <w:t xml:space="preserve">      &lt;xs:extension base="xs:integer"&gt;</w:t>
      </w:r>
    </w:p>
    <w:p w14:paraId="56DD27C0" w14:textId="77777777" w:rsidR="00227259" w:rsidRDefault="00227259" w:rsidP="00227259">
      <w:pPr>
        <w:pStyle w:val="PL"/>
      </w:pPr>
      <w:r>
        <w:t xml:space="preserve">      &lt;xs:attribute name="trigger-id" type="xs:string" use="required"/&gt;</w:t>
      </w:r>
    </w:p>
    <w:p w14:paraId="7D4AD35A" w14:textId="77777777" w:rsidR="00227259" w:rsidRPr="006254F8" w:rsidRDefault="00227259" w:rsidP="0022725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A9B2566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F67DB6" w14:textId="77777777" w:rsidR="00227259" w:rsidRPr="006254F8" w:rsidRDefault="00227259" w:rsidP="0022725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741B025" w14:textId="77777777" w:rsidR="00227259" w:rsidRDefault="00227259" w:rsidP="00227259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3E0F4D30" w14:textId="77777777" w:rsidR="00227259" w:rsidRDefault="00227259" w:rsidP="00227259">
      <w:pPr>
        <w:pStyle w:val="PL"/>
      </w:pPr>
      <w:r>
        <w:t xml:space="preserve">    &lt;xs:sequence&gt;</w:t>
      </w:r>
    </w:p>
    <w:p w14:paraId="6C110ACB" w14:textId="77777777" w:rsidR="00227259" w:rsidRDefault="00227259" w:rsidP="00227259">
      <w:pPr>
        <w:pStyle w:val="PL"/>
      </w:pPr>
      <w:r>
        <w:t xml:space="preserve">      &lt;xs:element name="initial-log-on" type="vaeinfo:tEmptyTypeAttribute" minOccurs="0"/&gt;</w:t>
      </w:r>
    </w:p>
    <w:p w14:paraId="64D7FE36" w14:textId="77777777" w:rsidR="00227259" w:rsidRDefault="00227259" w:rsidP="00227259">
      <w:pPr>
        <w:pStyle w:val="PL"/>
      </w:pPr>
      <w:r>
        <w:t xml:space="preserve">      &lt;xs:element name="location-configuration-received" type="vaeinfo:tEmptyTypeAttribute" minOccurs="0"/&gt;</w:t>
      </w:r>
    </w:p>
    <w:p w14:paraId="4D40502F" w14:textId="77777777" w:rsidR="00227259" w:rsidRDefault="00227259" w:rsidP="00227259">
      <w:pPr>
        <w:pStyle w:val="PL"/>
      </w:pPr>
      <w:r>
        <w:t xml:space="preserve">      &lt;xs:element name="any-other-event" type="vaeinfo:tEmptyTypeAttribute" minOccurs="0"/&gt;</w:t>
      </w:r>
    </w:p>
    <w:p w14:paraId="3750EA80" w14:textId="77777777" w:rsidR="00227259" w:rsidRDefault="00227259" w:rsidP="00227259">
      <w:pPr>
        <w:pStyle w:val="PL"/>
      </w:pPr>
      <w:r>
        <w:t>minOccurs="0"/&gt;</w:t>
      </w:r>
    </w:p>
    <w:p w14:paraId="3640F8A8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5901BCC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8747FD" w14:textId="77777777" w:rsidR="00227259" w:rsidRDefault="00227259" w:rsidP="00227259">
      <w:pPr>
        <w:pStyle w:val="PL"/>
      </w:pPr>
      <w:r>
        <w:t xml:space="preserve">    &lt;/xs:sequence&gt;</w:t>
      </w:r>
    </w:p>
    <w:p w14:paraId="44E17785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18B31584" w14:textId="77777777" w:rsidR="00227259" w:rsidRDefault="00227259" w:rsidP="00227259">
      <w:pPr>
        <w:pStyle w:val="PL"/>
      </w:pPr>
      <w:r>
        <w:t xml:space="preserve">  &lt;/xs:complexType&gt;</w:t>
      </w:r>
    </w:p>
    <w:p w14:paraId="294D2785" w14:textId="77777777" w:rsidR="00227259" w:rsidRDefault="00227259" w:rsidP="00227259">
      <w:pPr>
        <w:pStyle w:val="PL"/>
      </w:pPr>
      <w:r>
        <w:t xml:space="preserve">  &lt;xs:complexType name="tGeographicalAreaChange"&gt;</w:t>
      </w:r>
    </w:p>
    <w:p w14:paraId="0FF1E67F" w14:textId="77777777" w:rsidR="00227259" w:rsidRDefault="00227259" w:rsidP="00227259">
      <w:pPr>
        <w:pStyle w:val="PL"/>
      </w:pPr>
      <w:r>
        <w:t xml:space="preserve">    &lt;xs:sequence&gt;</w:t>
      </w:r>
    </w:p>
    <w:p w14:paraId="4E244D0F" w14:textId="77777777" w:rsidR="00227259" w:rsidRDefault="00227259" w:rsidP="00227259">
      <w:pPr>
        <w:pStyle w:val="PL"/>
      </w:pPr>
      <w:r>
        <w:t xml:space="preserve">      &lt;xs:element name="any-area-change" type="vaeinfo:tEmptyTypeAttribute" minOccurs="0"/&gt;</w:t>
      </w:r>
    </w:p>
    <w:p w14:paraId="61AD17C2" w14:textId="77777777" w:rsidR="00227259" w:rsidRDefault="00227259" w:rsidP="00227259">
      <w:pPr>
        <w:pStyle w:val="PL"/>
      </w:pPr>
      <w:r>
        <w:t xml:space="preserve">      &lt;xs:element name="enter-specific-area" type="vaeinfo:tSpecificAreaType" minOccurs="0"/&gt;</w:t>
      </w:r>
    </w:p>
    <w:p w14:paraId="4875491D" w14:textId="77777777" w:rsidR="00227259" w:rsidRDefault="00227259" w:rsidP="00227259">
      <w:pPr>
        <w:pStyle w:val="PL"/>
      </w:pPr>
      <w:r>
        <w:t xml:space="preserve">      &lt;xs:element name="exit-specific-area-type" type="vaeinfo:tSpecificAreaType" minOccurs="0"/&gt;</w:t>
      </w:r>
    </w:p>
    <w:p w14:paraId="5682BCFE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709945D8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3196D0C" w14:textId="77777777" w:rsidR="00227259" w:rsidRDefault="00227259" w:rsidP="00227259">
      <w:pPr>
        <w:pStyle w:val="PL"/>
      </w:pPr>
      <w:r>
        <w:t xml:space="preserve">    &lt;/xs:sequence&gt;</w:t>
      </w:r>
    </w:p>
    <w:p w14:paraId="41794FAF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65F2BCBF" w14:textId="77777777" w:rsidR="00227259" w:rsidRDefault="00227259" w:rsidP="00227259">
      <w:pPr>
        <w:pStyle w:val="PL"/>
      </w:pPr>
      <w:r>
        <w:t xml:space="preserve">  &lt;/xs:complexType&gt;</w:t>
      </w:r>
    </w:p>
    <w:p w14:paraId="2C3FD2DD" w14:textId="77777777" w:rsidR="00227259" w:rsidRDefault="00227259" w:rsidP="00227259">
      <w:pPr>
        <w:pStyle w:val="PL"/>
      </w:pPr>
      <w:r>
        <w:t xml:space="preserve">  &lt;xs:complexType name="tSpecificAreaType"&gt;</w:t>
      </w:r>
    </w:p>
    <w:p w14:paraId="27893C35" w14:textId="77777777" w:rsidR="00227259" w:rsidRDefault="00227259" w:rsidP="00227259">
      <w:pPr>
        <w:pStyle w:val="PL"/>
      </w:pPr>
      <w:r>
        <w:t xml:space="preserve">    &lt;xs:sequence&gt;</w:t>
      </w:r>
    </w:p>
    <w:p w14:paraId="56D78183" w14:textId="77777777" w:rsidR="00227259" w:rsidRDefault="00227259" w:rsidP="00227259">
      <w:pPr>
        <w:pStyle w:val="PL"/>
      </w:pPr>
      <w:r>
        <w:t xml:space="preserve">      &lt;xs:element name="geographical-area" type="vaeinfo:tGeographicalAreaDef"/&gt;</w:t>
      </w:r>
    </w:p>
    <w:p w14:paraId="24906AA3" w14:textId="77777777" w:rsidR="00227259" w:rsidRDefault="00227259" w:rsidP="00227259">
      <w:pPr>
        <w:pStyle w:val="PL"/>
      </w:pPr>
      <w:r>
        <w:t xml:space="preserve">      &lt;xs:any namespace="##other" processContents="lax" minOccurs="0" maxOccurs="unbounded"/&gt;</w:t>
      </w:r>
    </w:p>
    <w:p w14:paraId="5357C635" w14:textId="77777777" w:rsidR="00227259" w:rsidRPr="00587E76" w:rsidRDefault="00227259" w:rsidP="0022725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95BB4AC" w14:textId="77777777" w:rsidR="00227259" w:rsidRDefault="00227259" w:rsidP="00227259">
      <w:pPr>
        <w:pStyle w:val="PL"/>
      </w:pPr>
      <w:r>
        <w:t xml:space="preserve">    &lt;/xs:sequence&gt;</w:t>
      </w:r>
    </w:p>
    <w:p w14:paraId="7E2F0704" w14:textId="77777777" w:rsidR="00227259" w:rsidRDefault="00227259" w:rsidP="00227259">
      <w:pPr>
        <w:pStyle w:val="PL"/>
      </w:pPr>
      <w:r>
        <w:t xml:space="preserve">    &lt;xs:attribute name="trigger-id" type="xs:string" use="required"/&gt;</w:t>
      </w:r>
    </w:p>
    <w:p w14:paraId="6D2D312B" w14:textId="77777777" w:rsidR="00227259" w:rsidRDefault="00227259" w:rsidP="00227259">
      <w:pPr>
        <w:pStyle w:val="PL"/>
      </w:pPr>
      <w:r>
        <w:t xml:space="preserve">    &lt;xs:anyAttribute namespace="##any" processContents="lax"/&gt;</w:t>
      </w:r>
    </w:p>
    <w:p w14:paraId="79C41D41" w14:textId="77777777" w:rsidR="00227259" w:rsidRPr="00D14D48" w:rsidRDefault="00227259" w:rsidP="00227259">
      <w:pPr>
        <w:pStyle w:val="PL"/>
      </w:pPr>
      <w:r>
        <w:t xml:space="preserve">  &lt;/xs:complexType&gt;</w:t>
      </w:r>
    </w:p>
    <w:p w14:paraId="2E10E8A5" w14:textId="77777777" w:rsidR="00955ADA" w:rsidRDefault="00955ADA" w:rsidP="00955ADA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9B9C287" w14:textId="77777777" w:rsidR="00955ADA" w:rsidRDefault="00955ADA" w:rsidP="00955ADA">
      <w:pPr>
        <w:pStyle w:val="PL"/>
      </w:pPr>
      <w:r>
        <w:t xml:space="preserve">    &lt;xs:sequence&gt;</w:t>
      </w:r>
    </w:p>
    <w:p w14:paraId="4668A4E9" w14:textId="77777777" w:rsidR="00955ADA" w:rsidRDefault="00955ADA" w:rsidP="00955ADA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8B5FC1" w14:textId="77777777" w:rsidR="00955ADA" w:rsidRDefault="00955ADA" w:rsidP="00955ADA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8E5322C" w14:textId="77777777" w:rsidR="00955ADA" w:rsidRDefault="00955ADA" w:rsidP="00955ADA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BC2B1A2" w14:textId="77777777" w:rsidR="00955ADA" w:rsidRDefault="00955ADA" w:rsidP="00955ADA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72539D7" w14:textId="77777777" w:rsidR="00955ADA" w:rsidRPr="006E7406" w:rsidRDefault="00955ADA" w:rsidP="00955ADA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7A28CA77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9EC1D83" w14:textId="77777777" w:rsidR="00955ADA" w:rsidRDefault="00955ADA" w:rsidP="00955ADA">
      <w:pPr>
        <w:pStyle w:val="PL"/>
      </w:pPr>
      <w:r>
        <w:t xml:space="preserve">    &lt;/xs:sequence&gt;</w:t>
      </w:r>
    </w:p>
    <w:p w14:paraId="4234DBD1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00E1C7BB" w14:textId="77777777" w:rsidR="00955ADA" w:rsidRDefault="00955ADA" w:rsidP="00955ADA">
      <w:pPr>
        <w:pStyle w:val="PL"/>
      </w:pPr>
      <w:r>
        <w:t xml:space="preserve">  &lt;/xs:complexType&gt;</w:t>
      </w:r>
    </w:p>
    <w:p w14:paraId="70B80C80" w14:textId="77777777" w:rsidR="00955ADA" w:rsidRDefault="00955ADA" w:rsidP="00955ADA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5FC473D9" w14:textId="77777777" w:rsidR="00955ADA" w:rsidRDefault="00955ADA" w:rsidP="00955ADA">
      <w:pPr>
        <w:pStyle w:val="PL"/>
      </w:pPr>
      <w:r>
        <w:t xml:space="preserve">    &lt;xs:sequence&gt;</w:t>
      </w:r>
    </w:p>
    <w:p w14:paraId="0E9D400D" w14:textId="77777777" w:rsidR="00955ADA" w:rsidRDefault="00955ADA" w:rsidP="00955ADA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1AEDBA2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C2CB66F" w14:textId="77777777" w:rsidR="00955ADA" w:rsidRDefault="00955ADA" w:rsidP="00955ADA">
      <w:pPr>
        <w:pStyle w:val="PL"/>
      </w:pPr>
      <w:r>
        <w:t xml:space="preserve">    &lt;/xs:sequence&gt;</w:t>
      </w:r>
    </w:p>
    <w:p w14:paraId="0A5F9F56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11706602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2006244F" w14:textId="77777777" w:rsidR="00955ADA" w:rsidRDefault="00955ADA" w:rsidP="00955ADA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26ABAC6A" w14:textId="77777777" w:rsidR="00955ADA" w:rsidRDefault="00955ADA" w:rsidP="00955ADA">
      <w:pPr>
        <w:pStyle w:val="PL"/>
      </w:pPr>
      <w:r>
        <w:t xml:space="preserve">    &lt;xs:sequence&gt;</w:t>
      </w:r>
    </w:p>
    <w:p w14:paraId="23021D73" w14:textId="77777777" w:rsidR="00955ADA" w:rsidRDefault="00955ADA" w:rsidP="00955ADA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3308E6F" w14:textId="77777777" w:rsidR="00955ADA" w:rsidRPr="00814484" w:rsidRDefault="00955ADA" w:rsidP="00955ADA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18D50102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E94648C" w14:textId="77777777" w:rsidR="00955ADA" w:rsidRDefault="00955ADA" w:rsidP="00955ADA">
      <w:pPr>
        <w:pStyle w:val="PL"/>
      </w:pPr>
      <w:r>
        <w:t xml:space="preserve">    &lt;/xs:sequence&gt;</w:t>
      </w:r>
    </w:p>
    <w:p w14:paraId="5DE218E3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45E1A7FD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7CF6617C" w14:textId="77777777" w:rsidR="00955ADA" w:rsidRDefault="00955ADA" w:rsidP="00955ADA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1306C451" w14:textId="77777777" w:rsidR="00955ADA" w:rsidRDefault="00955ADA" w:rsidP="00955ADA">
      <w:pPr>
        <w:pStyle w:val="PL"/>
      </w:pPr>
      <w:r>
        <w:t xml:space="preserve">    &lt;xs:sequence&gt;</w:t>
      </w:r>
    </w:p>
    <w:p w14:paraId="05A60B0E" w14:textId="77777777" w:rsidR="00955ADA" w:rsidRDefault="00955ADA" w:rsidP="00955ADA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E02D155" w14:textId="77777777" w:rsidR="00955ADA" w:rsidRPr="00841A53" w:rsidRDefault="00955ADA" w:rsidP="00955ADA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D257B06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ED8A86" w14:textId="77777777" w:rsidR="00955ADA" w:rsidRDefault="00955ADA" w:rsidP="00955ADA">
      <w:pPr>
        <w:pStyle w:val="PL"/>
      </w:pPr>
      <w:r>
        <w:t xml:space="preserve">    &lt;/xs:sequence&gt;</w:t>
      </w:r>
    </w:p>
    <w:p w14:paraId="10E7D507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28E436AD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5612601D" w14:textId="77777777" w:rsidR="00955ADA" w:rsidRDefault="00955ADA" w:rsidP="00955ADA">
      <w:pPr>
        <w:pStyle w:val="PL"/>
      </w:pPr>
      <w:r>
        <w:t xml:space="preserve">  &lt;xs:complexType name="tGeographicalAreaDef"&gt;</w:t>
      </w:r>
    </w:p>
    <w:p w14:paraId="19FE2D80" w14:textId="77777777" w:rsidR="00955ADA" w:rsidRDefault="00955ADA" w:rsidP="00955ADA">
      <w:pPr>
        <w:pStyle w:val="PL"/>
      </w:pPr>
      <w:r>
        <w:t xml:space="preserve">    &lt;xs:sequence&gt;</w:t>
      </w:r>
    </w:p>
    <w:p w14:paraId="47244FBB" w14:textId="77777777" w:rsidR="00955ADA" w:rsidRDefault="00955ADA" w:rsidP="00955ADA">
      <w:pPr>
        <w:pStyle w:val="PL"/>
      </w:pPr>
      <w:r>
        <w:t xml:space="preserve">      &lt;xs:element name="polygon-area" type="vaeinfo:tPolygonAreaType" minOccurs="0"/&gt;</w:t>
      </w:r>
    </w:p>
    <w:p w14:paraId="571396AB" w14:textId="77777777" w:rsidR="00955ADA" w:rsidRDefault="00955ADA" w:rsidP="00955ADA">
      <w:pPr>
        <w:pStyle w:val="PL"/>
      </w:pPr>
      <w:r>
        <w:t xml:space="preserve">      &lt;xs:element name="ellipsoid-arc-area" type="vaeinfo:tEllipsoidArcType" minOccurs="0"/&gt;</w:t>
      </w:r>
    </w:p>
    <w:p w14:paraId="258800E1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6D967AA6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EC1403" w14:textId="77777777" w:rsidR="00955ADA" w:rsidRDefault="00955ADA" w:rsidP="00955ADA">
      <w:pPr>
        <w:pStyle w:val="PL"/>
      </w:pPr>
      <w:r>
        <w:t xml:space="preserve">    &lt;/xs:sequence&gt;</w:t>
      </w:r>
    </w:p>
    <w:p w14:paraId="3BC88B89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179DD572" w14:textId="77777777" w:rsidR="00955ADA" w:rsidRDefault="00955ADA" w:rsidP="00955ADA">
      <w:pPr>
        <w:pStyle w:val="PL"/>
      </w:pPr>
      <w:r>
        <w:t xml:space="preserve">  &lt;/xs:complexType&gt;</w:t>
      </w:r>
    </w:p>
    <w:p w14:paraId="1D12459E" w14:textId="77777777" w:rsidR="00955ADA" w:rsidRDefault="00955ADA" w:rsidP="00955ADA">
      <w:pPr>
        <w:pStyle w:val="PL"/>
      </w:pPr>
      <w:r>
        <w:t xml:space="preserve">  &lt;xs:complexType name="tPolygonAreaType"&gt;</w:t>
      </w:r>
    </w:p>
    <w:p w14:paraId="610571A6" w14:textId="77777777" w:rsidR="00955ADA" w:rsidRDefault="00955ADA" w:rsidP="00955ADA">
      <w:pPr>
        <w:pStyle w:val="PL"/>
      </w:pPr>
      <w:r>
        <w:t xml:space="preserve">    &lt;xs:sequence&gt;</w:t>
      </w:r>
    </w:p>
    <w:p w14:paraId="28E5D070" w14:textId="77777777" w:rsidR="00955ADA" w:rsidRDefault="00955ADA" w:rsidP="00955ADA">
      <w:pPr>
        <w:pStyle w:val="PL"/>
      </w:pPr>
      <w:r>
        <w:t xml:space="preserve">      &lt;xs:element name="corner" type="vaeinfo:tPointCoordinate" minOccurs="3" maxOccurs="15"/&gt;</w:t>
      </w:r>
    </w:p>
    <w:p w14:paraId="137A1814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4DFA845E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EB4E078" w14:textId="77777777" w:rsidR="00955ADA" w:rsidRDefault="00955ADA" w:rsidP="00955ADA">
      <w:pPr>
        <w:pStyle w:val="PL"/>
      </w:pPr>
      <w:r>
        <w:t xml:space="preserve">    &lt;/xs:sequence&gt;</w:t>
      </w:r>
    </w:p>
    <w:p w14:paraId="1C1418AA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4A02E6A8" w14:textId="77777777" w:rsidR="00955ADA" w:rsidRDefault="00955ADA" w:rsidP="00955ADA">
      <w:pPr>
        <w:pStyle w:val="PL"/>
      </w:pPr>
      <w:r>
        <w:t xml:space="preserve">  &lt;/xs:complexType&gt;</w:t>
      </w:r>
    </w:p>
    <w:p w14:paraId="6C579E02" w14:textId="77777777" w:rsidR="00955ADA" w:rsidRDefault="00955ADA" w:rsidP="00955ADA">
      <w:pPr>
        <w:pStyle w:val="PL"/>
      </w:pPr>
      <w:r>
        <w:t xml:space="preserve">  &lt;xs:complexType name="tEllipsoidArcType"&gt;</w:t>
      </w:r>
    </w:p>
    <w:p w14:paraId="7855B0E7" w14:textId="77777777" w:rsidR="00955ADA" w:rsidRDefault="00955ADA" w:rsidP="00955ADA">
      <w:pPr>
        <w:pStyle w:val="PL"/>
      </w:pPr>
      <w:r>
        <w:t xml:space="preserve">    &lt;xs:sequence&gt;</w:t>
      </w:r>
    </w:p>
    <w:p w14:paraId="0A7089A1" w14:textId="77777777" w:rsidR="00955ADA" w:rsidRDefault="00955ADA" w:rsidP="00955ADA">
      <w:pPr>
        <w:pStyle w:val="PL"/>
      </w:pPr>
      <w:r>
        <w:t xml:space="preserve">      &lt;xs:element name="center" type="vaeinfo:tPointCoordinate"/&gt;</w:t>
      </w:r>
    </w:p>
    <w:p w14:paraId="1A5C94C5" w14:textId="77777777" w:rsidR="00955ADA" w:rsidRDefault="00955ADA" w:rsidP="00955ADA">
      <w:pPr>
        <w:pStyle w:val="PL"/>
      </w:pPr>
      <w:r>
        <w:t xml:space="preserve">      &lt;xs:element name="radius" type="xs:nonNegativeInteger"/&gt;</w:t>
      </w:r>
    </w:p>
    <w:p w14:paraId="6CC414A4" w14:textId="77777777" w:rsidR="00955ADA" w:rsidRDefault="00955ADA" w:rsidP="00955ADA">
      <w:pPr>
        <w:pStyle w:val="PL"/>
      </w:pPr>
      <w:r>
        <w:t xml:space="preserve">      &lt;xs:element name="offset-angle" type="xs:unsignedByte"/&gt;</w:t>
      </w:r>
    </w:p>
    <w:p w14:paraId="3958D7EE" w14:textId="77777777" w:rsidR="00955ADA" w:rsidRDefault="00955ADA" w:rsidP="00955ADA">
      <w:pPr>
        <w:pStyle w:val="PL"/>
      </w:pPr>
      <w:r>
        <w:t xml:space="preserve">      &lt;xs:element name="included-angle" type="xs:unsignedByte"/&gt;</w:t>
      </w:r>
    </w:p>
    <w:p w14:paraId="2060A526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36AC548F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34BCCE" w14:textId="77777777" w:rsidR="00955ADA" w:rsidRDefault="00955ADA" w:rsidP="00955ADA">
      <w:pPr>
        <w:pStyle w:val="PL"/>
      </w:pPr>
      <w:r>
        <w:t xml:space="preserve">    &lt;/xs:sequence&gt;</w:t>
      </w:r>
    </w:p>
    <w:p w14:paraId="5E3BEFEB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3C6FF658" w14:textId="77777777" w:rsidR="00955ADA" w:rsidRDefault="00955ADA" w:rsidP="00955ADA">
      <w:pPr>
        <w:pStyle w:val="PL"/>
      </w:pPr>
      <w:r>
        <w:t xml:space="preserve">  &lt;/xs:complexType&gt;</w:t>
      </w:r>
    </w:p>
    <w:p w14:paraId="2E4A5DFE" w14:textId="77777777" w:rsidR="00955ADA" w:rsidRDefault="00955ADA" w:rsidP="00955ADA">
      <w:pPr>
        <w:pStyle w:val="PL"/>
      </w:pPr>
      <w:r>
        <w:t xml:space="preserve">  &lt;xs:complexType name="tPointCoordinate"&gt;</w:t>
      </w:r>
    </w:p>
    <w:p w14:paraId="7604B2CF" w14:textId="77777777" w:rsidR="00955ADA" w:rsidRDefault="00955ADA" w:rsidP="00955ADA">
      <w:pPr>
        <w:pStyle w:val="PL"/>
      </w:pPr>
      <w:r>
        <w:t xml:space="preserve">    &lt;xs:sequence&gt;</w:t>
      </w:r>
    </w:p>
    <w:p w14:paraId="2D4CB1BA" w14:textId="77777777" w:rsidR="00955ADA" w:rsidRDefault="00955ADA" w:rsidP="00955ADA">
      <w:pPr>
        <w:pStyle w:val="PL"/>
      </w:pPr>
      <w:r>
        <w:t xml:space="preserve">      &lt;xs:element name="longitude" type="vaeinfo:tCoordinateType"/&gt;</w:t>
      </w:r>
    </w:p>
    <w:p w14:paraId="724AF03A" w14:textId="77777777" w:rsidR="00955ADA" w:rsidRDefault="00955ADA" w:rsidP="00955ADA">
      <w:pPr>
        <w:pStyle w:val="PL"/>
      </w:pPr>
      <w:r>
        <w:t xml:space="preserve">      &lt;xs:element name="latitude" type="vaeinfo:tCoordinateType"/&gt;</w:t>
      </w:r>
    </w:p>
    <w:p w14:paraId="3FEEE219" w14:textId="77777777" w:rsidR="00955ADA" w:rsidRDefault="00955ADA" w:rsidP="00955ADA">
      <w:pPr>
        <w:pStyle w:val="PL"/>
      </w:pPr>
      <w:r>
        <w:t xml:space="preserve">      &lt;xs:any namespace="##other" processContents="lax" minOccurs="0" maxOccurs="unbounded"/&gt;</w:t>
      </w:r>
    </w:p>
    <w:p w14:paraId="4A64AAD4" w14:textId="77777777" w:rsidR="00955ADA" w:rsidRPr="00587E76" w:rsidRDefault="00955ADA" w:rsidP="00955AD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2FA6760" w14:textId="77777777" w:rsidR="00955ADA" w:rsidRDefault="00955ADA" w:rsidP="00955ADA">
      <w:pPr>
        <w:pStyle w:val="PL"/>
      </w:pPr>
      <w:r>
        <w:t xml:space="preserve">    &lt;/xs:sequence&gt;</w:t>
      </w:r>
    </w:p>
    <w:p w14:paraId="2B5C97FB" w14:textId="77777777" w:rsidR="00955ADA" w:rsidRDefault="00955ADA" w:rsidP="00955ADA">
      <w:pPr>
        <w:pStyle w:val="PL"/>
      </w:pPr>
      <w:r>
        <w:t xml:space="preserve">    &lt;xs:anyAttribute namespace="##any" processContents="lax"/&gt;</w:t>
      </w:r>
    </w:p>
    <w:p w14:paraId="1A3F4450" w14:textId="77777777" w:rsidR="00955ADA" w:rsidRPr="00A07BBE" w:rsidRDefault="00955ADA" w:rsidP="00955ADA">
      <w:pPr>
        <w:pStyle w:val="PL"/>
      </w:pPr>
      <w:r>
        <w:t xml:space="preserve">  &lt;/xs:complexType&gt;</w:t>
      </w:r>
    </w:p>
    <w:p w14:paraId="4DCDE62B" w14:textId="77777777" w:rsidR="002A3500" w:rsidRDefault="002A3500" w:rsidP="002A350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F03F0AF" w14:textId="77777777" w:rsidR="002A3500" w:rsidRDefault="002A3500" w:rsidP="002A3500">
      <w:pPr>
        <w:pStyle w:val="PL"/>
      </w:pPr>
      <w:r>
        <w:t xml:space="preserve">    &lt;xs:sequence&gt;</w:t>
      </w:r>
    </w:p>
    <w:p w14:paraId="05356D74" w14:textId="77777777" w:rsidR="002A3500" w:rsidRDefault="002A3500" w:rsidP="002A3500">
      <w:pPr>
        <w:pStyle w:val="PL"/>
      </w:pPr>
      <w:r>
        <w:t xml:space="preserve">      &lt;xs:element name="v2x-ue-id" type="vaeinfo:contentType" minOccurs="1" maxOccurs="1"/&gt;</w:t>
      </w:r>
    </w:p>
    <w:p w14:paraId="6DB4A2A0" w14:textId="77777777" w:rsidR="002A3500" w:rsidRDefault="002A3500" w:rsidP="002A3500">
      <w:pPr>
        <w:pStyle w:val="PL"/>
      </w:pPr>
      <w:r>
        <w:t xml:space="preserve">      &lt;xs:element name="group-scope" type="xs:string" minOccurs="1" maxOccurs="1"/&gt;</w:t>
      </w:r>
    </w:p>
    <w:p w14:paraId="45CFC9C3" w14:textId="77777777" w:rsidR="002A3500" w:rsidRDefault="002A3500" w:rsidP="002A3500">
      <w:pPr>
        <w:pStyle w:val="PL"/>
      </w:pPr>
      <w:r>
        <w:t xml:space="preserve">      &lt;xs:any namespace="##other" processContents="lax"/&gt;</w:t>
      </w:r>
    </w:p>
    <w:p w14:paraId="4F7C1E92" w14:textId="77777777" w:rsidR="002A3500" w:rsidRDefault="002A3500" w:rsidP="002A3500">
      <w:pPr>
        <w:pStyle w:val="PL"/>
      </w:pPr>
      <w:r>
        <w:t xml:space="preserve">    &lt;/xs:sequence&gt;</w:t>
      </w:r>
    </w:p>
    <w:p w14:paraId="67ADB3FC" w14:textId="77777777" w:rsidR="002A3500" w:rsidRDefault="002A3500" w:rsidP="002A3500">
      <w:pPr>
        <w:pStyle w:val="PL"/>
      </w:pPr>
      <w:r>
        <w:t xml:space="preserve">    &lt;xs:anyAttribute namespace="##any" processContents="lax"/&gt;</w:t>
      </w:r>
    </w:p>
    <w:p w14:paraId="0DDEA86F" w14:textId="77777777" w:rsidR="002A3500" w:rsidRPr="00A07BBE" w:rsidRDefault="002A3500" w:rsidP="002A3500">
      <w:pPr>
        <w:pStyle w:val="PL"/>
      </w:pPr>
      <w:r>
        <w:t xml:space="preserve">  &lt;/xs:complexType&gt;</w:t>
      </w:r>
    </w:p>
    <w:p w14:paraId="0A82652B" w14:textId="77777777" w:rsidR="00C519D9" w:rsidRDefault="00C519D9" w:rsidP="00C519D9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476FCE9B" w14:textId="77777777" w:rsidR="00C519D9" w:rsidRDefault="00C519D9" w:rsidP="00261221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755DBB0" w14:textId="77777777" w:rsidR="00C519D9" w:rsidRPr="00B819B2" w:rsidRDefault="00C519D9" w:rsidP="00C519D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3D9BE70" w14:textId="77777777" w:rsidR="00C519D9" w:rsidRDefault="00C519D9" w:rsidP="00C519D9">
      <w:pPr>
        <w:pStyle w:val="PL"/>
      </w:pPr>
      <w:r>
        <w:t xml:space="preserve">      &lt;xs:element name="uplink-quality-level" type="vaeinfo:tIntegerAttributeType" minOccurs="0"/&gt;</w:t>
      </w:r>
    </w:p>
    <w:p w14:paraId="736B9DCF" w14:textId="77777777" w:rsidR="00C519D9" w:rsidRDefault="00C519D9" w:rsidP="00C519D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2920736" w14:textId="77777777" w:rsidR="00C519D9" w:rsidRDefault="00C519D9" w:rsidP="00C519D9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72B6395" w14:textId="77777777" w:rsidR="00C519D9" w:rsidRDefault="00C519D9" w:rsidP="00C519D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1698111E" w14:textId="77777777" w:rsidR="00C519D9" w:rsidRDefault="00C519D9" w:rsidP="00C519D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2D5690A" w14:textId="77777777" w:rsidR="00C519D9" w:rsidRDefault="00C519D9" w:rsidP="00C519D9">
      <w:pPr>
        <w:pStyle w:val="PL"/>
      </w:pPr>
      <w:r>
        <w:t xml:space="preserve">      &lt;xs:any namespace="##other" processContents="lax"/&gt;</w:t>
      </w:r>
    </w:p>
    <w:p w14:paraId="302B86DD" w14:textId="77777777" w:rsidR="00C519D9" w:rsidRDefault="00C519D9" w:rsidP="00C519D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0E1AB26" w14:textId="77777777" w:rsidR="00C519D9" w:rsidRDefault="00C519D9" w:rsidP="00C519D9">
      <w:pPr>
        <w:pStyle w:val="PL"/>
      </w:pPr>
      <w:r>
        <w:t xml:space="preserve">    &lt;xs:anyAttribute namespace="##any" processContents="lax"/&gt;</w:t>
      </w:r>
    </w:p>
    <w:p w14:paraId="3C6F82A2" w14:textId="77777777" w:rsidR="00C519D9" w:rsidRDefault="00C519D9" w:rsidP="00C519D9">
      <w:pPr>
        <w:pStyle w:val="PL"/>
      </w:pPr>
      <w:r>
        <w:t xml:space="preserve">  &lt;/xs:complexType&gt;</w:t>
      </w:r>
    </w:p>
    <w:p w14:paraId="1CF352AD" w14:textId="77777777" w:rsidR="00C519D9" w:rsidRDefault="00C519D9" w:rsidP="00C519D9">
      <w:pPr>
        <w:pStyle w:val="PL"/>
      </w:pPr>
      <w:r>
        <w:t xml:space="preserve">  &lt;xs:complexType name="tMbmsLevelType"&gt;</w:t>
      </w:r>
    </w:p>
    <w:p w14:paraId="3DB777D0" w14:textId="77777777" w:rsidR="00C519D9" w:rsidRDefault="00C519D9" w:rsidP="00C519D9">
      <w:pPr>
        <w:pStyle w:val="PL"/>
      </w:pPr>
      <w:r>
        <w:t xml:space="preserve">    &lt;xs:sequence&gt;</w:t>
      </w:r>
    </w:p>
    <w:p w14:paraId="427C2C8C" w14:textId="77777777" w:rsidR="00C519D9" w:rsidRDefault="00C519D9" w:rsidP="00C519D9">
      <w:pPr>
        <w:pStyle w:val="PL"/>
      </w:pPr>
      <w:r>
        <w:t xml:space="preserve">      &lt;xs:element name="MBMS-coverage-level" type="vaeinfo:tIntegerAttributeType" minOccurs="0"/&gt;</w:t>
      </w:r>
    </w:p>
    <w:p w14:paraId="30C5C35D" w14:textId="77777777" w:rsidR="00C519D9" w:rsidRDefault="00C519D9" w:rsidP="00C519D9">
      <w:pPr>
        <w:pStyle w:val="PL"/>
      </w:pPr>
      <w:r>
        <w:t xml:space="preserve">      &lt;xs:element name="MBMS-bearer-level-event" type="xs:string" minOccurs="0"/&gt;</w:t>
      </w:r>
    </w:p>
    <w:p w14:paraId="2DE48BB8" w14:textId="77777777" w:rsidR="00C519D9" w:rsidRDefault="00C519D9" w:rsidP="00C519D9">
      <w:pPr>
        <w:pStyle w:val="PL"/>
      </w:pPr>
      <w:r>
        <w:t xml:space="preserve">      &lt;xs:any namespace="##other" processContents="lax" minOccurs="0" maxOccurs="unbounded"/&gt;</w:t>
      </w:r>
    </w:p>
    <w:p w14:paraId="33D0EFE1" w14:textId="77777777" w:rsidR="00C519D9" w:rsidRPr="00587E76" w:rsidRDefault="00C519D9" w:rsidP="00C519D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18F6300" w14:textId="77777777" w:rsidR="00C519D9" w:rsidRDefault="00C519D9" w:rsidP="00C519D9">
      <w:pPr>
        <w:pStyle w:val="PL"/>
      </w:pPr>
      <w:r>
        <w:t xml:space="preserve">    &lt;/xs:sequence&gt;</w:t>
      </w:r>
    </w:p>
    <w:p w14:paraId="24D5F628" w14:textId="77777777" w:rsidR="00C519D9" w:rsidRDefault="00C519D9" w:rsidP="00C519D9">
      <w:pPr>
        <w:pStyle w:val="PL"/>
      </w:pPr>
      <w:r>
        <w:t xml:space="preserve">    &lt;xs:anyAttribute namespace="##any" processContents="lax"/&gt;</w:t>
      </w:r>
    </w:p>
    <w:p w14:paraId="3F511973" w14:textId="77777777" w:rsidR="00C519D9" w:rsidRPr="00A07BBE" w:rsidRDefault="00C519D9" w:rsidP="00C519D9">
      <w:pPr>
        <w:pStyle w:val="PL"/>
      </w:pPr>
      <w:r>
        <w:t xml:space="preserve">  &lt;/xs:complexType&gt;</w:t>
      </w:r>
    </w:p>
    <w:p w14:paraId="2942ED5C" w14:textId="77777777" w:rsidR="002D6DB1" w:rsidRPr="00FA073C" w:rsidRDefault="002D6DB1" w:rsidP="00C83612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2DFEC27D" w14:textId="77777777" w:rsidR="006F5259" w:rsidRDefault="006F5259" w:rsidP="006F5259">
      <w:bookmarkStart w:id="71" w:name="_Toc43231233"/>
      <w:bookmarkStart w:id="72" w:name="_Toc43296164"/>
      <w:bookmarkStart w:id="73" w:name="_Toc43400281"/>
      <w:bookmarkStart w:id="74" w:name="_Toc43400898"/>
      <w:bookmarkStart w:id="75" w:name="_Toc45216723"/>
      <w:bookmarkStart w:id="76" w:name="_Toc51938269"/>
      <w:bookmarkStart w:id="77" w:name="_Toc51938804"/>
      <w:bookmarkStart w:id="78" w:name="_Toc68190493"/>
    </w:p>
    <w:p w14:paraId="2177EE95" w14:textId="77777777" w:rsidR="006F5259" w:rsidRDefault="006F5259" w:rsidP="006F525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1089450" w14:textId="77777777" w:rsidR="006F5259" w:rsidRDefault="006F5259" w:rsidP="006F5259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63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End w:id="40"/>
    <w:bookmarkEnd w:id="41"/>
    <w:p w14:paraId="2942ED5E" w14:textId="63B97AE8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del w:id="79" w:author="Ericsson User 1" w:date="2021-05-12T14:21:00Z">
        <w:r w:rsidR="00E63D4E" w:rsidDel="006F5259">
          <w:delText>-info</w:delText>
        </w:r>
      </w:del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>&gt;,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113A43">
        <w:t xml:space="preserve"> </w:t>
      </w:r>
      <w:r w:rsidR="00D1419F">
        <w:t>&lt;</w:t>
      </w:r>
      <w:r w:rsidR="009A00FD">
        <w:t>network-monitoring-subscription-info&gt;</w:t>
      </w:r>
      <w:r w:rsidR="00D1419F">
        <w:t xml:space="preserve">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63CF2153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659974" w14:textId="5DACF6CA" w:rsidR="00824DF0" w:rsidRDefault="00824DF0" w:rsidP="00824DF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29A770F1" w14:textId="4F847B6C" w:rsidR="00983E41" w:rsidRDefault="00824DF0" w:rsidP="007B2725">
      <w:pPr>
        <w:pStyle w:val="B1"/>
      </w:pPr>
      <w:r>
        <w:t>c</w:t>
      </w:r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 xml:space="preserve">; </w:t>
      </w:r>
      <w:r w:rsidR="00B30421">
        <w:t>and</w:t>
      </w:r>
    </w:p>
    <w:p w14:paraId="17A4A957" w14:textId="1D6CC1FB" w:rsidR="00983E41" w:rsidRDefault="00824DF0" w:rsidP="007B2725">
      <w:pPr>
        <w:pStyle w:val="B1"/>
      </w:pPr>
      <w:r>
        <w:t>d</w:t>
      </w:r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942ED62" w14:textId="09213D22" w:rsidR="00D36BED" w:rsidRDefault="00D36BED" w:rsidP="00770E0B">
      <w:r>
        <w:t xml:space="preserve">&lt;de-registration-info&gt; element </w:t>
      </w:r>
      <w:r w:rsidR="006B3B4F">
        <w:t>contains the following elements:</w:t>
      </w:r>
    </w:p>
    <w:p w14:paraId="18065B5B" w14:textId="287FC87C" w:rsidR="00326262" w:rsidRDefault="00326262" w:rsidP="00770E0B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EB757E" w14:textId="493B0640" w:rsidR="00326262" w:rsidRPr="008B04F8" w:rsidRDefault="00326262" w:rsidP="00770E0B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8C729C">
        <w:t>; and</w:t>
      </w:r>
    </w:p>
    <w:p w14:paraId="4C2A6BFF" w14:textId="77777777" w:rsidR="00673EA4" w:rsidRPr="008B04F8" w:rsidRDefault="00673EA4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3840124" w14:textId="705A7C7E" w:rsidR="006D0A85" w:rsidRDefault="006D0A85" w:rsidP="006D0A85">
      <w:r>
        <w:t>&lt;location-tracking-info&gt; element contains either: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E324359" w14:textId="77777777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694EA5E4" w14:textId="77777777" w:rsidR="006D0A85" w:rsidRPr="00F01F40" w:rsidRDefault="006D0A85" w:rsidP="00D726F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093EFFB6" w14:textId="77777777" w:rsidR="006D0A85" w:rsidRPr="00F01F40" w:rsidRDefault="006D0A85" w:rsidP="006D0A85">
      <w:r>
        <w:t>or:</w:t>
      </w:r>
    </w:p>
    <w:p w14:paraId="50E4A176" w14:textId="77777777" w:rsidR="006D0A85" w:rsidRDefault="006D0A85" w:rsidP="00D726F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6E131C7B" w14:textId="77777777" w:rsidR="006D0A85" w:rsidRDefault="006D0A85" w:rsidP="00D726FF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F19D4F" w14:textId="77777777" w:rsidR="00902E82" w:rsidRDefault="00902E82" w:rsidP="00D726FF">
      <w:r>
        <w:t>&lt;message-info&gt; element contains the following elements;</w:t>
      </w:r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8A393C3" w14:textId="77777777" w:rsidR="00902E82" w:rsidRDefault="00902E82" w:rsidP="00902E8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76686F43" w14:textId="27873439" w:rsidR="00902E82" w:rsidRDefault="00902E82" w:rsidP="00902E8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5A66E475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49AAC54" w:rsidR="007129C2" w:rsidRPr="008B04F8" w:rsidRDefault="007129C2" w:rsidP="007129C2">
      <w:r w:rsidRPr="008B04F8">
        <w:t>The &lt;service-discovery-data&gt; is an optional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86BB0D8" w:rsidR="007129C2" w:rsidRPr="008B04F8" w:rsidRDefault="00E36C66" w:rsidP="007B2725">
      <w:pPr>
        <w:pStyle w:val="B1"/>
      </w:pPr>
      <w:r>
        <w:t>a</w:t>
      </w:r>
      <w:r w:rsidR="007129C2" w:rsidRPr="008B04F8">
        <w:t>)</w:t>
      </w:r>
      <w:r w:rsidR="007129C2"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566C4860" w:rsidR="007129C2" w:rsidRPr="008B04F8" w:rsidRDefault="00E36C66" w:rsidP="007B2725">
      <w:pPr>
        <w:pStyle w:val="B1"/>
      </w:pPr>
      <w:r>
        <w:t>b</w:t>
      </w:r>
      <w:r w:rsidR="007129C2" w:rsidRPr="008B04F8">
        <w:t>)</w:t>
      </w:r>
      <w:r w:rsidR="007129C2" w:rsidRPr="008B04F8">
        <w:tab/>
        <w:t>a &lt;</w:t>
      </w:r>
      <w:r w:rsidR="007129C2" w:rsidRPr="008B04F8">
        <w:rPr>
          <w:noProof/>
          <w:lang w:val="en-US"/>
        </w:rPr>
        <w:t>V2X-AS-address</w:t>
      </w:r>
      <w:r w:rsidR="007129C2" w:rsidRPr="008B04F8">
        <w:t>&gt; attribute that contains a V2X application server address as specified in 3GPP TS 23.285 [</w:t>
      </w:r>
      <w:r w:rsidR="00EC74E7" w:rsidRPr="008B04F8">
        <w:t>21</w:t>
      </w:r>
      <w:r w:rsidR="007129C2" w:rsidRPr="008B04F8">
        <w:t>].</w:t>
      </w:r>
    </w:p>
    <w:p w14:paraId="0C0E461E" w14:textId="77777777" w:rsidR="00C03346" w:rsidRDefault="00C03346" w:rsidP="00C03346">
      <w:r w:rsidRPr="0030318E">
        <w:t>&lt;local-service-info&gt;</w:t>
      </w:r>
      <w:r>
        <w:t xml:space="preserve"> element contains either 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9C307E0" w14:textId="77777777" w:rsidR="00C03346" w:rsidRDefault="00C03346" w:rsidP="00C03346">
      <w:r>
        <w:t>or the following elements:</w:t>
      </w:r>
    </w:p>
    <w:p w14:paraId="0A11E18A" w14:textId="77777777" w:rsidR="00C03346" w:rsidRDefault="00C03346" w:rsidP="00D726FF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6B061158" w14:textId="77777777" w:rsidR="00C03346" w:rsidRDefault="00C03346" w:rsidP="00D726FF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77777777" w:rsidR="006C1200" w:rsidRDefault="005E6030" w:rsidP="006C1200">
      <w:bookmarkStart w:id="80" w:name="_Toc34309596"/>
      <w:r w:rsidRPr="00EA6A89">
        <w:t>&lt;local-service-info-content&gt; is an optional element</w:t>
      </w:r>
      <w:r w:rsidR="000F2551">
        <w:t xml:space="preserve"> and has 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>a &lt;V2X-mbms-sdp&gt; element;</w:t>
      </w:r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>&lt;V2X-USD-announcement</w:t>
      </w:r>
      <w:del w:id="81" w:author="Ericsson User 1" w:date="2021-05-12T14:22:00Z">
        <w:r w:rsidDel="006F5259">
          <w:delText>-info</w:delText>
        </w:r>
      </w:del>
      <w:r>
        <w:t xml:space="preserve">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37CEBF17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6D518B3A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B81866"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6C5723D5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</w:t>
      </w:r>
      <w:r w:rsidR="0040277F">
        <w:rPr>
          <w:lang w:eastAsia="zh-CN"/>
        </w:rPr>
        <w:t>info</w:t>
      </w:r>
      <w:r w:rsidR="00B326DA" w:rsidRPr="00FE2F9F">
        <w:rPr>
          <w:lang w:eastAsia="zh-CN"/>
        </w:rPr>
        <w:t>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FC1A14">
        <w:rPr>
          <w:lang w:eastAsia="zh-CN"/>
        </w:rPr>
        <w:t xml:space="preserve"> that </w:t>
      </w:r>
      <w:r w:rsidR="00FC1A14" w:rsidRPr="00864487">
        <w:rPr>
          <w:lang w:eastAsia="zh-CN"/>
        </w:rPr>
        <w:t>may be exact value for congestion status reported by N</w:t>
      </w:r>
      <w:r w:rsidR="00FC1A14">
        <w:rPr>
          <w:lang w:eastAsia="zh-CN"/>
        </w:rPr>
        <w:t>WDAF to NEF or abstracted value</w:t>
      </w:r>
      <w:r w:rsidR="00FC1A14" w:rsidRPr="00864487">
        <w:rPr>
          <w:lang w:eastAsia="zh-CN"/>
        </w:rPr>
        <w:t xml:space="preserve"> e.g. (High, Medium, Low) which can be reported by the NEF to the AF</w:t>
      </w:r>
      <w:r w:rsidR="00B326DA">
        <w:rPr>
          <w:lang w:eastAsia="zh-CN"/>
        </w:rPr>
        <w:t>;</w:t>
      </w:r>
    </w:p>
    <w:p w14:paraId="2942EDC1" w14:textId="3BDA5A2C" w:rsidR="00B326DA" w:rsidRDefault="0037283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42C22699" w:rsidR="00B326DA" w:rsidRDefault="0037283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2D4F828A" w:rsidR="00B326DA" w:rsidRDefault="00372830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34E55E39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 w:rsidR="00372830"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5662D85" w14:textId="77777777" w:rsidR="004B674F" w:rsidRDefault="004B674F" w:rsidP="004B674F">
      <w:bookmarkStart w:id="82" w:name="_Toc43231241"/>
      <w:bookmarkStart w:id="83" w:name="_Toc43296172"/>
      <w:bookmarkStart w:id="84" w:name="_Toc43400289"/>
      <w:bookmarkStart w:id="85" w:name="_Toc43400906"/>
      <w:bookmarkStart w:id="86" w:name="_Toc45216731"/>
      <w:bookmarkStart w:id="87" w:name="_Toc51938277"/>
      <w:bookmarkStart w:id="88" w:name="_Toc51938812"/>
      <w:bookmarkStart w:id="89" w:name="_Toc68190501"/>
      <w:bookmarkStart w:id="90" w:name="_Toc1063787"/>
      <w:bookmarkStart w:id="91" w:name="_Toc34309598"/>
      <w:bookmarkEnd w:id="80"/>
    </w:p>
    <w:p w14:paraId="0BED0C07" w14:textId="77777777" w:rsidR="004B674F" w:rsidRDefault="004B674F" w:rsidP="004B674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FF331AD" w14:textId="77777777" w:rsidR="004B674F" w:rsidRDefault="004B674F" w:rsidP="004B674F">
      <w:pPr>
        <w:rPr>
          <w:noProof/>
        </w:rPr>
      </w:pPr>
    </w:p>
    <w:p w14:paraId="2942EE02" w14:textId="77777777" w:rsidR="002C709B" w:rsidRDefault="0085745F" w:rsidP="002C709B">
      <w:pPr>
        <w:pStyle w:val="Heading3"/>
      </w:pPr>
      <w:r>
        <w:t>9</w:t>
      </w:r>
      <w:r w:rsidR="002C709B">
        <w:t>.2.3</w:t>
      </w:r>
      <w:r w:rsidR="002C709B">
        <w:tab/>
        <w:t>Structure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942EE03" w14:textId="0259FAC6" w:rsidR="002C709B" w:rsidRDefault="002C709B" w:rsidP="002C709B">
      <w:r>
        <w:t xml:space="preserve">The VAE client </w:t>
      </w:r>
      <w:r w:rsidR="006C0115">
        <w:t xml:space="preserve">UE </w:t>
      </w:r>
      <w:r>
        <w:t xml:space="preserve">configuration document structure is described in </w:t>
      </w:r>
      <w:r w:rsidRPr="00A873DF">
        <w:t>clause</w:t>
      </w:r>
      <w:r>
        <w:t xml:space="preserve"> 7.2 of </w:t>
      </w:r>
      <w:r w:rsidRPr="005A065C">
        <w:rPr>
          <w:rFonts w:eastAsia="GulimChe"/>
        </w:rPr>
        <w:t>3GPP TS 24.546 [11]</w:t>
      </w:r>
      <w:r>
        <w:t xml:space="preserve"> with the VAE specific clarifications specified in this clause.</w:t>
      </w:r>
    </w:p>
    <w:p w14:paraId="2942EE04" w14:textId="77777777" w:rsidR="002C709B" w:rsidRPr="005A065C" w:rsidRDefault="002C709B" w:rsidP="002C709B">
      <w:pPr>
        <w:rPr>
          <w:rFonts w:eastAsia="GulimChe"/>
        </w:rPr>
      </w:pPr>
      <w:r>
        <w:t xml:space="preserve">The </w:t>
      </w:r>
      <w:r w:rsidRPr="00735CB5">
        <w:rPr>
          <w:lang w:val="en-US"/>
        </w:rPr>
        <w:t>&lt;on-network&gt;</w:t>
      </w:r>
      <w:r>
        <w:t xml:space="preserve"> element of the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specified in </w:t>
      </w:r>
      <w:r w:rsidRPr="00A873DF">
        <w:t>clause</w:t>
      </w:r>
      <w:r>
        <w:t xml:space="preserve"> 7.2 of </w:t>
      </w:r>
      <w:r w:rsidRPr="005A065C">
        <w:rPr>
          <w:rFonts w:eastAsia="GulimChe"/>
        </w:rPr>
        <w:t>3GPP TS 24.546 [11]:</w:t>
      </w:r>
    </w:p>
    <w:p w14:paraId="2942EE05" w14:textId="77777777" w:rsidR="002C709B" w:rsidRDefault="002C709B" w:rsidP="002C709B">
      <w:pPr>
        <w:pStyle w:val="B1"/>
        <w:rPr>
          <w:rFonts w:eastAsia="GulimChe"/>
        </w:rPr>
      </w:pPr>
      <w:r>
        <w:rPr>
          <w:rFonts w:eastAsia="GulimChe"/>
        </w:rPr>
        <w:t>a)</w:t>
      </w:r>
      <w:r>
        <w:rPr>
          <w:rFonts w:eastAsia="GulimChe"/>
        </w:rPr>
        <w:tab/>
        <w:t>shall include a &lt;</w:t>
      </w:r>
      <w:r>
        <w:t>VAE-server-</w:t>
      </w:r>
      <w:proofErr w:type="spellStart"/>
      <w:r>
        <w:t>ip</w:t>
      </w:r>
      <w:proofErr w:type="spellEnd"/>
      <w:r>
        <w:rPr>
          <w:rFonts w:eastAsia="GulimChe"/>
        </w:rPr>
        <w:t>&gt; element;</w:t>
      </w:r>
    </w:p>
    <w:p w14:paraId="2942EE06" w14:textId="77777777" w:rsidR="002C709B" w:rsidRDefault="002C709B" w:rsidP="002C709B">
      <w:pPr>
        <w:pStyle w:val="B1"/>
        <w:rPr>
          <w:rFonts w:eastAsia="GulimChe"/>
        </w:rPr>
      </w:pPr>
      <w:r>
        <w:rPr>
          <w:rFonts w:eastAsia="GulimChe"/>
        </w:rPr>
        <w:t>b)</w:t>
      </w:r>
      <w:r>
        <w:rPr>
          <w:rFonts w:eastAsia="GulimChe"/>
        </w:rPr>
        <w:tab/>
        <w:t>shall include a &lt;</w:t>
      </w:r>
      <w:r>
        <w:t>VAE-server-transport-port</w:t>
      </w:r>
      <w:r>
        <w:rPr>
          <w:rFonts w:eastAsia="GulimChe"/>
        </w:rPr>
        <w:t>&gt; element;</w:t>
      </w:r>
    </w:p>
    <w:p w14:paraId="2942EE07" w14:textId="6D546F48" w:rsidR="002C709B" w:rsidRDefault="002C709B" w:rsidP="002C709B">
      <w:pPr>
        <w:pStyle w:val="B1"/>
      </w:pPr>
      <w:r>
        <w:rPr>
          <w:rFonts w:eastAsia="GulimChe"/>
        </w:rPr>
        <w:t>c)</w:t>
      </w:r>
      <w:r>
        <w:rPr>
          <w:rFonts w:eastAsia="GulimChe"/>
        </w:rPr>
        <w:tab/>
        <w:t xml:space="preserve">may include </w:t>
      </w:r>
      <w:r>
        <w:t>an &lt;</w:t>
      </w:r>
      <w:r w:rsidR="002A2679">
        <w:t>V2X-USD-</w:t>
      </w:r>
      <w:r>
        <w:t>announcement</w:t>
      </w:r>
      <w:del w:id="92" w:author="Ericsson User 1" w:date="2021-05-12T14:22:00Z">
        <w:r w:rsidR="002A2679" w:rsidDel="006F5259">
          <w:delText>-info</w:delText>
        </w:r>
      </w:del>
      <w:r>
        <w:t>&gt; element as specified in clause 8; and</w:t>
      </w:r>
    </w:p>
    <w:p w14:paraId="2942EE08" w14:textId="77777777" w:rsidR="002C709B" w:rsidRDefault="002C709B" w:rsidP="002C709B">
      <w:pPr>
        <w:pStyle w:val="B1"/>
      </w:pPr>
      <w:r>
        <w:rPr>
          <w:rFonts w:eastAsia="GulimChe"/>
        </w:rPr>
        <w:t>d)</w:t>
      </w:r>
      <w:r>
        <w:rPr>
          <w:rFonts w:eastAsia="GulimChe"/>
        </w:rPr>
        <w:tab/>
        <w:t>may include a &lt;geo</w:t>
      </w:r>
      <w:r w:rsidRPr="00666310">
        <w:t>-</w:t>
      </w:r>
      <w:r>
        <w:t>id&gt; element as specified in clause 8.</w:t>
      </w:r>
    </w:p>
    <w:p w14:paraId="6D3D4F18" w14:textId="77777777" w:rsidR="004B674F" w:rsidRDefault="004B674F" w:rsidP="004B674F">
      <w:pPr>
        <w:jc w:val="center"/>
        <w:rPr>
          <w:noProof/>
        </w:rPr>
      </w:pPr>
      <w:bookmarkStart w:id="93" w:name="_Toc43231245"/>
      <w:bookmarkStart w:id="94" w:name="_Toc43296176"/>
      <w:bookmarkStart w:id="95" w:name="_Toc43400293"/>
      <w:bookmarkStart w:id="96" w:name="_Toc43400910"/>
      <w:bookmarkStart w:id="97" w:name="_Toc45216735"/>
      <w:bookmarkStart w:id="98" w:name="_Toc51938281"/>
      <w:bookmarkStart w:id="99" w:name="_Toc51938816"/>
      <w:bookmarkStart w:id="100" w:name="_Toc68190505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41039B6" w14:textId="77777777" w:rsidR="004B674F" w:rsidRDefault="004B674F" w:rsidP="004B674F">
      <w:pPr>
        <w:rPr>
          <w:noProof/>
        </w:rPr>
      </w:pPr>
    </w:p>
    <w:p w14:paraId="2942EE1B" w14:textId="77777777" w:rsidR="002C709B" w:rsidRPr="00C83612" w:rsidRDefault="0085745F" w:rsidP="00C83612">
      <w:pPr>
        <w:pStyle w:val="Heading3"/>
        <w:rPr>
          <w:rFonts w:eastAsia="GulimChe"/>
        </w:rPr>
      </w:pPr>
      <w:r w:rsidRPr="00C83612">
        <w:rPr>
          <w:rFonts w:eastAsia="GulimChe"/>
        </w:rPr>
        <w:t>9</w:t>
      </w:r>
      <w:r w:rsidR="002C709B" w:rsidRPr="00C83612">
        <w:rPr>
          <w:rFonts w:eastAsia="GulimChe"/>
        </w:rPr>
        <w:t>.2.5</w:t>
      </w:r>
      <w:r w:rsidR="002C709B" w:rsidRPr="00C83612">
        <w:rPr>
          <w:rFonts w:eastAsia="GulimChe"/>
        </w:rPr>
        <w:tab/>
        <w:t>Data semantics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942EE1C" w14:textId="77777777" w:rsidR="002C709B" w:rsidRDefault="002C709B" w:rsidP="002C709B">
      <w:r>
        <w:t xml:space="preserve">The </w:t>
      </w:r>
      <w:r w:rsidRPr="00F873D9">
        <w:rPr>
          <w:lang w:val="en-US"/>
        </w:rPr>
        <w:t>&lt;</w:t>
      </w:r>
      <w:r>
        <w:rPr>
          <w:lang w:val="en-US"/>
        </w:rPr>
        <w:t>VAL</w:t>
      </w:r>
      <w:r w:rsidRPr="00F873D9">
        <w:rPr>
          <w:lang w:val="en-US"/>
        </w:rPr>
        <w:t xml:space="preserve">-UE-id&gt; </w:t>
      </w:r>
      <w:r>
        <w:rPr>
          <w:lang w:val="en-US"/>
        </w:rPr>
        <w:t xml:space="preserve">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UE ID.</w:t>
      </w:r>
    </w:p>
    <w:p w14:paraId="2942EE1D" w14:textId="77777777" w:rsidR="002C709B" w:rsidRDefault="002C709B" w:rsidP="002C709B">
      <w:r>
        <w:t xml:space="preserve">The &lt;VAL-Service-id&gt; 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service ID.</w:t>
      </w:r>
    </w:p>
    <w:p w14:paraId="2942EE1E" w14:textId="77777777" w:rsidR="002C709B" w:rsidRDefault="002C709B" w:rsidP="002C709B">
      <w:r>
        <w:t>The &lt;VAE-server-</w:t>
      </w:r>
      <w:proofErr w:type="spellStart"/>
      <w:r>
        <w:t>ip</w:t>
      </w:r>
      <w:proofErr w:type="spellEnd"/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IP address information of the initial VAE server serving the VAE client.</w:t>
      </w:r>
    </w:p>
    <w:p w14:paraId="2942EE1F" w14:textId="77777777" w:rsidR="002C709B" w:rsidRDefault="002C709B" w:rsidP="002C709B">
      <w:r>
        <w:t>The &lt;VAE-server-transport-port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port information of the initial VAE server serving the VAE client.</w:t>
      </w:r>
    </w:p>
    <w:p w14:paraId="2942EE20" w14:textId="03F01216" w:rsidR="002C709B" w:rsidRDefault="002C709B" w:rsidP="002C709B">
      <w:r>
        <w:t>The &lt;</w:t>
      </w:r>
      <w:r w:rsidR="008851B0">
        <w:t>V2X-USD-</w:t>
      </w:r>
      <w:r>
        <w:t>announcement</w:t>
      </w:r>
      <w:del w:id="101" w:author="Ericsson User 1" w:date="2021-05-12T14:22:00Z">
        <w:r w:rsidR="008851B0" w:rsidDel="006F5259">
          <w:delText>-info</w:delText>
        </w:r>
      </w:del>
      <w:r>
        <w:t>&gt; element contains V2X server USD as specified in clause 8.</w:t>
      </w:r>
    </w:p>
    <w:p w14:paraId="2942EE21" w14:textId="774D2F8B" w:rsidR="002C709B" w:rsidRDefault="002C709B" w:rsidP="002C709B">
      <w:r>
        <w:t xml:space="preserve">The &lt;geo-id&gt; element contains GEO ID </w:t>
      </w:r>
      <w:r w:rsidR="00CF0426">
        <w:t xml:space="preserve">identity </w:t>
      </w:r>
      <w:r>
        <w:t>information as specified in clause 8.</w:t>
      </w:r>
    </w:p>
    <w:p w14:paraId="7AB65616" w14:textId="77777777" w:rsidR="004B674F" w:rsidRDefault="004B674F" w:rsidP="004B674F">
      <w:bookmarkStart w:id="102" w:name="_Toc43231246"/>
      <w:bookmarkStart w:id="103" w:name="_Toc43296177"/>
      <w:bookmarkStart w:id="104" w:name="_Toc43400294"/>
      <w:bookmarkStart w:id="105" w:name="_Toc43400911"/>
      <w:bookmarkStart w:id="106" w:name="_Toc45216736"/>
      <w:bookmarkStart w:id="107" w:name="_Toc51938282"/>
      <w:bookmarkStart w:id="108" w:name="_Toc51938817"/>
      <w:bookmarkStart w:id="109" w:name="_Toc68190506"/>
    </w:p>
    <w:p w14:paraId="40118CE4" w14:textId="539352A2" w:rsidR="004B674F" w:rsidRDefault="004B674F" w:rsidP="004B674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2"/>
    <w:bookmarkEnd w:id="90"/>
    <w:bookmarkEnd w:id="91"/>
    <w:bookmarkEnd w:id="102"/>
    <w:bookmarkEnd w:id="103"/>
    <w:bookmarkEnd w:id="104"/>
    <w:bookmarkEnd w:id="105"/>
    <w:bookmarkEnd w:id="106"/>
    <w:bookmarkEnd w:id="107"/>
    <w:bookmarkEnd w:id="108"/>
    <w:bookmarkEnd w:id="109"/>
    <w:p w14:paraId="7C56ED40" w14:textId="77777777" w:rsidR="004B674F" w:rsidRDefault="004B674F" w:rsidP="004B674F">
      <w:pPr>
        <w:rPr>
          <w:noProof/>
        </w:rPr>
      </w:pPr>
    </w:p>
    <w:sectPr w:rsidR="004B674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8872C" w14:textId="77777777" w:rsidR="0065377D" w:rsidRDefault="0065377D">
      <w:r>
        <w:separator/>
      </w:r>
    </w:p>
  </w:endnote>
  <w:endnote w:type="continuationSeparator" w:id="0">
    <w:p w14:paraId="148B31B9" w14:textId="77777777" w:rsidR="0065377D" w:rsidRDefault="0065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B4774B" w:rsidRDefault="00B4774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BC589" w14:textId="77777777" w:rsidR="0065377D" w:rsidRDefault="0065377D">
      <w:r>
        <w:separator/>
      </w:r>
    </w:p>
  </w:footnote>
  <w:footnote w:type="continuationSeparator" w:id="0">
    <w:p w14:paraId="31715462" w14:textId="77777777" w:rsidR="0065377D" w:rsidRDefault="00653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7E798B5F" w:rsidR="00B4774B" w:rsidRDefault="00B477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5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B4774B" w:rsidRDefault="00B477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5E7442DD" w:rsidR="00B4774B" w:rsidRDefault="00B477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5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B4774B" w:rsidRDefault="00B47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1A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7017F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3AAC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5217F"/>
    <w:rsid w:val="0026042B"/>
    <w:rsid w:val="00261221"/>
    <w:rsid w:val="002652A5"/>
    <w:rsid w:val="002675F0"/>
    <w:rsid w:val="00272FF1"/>
    <w:rsid w:val="00273C66"/>
    <w:rsid w:val="00276464"/>
    <w:rsid w:val="0028041D"/>
    <w:rsid w:val="00281ED1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E6108"/>
    <w:rsid w:val="002F19DC"/>
    <w:rsid w:val="002F1E0E"/>
    <w:rsid w:val="002F242C"/>
    <w:rsid w:val="002F4C86"/>
    <w:rsid w:val="002F4C89"/>
    <w:rsid w:val="002F732E"/>
    <w:rsid w:val="003007EF"/>
    <w:rsid w:val="00303150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4DF"/>
    <w:rsid w:val="00372830"/>
    <w:rsid w:val="003729B3"/>
    <w:rsid w:val="003765B8"/>
    <w:rsid w:val="00376CD9"/>
    <w:rsid w:val="003775CE"/>
    <w:rsid w:val="003814E2"/>
    <w:rsid w:val="003831DB"/>
    <w:rsid w:val="0038399C"/>
    <w:rsid w:val="00384288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77F"/>
    <w:rsid w:val="00402DC2"/>
    <w:rsid w:val="00404F36"/>
    <w:rsid w:val="00406B9E"/>
    <w:rsid w:val="00406C8D"/>
    <w:rsid w:val="00407544"/>
    <w:rsid w:val="00414A6F"/>
    <w:rsid w:val="00420FDA"/>
    <w:rsid w:val="00423334"/>
    <w:rsid w:val="00427397"/>
    <w:rsid w:val="00433783"/>
    <w:rsid w:val="004345EC"/>
    <w:rsid w:val="00434CFD"/>
    <w:rsid w:val="00437A19"/>
    <w:rsid w:val="00441945"/>
    <w:rsid w:val="0044415A"/>
    <w:rsid w:val="00444F6F"/>
    <w:rsid w:val="00445A9A"/>
    <w:rsid w:val="004463FE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22BB"/>
    <w:rsid w:val="00493F66"/>
    <w:rsid w:val="00494B53"/>
    <w:rsid w:val="004A0010"/>
    <w:rsid w:val="004A041B"/>
    <w:rsid w:val="004A6CEB"/>
    <w:rsid w:val="004B23E7"/>
    <w:rsid w:val="004B5DB3"/>
    <w:rsid w:val="004B674F"/>
    <w:rsid w:val="004C64F8"/>
    <w:rsid w:val="004D3578"/>
    <w:rsid w:val="004D42AD"/>
    <w:rsid w:val="004D71BF"/>
    <w:rsid w:val="004E1188"/>
    <w:rsid w:val="004E1A33"/>
    <w:rsid w:val="004E2102"/>
    <w:rsid w:val="004E213A"/>
    <w:rsid w:val="004E23FD"/>
    <w:rsid w:val="004E2968"/>
    <w:rsid w:val="004E2C0C"/>
    <w:rsid w:val="004E35D6"/>
    <w:rsid w:val="004E677D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1AAD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5BA9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4846"/>
    <w:rsid w:val="005A6231"/>
    <w:rsid w:val="005A728A"/>
    <w:rsid w:val="005B021C"/>
    <w:rsid w:val="005B0463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4C1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5377D"/>
    <w:rsid w:val="00654042"/>
    <w:rsid w:val="00657BE1"/>
    <w:rsid w:val="00667085"/>
    <w:rsid w:val="00671C87"/>
    <w:rsid w:val="0067209E"/>
    <w:rsid w:val="0067367D"/>
    <w:rsid w:val="00673EA4"/>
    <w:rsid w:val="00675D54"/>
    <w:rsid w:val="00676492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5259"/>
    <w:rsid w:val="006F582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0E0B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84AC6"/>
    <w:rsid w:val="00793A1A"/>
    <w:rsid w:val="00797A0C"/>
    <w:rsid w:val="007A05AE"/>
    <w:rsid w:val="007A45DC"/>
    <w:rsid w:val="007A6E6D"/>
    <w:rsid w:val="007A796E"/>
    <w:rsid w:val="007B2725"/>
    <w:rsid w:val="007B5FA4"/>
    <w:rsid w:val="007B600E"/>
    <w:rsid w:val="007B629A"/>
    <w:rsid w:val="007C313F"/>
    <w:rsid w:val="007C3FBF"/>
    <w:rsid w:val="007C7D4A"/>
    <w:rsid w:val="007D1510"/>
    <w:rsid w:val="007D2BF5"/>
    <w:rsid w:val="007E0EDC"/>
    <w:rsid w:val="007E2411"/>
    <w:rsid w:val="007E58F2"/>
    <w:rsid w:val="007E6E7D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054B"/>
    <w:rsid w:val="00824DF0"/>
    <w:rsid w:val="00825311"/>
    <w:rsid w:val="00827E31"/>
    <w:rsid w:val="00830747"/>
    <w:rsid w:val="00833106"/>
    <w:rsid w:val="0083420B"/>
    <w:rsid w:val="00834D28"/>
    <w:rsid w:val="0083545B"/>
    <w:rsid w:val="00836DB3"/>
    <w:rsid w:val="00840C3E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6D11"/>
    <w:rsid w:val="008C729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D2C"/>
    <w:rsid w:val="00942EC2"/>
    <w:rsid w:val="009434B1"/>
    <w:rsid w:val="00943FEE"/>
    <w:rsid w:val="00946449"/>
    <w:rsid w:val="009471FB"/>
    <w:rsid w:val="009473FD"/>
    <w:rsid w:val="009532C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1712B"/>
    <w:rsid w:val="00A204DD"/>
    <w:rsid w:val="00A22D26"/>
    <w:rsid w:val="00A2436A"/>
    <w:rsid w:val="00A25046"/>
    <w:rsid w:val="00A25A8E"/>
    <w:rsid w:val="00A25B05"/>
    <w:rsid w:val="00A26956"/>
    <w:rsid w:val="00A26E6C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87770"/>
    <w:rsid w:val="00A92B0B"/>
    <w:rsid w:val="00A92BA1"/>
    <w:rsid w:val="00A93521"/>
    <w:rsid w:val="00A94197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421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4774B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7789C"/>
    <w:rsid w:val="00B81866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A741D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1C58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19D9"/>
    <w:rsid w:val="00C53702"/>
    <w:rsid w:val="00C53D61"/>
    <w:rsid w:val="00C53FD6"/>
    <w:rsid w:val="00C57E51"/>
    <w:rsid w:val="00C63998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ED3"/>
    <w:rsid w:val="00C93F40"/>
    <w:rsid w:val="00C96FD2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E601B"/>
    <w:rsid w:val="00CE7F03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55C"/>
    <w:rsid w:val="00D65E3F"/>
    <w:rsid w:val="00D675A9"/>
    <w:rsid w:val="00D71E91"/>
    <w:rsid w:val="00D726FF"/>
    <w:rsid w:val="00D73174"/>
    <w:rsid w:val="00D738D6"/>
    <w:rsid w:val="00D755EB"/>
    <w:rsid w:val="00D80BA6"/>
    <w:rsid w:val="00D82A73"/>
    <w:rsid w:val="00D842F0"/>
    <w:rsid w:val="00D863DF"/>
    <w:rsid w:val="00D87565"/>
    <w:rsid w:val="00D87A4B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36C66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A7FDA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125C"/>
    <w:rsid w:val="00F0200C"/>
    <w:rsid w:val="00F025A2"/>
    <w:rsid w:val="00F041E6"/>
    <w:rsid w:val="00F04712"/>
    <w:rsid w:val="00F06E86"/>
    <w:rsid w:val="00F10301"/>
    <w:rsid w:val="00F15249"/>
    <w:rsid w:val="00F17C15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302D"/>
    <w:rsid w:val="00F55313"/>
    <w:rsid w:val="00F576B6"/>
    <w:rsid w:val="00F653B8"/>
    <w:rsid w:val="00F676E6"/>
    <w:rsid w:val="00F70CFB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4AF4"/>
    <w:rsid w:val="00FB6773"/>
    <w:rsid w:val="00FB6EBF"/>
    <w:rsid w:val="00FC1192"/>
    <w:rsid w:val="00FC1A14"/>
    <w:rsid w:val="00FC2451"/>
    <w:rsid w:val="00FC4AB7"/>
    <w:rsid w:val="00FC7FCF"/>
    <w:rsid w:val="00FD4489"/>
    <w:rsid w:val="00FD7152"/>
    <w:rsid w:val="00FE4572"/>
    <w:rsid w:val="00FE7293"/>
    <w:rsid w:val="00FF2C8F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B4774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w3.org/2001/XMLSchem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9378</Words>
  <Characters>49704</Characters>
  <Application>Microsoft Office Word</Application>
  <DocSecurity>0</DocSecurity>
  <Lines>414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58965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4</cp:revision>
  <cp:lastPrinted>2019-02-25T14:05:00Z</cp:lastPrinted>
  <dcterms:created xsi:type="dcterms:W3CDTF">2021-05-12T20:06:00Z</dcterms:created>
  <dcterms:modified xsi:type="dcterms:W3CDTF">2021-05-13T05:01:00Z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