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882980" w14:textId="363B5052" w:rsidR="00E13C39" w:rsidRDefault="00E13C39" w:rsidP="00E13C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95"/>
      <w:bookmarkStart w:id="1" w:name="_Toc43231233"/>
      <w:bookmarkStart w:id="2" w:name="_Toc43296164"/>
      <w:bookmarkStart w:id="3" w:name="_Toc43400281"/>
      <w:bookmarkStart w:id="4" w:name="_Toc43400898"/>
      <w:bookmarkStart w:id="5" w:name="_Toc45216723"/>
      <w:bookmarkStart w:id="6" w:name="_Toc51938269"/>
      <w:bookmarkStart w:id="7" w:name="_Toc51938804"/>
      <w:bookmarkStart w:id="8" w:name="_Toc68190493"/>
      <w:bookmarkStart w:id="9" w:name="_Toc20157537"/>
      <w:bookmarkStart w:id="10" w:name="_Toc20156501"/>
      <w:bookmarkStart w:id="11" w:name="historyclause"/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127AA8">
        <w:rPr>
          <w:b/>
          <w:noProof/>
          <w:sz w:val="24"/>
        </w:rPr>
        <w:t>3140</w:t>
      </w:r>
    </w:p>
    <w:p w14:paraId="66ACD7C2" w14:textId="77777777" w:rsidR="00E13C39" w:rsidRDefault="00E13C39" w:rsidP="00E13C39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13C39" w14:paraId="568600AC" w14:textId="77777777" w:rsidTr="00E13C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DE1987" w14:textId="77777777" w:rsidR="00E13C39" w:rsidRDefault="00E13C39" w:rsidP="00E13C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13C39" w14:paraId="106DC975" w14:textId="77777777" w:rsidTr="00E13C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D49BE6" w14:textId="77777777" w:rsidR="00E13C39" w:rsidRDefault="00E13C39" w:rsidP="00E13C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3C39" w14:paraId="5E6A9921" w14:textId="77777777" w:rsidTr="00E13C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64D91" w14:textId="77777777" w:rsidR="00E13C39" w:rsidRDefault="00E13C39" w:rsidP="00E13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39" w14:paraId="592285EE" w14:textId="77777777" w:rsidTr="00E13C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815E95" w14:textId="77777777" w:rsidR="00E13C39" w:rsidRDefault="00E13C39" w:rsidP="00E13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0163A92" w14:textId="77777777" w:rsidR="00E13C39" w:rsidRDefault="00E13C39" w:rsidP="00E13C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  <w:hideMark/>
          </w:tcPr>
          <w:p w14:paraId="3FD1AE9B" w14:textId="77777777" w:rsidR="00E13C39" w:rsidRDefault="00E13C39" w:rsidP="00E13C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A2459A8" w14:textId="016B16C3" w:rsidR="00E13C39" w:rsidRDefault="00127AA8" w:rsidP="00E13C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  <w:hideMark/>
          </w:tcPr>
          <w:p w14:paraId="0F906AB6" w14:textId="77777777" w:rsidR="00E13C39" w:rsidRDefault="00E13C39" w:rsidP="00E13C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25A7214" w14:textId="77777777" w:rsidR="00E13C39" w:rsidRDefault="00E13C39" w:rsidP="00E13C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52D73850" w14:textId="77777777" w:rsidR="00E13C39" w:rsidRDefault="00E13C39" w:rsidP="00E13C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598471B" w14:textId="77777777" w:rsidR="00E13C39" w:rsidRDefault="00E13C39" w:rsidP="00E13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C9BD1" w14:textId="77777777" w:rsidR="00E13C39" w:rsidRDefault="00E13C39" w:rsidP="00E13C39">
            <w:pPr>
              <w:pStyle w:val="CRCoverPage"/>
              <w:spacing w:after="0"/>
              <w:rPr>
                <w:noProof/>
              </w:rPr>
            </w:pPr>
          </w:p>
        </w:tc>
      </w:tr>
      <w:tr w:rsidR="00E13C39" w14:paraId="61C14679" w14:textId="77777777" w:rsidTr="00E13C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8CF9C" w14:textId="77777777" w:rsidR="00E13C39" w:rsidRDefault="00E13C39" w:rsidP="00E13C39">
            <w:pPr>
              <w:pStyle w:val="CRCoverPage"/>
              <w:spacing w:after="0"/>
              <w:rPr>
                <w:noProof/>
              </w:rPr>
            </w:pPr>
          </w:p>
        </w:tc>
      </w:tr>
      <w:tr w:rsidR="00E13C39" w:rsidRPr="00B12E83" w14:paraId="3AFCBEB2" w14:textId="77777777" w:rsidTr="00E13C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B96FA4" w14:textId="77777777" w:rsidR="00E13C39" w:rsidRDefault="00E13C39" w:rsidP="00E13C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13C39" w:rsidRPr="00B12E83" w14:paraId="7ED81C66" w14:textId="77777777" w:rsidTr="00E13C39">
        <w:tc>
          <w:tcPr>
            <w:tcW w:w="9641" w:type="dxa"/>
            <w:gridSpan w:val="9"/>
          </w:tcPr>
          <w:p w14:paraId="0D2C7D85" w14:textId="77777777" w:rsidR="00E13C39" w:rsidRDefault="00E13C39" w:rsidP="00E13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C66107" w14:textId="77777777" w:rsidR="00E13C39" w:rsidRDefault="00E13C39" w:rsidP="00E13C3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13C39" w14:paraId="233AF5BA" w14:textId="77777777" w:rsidTr="00E13C39">
        <w:tc>
          <w:tcPr>
            <w:tcW w:w="2835" w:type="dxa"/>
            <w:hideMark/>
          </w:tcPr>
          <w:p w14:paraId="2C8519A5" w14:textId="77777777" w:rsidR="00E13C39" w:rsidRDefault="00E13C39" w:rsidP="00E13C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9358917" w14:textId="77777777" w:rsidR="00E13C39" w:rsidRDefault="00E13C39" w:rsidP="00E13C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D8E908" w14:textId="77777777" w:rsidR="00E13C39" w:rsidRDefault="00E13C39" w:rsidP="00E13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70C227" w14:textId="77777777" w:rsidR="00E13C39" w:rsidRDefault="00E13C39" w:rsidP="00E13C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D541BC" w14:textId="77777777" w:rsidR="00E13C39" w:rsidRDefault="00E13C39" w:rsidP="00E13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547B4E6" w14:textId="77777777" w:rsidR="00E13C39" w:rsidRDefault="00E13C39" w:rsidP="00E13C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F388BD" w14:textId="77777777" w:rsidR="00E13C39" w:rsidRDefault="00E13C39" w:rsidP="00E13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BD18271" w14:textId="77777777" w:rsidR="00E13C39" w:rsidRDefault="00E13C39" w:rsidP="00E13C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60358" w14:textId="77777777" w:rsidR="00E13C39" w:rsidRDefault="00E13C39" w:rsidP="00E13C3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7F1A13C" w14:textId="77777777" w:rsidR="00E13C39" w:rsidRDefault="00E13C39" w:rsidP="00E13C3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13C39" w14:paraId="0E2B730E" w14:textId="77777777" w:rsidTr="00E13C39">
        <w:tc>
          <w:tcPr>
            <w:tcW w:w="9640" w:type="dxa"/>
            <w:gridSpan w:val="11"/>
          </w:tcPr>
          <w:p w14:paraId="7BC34B44" w14:textId="77777777" w:rsidR="00E13C39" w:rsidRDefault="00E13C39" w:rsidP="00E13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39" w14:paraId="21773D8A" w14:textId="77777777" w:rsidTr="00E13C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E9A399" w14:textId="77777777" w:rsidR="00E13C39" w:rsidRDefault="00E13C39" w:rsidP="00E13C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35F150" w14:textId="248863D1" w:rsidR="00E13C39" w:rsidRDefault="00E13C39" w:rsidP="00E13C39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of semantics</w:t>
            </w:r>
          </w:p>
        </w:tc>
      </w:tr>
      <w:tr w:rsidR="00E13C39" w14:paraId="56533F5F" w14:textId="77777777" w:rsidTr="00E13C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80A8CD" w14:textId="77777777" w:rsidR="00E13C39" w:rsidRDefault="00E13C39" w:rsidP="00E13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D8C03A" w14:textId="77777777" w:rsidR="00E13C39" w:rsidRDefault="00E13C39" w:rsidP="00E13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39" w14:paraId="46767AED" w14:textId="77777777" w:rsidTr="00E13C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B2F23B" w14:textId="77777777" w:rsidR="00E13C39" w:rsidRDefault="00E13C39" w:rsidP="00E13C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03AFA7" w14:textId="77777777" w:rsidR="00E13C39" w:rsidRDefault="00E13C39" w:rsidP="00E13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13C39" w14:paraId="53641136" w14:textId="77777777" w:rsidTr="00E13C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56A718" w14:textId="77777777" w:rsidR="00E13C39" w:rsidRDefault="00E13C39" w:rsidP="00E13C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552B1E" w14:textId="77777777" w:rsidR="00E13C39" w:rsidRDefault="00E13C39" w:rsidP="00E13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13C39" w14:paraId="6D14A91F" w14:textId="77777777" w:rsidTr="00E13C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F53370" w14:textId="77777777" w:rsidR="00E13C39" w:rsidRDefault="00E13C39" w:rsidP="00E13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31BF8" w14:textId="77777777" w:rsidR="00E13C39" w:rsidRDefault="00E13C39" w:rsidP="00E13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39" w14:paraId="012DFB67" w14:textId="77777777" w:rsidTr="00E13C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A8F4A9" w14:textId="77777777" w:rsidR="00E13C39" w:rsidRDefault="00E13C39" w:rsidP="00E13C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8BECE8A" w14:textId="0EA6AC62" w:rsidR="00E13C39" w:rsidRDefault="00E13C39" w:rsidP="00E13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</w:tcPr>
          <w:p w14:paraId="1B064121" w14:textId="77777777" w:rsidR="00E13C39" w:rsidRDefault="00E13C39" w:rsidP="00E13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9FD3CEB" w14:textId="77777777" w:rsidR="00E13C39" w:rsidRDefault="00E13C39" w:rsidP="00E13C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16EA78" w14:textId="1BA6F980" w:rsidR="00E13C39" w:rsidRDefault="00E13C39" w:rsidP="00E13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2021-05-</w:t>
            </w:r>
            <w:r w:rsidR="00BD58CF">
              <w:rPr>
                <w:noProof/>
              </w:rPr>
              <w:t>12</w:t>
            </w:r>
          </w:p>
        </w:tc>
      </w:tr>
      <w:tr w:rsidR="00E13C39" w14:paraId="28867B40" w14:textId="77777777" w:rsidTr="00E13C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250EB" w14:textId="77777777" w:rsidR="00E13C39" w:rsidRDefault="00E13C39" w:rsidP="00E13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7318C" w14:textId="77777777" w:rsidR="00E13C39" w:rsidRDefault="00E13C39" w:rsidP="00E13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49590" w14:textId="77777777" w:rsidR="00E13C39" w:rsidRDefault="00E13C39" w:rsidP="00E13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1A76A7" w14:textId="77777777" w:rsidR="00E13C39" w:rsidRDefault="00E13C39" w:rsidP="00E13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46A721" w14:textId="77777777" w:rsidR="00E13C39" w:rsidRDefault="00E13C39" w:rsidP="00E13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39" w14:paraId="6B6D2C22" w14:textId="77777777" w:rsidTr="00E13C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30D0F" w14:textId="77777777" w:rsidR="00E13C39" w:rsidRDefault="00E13C39" w:rsidP="00E13C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388C4E1" w14:textId="77777777" w:rsidR="00E13C39" w:rsidRDefault="00E13C39" w:rsidP="00E13C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50F5A9B4" w14:textId="77777777" w:rsidR="00E13C39" w:rsidRDefault="00E13C39" w:rsidP="00E13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B7C408B" w14:textId="77777777" w:rsidR="00E13C39" w:rsidRDefault="00E13C39" w:rsidP="00E13C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C512C0" w14:textId="771DE3D4" w:rsidR="00E13C39" w:rsidRDefault="00E13C39" w:rsidP="00E13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8CF">
              <w:rPr>
                <w:noProof/>
              </w:rPr>
              <w:t>6</w:t>
            </w:r>
          </w:p>
        </w:tc>
      </w:tr>
      <w:tr w:rsidR="00E13C39" w14:paraId="352D3C9E" w14:textId="77777777" w:rsidTr="00E13C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6431321" w14:textId="77777777" w:rsidR="00E13C39" w:rsidRDefault="00E13C39" w:rsidP="00E13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41BFB7" w14:textId="77777777" w:rsidR="00E13C39" w:rsidRDefault="00E13C39" w:rsidP="00E13C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64AA73" w14:textId="77777777" w:rsidR="00E13C39" w:rsidRDefault="00E13C39" w:rsidP="00E13C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B9E85" w14:textId="77777777" w:rsidR="00E13C39" w:rsidRDefault="00E13C39" w:rsidP="00E13C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13C39" w14:paraId="139ED985" w14:textId="77777777" w:rsidTr="00E13C39">
        <w:tc>
          <w:tcPr>
            <w:tcW w:w="1843" w:type="dxa"/>
          </w:tcPr>
          <w:p w14:paraId="237B4D3F" w14:textId="77777777" w:rsidR="00E13C39" w:rsidRDefault="00E13C39" w:rsidP="00E13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4F272D" w14:textId="77777777" w:rsidR="00E13C39" w:rsidRDefault="00E13C39" w:rsidP="00E13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39" w14:paraId="3829E7F6" w14:textId="77777777" w:rsidTr="00E13C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0B7392" w14:textId="77777777" w:rsidR="00E13C39" w:rsidRDefault="00E13C39" w:rsidP="00E13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40328F" w14:textId="77777777" w:rsidR="00E13C39" w:rsidRDefault="00E13C39" w:rsidP="00E13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specification style of other elements, the structure should not reflect inclusion combination alternatives as this is captured in procedures. The data semantics should list supported subelements without dependencies.</w:t>
            </w:r>
          </w:p>
          <w:p w14:paraId="4104495B" w14:textId="7FC00FF7" w:rsidR="00E13C39" w:rsidRDefault="00E13C39" w:rsidP="00E13C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5D80FA" w14:textId="359F55ED" w:rsidR="00E13C39" w:rsidRDefault="00E42921" w:rsidP="00E13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some editorial corrections are proposed such as missing list separators.</w:t>
            </w:r>
          </w:p>
        </w:tc>
      </w:tr>
      <w:tr w:rsidR="00E13C39" w14:paraId="0302C5F7" w14:textId="77777777" w:rsidTr="00E13C3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4ACD9" w14:textId="77777777" w:rsidR="00E13C39" w:rsidRDefault="00E13C39" w:rsidP="00E13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7CA90" w14:textId="77777777" w:rsidR="00E13C39" w:rsidRDefault="00E13C39" w:rsidP="00E13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39" w14:paraId="3B743FCA" w14:textId="77777777" w:rsidTr="00E13C3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714B6E" w14:textId="77777777" w:rsidR="00E13C39" w:rsidRDefault="00E13C39" w:rsidP="00E13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F9294C4" w14:textId="77777777" w:rsidR="00E13C39" w:rsidRDefault="00E13C39" w:rsidP="00E13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Data semantics of </w:t>
            </w:r>
            <w:r w:rsidRPr="00E13C39">
              <w:rPr>
                <w:noProof/>
              </w:rPr>
              <w:t>location-tracking-info</w:t>
            </w:r>
            <w:r>
              <w:rPr>
                <w:noProof/>
              </w:rPr>
              <w:t xml:space="preserve"> is aligned to common semantics style.</w:t>
            </w:r>
          </w:p>
          <w:p w14:paraId="27A83F90" w14:textId="0B3C70DD" w:rsidR="00E42921" w:rsidRDefault="00E42921" w:rsidP="00E4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Data semantics of </w:t>
            </w:r>
            <w:r w:rsidRPr="008B04F8">
              <w:t>service-discovery-info</w:t>
            </w:r>
            <w:r>
              <w:rPr>
                <w:noProof/>
              </w:rPr>
              <w:t xml:space="preserve"> is aligned to common semantics style.</w:t>
            </w:r>
          </w:p>
          <w:p w14:paraId="4167855E" w14:textId="524ED7A6" w:rsidR="00E42921" w:rsidRDefault="00E42921" w:rsidP="00E13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</w:tc>
      </w:tr>
      <w:tr w:rsidR="00E13C39" w14:paraId="09FA2560" w14:textId="77777777" w:rsidTr="00E13C3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BFFDA6" w14:textId="77777777" w:rsidR="00E13C39" w:rsidRDefault="00E13C39" w:rsidP="00E13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72BE44" w14:textId="77777777" w:rsidR="00E13C39" w:rsidRDefault="00E13C39" w:rsidP="00E13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39" w14:paraId="206C3EB0" w14:textId="77777777" w:rsidTr="00E13C3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789237" w14:textId="77777777" w:rsidR="00E13C39" w:rsidRDefault="00E13C39" w:rsidP="00E13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E269E" w14:textId="1E263D28" w:rsidR="00E13C39" w:rsidRDefault="00E13C39" w:rsidP="00E13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Variation of style remains and interpretation of the specification unnecessarily complex.</w:t>
            </w:r>
          </w:p>
        </w:tc>
      </w:tr>
      <w:tr w:rsidR="00E13C39" w14:paraId="576F40C2" w14:textId="77777777" w:rsidTr="00E13C39">
        <w:tc>
          <w:tcPr>
            <w:tcW w:w="2694" w:type="dxa"/>
            <w:gridSpan w:val="2"/>
          </w:tcPr>
          <w:p w14:paraId="73AD9DC2" w14:textId="77777777" w:rsidR="00E13C39" w:rsidRDefault="00E13C39" w:rsidP="00E13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8A01AD" w14:textId="77777777" w:rsidR="00E13C39" w:rsidRDefault="00E13C39" w:rsidP="00E13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39" w14:paraId="08F3FCB7" w14:textId="77777777" w:rsidTr="00E13C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14366E" w14:textId="77777777" w:rsidR="00E13C39" w:rsidRDefault="00E13C39" w:rsidP="00E13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78FFA4" w14:textId="722ED124" w:rsidR="00E13C39" w:rsidRDefault="00E13C39" w:rsidP="00E13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</w:t>
            </w:r>
          </w:p>
        </w:tc>
      </w:tr>
      <w:tr w:rsidR="00E13C39" w14:paraId="588FC05C" w14:textId="77777777" w:rsidTr="00E13C3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32AC8F" w14:textId="77777777" w:rsidR="00E13C39" w:rsidRDefault="00E13C39" w:rsidP="00E13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12A6A5" w14:textId="77777777" w:rsidR="00E13C39" w:rsidRDefault="00E13C39" w:rsidP="00E13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C39" w14:paraId="7813CFE3" w14:textId="77777777" w:rsidTr="00E13C3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D38103" w14:textId="77777777" w:rsidR="00E13C39" w:rsidRDefault="00E13C39" w:rsidP="00E13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08FFAB" w14:textId="77777777" w:rsidR="00E13C39" w:rsidRDefault="00E13C39" w:rsidP="00E13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2A13" w14:textId="77777777" w:rsidR="00E13C39" w:rsidRDefault="00E13C39" w:rsidP="00E13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6BE469" w14:textId="77777777" w:rsidR="00E13C39" w:rsidRDefault="00E13C39" w:rsidP="00E13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64AE4" w14:textId="77777777" w:rsidR="00E13C39" w:rsidRDefault="00E13C39" w:rsidP="00E13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C39" w14:paraId="10A6DE9A" w14:textId="77777777" w:rsidTr="00E13C3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1B271C" w14:textId="77777777" w:rsidR="00E13C39" w:rsidRDefault="00E13C39" w:rsidP="00E13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BB82986" w14:textId="77777777" w:rsidR="00E13C39" w:rsidRDefault="00E13C39" w:rsidP="00E13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31DD70A" w14:textId="77777777" w:rsidR="00E13C39" w:rsidRDefault="00E13C39" w:rsidP="00E13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CF80E9" w14:textId="77777777" w:rsidR="00E13C39" w:rsidRDefault="00E13C39" w:rsidP="00E13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91423C" w14:textId="77777777" w:rsidR="00E13C39" w:rsidRDefault="00E13C39" w:rsidP="00E13C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C39" w14:paraId="57BF6C4A" w14:textId="77777777" w:rsidTr="00E13C3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B67583" w14:textId="77777777" w:rsidR="00E13C39" w:rsidRDefault="00E13C39" w:rsidP="00E13C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C70BF1" w14:textId="77777777" w:rsidR="00E13C39" w:rsidRDefault="00E13C39" w:rsidP="00E13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521DF04" w14:textId="77777777" w:rsidR="00E13C39" w:rsidRDefault="00E13C39" w:rsidP="00E13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75545A" w14:textId="77777777" w:rsidR="00E13C39" w:rsidRDefault="00E13C39" w:rsidP="00E13C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31C780" w14:textId="77777777" w:rsidR="00E13C39" w:rsidRDefault="00E13C39" w:rsidP="00E13C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C39" w14:paraId="6B69CF2C" w14:textId="77777777" w:rsidTr="00E13C3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AA3736" w14:textId="77777777" w:rsidR="00E13C39" w:rsidRDefault="00E13C39" w:rsidP="00E13C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E14F4C6" w14:textId="77777777" w:rsidR="00E13C39" w:rsidRDefault="00E13C39" w:rsidP="00E13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4FF27D3" w14:textId="77777777" w:rsidR="00E13C39" w:rsidRDefault="00E13C39" w:rsidP="00E13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A77F9A" w14:textId="77777777" w:rsidR="00E13C39" w:rsidRDefault="00E13C39" w:rsidP="00E13C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D70865" w14:textId="77777777" w:rsidR="00E13C39" w:rsidRDefault="00E13C39" w:rsidP="00E13C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C39" w14:paraId="39EE8857" w14:textId="77777777" w:rsidTr="00E13C3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3DCBEF" w14:textId="77777777" w:rsidR="00E13C39" w:rsidRDefault="00E13C39" w:rsidP="00E13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C580E4" w14:textId="77777777" w:rsidR="00E13C39" w:rsidRDefault="00E13C39" w:rsidP="00E13C39">
            <w:pPr>
              <w:pStyle w:val="CRCoverPage"/>
              <w:spacing w:after="0"/>
              <w:rPr>
                <w:noProof/>
              </w:rPr>
            </w:pPr>
          </w:p>
        </w:tc>
      </w:tr>
      <w:tr w:rsidR="00E13C39" w14:paraId="4E07C4E0" w14:textId="77777777" w:rsidTr="00E13C3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F13F76" w14:textId="77777777" w:rsidR="00E13C39" w:rsidRDefault="00E13C39" w:rsidP="00E13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3AC7" w14:textId="77777777" w:rsidR="00E13C39" w:rsidRDefault="00E13C39" w:rsidP="00E13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3C39" w14:paraId="5FB8B483" w14:textId="77777777" w:rsidTr="00E13C3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8A463" w14:textId="77777777" w:rsidR="00E13C39" w:rsidRDefault="00E13C39" w:rsidP="00E13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B6729BB" w14:textId="77777777" w:rsidR="00E13C39" w:rsidRDefault="00E13C39" w:rsidP="00E13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3C39" w14:paraId="3A05C778" w14:textId="77777777" w:rsidTr="00E13C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F1EDAA" w14:textId="77777777" w:rsidR="00E13C39" w:rsidRDefault="00E13C39" w:rsidP="00E13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77810" w14:textId="77777777" w:rsidR="00E13C39" w:rsidRDefault="00E13C39" w:rsidP="00E13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C20F47" w14:textId="77777777" w:rsidR="00E13C39" w:rsidRDefault="00E13C39" w:rsidP="00E13C39">
      <w:pPr>
        <w:pStyle w:val="CRCoverPage"/>
        <w:spacing w:after="0"/>
        <w:rPr>
          <w:noProof/>
          <w:sz w:val="8"/>
          <w:szCs w:val="8"/>
        </w:rPr>
      </w:pPr>
    </w:p>
    <w:p w14:paraId="51D0D19C" w14:textId="77777777" w:rsidR="00E13C39" w:rsidRDefault="00E13C39" w:rsidP="00E13C39">
      <w:pPr>
        <w:spacing w:after="0"/>
        <w:rPr>
          <w:noProof/>
        </w:rPr>
        <w:sectPr w:rsidR="00E13C3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063E10" w14:textId="77777777" w:rsidR="00E13C39" w:rsidRDefault="00E13C39" w:rsidP="00E13C39">
      <w:bookmarkStart w:id="13" w:name="_Hlk55323296"/>
    </w:p>
    <w:p w14:paraId="3187D756" w14:textId="77777777" w:rsidR="00E13C39" w:rsidRDefault="00E13C39" w:rsidP="00E13C3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35CCAD2" w14:textId="77777777" w:rsidR="00E13C39" w:rsidRDefault="00E13C39" w:rsidP="00E13C39">
      <w:pPr>
        <w:rPr>
          <w:noProof/>
        </w:rPr>
      </w:pPr>
    </w:p>
    <w:bookmarkEnd w:id="13"/>
    <w:p w14:paraId="2942ED5D" w14:textId="41D6E305" w:rsidR="00480270" w:rsidRPr="0073469F" w:rsidRDefault="00480270" w:rsidP="00480270">
      <w:pPr>
        <w:pStyle w:val="Heading2"/>
      </w:pPr>
      <w:r>
        <w:t>8.5</w:t>
      </w:r>
      <w:r w:rsidRPr="0073469F">
        <w:tab/>
      </w:r>
      <w:r>
        <w:t>Data semantics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p w14:paraId="2942ED5E" w14:textId="63B97AE8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&lt;registration-info&gt;, &lt;de-registration-info&gt;, &lt;location-tracking.info&gt;, &lt;message-info&gt;</w:t>
      </w:r>
      <w:r w:rsidR="00126CBA">
        <w:t>,</w:t>
      </w:r>
      <w:r>
        <w:t xml:space="preserve"> &lt;service-discovery</w:t>
      </w:r>
      <w:r w:rsidR="00FD7152">
        <w:t>-info</w:t>
      </w:r>
      <w:r>
        <w:t>&gt;</w:t>
      </w:r>
      <w:r w:rsidR="00126CBA">
        <w:t>, &lt;local-service-info&gt;, &lt;</w:t>
      </w:r>
      <w:r w:rsidR="00E63D4E">
        <w:t>V2X-USD-</w:t>
      </w:r>
      <w:r w:rsidR="00126CBA">
        <w:t>announcement</w:t>
      </w:r>
      <w:r w:rsidR="00E63D4E">
        <w:t>-info</w:t>
      </w:r>
      <w:r w:rsidR="00126CBA">
        <w:t>&gt;, &lt;</w:t>
      </w:r>
      <w:r w:rsidR="0018253B">
        <w:t>set-</w:t>
      </w:r>
      <w:r w:rsidR="00126CBA">
        <w:t>PC5-parameters-</w:t>
      </w:r>
      <w:r w:rsidR="0018253B">
        <w:t>info</w:t>
      </w:r>
      <w:r w:rsidR="00126CBA">
        <w:t>&gt;,</w:t>
      </w:r>
      <w:r w:rsidR="00113A43">
        <w:t xml:space="preserve"> </w:t>
      </w:r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113A43">
        <w:t xml:space="preserve"> </w:t>
      </w:r>
      <w:r w:rsidR="00D1419F">
        <w:t>&lt;</w:t>
      </w:r>
      <w:r w:rsidR="009A00FD">
        <w:t>network-monitoring-subscription-info&gt;</w:t>
      </w:r>
      <w:r w:rsidR="00D1419F">
        <w:t xml:space="preserve">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80A7CA2" w14:textId="54B813D3" w:rsidR="00983E41" w:rsidRDefault="00D36BED" w:rsidP="00983E41">
      <w:r>
        <w:t xml:space="preserve">&lt;registration-info&gt; element contains the </w:t>
      </w:r>
      <w:r w:rsidR="00983E41">
        <w:t>following elements:</w:t>
      </w:r>
    </w:p>
    <w:p w14:paraId="355C1BE8" w14:textId="63CF2153" w:rsidR="00983E41" w:rsidRDefault="00983E41" w:rsidP="007B2725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F659974" w14:textId="5DACF6CA" w:rsidR="00824DF0" w:rsidRDefault="00824DF0" w:rsidP="00824DF0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29A770F1" w14:textId="4F847B6C" w:rsidR="00983E41" w:rsidRDefault="00824DF0" w:rsidP="007B2725">
      <w:pPr>
        <w:pStyle w:val="B1"/>
      </w:pPr>
      <w:r>
        <w:t>c</w:t>
      </w:r>
      <w:r w:rsidR="00983E41">
        <w:t>)</w:t>
      </w:r>
      <w:r w:rsidR="00983E41">
        <w:tab/>
        <w:t xml:space="preserve">one or more &lt;V2X-service-id&gt; elements. Each &lt;V2X-service-id&gt; </w:t>
      </w:r>
      <w:r w:rsidR="00983E41" w:rsidRPr="00436CF9">
        <w:t xml:space="preserve">element </w:t>
      </w:r>
      <w:r w:rsidR="00983E41">
        <w:t xml:space="preserve">contains the V2X service ID which </w:t>
      </w:r>
      <w:r w:rsidR="00983E41" w:rsidRPr="001D5A4F">
        <w:t xml:space="preserve">the V2X UE is interested in receiving (e.g. </w:t>
      </w:r>
      <w:r w:rsidR="00983E41">
        <w:t xml:space="preserve">PSID or ITS AID of </w:t>
      </w:r>
      <w:r w:rsidR="00983E41" w:rsidRPr="001D5A4F">
        <w:t>ETSI ITS DENM, ETSI ITS CAM)</w:t>
      </w:r>
      <w:r w:rsidR="00983E41">
        <w:t xml:space="preserve">; </w:t>
      </w:r>
      <w:r w:rsidR="00B30421">
        <w:t>and</w:t>
      </w:r>
    </w:p>
    <w:p w14:paraId="17A4A957" w14:textId="1D6CC1FB" w:rsidR="00983E41" w:rsidRDefault="00824DF0" w:rsidP="007B2725">
      <w:pPr>
        <w:pStyle w:val="B1"/>
      </w:pPr>
      <w:r>
        <w:t>d</w:t>
      </w:r>
      <w:r w:rsidR="00983E41">
        <w:t>)</w:t>
      </w:r>
      <w:r w:rsidR="00983E41">
        <w:tab/>
        <w:t xml:space="preserve">&lt;result&gt;, an element which indicates </w:t>
      </w:r>
      <w:r w:rsidR="00983E41" w:rsidRPr="00D70632">
        <w:t xml:space="preserve">a value </w:t>
      </w:r>
      <w:r w:rsidR="00983E41">
        <w:t xml:space="preserve">either </w:t>
      </w:r>
      <w:r w:rsidR="00983E41" w:rsidRPr="00D70632">
        <w:t>"success" or "fail"</w:t>
      </w:r>
      <w:r w:rsidR="00983E41">
        <w:t>.</w:t>
      </w:r>
    </w:p>
    <w:p w14:paraId="5CE4F670" w14:textId="77777777" w:rsidR="009848B7" w:rsidRDefault="009848B7" w:rsidP="009848B7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2FF5F9F8" w14:textId="77777777" w:rsidR="002D394E" w:rsidRDefault="002D394E" w:rsidP="002D394E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2942ED62" w14:textId="09213D22" w:rsidR="00D36BED" w:rsidRDefault="00D36BED" w:rsidP="00770E0B">
      <w:r>
        <w:t xml:space="preserve">&lt;de-registration-info&gt; element </w:t>
      </w:r>
      <w:r w:rsidR="006B3B4F">
        <w:t>contains the following elements:</w:t>
      </w:r>
    </w:p>
    <w:p w14:paraId="18065B5B" w14:textId="287FC87C" w:rsidR="00326262" w:rsidRDefault="00326262" w:rsidP="00770E0B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6EB757E" w14:textId="493B0640" w:rsidR="00326262" w:rsidRPr="008B04F8" w:rsidRDefault="00326262" w:rsidP="00770E0B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 w:rsidR="008C729C">
        <w:t>; and</w:t>
      </w:r>
    </w:p>
    <w:p w14:paraId="4C2A6BFF" w14:textId="77777777" w:rsidR="00673EA4" w:rsidRPr="008B04F8" w:rsidRDefault="00673EA4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63840124" w14:textId="71A13CD7" w:rsidR="006D0A85" w:rsidRDefault="006D0A85" w:rsidP="006D0A85">
      <w:r>
        <w:t xml:space="preserve">&lt;location-tracking-info&gt; element contains </w:t>
      </w:r>
      <w:ins w:id="14" w:author="Ericsson User 1" w:date="2021-05-12T08:55:00Z">
        <w:r w:rsidR="00E13C39">
          <w:t>the following elements</w:t>
        </w:r>
      </w:ins>
      <w:del w:id="15" w:author="Ericsson User 1" w:date="2021-05-12T08:55:00Z">
        <w:r w:rsidDel="00E13C39">
          <w:delText>either</w:delText>
        </w:r>
      </w:del>
      <w:r>
        <w:t>:</w:t>
      </w:r>
    </w:p>
    <w:p w14:paraId="5A2CA7E8" w14:textId="77777777" w:rsidR="006D0A85" w:rsidRDefault="006D0A85" w:rsidP="00D726FF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7E324359" w14:textId="51A7F04D" w:rsidR="006D0A85" w:rsidRPr="00F01F40" w:rsidRDefault="006D0A85" w:rsidP="00D726FF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area to be subscribed or unsubscribed; </w:t>
      </w:r>
      <w:del w:id="16" w:author="Ericsson User 1" w:date="2021-05-12T08:56:00Z">
        <w:r w:rsidDel="00E13C39">
          <w:rPr>
            <w:rFonts w:cs="Arial"/>
          </w:rPr>
          <w:delText>and</w:delText>
        </w:r>
      </w:del>
    </w:p>
    <w:p w14:paraId="694EA5E4" w14:textId="531C2E20" w:rsidR="006D0A85" w:rsidRDefault="006D0A85" w:rsidP="00D726FF">
      <w:pPr>
        <w:pStyle w:val="B1"/>
        <w:rPr>
          <w:ins w:id="17" w:author="Ericsson User 1" w:date="2021-05-12T08:56:00Z"/>
        </w:rPr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  <w:ins w:id="18" w:author="Ericsson User 1" w:date="2021-05-12T08:56:00Z">
        <w:r w:rsidR="00E13C39">
          <w:t xml:space="preserve"> and</w:t>
        </w:r>
      </w:ins>
    </w:p>
    <w:p w14:paraId="7B2251B8" w14:textId="00F7BDD8" w:rsidR="00E13C39" w:rsidRPr="00F01F40" w:rsidDel="00E13C39" w:rsidRDefault="00E13C39" w:rsidP="00E13C39">
      <w:pPr>
        <w:pStyle w:val="B1"/>
        <w:rPr>
          <w:del w:id="19" w:author="Ericsson User 1" w:date="2021-05-12T08:57:00Z"/>
        </w:rPr>
      </w:pPr>
      <w:ins w:id="20" w:author="Ericsson User 1" w:date="2021-05-12T08:56:00Z">
        <w:r>
          <w:t>d</w:t>
        </w:r>
      </w:ins>
    </w:p>
    <w:p w14:paraId="093EFFB6" w14:textId="55A178EA" w:rsidR="006D0A85" w:rsidRPr="00F01F40" w:rsidDel="00E13C39" w:rsidRDefault="006D0A85">
      <w:pPr>
        <w:pStyle w:val="B1"/>
        <w:rPr>
          <w:del w:id="21" w:author="Ericsson User 1" w:date="2021-05-12T08:57:00Z"/>
        </w:rPr>
        <w:pPrChange w:id="22" w:author="Ericsson User 1" w:date="2021-05-12T08:57:00Z">
          <w:pPr/>
        </w:pPrChange>
      </w:pPr>
      <w:del w:id="23" w:author="Ericsson User 1" w:date="2021-05-12T08:57:00Z">
        <w:r w:rsidDel="00E13C39">
          <w:delText>or:</w:delText>
        </w:r>
      </w:del>
    </w:p>
    <w:p w14:paraId="50E4A176" w14:textId="13A2DA19" w:rsidR="006D0A85" w:rsidDel="00E13C39" w:rsidRDefault="006D0A85">
      <w:pPr>
        <w:pStyle w:val="B1"/>
        <w:rPr>
          <w:del w:id="24" w:author="Ericsson User 1" w:date="2021-05-12T08:57:00Z"/>
        </w:rPr>
      </w:pPr>
      <w:del w:id="25" w:author="Ericsson User 1" w:date="2021-05-12T08:57:00Z">
        <w:r w:rsidDel="00E13C39">
          <w:delText>a</w:delText>
        </w:r>
      </w:del>
      <w:r>
        <w:t>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del w:id="26" w:author="Ericsson User 1" w:date="2021-05-12T08:57:00Z">
        <w:r w:rsidDel="00E13C39">
          <w:delText>; and</w:delText>
        </w:r>
      </w:del>
    </w:p>
    <w:p w14:paraId="6E131C7B" w14:textId="42524363" w:rsidR="006D0A85" w:rsidRDefault="006D0A85">
      <w:pPr>
        <w:pStyle w:val="B1"/>
      </w:pPr>
      <w:del w:id="27" w:author="Ericsson User 1" w:date="2021-05-12T08:57:00Z">
        <w:r w:rsidDel="00E13C39">
          <w:delText>b)</w:delText>
        </w:r>
        <w:r w:rsidDel="00E13C39">
          <w:tab/>
          <w:delText xml:space="preserve">an &lt;operation&gt; element which indicates </w:delText>
        </w:r>
        <w:r w:rsidRPr="00D70632" w:rsidDel="00E13C39">
          <w:delText xml:space="preserve">a value </w:delText>
        </w:r>
        <w:r w:rsidDel="00E13C39">
          <w:delText xml:space="preserve">either </w:delText>
        </w:r>
        <w:r w:rsidRPr="00D70632" w:rsidDel="00E13C39">
          <w:delText>"</w:delText>
        </w:r>
        <w:r w:rsidDel="00E13C39">
          <w:delText>subscribe</w:delText>
        </w:r>
        <w:r w:rsidRPr="00D70632" w:rsidDel="00E13C39">
          <w:delText>" or "</w:delText>
        </w:r>
        <w:r w:rsidDel="00E13C39">
          <w:delText>unsubscribe</w:delText>
        </w:r>
        <w:r w:rsidRPr="00D70632" w:rsidDel="00E13C39">
          <w:delText>"</w:delText>
        </w:r>
      </w:del>
      <w:r>
        <w:t>.</w:t>
      </w:r>
    </w:p>
    <w:p w14:paraId="74F19D4F" w14:textId="77777777" w:rsidR="00902E82" w:rsidRDefault="00902E82" w:rsidP="00D726FF">
      <w:r>
        <w:t>&lt;message-info&gt; element contains the following elements;</w:t>
      </w:r>
    </w:p>
    <w:p w14:paraId="742CD63C" w14:textId="77777777" w:rsidR="00902E82" w:rsidRDefault="00902E82" w:rsidP="00902E8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7723A36B" w14:textId="77777777" w:rsidR="00902E82" w:rsidRDefault="00902E82" w:rsidP="00902E8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2D41482B" w14:textId="435DC864" w:rsidR="00902E82" w:rsidRDefault="00902E82" w:rsidP="00902E82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3C7A5CAF" w14:textId="77777777" w:rsidR="00902E82" w:rsidRDefault="00902E82" w:rsidP="00902E82">
      <w:pPr>
        <w:pStyle w:val="B1"/>
        <w:rPr>
          <w:rFonts w:cs="Arial"/>
        </w:rPr>
      </w:pPr>
      <w:r>
        <w:lastRenderedPageBreak/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3D426EDB" w14:textId="77777777" w:rsidR="00902E82" w:rsidRDefault="00902E82" w:rsidP="00902E8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38A393C3" w14:textId="77777777" w:rsidR="00902E82" w:rsidRDefault="00902E82" w:rsidP="00902E82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76686F43" w14:textId="27873439" w:rsidR="00902E82" w:rsidRDefault="00902E82" w:rsidP="00902E82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1F814BDD" w14:textId="77777777" w:rsidR="00902E82" w:rsidRPr="00A37CAF" w:rsidRDefault="00902E82" w:rsidP="00902E82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18BEBAA7" w14:textId="401CBDE7" w:rsidR="00FD7152" w:rsidRPr="008B04F8" w:rsidRDefault="00312EB7" w:rsidP="00312EB7">
      <w:r w:rsidRPr="008B04F8">
        <w:t>&lt;service-discovery</w:t>
      </w:r>
      <w:r w:rsidR="00FD7152" w:rsidRPr="008B04F8">
        <w:t>-info</w:t>
      </w:r>
      <w:r w:rsidRPr="008B04F8">
        <w:t xml:space="preserve">&gt; is a mandatory element used to include the V2X </w:t>
      </w:r>
      <w:r w:rsidRPr="008B04F8">
        <w:rPr>
          <w:rFonts w:cs="Arial"/>
        </w:rPr>
        <w:t>service discovery response information.</w:t>
      </w:r>
      <w:r w:rsidR="00B05B47" w:rsidRPr="008B04F8">
        <w:rPr>
          <w:rFonts w:cs="Arial"/>
        </w:rPr>
        <w:t xml:space="preserve"> </w:t>
      </w:r>
      <w:r w:rsidR="00B05B47" w:rsidRPr="008B04F8">
        <w:t xml:space="preserve">The &lt;service-discovery-info&gt; element contains </w:t>
      </w:r>
      <w:ins w:id="28" w:author="Ericsson User 1" w:date="2021-05-12T08:58:00Z">
        <w:r w:rsidR="00D32240">
          <w:t>the following elements</w:t>
        </w:r>
      </w:ins>
      <w:del w:id="29" w:author="Ericsson User 1" w:date="2021-05-12T08:58:00Z">
        <w:r w:rsidR="00FD7152" w:rsidRPr="008B04F8" w:rsidDel="00D32240">
          <w:delText>either</w:delText>
        </w:r>
      </w:del>
      <w:r w:rsidR="00FD7152" w:rsidRPr="008B04F8">
        <w:t>:</w:t>
      </w:r>
    </w:p>
    <w:p w14:paraId="2942ED64" w14:textId="64F0E5CB" w:rsidR="00312EB7" w:rsidRPr="008B04F8" w:rsidRDefault="00FD7152" w:rsidP="007B2725">
      <w:pPr>
        <w:pStyle w:val="B1"/>
      </w:pPr>
      <w:r w:rsidRPr="008B04F8">
        <w:t>a)</w:t>
      </w:r>
      <w:r w:rsidRPr="008B04F8">
        <w:tab/>
      </w:r>
      <w:r w:rsidR="00B05B47" w:rsidRPr="008B04F8">
        <w:t>an &lt;</w:t>
      </w:r>
      <w:r w:rsidR="00406B9E">
        <w:rPr>
          <w:lang w:val="en-US"/>
        </w:rPr>
        <w:t>V2X-UE-id</w:t>
      </w:r>
      <w:r w:rsidR="00B05B47" w:rsidRPr="008B04F8">
        <w:t>&gt; sub-element</w:t>
      </w:r>
      <w:r w:rsidRPr="008B04F8">
        <w:t xml:space="preserve">; </w:t>
      </w:r>
      <w:del w:id="30" w:author="Ericsson User 1" w:date="2021-05-12T08:59:00Z">
        <w:r w:rsidRPr="008B04F8" w:rsidDel="00D32240">
          <w:delText>or</w:delText>
        </w:r>
      </w:del>
    </w:p>
    <w:p w14:paraId="77C10AF5" w14:textId="77777777" w:rsidR="00D32240" w:rsidRDefault="007129C2" w:rsidP="007B2725">
      <w:pPr>
        <w:pStyle w:val="B1"/>
        <w:rPr>
          <w:ins w:id="31" w:author="Ericsson User 1" w:date="2021-05-12T09:00:00Z"/>
        </w:rPr>
      </w:pPr>
      <w:r w:rsidRPr="008B04F8">
        <w:t>b)</w:t>
      </w:r>
      <w:r w:rsidRPr="008B04F8">
        <w:tab/>
        <w:t>a &lt;result&gt; sub-element</w:t>
      </w:r>
      <w:ins w:id="32" w:author="Ericsson User 1" w:date="2021-05-12T09:00:00Z">
        <w:r w:rsidR="00D32240">
          <w:t>;</w:t>
        </w:r>
      </w:ins>
      <w:r w:rsidRPr="008B04F8">
        <w:t xml:space="preserve"> and</w:t>
      </w:r>
    </w:p>
    <w:p w14:paraId="553C4C68" w14:textId="322209A0" w:rsidR="007129C2" w:rsidRPr="008B04F8" w:rsidRDefault="00D32240" w:rsidP="007B2725">
      <w:pPr>
        <w:pStyle w:val="B1"/>
      </w:pPr>
      <w:ins w:id="33" w:author="Ericsson User 1" w:date="2021-05-12T09:00:00Z">
        <w:r>
          <w:t>c)</w:t>
        </w:r>
        <w:r>
          <w:tab/>
        </w:r>
      </w:ins>
      <w:r w:rsidR="007129C2" w:rsidRPr="008B04F8">
        <w:t xml:space="preserve"> </w:t>
      </w:r>
      <w:del w:id="34" w:author="Ericsson User 1" w:date="2021-05-12T09:01:00Z">
        <w:r w:rsidR="007129C2" w:rsidRPr="008B04F8" w:rsidDel="00D32240">
          <w:delText xml:space="preserve">an optional </w:delText>
        </w:r>
      </w:del>
      <w:r w:rsidR="007129C2" w:rsidRPr="008B04F8">
        <w:t>&lt;service-discovery-data&gt; sub-element.</w:t>
      </w:r>
    </w:p>
    <w:p w14:paraId="054C1417" w14:textId="767DE59C" w:rsidR="007129C2" w:rsidRPr="008B04F8" w:rsidRDefault="007129C2" w:rsidP="007129C2">
      <w:r w:rsidRPr="008B04F8">
        <w:t xml:space="preserve">The &lt;service-discovery-data&gt; is an optional </w:t>
      </w:r>
      <w:ins w:id="35" w:author="Ericsson User 1" w:date="2021-05-12T15:17:00Z">
        <w:r w:rsidR="00BD58CF">
          <w:t xml:space="preserve">element </w:t>
        </w:r>
      </w:ins>
      <w:r w:rsidRPr="008B04F8">
        <w:t>which shall include one or more &lt;V2X-service-map&gt; elements.</w:t>
      </w:r>
    </w:p>
    <w:p w14:paraId="52AB75D2" w14:textId="77777777" w:rsidR="007129C2" w:rsidRPr="008B04F8" w:rsidRDefault="007129C2" w:rsidP="007B2725">
      <w:r w:rsidRPr="008B04F8">
        <w:t>The &lt;V2X-service-map&gt; element shall include following attributes:</w:t>
      </w:r>
    </w:p>
    <w:p w14:paraId="16D3CD5D" w14:textId="786BB0D8" w:rsidR="007129C2" w:rsidRPr="008B04F8" w:rsidRDefault="00E36C66" w:rsidP="007B2725">
      <w:pPr>
        <w:pStyle w:val="B1"/>
      </w:pPr>
      <w:r>
        <w:t>a</w:t>
      </w:r>
      <w:r w:rsidR="007129C2" w:rsidRPr="008B04F8">
        <w:t>)</w:t>
      </w:r>
      <w:r w:rsidR="007129C2" w:rsidRPr="008B04F8">
        <w:tab/>
        <w:t>one or more &lt;V2X-service-id&gt; attributes that each contains a V2X service identifier as specified in ETSI TS 102 965 [18] and ISO TS 17419 [20]; and</w:t>
      </w:r>
    </w:p>
    <w:p w14:paraId="567A149E" w14:textId="566C4860" w:rsidR="007129C2" w:rsidRPr="008B04F8" w:rsidRDefault="00E36C66" w:rsidP="007B2725">
      <w:pPr>
        <w:pStyle w:val="B1"/>
      </w:pPr>
      <w:r>
        <w:t>b</w:t>
      </w:r>
      <w:r w:rsidR="007129C2" w:rsidRPr="008B04F8">
        <w:t>)</w:t>
      </w:r>
      <w:r w:rsidR="007129C2" w:rsidRPr="008B04F8">
        <w:tab/>
        <w:t>a &lt;</w:t>
      </w:r>
      <w:r w:rsidR="007129C2" w:rsidRPr="008B04F8">
        <w:rPr>
          <w:noProof/>
          <w:lang w:val="en-US"/>
        </w:rPr>
        <w:t>V2X-AS-address</w:t>
      </w:r>
      <w:r w:rsidR="007129C2" w:rsidRPr="008B04F8">
        <w:t>&gt; attribute that contains a V2X application server address as specified in 3GPP TS 23.285 [</w:t>
      </w:r>
      <w:r w:rsidR="00EC74E7" w:rsidRPr="008B04F8">
        <w:t>21</w:t>
      </w:r>
      <w:r w:rsidR="007129C2" w:rsidRPr="008B04F8">
        <w:t>].</w:t>
      </w:r>
    </w:p>
    <w:p w14:paraId="0C0E461E" w14:textId="32696D93" w:rsidR="00C03346" w:rsidRDefault="00C03346" w:rsidP="00C03346">
      <w:r w:rsidRPr="0030318E">
        <w:t>&lt;local-service-info&gt;</w:t>
      </w:r>
      <w:r>
        <w:t xml:space="preserve"> element contains </w:t>
      </w:r>
      <w:del w:id="36" w:author="Ericsson User 1" w:date="2021-05-12T09:10:00Z">
        <w:r w:rsidDel="004D7A0E">
          <w:delText xml:space="preserve">either </w:delText>
        </w:r>
      </w:del>
      <w:r>
        <w:t>the following elements:</w:t>
      </w:r>
    </w:p>
    <w:p w14:paraId="1AA4A7B8" w14:textId="77777777" w:rsidR="00C03346" w:rsidRDefault="00C03346" w:rsidP="00D726FF">
      <w:pPr>
        <w:pStyle w:val="B1"/>
      </w:pPr>
      <w:r>
        <w:t>a)</w:t>
      </w:r>
      <w:r>
        <w:tab/>
        <w:t xml:space="preserve">a &lt;V2X-UE-id&gt; element and a &lt;geo-id&gt; element; </w:t>
      </w:r>
    </w:p>
    <w:p w14:paraId="39C307E0" w14:textId="2A69A1D6" w:rsidR="00C03346" w:rsidDel="004D7A0E" w:rsidRDefault="00C03346" w:rsidP="00C03346">
      <w:pPr>
        <w:rPr>
          <w:del w:id="37" w:author="Ericsson User 1" w:date="2021-05-12T09:10:00Z"/>
        </w:rPr>
      </w:pPr>
      <w:del w:id="38" w:author="Ericsson User 1" w:date="2021-05-12T09:10:00Z">
        <w:r w:rsidDel="004D7A0E">
          <w:delText>or the following elements:</w:delText>
        </w:r>
      </w:del>
    </w:p>
    <w:p w14:paraId="0A11E18A" w14:textId="6350169B" w:rsidR="00C03346" w:rsidRDefault="00C03346" w:rsidP="00D726FF">
      <w:pPr>
        <w:pStyle w:val="B1"/>
      </w:pPr>
      <w:del w:id="39" w:author="Ericsson User 1" w:date="2021-05-12T09:10:00Z">
        <w:r w:rsidDel="004D7A0E">
          <w:delText>a</w:delText>
        </w:r>
      </w:del>
      <w:ins w:id="40" w:author="Ericsson User 1" w:date="2021-05-12T09:10:00Z">
        <w:r w:rsidR="004D7A0E">
          <w:t>b</w:t>
        </w:r>
      </w:ins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ins w:id="41" w:author="Ericsson User 1" w:date="2021-05-12T09:10:00Z">
        <w:r w:rsidR="004D7A0E">
          <w:t xml:space="preserve"> and</w:t>
        </w:r>
      </w:ins>
    </w:p>
    <w:p w14:paraId="6B061158" w14:textId="3F351039" w:rsidR="00C03346" w:rsidRDefault="004D7A0E" w:rsidP="00D726FF">
      <w:pPr>
        <w:pStyle w:val="B1"/>
      </w:pPr>
      <w:ins w:id="42" w:author="Ericsson User 1" w:date="2021-05-12T09:11:00Z">
        <w:r>
          <w:t>c</w:t>
        </w:r>
      </w:ins>
      <w:del w:id="43" w:author="Ericsson User 1" w:date="2021-05-12T09:11:00Z">
        <w:r w:rsidR="00C03346" w:rsidDel="004D7A0E">
          <w:delText>b</w:delText>
        </w:r>
      </w:del>
      <w:r w:rsidR="00C03346">
        <w:t>)</w:t>
      </w:r>
      <w:r w:rsidR="00C03346">
        <w:tab/>
      </w:r>
      <w:del w:id="44" w:author="Ericsson User 1" w:date="2021-05-12T09:11:00Z">
        <w:r w:rsidR="00C03346" w:rsidDel="004D7A0E">
          <w:delText xml:space="preserve">if the result is "success", shall include </w:delText>
        </w:r>
      </w:del>
      <w:r w:rsidR="00C03346">
        <w:t>a &lt;local-service-info-content&gt; element which provides the local service information.</w:t>
      </w:r>
    </w:p>
    <w:p w14:paraId="2942ED68" w14:textId="35D75EE9" w:rsidR="002C709B" w:rsidRDefault="008723BF" w:rsidP="002C709B">
      <w:r w:rsidRPr="008B04F8">
        <w:t>&lt;geo-id&gt; element</w:t>
      </w:r>
      <w:r w:rsidR="004E2C0C" w:rsidRPr="008B04F8">
        <w:t xml:space="preserve"> </w:t>
      </w:r>
      <w:r w:rsidR="00772457" w:rsidRPr="008B04F8">
        <w:t>contains a</w:t>
      </w:r>
      <w:r w:rsidR="00772457">
        <w:t xml:space="preserve"> geographical area identity representing a geographical area</w:t>
      </w:r>
      <w:r>
        <w:t>.</w:t>
      </w:r>
    </w:p>
    <w:p w14:paraId="30D30ABB" w14:textId="1DF6FC5A" w:rsidR="006C1200" w:rsidRDefault="005E6030" w:rsidP="006C1200">
      <w:bookmarkStart w:id="45" w:name="_Toc34309596"/>
      <w:r w:rsidRPr="00EA6A89">
        <w:t>&lt;local-service-info-content&gt; is an optional element</w:t>
      </w:r>
      <w:r w:rsidR="000F2551">
        <w:t xml:space="preserve"> and </w:t>
      </w:r>
      <w:del w:id="46" w:author="Ericsson User 1" w:date="2021-05-12T09:11:00Z">
        <w:r w:rsidR="000F2551" w:rsidDel="004D7A0E">
          <w:delText xml:space="preserve">has </w:delText>
        </w:r>
      </w:del>
      <w:ins w:id="47" w:author="Ericsson User 1" w:date="2021-05-12T09:11:00Z">
        <w:r w:rsidR="004D7A0E">
          <w:t xml:space="preserve">contains </w:t>
        </w:r>
      </w:ins>
      <w:r w:rsidR="000F2551">
        <w:t>the following sub-elements</w:t>
      </w:r>
      <w:r w:rsidRPr="00EA6A89">
        <w:t>:</w:t>
      </w:r>
    </w:p>
    <w:p w14:paraId="2B4F68F9" w14:textId="77777777" w:rsidR="006C1200" w:rsidRDefault="006C1200" w:rsidP="00D726FF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207AE569" w14:textId="77777777" w:rsidR="006C1200" w:rsidRDefault="006C1200" w:rsidP="00D726FF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25BFB587" w14:textId="77777777" w:rsidR="006C1200" w:rsidRDefault="006C1200" w:rsidP="00D726FF">
      <w:pPr>
        <w:pStyle w:val="B2"/>
      </w:pPr>
      <w:r>
        <w:t>2)</w:t>
      </w:r>
      <w:r>
        <w:tab/>
        <w:t xml:space="preserve">an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46A3C15A" w14:textId="77777777" w:rsidR="006C1200" w:rsidRDefault="006C1200" w:rsidP="00D726FF">
      <w:pPr>
        <w:pStyle w:val="B2"/>
      </w:pPr>
      <w:r>
        <w:t>3)</w:t>
      </w:r>
      <w:r>
        <w:tab/>
        <w:t>a &lt;frequency&gt; element; and</w:t>
      </w:r>
    </w:p>
    <w:p w14:paraId="133D7436" w14:textId="77777777" w:rsidR="006C1200" w:rsidRDefault="006C1200" w:rsidP="00D726FF">
      <w:pPr>
        <w:pStyle w:val="B2"/>
      </w:pPr>
      <w:r>
        <w:t>4)</w:t>
      </w:r>
      <w:r>
        <w:tab/>
        <w:t>a &lt;V2X-mbms-sdp&gt; element;</w:t>
      </w:r>
    </w:p>
    <w:p w14:paraId="379FFF47" w14:textId="77777777" w:rsidR="006C1200" w:rsidRDefault="006C1200" w:rsidP="00D726FF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10112176" w14:textId="77777777" w:rsidR="006C1200" w:rsidRDefault="006C1200" w:rsidP="006C1200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7C3D5719" w14:textId="77777777" w:rsidR="006C1200" w:rsidRDefault="006C1200" w:rsidP="006C1200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584352DE" w14:textId="77777777" w:rsidR="006C1200" w:rsidRDefault="006C1200" w:rsidP="006C1200">
      <w:pPr>
        <w:pStyle w:val="B2"/>
      </w:pPr>
      <w:r>
        <w:t>2)</w:t>
      </w:r>
      <w:r>
        <w:tab/>
        <w:t xml:space="preserve">an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29CEE0FF" w14:textId="77777777" w:rsidR="006C1200" w:rsidRDefault="006C1200" w:rsidP="006C1200">
      <w:pPr>
        <w:pStyle w:val="B2"/>
      </w:pPr>
      <w:r>
        <w:t>3)</w:t>
      </w:r>
      <w:r>
        <w:tab/>
        <w:t>a &lt;frequency&gt; element; and</w:t>
      </w:r>
    </w:p>
    <w:p w14:paraId="06543E48" w14:textId="59E6A2B2" w:rsidR="005E6030" w:rsidRDefault="006C1200" w:rsidP="00D726FF">
      <w:pPr>
        <w:pStyle w:val="B2"/>
      </w:pPr>
      <w:r>
        <w:lastRenderedPageBreak/>
        <w:t>4)</w:t>
      </w:r>
      <w:r>
        <w:tab/>
        <w:t>a &lt;V2X-mbms-sdp&gt; element.</w:t>
      </w:r>
    </w:p>
    <w:p w14:paraId="096F595E" w14:textId="77777777" w:rsidR="008747C9" w:rsidRDefault="008747C9" w:rsidP="008747C9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0FC42346" w14:textId="77777777" w:rsidR="008747C9" w:rsidRDefault="008747C9" w:rsidP="008747C9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2942ED6C" w14:textId="77777777" w:rsidR="0028578F" w:rsidRDefault="0028578F" w:rsidP="0028578F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FFC7614" w:rsidR="0028578F" w:rsidRDefault="0028578F" w:rsidP="0028578F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32933E96" w14:textId="77777777" w:rsidR="00D11C25" w:rsidRDefault="00D11C25" w:rsidP="00D11C25">
      <w:r>
        <w:t>&lt;set-PC5-parameters-info&gt; element contains the following elements:</w:t>
      </w:r>
    </w:p>
    <w:p w14:paraId="55D4DB61" w14:textId="77777777" w:rsidR="00D11C25" w:rsidRDefault="00D11C25" w:rsidP="00D726FF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61F0FEBD" w14:textId="77777777" w:rsidR="00D11C25" w:rsidRDefault="00D11C25" w:rsidP="00D726FF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6C234A19" w14:textId="4DB2E042" w:rsidR="00D11C25" w:rsidRDefault="00D11C25" w:rsidP="00D726FF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1423EA35" w14:textId="00B488AB" w:rsidR="00D11C25" w:rsidRDefault="00D11C25" w:rsidP="00D726FF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6B00D099" w14:textId="64E11310" w:rsidR="00D11C25" w:rsidRDefault="00D11C25" w:rsidP="00D726FF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194F5BFF" w14:textId="77777777" w:rsidR="00D11C25" w:rsidRDefault="00D11C25" w:rsidP="00D726FF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65062800" w14:textId="62521D11" w:rsidR="00D11C25" w:rsidRDefault="00D11C25" w:rsidP="00D726FF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0E1A7362" w14:textId="14C23E5F" w:rsidR="00D11C25" w:rsidRPr="008B04F8" w:rsidRDefault="00D11C25" w:rsidP="00D726FF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7C92549" w14:textId="037F537B" w:rsidR="00D11C25" w:rsidRPr="008B04F8" w:rsidRDefault="00D11C25" w:rsidP="00D726FF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6AA81B36" w14:textId="0331EDE5" w:rsidR="00D11C25" w:rsidRDefault="00D11C25" w:rsidP="00D726FF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4E28E193" w14:textId="076E4FFB" w:rsidR="00D11C25" w:rsidRDefault="00D11C25" w:rsidP="00D726FF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1162A104" w14:textId="77777777" w:rsidR="00D11C25" w:rsidRDefault="00D11C25" w:rsidP="00D726FF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0FC7DD6A" w14:textId="77777777" w:rsidR="00D11C25" w:rsidRDefault="00D11C25" w:rsidP="00D726FF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07DC5A51" w14:textId="05171148" w:rsidR="00D11C25" w:rsidRDefault="00D11C25" w:rsidP="00D726FF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del w:id="48" w:author="Ericsson User 1" w:date="2021-05-12T09:20:00Z">
        <w:r w:rsidDel="00E42921">
          <w:delText>or</w:delText>
        </w:r>
      </w:del>
      <w:ins w:id="49" w:author="Ericsson User 1" w:date="2021-05-12T09:20:00Z">
        <w:r w:rsidR="00E42921">
          <w:t>and</w:t>
        </w:r>
      </w:ins>
    </w:p>
    <w:p w14:paraId="2B8191F8" w14:textId="6ED7AA76" w:rsidR="00D11C25" w:rsidRDefault="00D11C25" w:rsidP="00D726FF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13DC6AB3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 xml:space="preserve"> element</w:t>
      </w:r>
      <w:r w:rsidR="00DA5FCB"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2117A2DA" w14:textId="77777777" w:rsidR="000C40EA" w:rsidRDefault="000C40EA" w:rsidP="000C40EA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2CF5778" w14:textId="77777777" w:rsidR="000C40EA" w:rsidRDefault="000C40EA" w:rsidP="000C40EA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075B5B02" w14:textId="77777777" w:rsidR="000C40EA" w:rsidRDefault="000C40EA" w:rsidP="000C40E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56BF08FB" w14:textId="77777777" w:rsidR="000C40EA" w:rsidRDefault="000C40EA" w:rsidP="000C40EA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353DB538" w:rsidR="00D1419F" w:rsidRDefault="00D1419F" w:rsidP="005A065C">
      <w:pPr>
        <w:pStyle w:val="B2"/>
      </w:pPr>
      <w:r>
        <w:t>1)</w:t>
      </w:r>
      <w:r>
        <w:tab/>
      </w:r>
      <w:r w:rsidR="00D472C8">
        <w:t>a &lt;</w:t>
      </w:r>
      <w:r w:rsidR="00D472C8">
        <w:rPr>
          <w:lang w:val="en-US"/>
        </w:rPr>
        <w:t>V2X-UE-id</w:t>
      </w:r>
      <w:r w:rsidR="00D472C8">
        <w:t>&gt; element</w:t>
      </w:r>
      <w:r w:rsidRPr="002122F3">
        <w:t>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3246755C" w:rsidR="00D1419F" w:rsidRDefault="00D1419F" w:rsidP="00D1419F">
      <w:pPr>
        <w:rPr>
          <w:rFonts w:cs="Arial"/>
        </w:rPr>
      </w:pPr>
      <w:r>
        <w:t>&lt;</w:t>
      </w:r>
      <w:r w:rsidR="005445E2">
        <w:t>network-monitoring-subscription-info</w:t>
      </w:r>
      <w:r>
        <w:t>&gt; is an optional element which contains the &lt;</w:t>
      </w:r>
      <w:r w:rsidR="0026042B"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lastRenderedPageBreak/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0E299F5C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ins w:id="50" w:author="Ericsson User 1" w:date="2021-05-12T09:23:00Z">
        <w:r w:rsidR="00E42921">
          <w:t xml:space="preserve"> and</w:t>
        </w:r>
      </w:ins>
    </w:p>
    <w:p w14:paraId="2942EDB2" w14:textId="77777777" w:rsidR="00D1419F" w:rsidRDefault="00D1419F" w:rsidP="005A065C">
      <w:pPr>
        <w:pStyle w:val="B1"/>
      </w:pPr>
      <w:r>
        <w:lastRenderedPageBreak/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2D08D977" w:rsidR="00D1419F" w:rsidRDefault="00D1419F" w:rsidP="005A065C">
      <w:pPr>
        <w:pStyle w:val="B3"/>
      </w:pPr>
      <w:r>
        <w:t>i)</w:t>
      </w:r>
      <w:r>
        <w:tab/>
        <w:t>&lt;geographical-area&gt;, an optional element containing a &lt;trigger-id&gt; attribute and the following two sub</w:t>
      </w:r>
      <w:r w:rsidR="00E03CD1">
        <w:t>-</w:t>
      </w:r>
      <w:r>
        <w:t>elements: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A" w14:textId="6D518B3A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B81866"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2942EDBB" w14:textId="09A4AE03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r w:rsidR="0035092F">
        <w:rPr>
          <w:lang w:eastAsia="zh-CN"/>
        </w:rPr>
        <w:t>UE</w:t>
      </w:r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ins w:id="51" w:author="Ericsson User 1" w:date="2021-05-12T09:23:00Z">
        <w:r w:rsidR="00E42921">
          <w:rPr>
            <w:lang w:eastAsia="zh-CN"/>
          </w:rPr>
          <w:t xml:space="preserve"> and</w:t>
        </w:r>
      </w:ins>
    </w:p>
    <w:p w14:paraId="2942EDBC" w14:textId="5345E93F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</w:t>
      </w:r>
      <w:r w:rsidR="007D1510">
        <w:rPr>
          <w:lang w:eastAsia="zh-CN"/>
        </w:rPr>
        <w:t xml:space="preserve">one or more </w:t>
      </w:r>
      <w:r w:rsidR="007D1510" w:rsidRPr="00C47D1F">
        <w:rPr>
          <w:lang w:eastAsia="zh-CN"/>
        </w:rPr>
        <w:t>&lt;trigger</w:t>
      </w:r>
      <w:r w:rsidR="007D1510">
        <w:rPr>
          <w:lang w:eastAsia="zh-CN"/>
        </w:rPr>
        <w:t>-id</w:t>
      </w:r>
      <w:r w:rsidR="007D1510" w:rsidRPr="00C47D1F">
        <w:rPr>
          <w:lang w:eastAsia="zh-CN"/>
        </w:rPr>
        <w:t>&gt;</w:t>
      </w:r>
      <w:r w:rsidR="007D1510">
        <w:rPr>
          <w:lang w:eastAsia="zh-CN"/>
        </w:rPr>
        <w:t xml:space="preserve"> attributes</w:t>
      </w:r>
      <w:r w:rsidR="007D1510" w:rsidRPr="00CB76B6">
        <w:t xml:space="preserve"> </w:t>
      </w:r>
      <w:r w:rsidR="007D1510" w:rsidRPr="00CB76B6">
        <w:rPr>
          <w:lang w:eastAsia="zh-CN"/>
        </w:rPr>
        <w:t>that identifies the triggering criteria that resulted in the VAE-S sending the monitoring report to the VAE-C</w:t>
      </w:r>
      <w:r w:rsidR="007D1510">
        <w:rPr>
          <w:lang w:eastAsia="zh-CN"/>
        </w:rPr>
        <w:t xml:space="preserve">. In addition, the </w:t>
      </w:r>
      <w:r w:rsidR="007D1510" w:rsidRPr="00CB76B6">
        <w:rPr>
          <w:lang w:eastAsia="zh-CN"/>
        </w:rPr>
        <w:t>&lt;network-monitoring-info&gt;</w:t>
      </w:r>
      <w:r w:rsidR="007D1510">
        <w:rPr>
          <w:lang w:eastAsia="zh-CN"/>
        </w:rPr>
        <w:t xml:space="preserve"> contains </w:t>
      </w:r>
      <w:r>
        <w:rPr>
          <w:lang w:eastAsia="zh-CN"/>
        </w:rPr>
        <w:t>the following sub-elements:</w:t>
      </w:r>
    </w:p>
    <w:p w14:paraId="2942EDBE" w14:textId="7646C124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1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&lt;uplink-qu</w:t>
      </w:r>
      <w:r>
        <w:rPr>
          <w:lang w:eastAsia="zh-CN"/>
        </w:rPr>
        <w:t>a</w:t>
      </w:r>
      <w:r w:rsidR="00B326DA" w:rsidRPr="00FE2F9F">
        <w:rPr>
          <w:lang w:eastAsia="zh-CN"/>
        </w:rPr>
        <w:t>lity-level&gt;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uplink quality level</w:t>
      </w:r>
      <w:r w:rsidR="00B326DA">
        <w:rPr>
          <w:lang w:eastAsia="zh-CN"/>
        </w:rPr>
        <w:t>;</w:t>
      </w:r>
    </w:p>
    <w:p w14:paraId="2942EDBF" w14:textId="6C5723D5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2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&lt;congestion-</w:t>
      </w:r>
      <w:r w:rsidR="0040277F">
        <w:rPr>
          <w:lang w:eastAsia="zh-CN"/>
        </w:rPr>
        <w:t>info</w:t>
      </w:r>
      <w:r w:rsidR="00B326DA" w:rsidRPr="00FE2F9F">
        <w:rPr>
          <w:lang w:eastAsia="zh-CN"/>
        </w:rPr>
        <w:t>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congestion level</w:t>
      </w:r>
      <w:r w:rsidR="00FC1A14">
        <w:rPr>
          <w:lang w:eastAsia="zh-CN"/>
        </w:rPr>
        <w:t xml:space="preserve"> that </w:t>
      </w:r>
      <w:r w:rsidR="00FC1A14" w:rsidRPr="00864487">
        <w:rPr>
          <w:lang w:eastAsia="zh-CN"/>
        </w:rPr>
        <w:t>may be exact value for congestion status reported by N</w:t>
      </w:r>
      <w:r w:rsidR="00FC1A14">
        <w:rPr>
          <w:lang w:eastAsia="zh-CN"/>
        </w:rPr>
        <w:t>WDAF to NEF or abstracted value</w:t>
      </w:r>
      <w:r w:rsidR="00FC1A14" w:rsidRPr="00864487">
        <w:rPr>
          <w:lang w:eastAsia="zh-CN"/>
        </w:rPr>
        <w:t xml:space="preserve"> e.g. (High, Medium, Low) which can be reported by the NEF to the AF</w:t>
      </w:r>
      <w:r w:rsidR="00B326DA">
        <w:rPr>
          <w:lang w:eastAsia="zh-CN"/>
        </w:rPr>
        <w:t>;</w:t>
      </w:r>
    </w:p>
    <w:p w14:paraId="2942EDC1" w14:textId="3BDA5A2C" w:rsidR="00B326DA" w:rsidRDefault="00372830" w:rsidP="005A065C">
      <w:pPr>
        <w:pStyle w:val="B2"/>
        <w:rPr>
          <w:lang w:eastAsia="zh-CN"/>
        </w:rPr>
      </w:pPr>
      <w:r>
        <w:rPr>
          <w:lang w:eastAsia="zh-CN"/>
        </w:rPr>
        <w:t>3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&lt;geographical-area&gt;</w:t>
      </w:r>
      <w:r w:rsidR="00B326DA">
        <w:rPr>
          <w:lang w:eastAsia="zh-CN"/>
        </w:rPr>
        <w:t>, an optional element contains the following elements:</w:t>
      </w:r>
    </w:p>
    <w:p w14:paraId="2942EDC2" w14:textId="7210D9BB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>&lt;cell-area&gt;, an optional element specifying an NCGI which when entered triggers a request for a</w:t>
      </w:r>
      <w:ins w:id="52" w:author="Ericsson User 1" w:date="2021-05-12T09:24:00Z">
        <w:r w:rsidR="00E42921">
          <w:rPr>
            <w:lang w:eastAsia="zh-CN"/>
          </w:rPr>
          <w:t xml:space="preserve"> </w:t>
        </w:r>
      </w:ins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ins w:id="53" w:author="Ericsson User 1" w:date="2021-05-12T09:24:00Z">
        <w:r w:rsidR="00E42921">
          <w:rPr>
            <w:lang w:eastAsia="zh-CN"/>
          </w:rPr>
          <w:t xml:space="preserve"> and</w:t>
        </w:r>
      </w:ins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42C22699" w:rsidR="00B326DA" w:rsidRDefault="00372830" w:rsidP="005A065C">
      <w:pPr>
        <w:pStyle w:val="B2"/>
        <w:rPr>
          <w:lang w:eastAsia="zh-CN"/>
        </w:rPr>
      </w:pPr>
      <w:r>
        <w:rPr>
          <w:lang w:eastAsia="zh-CN"/>
        </w:rPr>
        <w:t>4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&lt;time-validity&gt;</w:t>
      </w:r>
      <w:r w:rsidR="00B326DA">
        <w:rPr>
          <w:lang w:eastAsia="zh-CN"/>
        </w:rPr>
        <w:t>, an optional element</w:t>
      </w:r>
      <w:r w:rsidR="00B326DA" w:rsidRPr="0014499E">
        <w:t xml:space="preserve"> </w:t>
      </w:r>
      <w:r w:rsidR="00B326DA">
        <w:rPr>
          <w:lang w:eastAsia="zh-CN"/>
        </w:rPr>
        <w:t xml:space="preserve">specifies </w:t>
      </w:r>
      <w:r w:rsidR="00B326DA" w:rsidRPr="0014499E">
        <w:rPr>
          <w:lang w:eastAsia="zh-CN"/>
        </w:rPr>
        <w:t>the period for which the monitoring applies</w:t>
      </w:r>
      <w:r w:rsidR="00B326DA">
        <w:rPr>
          <w:lang w:eastAsia="zh-CN"/>
        </w:rPr>
        <w:t>; and</w:t>
      </w:r>
    </w:p>
    <w:p w14:paraId="2942EDC5" w14:textId="2D4F828A" w:rsidR="00B326DA" w:rsidRDefault="00372830" w:rsidP="005A065C">
      <w:pPr>
        <w:pStyle w:val="B2"/>
        <w:rPr>
          <w:lang w:eastAsia="zh-CN"/>
        </w:rPr>
      </w:pPr>
      <w:r>
        <w:rPr>
          <w:lang w:eastAsia="zh-CN"/>
        </w:rPr>
        <w:t>5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&lt;MBMS-level&gt;</w:t>
      </w:r>
      <w:r w:rsidR="00B326DA"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25B91160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 w:rsidR="00372830"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4BFED5D5" w14:textId="77777777" w:rsidR="00E42921" w:rsidRDefault="00E42921" w:rsidP="00E42921"/>
    <w:p w14:paraId="0A5E1763" w14:textId="4614BFB9" w:rsidR="00E42921" w:rsidRDefault="00E42921" w:rsidP="00E42921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56B3DD9F" w14:textId="77777777" w:rsidR="00E42921" w:rsidRDefault="00E42921" w:rsidP="00E42921">
      <w:pPr>
        <w:rPr>
          <w:noProof/>
        </w:rPr>
      </w:pPr>
    </w:p>
    <w:bookmarkEnd w:id="11"/>
    <w:bookmarkEnd w:id="45"/>
    <w:p w14:paraId="47DC5628" w14:textId="77777777" w:rsidR="00E42921" w:rsidRPr="00D80679" w:rsidRDefault="00E42921" w:rsidP="005A065C">
      <w:pPr>
        <w:pStyle w:val="B3"/>
        <w:rPr>
          <w:lang w:eastAsia="zh-CN"/>
        </w:rPr>
      </w:pPr>
    </w:p>
    <w:sectPr w:rsidR="00E42921" w:rsidRPr="00D8067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EA7EB8" w14:textId="77777777" w:rsidR="00157FDC" w:rsidRDefault="00157FDC">
      <w:r>
        <w:separator/>
      </w:r>
    </w:p>
  </w:endnote>
  <w:endnote w:type="continuationSeparator" w:id="0">
    <w:p w14:paraId="1338D7DA" w14:textId="77777777" w:rsidR="00157FDC" w:rsidRDefault="0015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90" w14:textId="77777777" w:rsidR="00E13C39" w:rsidRDefault="00E13C3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2EB1B0" w14:textId="77777777" w:rsidR="00157FDC" w:rsidRDefault="00157FDC">
      <w:r>
        <w:separator/>
      </w:r>
    </w:p>
  </w:footnote>
  <w:footnote w:type="continuationSeparator" w:id="0">
    <w:p w14:paraId="5B4380D2" w14:textId="77777777" w:rsidR="00157FDC" w:rsidRDefault="00157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8C" w14:textId="3258E475" w:rsidR="00E13C39" w:rsidRDefault="00E13C3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27AA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E13C39" w:rsidRDefault="00E13C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57E591C5" w:rsidR="00E13C39" w:rsidRDefault="00E13C3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27AA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E13C39" w:rsidRDefault="00E13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3"/>
    <w:rsid w:val="000064FE"/>
    <w:rsid w:val="0001167D"/>
    <w:rsid w:val="000127BE"/>
    <w:rsid w:val="00016E83"/>
    <w:rsid w:val="000204CF"/>
    <w:rsid w:val="00024B99"/>
    <w:rsid w:val="000312E2"/>
    <w:rsid w:val="00031579"/>
    <w:rsid w:val="00031FE5"/>
    <w:rsid w:val="00033397"/>
    <w:rsid w:val="00040095"/>
    <w:rsid w:val="00045994"/>
    <w:rsid w:val="00051834"/>
    <w:rsid w:val="00054051"/>
    <w:rsid w:val="00054A22"/>
    <w:rsid w:val="00054E01"/>
    <w:rsid w:val="00062023"/>
    <w:rsid w:val="000632B3"/>
    <w:rsid w:val="000655A6"/>
    <w:rsid w:val="00074EF1"/>
    <w:rsid w:val="00077E97"/>
    <w:rsid w:val="00080512"/>
    <w:rsid w:val="00080957"/>
    <w:rsid w:val="000820D3"/>
    <w:rsid w:val="00084F9F"/>
    <w:rsid w:val="00085546"/>
    <w:rsid w:val="00090957"/>
    <w:rsid w:val="00097812"/>
    <w:rsid w:val="000A446C"/>
    <w:rsid w:val="000A7A16"/>
    <w:rsid w:val="000B3359"/>
    <w:rsid w:val="000C012D"/>
    <w:rsid w:val="000C40EA"/>
    <w:rsid w:val="000C47C3"/>
    <w:rsid w:val="000C57B2"/>
    <w:rsid w:val="000D09AC"/>
    <w:rsid w:val="000D34F7"/>
    <w:rsid w:val="000D4476"/>
    <w:rsid w:val="000D48EB"/>
    <w:rsid w:val="000D544D"/>
    <w:rsid w:val="000D58AB"/>
    <w:rsid w:val="000D61A4"/>
    <w:rsid w:val="000E2943"/>
    <w:rsid w:val="000E304E"/>
    <w:rsid w:val="000E5804"/>
    <w:rsid w:val="000F195D"/>
    <w:rsid w:val="000F2551"/>
    <w:rsid w:val="000F257F"/>
    <w:rsid w:val="000F2DDA"/>
    <w:rsid w:val="000F351A"/>
    <w:rsid w:val="000F6F9F"/>
    <w:rsid w:val="001014E0"/>
    <w:rsid w:val="00104469"/>
    <w:rsid w:val="00104768"/>
    <w:rsid w:val="00105D85"/>
    <w:rsid w:val="0011358F"/>
    <w:rsid w:val="00113A43"/>
    <w:rsid w:val="001146B1"/>
    <w:rsid w:val="0011505C"/>
    <w:rsid w:val="0012057E"/>
    <w:rsid w:val="001235FA"/>
    <w:rsid w:val="00125CD4"/>
    <w:rsid w:val="00126CBA"/>
    <w:rsid w:val="00127AA8"/>
    <w:rsid w:val="001301AA"/>
    <w:rsid w:val="001308B0"/>
    <w:rsid w:val="00133525"/>
    <w:rsid w:val="00133577"/>
    <w:rsid w:val="0014156D"/>
    <w:rsid w:val="001425AD"/>
    <w:rsid w:val="00154268"/>
    <w:rsid w:val="00154C7F"/>
    <w:rsid w:val="00155280"/>
    <w:rsid w:val="00157FDC"/>
    <w:rsid w:val="00164E4E"/>
    <w:rsid w:val="0016531D"/>
    <w:rsid w:val="00167FEA"/>
    <w:rsid w:val="0017017F"/>
    <w:rsid w:val="0018248B"/>
    <w:rsid w:val="0018253B"/>
    <w:rsid w:val="00183EDD"/>
    <w:rsid w:val="00185334"/>
    <w:rsid w:val="001901E3"/>
    <w:rsid w:val="001908B8"/>
    <w:rsid w:val="00193083"/>
    <w:rsid w:val="00193126"/>
    <w:rsid w:val="00193B2F"/>
    <w:rsid w:val="00193C91"/>
    <w:rsid w:val="00195549"/>
    <w:rsid w:val="0019770D"/>
    <w:rsid w:val="001A3AAC"/>
    <w:rsid w:val="001A4C42"/>
    <w:rsid w:val="001B08D6"/>
    <w:rsid w:val="001B1BD6"/>
    <w:rsid w:val="001C21C3"/>
    <w:rsid w:val="001C3253"/>
    <w:rsid w:val="001C4F54"/>
    <w:rsid w:val="001C7172"/>
    <w:rsid w:val="001C7747"/>
    <w:rsid w:val="001D02C2"/>
    <w:rsid w:val="001D4463"/>
    <w:rsid w:val="001D6516"/>
    <w:rsid w:val="001E0055"/>
    <w:rsid w:val="001E2A66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05875"/>
    <w:rsid w:val="00211CD4"/>
    <w:rsid w:val="002207AF"/>
    <w:rsid w:val="00227259"/>
    <w:rsid w:val="00231123"/>
    <w:rsid w:val="002347A2"/>
    <w:rsid w:val="00237B89"/>
    <w:rsid w:val="002425DE"/>
    <w:rsid w:val="002513D0"/>
    <w:rsid w:val="00251C37"/>
    <w:rsid w:val="0025217F"/>
    <w:rsid w:val="0026042B"/>
    <w:rsid w:val="00261221"/>
    <w:rsid w:val="002652A5"/>
    <w:rsid w:val="002675F0"/>
    <w:rsid w:val="00272FF1"/>
    <w:rsid w:val="00273C66"/>
    <w:rsid w:val="00276464"/>
    <w:rsid w:val="0028041D"/>
    <w:rsid w:val="00281ED1"/>
    <w:rsid w:val="0028578F"/>
    <w:rsid w:val="002A2679"/>
    <w:rsid w:val="002A3500"/>
    <w:rsid w:val="002B0315"/>
    <w:rsid w:val="002B1140"/>
    <w:rsid w:val="002B6339"/>
    <w:rsid w:val="002B7988"/>
    <w:rsid w:val="002C709B"/>
    <w:rsid w:val="002C7156"/>
    <w:rsid w:val="002D394E"/>
    <w:rsid w:val="002D45C8"/>
    <w:rsid w:val="002D6DB1"/>
    <w:rsid w:val="002E00EE"/>
    <w:rsid w:val="002E2F3D"/>
    <w:rsid w:val="002E4C9A"/>
    <w:rsid w:val="002E582F"/>
    <w:rsid w:val="002E6108"/>
    <w:rsid w:val="002F19DC"/>
    <w:rsid w:val="002F1E0E"/>
    <w:rsid w:val="002F242C"/>
    <w:rsid w:val="002F4C86"/>
    <w:rsid w:val="002F4C89"/>
    <w:rsid w:val="002F732E"/>
    <w:rsid w:val="003007EF"/>
    <w:rsid w:val="00304D73"/>
    <w:rsid w:val="00305081"/>
    <w:rsid w:val="00307A71"/>
    <w:rsid w:val="0031030A"/>
    <w:rsid w:val="00311264"/>
    <w:rsid w:val="00312EB7"/>
    <w:rsid w:val="00314824"/>
    <w:rsid w:val="003172DC"/>
    <w:rsid w:val="0032041E"/>
    <w:rsid w:val="0032051B"/>
    <w:rsid w:val="0032127C"/>
    <w:rsid w:val="00325BD6"/>
    <w:rsid w:val="00326262"/>
    <w:rsid w:val="00326B3E"/>
    <w:rsid w:val="003275F8"/>
    <w:rsid w:val="0033187E"/>
    <w:rsid w:val="00332180"/>
    <w:rsid w:val="00333F18"/>
    <w:rsid w:val="00334217"/>
    <w:rsid w:val="003349D4"/>
    <w:rsid w:val="003357A0"/>
    <w:rsid w:val="00336AEE"/>
    <w:rsid w:val="00337903"/>
    <w:rsid w:val="0034380B"/>
    <w:rsid w:val="00344984"/>
    <w:rsid w:val="00345117"/>
    <w:rsid w:val="00345331"/>
    <w:rsid w:val="003457DF"/>
    <w:rsid w:val="0035090F"/>
    <w:rsid w:val="0035092F"/>
    <w:rsid w:val="0035422E"/>
    <w:rsid w:val="0035462D"/>
    <w:rsid w:val="003617D1"/>
    <w:rsid w:val="00361B76"/>
    <w:rsid w:val="00363F52"/>
    <w:rsid w:val="00365059"/>
    <w:rsid w:val="00367000"/>
    <w:rsid w:val="0037046A"/>
    <w:rsid w:val="003723A3"/>
    <w:rsid w:val="003724DF"/>
    <w:rsid w:val="00372830"/>
    <w:rsid w:val="003729B3"/>
    <w:rsid w:val="003765B8"/>
    <w:rsid w:val="00376CD9"/>
    <w:rsid w:val="003775CE"/>
    <w:rsid w:val="003814E2"/>
    <w:rsid w:val="003831DB"/>
    <w:rsid w:val="0038399C"/>
    <w:rsid w:val="003849B6"/>
    <w:rsid w:val="00391B9E"/>
    <w:rsid w:val="00392D49"/>
    <w:rsid w:val="003A2A30"/>
    <w:rsid w:val="003A479F"/>
    <w:rsid w:val="003A4DB3"/>
    <w:rsid w:val="003A719A"/>
    <w:rsid w:val="003B2D55"/>
    <w:rsid w:val="003B6331"/>
    <w:rsid w:val="003B6B3C"/>
    <w:rsid w:val="003C18C8"/>
    <w:rsid w:val="003C3770"/>
    <w:rsid w:val="003C3971"/>
    <w:rsid w:val="003C3FE1"/>
    <w:rsid w:val="003C7A82"/>
    <w:rsid w:val="003D4683"/>
    <w:rsid w:val="003E1CA9"/>
    <w:rsid w:val="003E3E3B"/>
    <w:rsid w:val="003F0ACF"/>
    <w:rsid w:val="003F43FC"/>
    <w:rsid w:val="003F76F9"/>
    <w:rsid w:val="003F7E60"/>
    <w:rsid w:val="004009E5"/>
    <w:rsid w:val="00402336"/>
    <w:rsid w:val="0040277F"/>
    <w:rsid w:val="00402DC2"/>
    <w:rsid w:val="00404F36"/>
    <w:rsid w:val="00406B9E"/>
    <w:rsid w:val="00406C8D"/>
    <w:rsid w:val="00407544"/>
    <w:rsid w:val="00414A6F"/>
    <w:rsid w:val="00420FDA"/>
    <w:rsid w:val="00423334"/>
    <w:rsid w:val="00427397"/>
    <w:rsid w:val="00433783"/>
    <w:rsid w:val="004345EC"/>
    <w:rsid w:val="00434CFD"/>
    <w:rsid w:val="00437A19"/>
    <w:rsid w:val="00441945"/>
    <w:rsid w:val="0044415A"/>
    <w:rsid w:val="00444F6F"/>
    <w:rsid w:val="00445A9A"/>
    <w:rsid w:val="004463FE"/>
    <w:rsid w:val="0045077D"/>
    <w:rsid w:val="00452B1F"/>
    <w:rsid w:val="0046480A"/>
    <w:rsid w:val="00464A00"/>
    <w:rsid w:val="00464BBC"/>
    <w:rsid w:val="004740DB"/>
    <w:rsid w:val="004753C3"/>
    <w:rsid w:val="00480270"/>
    <w:rsid w:val="00485177"/>
    <w:rsid w:val="004867F2"/>
    <w:rsid w:val="004908D4"/>
    <w:rsid w:val="00491B0C"/>
    <w:rsid w:val="00491FDE"/>
    <w:rsid w:val="00493F66"/>
    <w:rsid w:val="00494B53"/>
    <w:rsid w:val="004A0010"/>
    <w:rsid w:val="004A041B"/>
    <w:rsid w:val="004A6CEB"/>
    <w:rsid w:val="004B23E7"/>
    <w:rsid w:val="004B5DB3"/>
    <w:rsid w:val="004C64F8"/>
    <w:rsid w:val="004D3578"/>
    <w:rsid w:val="004D42AD"/>
    <w:rsid w:val="004D71BF"/>
    <w:rsid w:val="004D7A0E"/>
    <w:rsid w:val="004E1188"/>
    <w:rsid w:val="004E1A33"/>
    <w:rsid w:val="004E2102"/>
    <w:rsid w:val="004E213A"/>
    <w:rsid w:val="004E23FD"/>
    <w:rsid w:val="004E2968"/>
    <w:rsid w:val="004E2C0C"/>
    <w:rsid w:val="004E35D6"/>
    <w:rsid w:val="004E677D"/>
    <w:rsid w:val="004F0988"/>
    <w:rsid w:val="004F3340"/>
    <w:rsid w:val="004F4C87"/>
    <w:rsid w:val="004F5525"/>
    <w:rsid w:val="004F60F1"/>
    <w:rsid w:val="0050258A"/>
    <w:rsid w:val="00505102"/>
    <w:rsid w:val="00510A3E"/>
    <w:rsid w:val="00517689"/>
    <w:rsid w:val="005241E0"/>
    <w:rsid w:val="005259B1"/>
    <w:rsid w:val="00532730"/>
    <w:rsid w:val="0053388B"/>
    <w:rsid w:val="00535773"/>
    <w:rsid w:val="00535C78"/>
    <w:rsid w:val="00541AAD"/>
    <w:rsid w:val="00542D77"/>
    <w:rsid w:val="00543E6C"/>
    <w:rsid w:val="005445E2"/>
    <w:rsid w:val="00545435"/>
    <w:rsid w:val="00550E09"/>
    <w:rsid w:val="00556663"/>
    <w:rsid w:val="00560F17"/>
    <w:rsid w:val="005624BD"/>
    <w:rsid w:val="00565087"/>
    <w:rsid w:val="00565BA9"/>
    <w:rsid w:val="00567426"/>
    <w:rsid w:val="00567E42"/>
    <w:rsid w:val="00571037"/>
    <w:rsid w:val="00572B12"/>
    <w:rsid w:val="0058056D"/>
    <w:rsid w:val="00582174"/>
    <w:rsid w:val="00583D8B"/>
    <w:rsid w:val="00587635"/>
    <w:rsid w:val="00595D57"/>
    <w:rsid w:val="00596CDB"/>
    <w:rsid w:val="005A065C"/>
    <w:rsid w:val="005A35C7"/>
    <w:rsid w:val="005A6231"/>
    <w:rsid w:val="005A728A"/>
    <w:rsid w:val="005B021C"/>
    <w:rsid w:val="005B0463"/>
    <w:rsid w:val="005B1911"/>
    <w:rsid w:val="005B4FB1"/>
    <w:rsid w:val="005B7FF1"/>
    <w:rsid w:val="005C19FB"/>
    <w:rsid w:val="005C3C24"/>
    <w:rsid w:val="005C6995"/>
    <w:rsid w:val="005D1C2F"/>
    <w:rsid w:val="005D1E6A"/>
    <w:rsid w:val="005D2E01"/>
    <w:rsid w:val="005D4513"/>
    <w:rsid w:val="005D62DA"/>
    <w:rsid w:val="005D7526"/>
    <w:rsid w:val="005E3594"/>
    <w:rsid w:val="005E38C5"/>
    <w:rsid w:val="005E6030"/>
    <w:rsid w:val="005E6B18"/>
    <w:rsid w:val="00602AEA"/>
    <w:rsid w:val="00602E4B"/>
    <w:rsid w:val="00605E3D"/>
    <w:rsid w:val="00613F41"/>
    <w:rsid w:val="00614FDF"/>
    <w:rsid w:val="0061785F"/>
    <w:rsid w:val="006224C1"/>
    <w:rsid w:val="00622F6B"/>
    <w:rsid w:val="00632330"/>
    <w:rsid w:val="00632EE5"/>
    <w:rsid w:val="0063543D"/>
    <w:rsid w:val="00643132"/>
    <w:rsid w:val="00643990"/>
    <w:rsid w:val="00643F64"/>
    <w:rsid w:val="00644FC7"/>
    <w:rsid w:val="00647114"/>
    <w:rsid w:val="0065306F"/>
    <w:rsid w:val="00654042"/>
    <w:rsid w:val="00657BE1"/>
    <w:rsid w:val="00667085"/>
    <w:rsid w:val="00671C87"/>
    <w:rsid w:val="0067209E"/>
    <w:rsid w:val="0067367D"/>
    <w:rsid w:val="00673EA4"/>
    <w:rsid w:val="00675D54"/>
    <w:rsid w:val="00693065"/>
    <w:rsid w:val="0069329F"/>
    <w:rsid w:val="00696C4D"/>
    <w:rsid w:val="006A0754"/>
    <w:rsid w:val="006A323F"/>
    <w:rsid w:val="006B30D0"/>
    <w:rsid w:val="006B3B4F"/>
    <w:rsid w:val="006B7342"/>
    <w:rsid w:val="006C0115"/>
    <w:rsid w:val="006C0A83"/>
    <w:rsid w:val="006C0BBF"/>
    <w:rsid w:val="006C1200"/>
    <w:rsid w:val="006C3715"/>
    <w:rsid w:val="006C3D95"/>
    <w:rsid w:val="006C4919"/>
    <w:rsid w:val="006C4B8B"/>
    <w:rsid w:val="006C6A79"/>
    <w:rsid w:val="006D0A85"/>
    <w:rsid w:val="006D702E"/>
    <w:rsid w:val="006E0754"/>
    <w:rsid w:val="006E13B1"/>
    <w:rsid w:val="006E5C86"/>
    <w:rsid w:val="006E792C"/>
    <w:rsid w:val="006F4D1D"/>
    <w:rsid w:val="006F582D"/>
    <w:rsid w:val="006F6551"/>
    <w:rsid w:val="007023E5"/>
    <w:rsid w:val="00706835"/>
    <w:rsid w:val="007104CE"/>
    <w:rsid w:val="007107F7"/>
    <w:rsid w:val="007129C2"/>
    <w:rsid w:val="00713C44"/>
    <w:rsid w:val="007150EB"/>
    <w:rsid w:val="00717DF3"/>
    <w:rsid w:val="007218FC"/>
    <w:rsid w:val="0073110E"/>
    <w:rsid w:val="007322BE"/>
    <w:rsid w:val="00734A5B"/>
    <w:rsid w:val="0074026F"/>
    <w:rsid w:val="00741CCA"/>
    <w:rsid w:val="007429F6"/>
    <w:rsid w:val="00744E15"/>
    <w:rsid w:val="00744E76"/>
    <w:rsid w:val="00745388"/>
    <w:rsid w:val="00757273"/>
    <w:rsid w:val="00757A97"/>
    <w:rsid w:val="00770E0B"/>
    <w:rsid w:val="00771B7E"/>
    <w:rsid w:val="00772457"/>
    <w:rsid w:val="00772728"/>
    <w:rsid w:val="00774439"/>
    <w:rsid w:val="00774DA4"/>
    <w:rsid w:val="00775F91"/>
    <w:rsid w:val="007776BE"/>
    <w:rsid w:val="00777EF6"/>
    <w:rsid w:val="0078039A"/>
    <w:rsid w:val="00781F0F"/>
    <w:rsid w:val="007842ED"/>
    <w:rsid w:val="00784AC6"/>
    <w:rsid w:val="00793A1A"/>
    <w:rsid w:val="00797A0C"/>
    <w:rsid w:val="007A05AE"/>
    <w:rsid w:val="007A45DC"/>
    <w:rsid w:val="007A6E6D"/>
    <w:rsid w:val="007A796E"/>
    <w:rsid w:val="007B2725"/>
    <w:rsid w:val="007B5FA4"/>
    <w:rsid w:val="007B600E"/>
    <w:rsid w:val="007B629A"/>
    <w:rsid w:val="007C313F"/>
    <w:rsid w:val="007C3FBF"/>
    <w:rsid w:val="007C7D4A"/>
    <w:rsid w:val="007D1510"/>
    <w:rsid w:val="007D2BF5"/>
    <w:rsid w:val="007E0EDC"/>
    <w:rsid w:val="007E2411"/>
    <w:rsid w:val="007E58F2"/>
    <w:rsid w:val="007E7119"/>
    <w:rsid w:val="007E770E"/>
    <w:rsid w:val="007F0F4A"/>
    <w:rsid w:val="007F1184"/>
    <w:rsid w:val="007F4E50"/>
    <w:rsid w:val="007F6250"/>
    <w:rsid w:val="008028A4"/>
    <w:rsid w:val="008034BF"/>
    <w:rsid w:val="00804F90"/>
    <w:rsid w:val="0080579A"/>
    <w:rsid w:val="00811A89"/>
    <w:rsid w:val="00811E2C"/>
    <w:rsid w:val="00814F87"/>
    <w:rsid w:val="00815A34"/>
    <w:rsid w:val="0081607F"/>
    <w:rsid w:val="00816E40"/>
    <w:rsid w:val="00824DF0"/>
    <w:rsid w:val="00825311"/>
    <w:rsid w:val="00827E31"/>
    <w:rsid w:val="00830747"/>
    <w:rsid w:val="00833106"/>
    <w:rsid w:val="0083420B"/>
    <w:rsid w:val="00834D28"/>
    <w:rsid w:val="0083545B"/>
    <w:rsid w:val="00836DB3"/>
    <w:rsid w:val="00840C3E"/>
    <w:rsid w:val="00842E2F"/>
    <w:rsid w:val="00844F5A"/>
    <w:rsid w:val="0084708F"/>
    <w:rsid w:val="00853E17"/>
    <w:rsid w:val="00856D85"/>
    <w:rsid w:val="0085745F"/>
    <w:rsid w:val="00865F6A"/>
    <w:rsid w:val="008723BF"/>
    <w:rsid w:val="008747C9"/>
    <w:rsid w:val="0087493D"/>
    <w:rsid w:val="008768CA"/>
    <w:rsid w:val="00884479"/>
    <w:rsid w:val="008851B0"/>
    <w:rsid w:val="00885DD2"/>
    <w:rsid w:val="0089084E"/>
    <w:rsid w:val="0089125D"/>
    <w:rsid w:val="00891FC5"/>
    <w:rsid w:val="00893AB0"/>
    <w:rsid w:val="008A11ED"/>
    <w:rsid w:val="008A27B9"/>
    <w:rsid w:val="008A592C"/>
    <w:rsid w:val="008A5C3F"/>
    <w:rsid w:val="008B04F8"/>
    <w:rsid w:val="008B1D8B"/>
    <w:rsid w:val="008C0C22"/>
    <w:rsid w:val="008C2A35"/>
    <w:rsid w:val="008C384C"/>
    <w:rsid w:val="008C6D11"/>
    <w:rsid w:val="008C729C"/>
    <w:rsid w:val="008C7A83"/>
    <w:rsid w:val="008E252B"/>
    <w:rsid w:val="008E49A7"/>
    <w:rsid w:val="008E7935"/>
    <w:rsid w:val="008F0E15"/>
    <w:rsid w:val="008F23BF"/>
    <w:rsid w:val="008F54FC"/>
    <w:rsid w:val="0090271F"/>
    <w:rsid w:val="00902E23"/>
    <w:rsid w:val="00902E82"/>
    <w:rsid w:val="00903303"/>
    <w:rsid w:val="00906DF8"/>
    <w:rsid w:val="0090737E"/>
    <w:rsid w:val="009114D7"/>
    <w:rsid w:val="0091348E"/>
    <w:rsid w:val="00913909"/>
    <w:rsid w:val="0091543C"/>
    <w:rsid w:val="00917CCB"/>
    <w:rsid w:val="00931EAD"/>
    <w:rsid w:val="00932BDB"/>
    <w:rsid w:val="009370AB"/>
    <w:rsid w:val="00942D2C"/>
    <w:rsid w:val="00942EC2"/>
    <w:rsid w:val="009434B1"/>
    <w:rsid w:val="00943FEE"/>
    <w:rsid w:val="00946449"/>
    <w:rsid w:val="009471FB"/>
    <w:rsid w:val="009473FD"/>
    <w:rsid w:val="009532CD"/>
    <w:rsid w:val="00954CA2"/>
    <w:rsid w:val="00955ADA"/>
    <w:rsid w:val="009560A6"/>
    <w:rsid w:val="009733B2"/>
    <w:rsid w:val="00980D3D"/>
    <w:rsid w:val="00983E41"/>
    <w:rsid w:val="009848B7"/>
    <w:rsid w:val="00984D51"/>
    <w:rsid w:val="009853EF"/>
    <w:rsid w:val="00987E89"/>
    <w:rsid w:val="00991A09"/>
    <w:rsid w:val="0099213D"/>
    <w:rsid w:val="00995D8F"/>
    <w:rsid w:val="009A00FD"/>
    <w:rsid w:val="009A3805"/>
    <w:rsid w:val="009A729C"/>
    <w:rsid w:val="009B2B4B"/>
    <w:rsid w:val="009B30BE"/>
    <w:rsid w:val="009C5BC2"/>
    <w:rsid w:val="009D27D1"/>
    <w:rsid w:val="009E25F3"/>
    <w:rsid w:val="009E5E69"/>
    <w:rsid w:val="009E648C"/>
    <w:rsid w:val="009F37B7"/>
    <w:rsid w:val="009F3EE7"/>
    <w:rsid w:val="009F5998"/>
    <w:rsid w:val="009F7365"/>
    <w:rsid w:val="009F7D95"/>
    <w:rsid w:val="00A00487"/>
    <w:rsid w:val="00A02143"/>
    <w:rsid w:val="00A074E7"/>
    <w:rsid w:val="00A10F02"/>
    <w:rsid w:val="00A12712"/>
    <w:rsid w:val="00A136A8"/>
    <w:rsid w:val="00A155B1"/>
    <w:rsid w:val="00A164B4"/>
    <w:rsid w:val="00A1712B"/>
    <w:rsid w:val="00A204DD"/>
    <w:rsid w:val="00A22D26"/>
    <w:rsid w:val="00A2436A"/>
    <w:rsid w:val="00A25046"/>
    <w:rsid w:val="00A25A8E"/>
    <w:rsid w:val="00A25B05"/>
    <w:rsid w:val="00A26956"/>
    <w:rsid w:val="00A26E6C"/>
    <w:rsid w:val="00A2740C"/>
    <w:rsid w:val="00A313B8"/>
    <w:rsid w:val="00A368BA"/>
    <w:rsid w:val="00A37A6C"/>
    <w:rsid w:val="00A37F20"/>
    <w:rsid w:val="00A40A43"/>
    <w:rsid w:val="00A456AB"/>
    <w:rsid w:val="00A51789"/>
    <w:rsid w:val="00A53724"/>
    <w:rsid w:val="00A55E42"/>
    <w:rsid w:val="00A5791B"/>
    <w:rsid w:val="00A67BBF"/>
    <w:rsid w:val="00A71857"/>
    <w:rsid w:val="00A73129"/>
    <w:rsid w:val="00A741F6"/>
    <w:rsid w:val="00A82346"/>
    <w:rsid w:val="00A83CFD"/>
    <w:rsid w:val="00A8598B"/>
    <w:rsid w:val="00A87770"/>
    <w:rsid w:val="00A92B0B"/>
    <w:rsid w:val="00A92BA1"/>
    <w:rsid w:val="00A93521"/>
    <w:rsid w:val="00A94197"/>
    <w:rsid w:val="00A94F55"/>
    <w:rsid w:val="00A960BF"/>
    <w:rsid w:val="00AB0950"/>
    <w:rsid w:val="00AB0FCA"/>
    <w:rsid w:val="00AC012F"/>
    <w:rsid w:val="00AC2086"/>
    <w:rsid w:val="00AC3CF4"/>
    <w:rsid w:val="00AC6BC6"/>
    <w:rsid w:val="00AD10F6"/>
    <w:rsid w:val="00AD31A8"/>
    <w:rsid w:val="00AD37A4"/>
    <w:rsid w:val="00AD5905"/>
    <w:rsid w:val="00AE0B7A"/>
    <w:rsid w:val="00AE10E8"/>
    <w:rsid w:val="00AE26A4"/>
    <w:rsid w:val="00AE3213"/>
    <w:rsid w:val="00AE64AA"/>
    <w:rsid w:val="00AE7494"/>
    <w:rsid w:val="00AE7EFB"/>
    <w:rsid w:val="00AF4E09"/>
    <w:rsid w:val="00B00D61"/>
    <w:rsid w:val="00B03898"/>
    <w:rsid w:val="00B03902"/>
    <w:rsid w:val="00B03FE1"/>
    <w:rsid w:val="00B05B47"/>
    <w:rsid w:val="00B06A30"/>
    <w:rsid w:val="00B12D1A"/>
    <w:rsid w:val="00B15449"/>
    <w:rsid w:val="00B15785"/>
    <w:rsid w:val="00B30421"/>
    <w:rsid w:val="00B3089B"/>
    <w:rsid w:val="00B326DA"/>
    <w:rsid w:val="00B3573C"/>
    <w:rsid w:val="00B41819"/>
    <w:rsid w:val="00B42541"/>
    <w:rsid w:val="00B43311"/>
    <w:rsid w:val="00B43453"/>
    <w:rsid w:val="00B46292"/>
    <w:rsid w:val="00B46F73"/>
    <w:rsid w:val="00B4718D"/>
    <w:rsid w:val="00B5108F"/>
    <w:rsid w:val="00B515C5"/>
    <w:rsid w:val="00B541E2"/>
    <w:rsid w:val="00B546A0"/>
    <w:rsid w:val="00B559A3"/>
    <w:rsid w:val="00B66595"/>
    <w:rsid w:val="00B668E5"/>
    <w:rsid w:val="00B720E7"/>
    <w:rsid w:val="00B7213D"/>
    <w:rsid w:val="00B73B4B"/>
    <w:rsid w:val="00B74ED7"/>
    <w:rsid w:val="00B7789C"/>
    <w:rsid w:val="00B81866"/>
    <w:rsid w:val="00B81F29"/>
    <w:rsid w:val="00B84A09"/>
    <w:rsid w:val="00B93086"/>
    <w:rsid w:val="00B96179"/>
    <w:rsid w:val="00BA19ED"/>
    <w:rsid w:val="00BA4A38"/>
    <w:rsid w:val="00BA4B41"/>
    <w:rsid w:val="00BA4B8D"/>
    <w:rsid w:val="00BA5475"/>
    <w:rsid w:val="00BA741D"/>
    <w:rsid w:val="00BB2BB1"/>
    <w:rsid w:val="00BB7CC0"/>
    <w:rsid w:val="00BC0F7D"/>
    <w:rsid w:val="00BC49B2"/>
    <w:rsid w:val="00BC5907"/>
    <w:rsid w:val="00BC6313"/>
    <w:rsid w:val="00BD4F66"/>
    <w:rsid w:val="00BD58CF"/>
    <w:rsid w:val="00BD5D50"/>
    <w:rsid w:val="00BE292D"/>
    <w:rsid w:val="00BE3255"/>
    <w:rsid w:val="00BE53FB"/>
    <w:rsid w:val="00BE74AF"/>
    <w:rsid w:val="00BF128E"/>
    <w:rsid w:val="00BF3ACC"/>
    <w:rsid w:val="00BF62C7"/>
    <w:rsid w:val="00C03346"/>
    <w:rsid w:val="00C041B3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1CEA"/>
    <w:rsid w:val="00C33079"/>
    <w:rsid w:val="00C37FF2"/>
    <w:rsid w:val="00C414F8"/>
    <w:rsid w:val="00C45231"/>
    <w:rsid w:val="00C45609"/>
    <w:rsid w:val="00C50A4F"/>
    <w:rsid w:val="00C519D9"/>
    <w:rsid w:val="00C53702"/>
    <w:rsid w:val="00C53D61"/>
    <w:rsid w:val="00C53FD6"/>
    <w:rsid w:val="00C57E51"/>
    <w:rsid w:val="00C64713"/>
    <w:rsid w:val="00C7079F"/>
    <w:rsid w:val="00C70972"/>
    <w:rsid w:val="00C72833"/>
    <w:rsid w:val="00C72B35"/>
    <w:rsid w:val="00C805CB"/>
    <w:rsid w:val="00C80F1D"/>
    <w:rsid w:val="00C8239E"/>
    <w:rsid w:val="00C83612"/>
    <w:rsid w:val="00C86920"/>
    <w:rsid w:val="00C900F2"/>
    <w:rsid w:val="00C91A71"/>
    <w:rsid w:val="00C93ED3"/>
    <w:rsid w:val="00C93F40"/>
    <w:rsid w:val="00C96FD2"/>
    <w:rsid w:val="00CA15BC"/>
    <w:rsid w:val="00CA3D0C"/>
    <w:rsid w:val="00CB4724"/>
    <w:rsid w:val="00CC1ED8"/>
    <w:rsid w:val="00CC20E0"/>
    <w:rsid w:val="00CC3574"/>
    <w:rsid w:val="00CC5EB5"/>
    <w:rsid w:val="00CC6A33"/>
    <w:rsid w:val="00CD0AC2"/>
    <w:rsid w:val="00CD40DF"/>
    <w:rsid w:val="00CD5037"/>
    <w:rsid w:val="00CD5FAD"/>
    <w:rsid w:val="00CD7D5C"/>
    <w:rsid w:val="00CE3810"/>
    <w:rsid w:val="00CE601B"/>
    <w:rsid w:val="00CE7F03"/>
    <w:rsid w:val="00CF0426"/>
    <w:rsid w:val="00CF3C5C"/>
    <w:rsid w:val="00CF510D"/>
    <w:rsid w:val="00D02415"/>
    <w:rsid w:val="00D0440F"/>
    <w:rsid w:val="00D0509F"/>
    <w:rsid w:val="00D06BB2"/>
    <w:rsid w:val="00D072DB"/>
    <w:rsid w:val="00D11C25"/>
    <w:rsid w:val="00D12E63"/>
    <w:rsid w:val="00D1419F"/>
    <w:rsid w:val="00D15189"/>
    <w:rsid w:val="00D170C5"/>
    <w:rsid w:val="00D32240"/>
    <w:rsid w:val="00D32C7B"/>
    <w:rsid w:val="00D36BED"/>
    <w:rsid w:val="00D40890"/>
    <w:rsid w:val="00D432A7"/>
    <w:rsid w:val="00D43BD6"/>
    <w:rsid w:val="00D472C8"/>
    <w:rsid w:val="00D503B8"/>
    <w:rsid w:val="00D54FD1"/>
    <w:rsid w:val="00D5692B"/>
    <w:rsid w:val="00D57972"/>
    <w:rsid w:val="00D57B12"/>
    <w:rsid w:val="00D64F51"/>
    <w:rsid w:val="00D6555C"/>
    <w:rsid w:val="00D65E3F"/>
    <w:rsid w:val="00D675A9"/>
    <w:rsid w:val="00D71E91"/>
    <w:rsid w:val="00D726FF"/>
    <w:rsid w:val="00D73174"/>
    <w:rsid w:val="00D738D6"/>
    <w:rsid w:val="00D755EB"/>
    <w:rsid w:val="00D80BA6"/>
    <w:rsid w:val="00D82A73"/>
    <w:rsid w:val="00D842F0"/>
    <w:rsid w:val="00D863DF"/>
    <w:rsid w:val="00D87565"/>
    <w:rsid w:val="00D87A4B"/>
    <w:rsid w:val="00D87AE4"/>
    <w:rsid w:val="00D87E00"/>
    <w:rsid w:val="00D9134D"/>
    <w:rsid w:val="00D93A2F"/>
    <w:rsid w:val="00DA09AF"/>
    <w:rsid w:val="00DA5FCB"/>
    <w:rsid w:val="00DA7A03"/>
    <w:rsid w:val="00DB0585"/>
    <w:rsid w:val="00DB1818"/>
    <w:rsid w:val="00DB1FE6"/>
    <w:rsid w:val="00DB3BE1"/>
    <w:rsid w:val="00DC14B3"/>
    <w:rsid w:val="00DC2DDD"/>
    <w:rsid w:val="00DC309B"/>
    <w:rsid w:val="00DC37B8"/>
    <w:rsid w:val="00DC4DA2"/>
    <w:rsid w:val="00DC4DBA"/>
    <w:rsid w:val="00DC57BC"/>
    <w:rsid w:val="00DD4C17"/>
    <w:rsid w:val="00DE5E13"/>
    <w:rsid w:val="00DE7C89"/>
    <w:rsid w:val="00DE7DA8"/>
    <w:rsid w:val="00DF2B1F"/>
    <w:rsid w:val="00DF62CD"/>
    <w:rsid w:val="00DF654F"/>
    <w:rsid w:val="00E03CD1"/>
    <w:rsid w:val="00E05DF2"/>
    <w:rsid w:val="00E06C9A"/>
    <w:rsid w:val="00E132B9"/>
    <w:rsid w:val="00E13C39"/>
    <w:rsid w:val="00E16509"/>
    <w:rsid w:val="00E24089"/>
    <w:rsid w:val="00E30396"/>
    <w:rsid w:val="00E322DE"/>
    <w:rsid w:val="00E341EE"/>
    <w:rsid w:val="00E36244"/>
    <w:rsid w:val="00E36C66"/>
    <w:rsid w:val="00E42921"/>
    <w:rsid w:val="00E44582"/>
    <w:rsid w:val="00E45372"/>
    <w:rsid w:val="00E50003"/>
    <w:rsid w:val="00E503AB"/>
    <w:rsid w:val="00E5469F"/>
    <w:rsid w:val="00E63D4E"/>
    <w:rsid w:val="00E71448"/>
    <w:rsid w:val="00E73FC6"/>
    <w:rsid w:val="00E7517C"/>
    <w:rsid w:val="00E77645"/>
    <w:rsid w:val="00E80A32"/>
    <w:rsid w:val="00E919F3"/>
    <w:rsid w:val="00E921DA"/>
    <w:rsid w:val="00E92815"/>
    <w:rsid w:val="00EA1092"/>
    <w:rsid w:val="00EA41FD"/>
    <w:rsid w:val="00EA7FDA"/>
    <w:rsid w:val="00EB128B"/>
    <w:rsid w:val="00EB5B69"/>
    <w:rsid w:val="00EB64D1"/>
    <w:rsid w:val="00EC4A25"/>
    <w:rsid w:val="00EC6BA0"/>
    <w:rsid w:val="00EC74E7"/>
    <w:rsid w:val="00ED228F"/>
    <w:rsid w:val="00EE1A45"/>
    <w:rsid w:val="00EE4217"/>
    <w:rsid w:val="00EE76DB"/>
    <w:rsid w:val="00EF1C7E"/>
    <w:rsid w:val="00EF2C5B"/>
    <w:rsid w:val="00EF71D5"/>
    <w:rsid w:val="00F0125C"/>
    <w:rsid w:val="00F0200C"/>
    <w:rsid w:val="00F025A2"/>
    <w:rsid w:val="00F04712"/>
    <w:rsid w:val="00F06E86"/>
    <w:rsid w:val="00F10301"/>
    <w:rsid w:val="00F15249"/>
    <w:rsid w:val="00F17C15"/>
    <w:rsid w:val="00F21F69"/>
    <w:rsid w:val="00F22CA4"/>
    <w:rsid w:val="00F22EC7"/>
    <w:rsid w:val="00F2740F"/>
    <w:rsid w:val="00F325C8"/>
    <w:rsid w:val="00F3322E"/>
    <w:rsid w:val="00F3372E"/>
    <w:rsid w:val="00F3520D"/>
    <w:rsid w:val="00F37B91"/>
    <w:rsid w:val="00F44643"/>
    <w:rsid w:val="00F45623"/>
    <w:rsid w:val="00F5302D"/>
    <w:rsid w:val="00F55313"/>
    <w:rsid w:val="00F576B6"/>
    <w:rsid w:val="00F653B8"/>
    <w:rsid w:val="00F676E6"/>
    <w:rsid w:val="00F70CFB"/>
    <w:rsid w:val="00F814DE"/>
    <w:rsid w:val="00F84195"/>
    <w:rsid w:val="00F84200"/>
    <w:rsid w:val="00F86F7C"/>
    <w:rsid w:val="00F87315"/>
    <w:rsid w:val="00F957B3"/>
    <w:rsid w:val="00FA073C"/>
    <w:rsid w:val="00FA1266"/>
    <w:rsid w:val="00FA2F22"/>
    <w:rsid w:val="00FB4AF4"/>
    <w:rsid w:val="00FB6773"/>
    <w:rsid w:val="00FB6EBF"/>
    <w:rsid w:val="00FC1192"/>
    <w:rsid w:val="00FC1A14"/>
    <w:rsid w:val="00FC2451"/>
    <w:rsid w:val="00FC4AB7"/>
    <w:rsid w:val="00FC7FCF"/>
    <w:rsid w:val="00FD4489"/>
    <w:rsid w:val="00FD7152"/>
    <w:rsid w:val="00FE4572"/>
    <w:rsid w:val="00FE7293"/>
    <w:rsid w:val="00FF2C8F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264"/>
    <w:rPr>
      <w:color w:val="605E5C"/>
      <w:shd w:val="clear" w:color="auto" w:fill="E1DFDD"/>
    </w:rPr>
  </w:style>
  <w:style w:type="paragraph" w:customStyle="1" w:styleId="CRCoverPage">
    <w:name w:val="CR Cover Page"/>
    <w:rsid w:val="00E13C3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74502-8F0E-4060-A974-1236CBB32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3450</Words>
  <Characters>18286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24.486</vt:lpstr>
    </vt:vector>
  </TitlesOfParts>
  <Company>ETSI</Company>
  <LinksUpToDate>false</LinksUpToDate>
  <CharactersWithSpaces>21693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24.486</dc:title>
  <dc:subject>Vehicle-to-Everything (V2X) Application Enabler (VAE) layer; Protocol aspects; Stage 3 (Release 16)</dc:subject>
  <dc:creator>MCC Support</dc:creator>
  <cp:keywords/>
  <dc:description/>
  <cp:lastModifiedBy>Ericsson User 1</cp:lastModifiedBy>
  <cp:revision>2</cp:revision>
  <cp:lastPrinted>2019-02-25T14:05:00Z</cp:lastPrinted>
  <dcterms:created xsi:type="dcterms:W3CDTF">2021-05-12T20:03:00Z</dcterms:created>
  <dcterms:modified xsi:type="dcterms:W3CDTF">2021-05-12T20:03:00Z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