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C1BF3" w14:textId="0483035E" w:rsidR="00431975" w:rsidRDefault="00431975" w:rsidP="00A403E2">
      <w:pPr>
        <w:pStyle w:val="CRCoverPage"/>
        <w:tabs>
          <w:tab w:val="right" w:pos="9639"/>
        </w:tabs>
        <w:spacing w:after="0"/>
        <w:rPr>
          <w:b/>
          <w:i/>
          <w:noProof/>
          <w:sz w:val="28"/>
        </w:rPr>
      </w:pPr>
      <w:r>
        <w:rPr>
          <w:b/>
          <w:noProof/>
          <w:sz w:val="24"/>
        </w:rPr>
        <w:t>3GPP TSG-CT WG1 Meeting #1</w:t>
      </w:r>
      <w:r w:rsidR="00F218E7">
        <w:rPr>
          <w:b/>
          <w:noProof/>
          <w:sz w:val="24"/>
        </w:rPr>
        <w:t>30</w:t>
      </w:r>
      <w:r>
        <w:rPr>
          <w:b/>
          <w:noProof/>
          <w:sz w:val="24"/>
        </w:rPr>
        <w:t>-e</w:t>
      </w:r>
      <w:r>
        <w:rPr>
          <w:b/>
          <w:i/>
          <w:noProof/>
          <w:sz w:val="28"/>
        </w:rPr>
        <w:tab/>
      </w:r>
      <w:r w:rsidR="00F218E7" w:rsidRPr="00F218E7">
        <w:rPr>
          <w:b/>
          <w:noProof/>
          <w:sz w:val="24"/>
        </w:rPr>
        <w:t>C1-213124</w:t>
      </w:r>
    </w:p>
    <w:p w14:paraId="3E48EEA0" w14:textId="55A9E983" w:rsidR="00431975" w:rsidRDefault="00431975" w:rsidP="00431975">
      <w:pPr>
        <w:pStyle w:val="CRCoverPage"/>
        <w:tabs>
          <w:tab w:val="right" w:pos="9639"/>
        </w:tabs>
        <w:rPr>
          <w:b/>
          <w:noProof/>
          <w:sz w:val="24"/>
        </w:rPr>
      </w:pPr>
      <w:r>
        <w:rPr>
          <w:b/>
          <w:noProof/>
          <w:sz w:val="24"/>
        </w:rPr>
        <w:t xml:space="preserve">Electronic meeting, </w:t>
      </w:r>
      <w:r w:rsidR="00F218E7">
        <w:rPr>
          <w:b/>
          <w:noProof/>
          <w:sz w:val="24"/>
        </w:rPr>
        <w:t>20-28 May 2021</w:t>
      </w:r>
      <w:r w:rsidRPr="00FC3C36">
        <w:rPr>
          <w:b/>
          <w:noProof/>
          <w:sz w:val="13"/>
          <w:szCs w:val="13"/>
        </w:rPr>
        <w:tab/>
      </w:r>
      <w:r w:rsidR="006E1B1E">
        <w:rPr>
          <w:b/>
          <w:noProof/>
          <w:color w:val="548DD4" w:themeColor="text2" w:themeTint="99"/>
          <w:sz w:val="13"/>
          <w:szCs w:val="13"/>
        </w:rPr>
        <w:t xml:space="preserve"> </w:t>
      </w:r>
      <w:r w:rsidR="00F07765">
        <w:rPr>
          <w:b/>
          <w:noProof/>
          <w:color w:val="548DD4" w:themeColor="text2" w:themeTint="99"/>
          <w:sz w:val="13"/>
          <w:szCs w:val="13"/>
        </w:rPr>
        <w:t xml:space="preserve">(was </w:t>
      </w:r>
      <w:r w:rsidR="00F218E7" w:rsidRPr="00F218E7">
        <w:rPr>
          <w:b/>
          <w:noProof/>
          <w:color w:val="548DD4" w:themeColor="text2" w:themeTint="99"/>
          <w:sz w:val="13"/>
          <w:szCs w:val="13"/>
        </w:rPr>
        <w:t>C1-211294</w:t>
      </w:r>
      <w:r w:rsidR="00F218E7">
        <w:rPr>
          <w:b/>
          <w:noProof/>
          <w:color w:val="548DD4" w:themeColor="text2" w:themeTint="99"/>
          <w:sz w:val="13"/>
          <w:szCs w:val="13"/>
        </w:rPr>
        <w:t xml:space="preserve">, </w:t>
      </w:r>
      <w:r w:rsidR="00F07765" w:rsidRPr="00F07765">
        <w:rPr>
          <w:b/>
          <w:noProof/>
          <w:color w:val="548DD4" w:themeColor="text2" w:themeTint="99"/>
          <w:sz w:val="13"/>
          <w:szCs w:val="13"/>
        </w:rPr>
        <w:t>C1-210797</w:t>
      </w:r>
      <w:r w:rsidR="00F07765">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451576"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C7C79CD" w:rsidR="001E41F3" w:rsidRPr="00410371" w:rsidRDefault="006E1B1E" w:rsidP="00547111">
            <w:pPr>
              <w:pStyle w:val="CRCoverPage"/>
              <w:spacing w:after="0"/>
              <w:rPr>
                <w:noProof/>
              </w:rPr>
            </w:pPr>
            <w:r w:rsidRPr="006E1B1E">
              <w:rPr>
                <w:b/>
                <w:noProof/>
                <w:sz w:val="28"/>
              </w:rPr>
              <w:t>3486</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DB3EF00" w:rsidR="001E41F3" w:rsidRPr="00351FB9" w:rsidRDefault="003877C1" w:rsidP="00351FB9">
            <w:pPr>
              <w:pStyle w:val="CRCoverPage"/>
              <w:spacing w:after="0"/>
              <w:jc w:val="center"/>
              <w:rPr>
                <w:b/>
                <w:noProof/>
              </w:rPr>
            </w:pPr>
            <w:r>
              <w:rPr>
                <w:b/>
                <w:sz w:val="28"/>
              </w:rPr>
              <w:t>2</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29356529"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F218E7">
              <w:rPr>
                <w:b/>
                <w:noProof/>
                <w:sz w:val="32"/>
              </w:rPr>
              <w:t>2</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3873C0B9" w:rsidR="001E41F3" w:rsidRDefault="005F06F3">
            <w:pPr>
              <w:pStyle w:val="CRCoverPage"/>
              <w:spacing w:after="0"/>
              <w:ind w:left="100"/>
              <w:rPr>
                <w:noProof/>
              </w:rPr>
            </w:pPr>
            <w:r>
              <w:t>Storage of counters related to non-integrity protected reject messages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451576"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DF6CF7" w:rsidR="001E41F3" w:rsidRDefault="00426E42">
            <w:pPr>
              <w:pStyle w:val="CRCoverPage"/>
              <w:spacing w:after="0"/>
              <w:ind w:left="100"/>
              <w:rPr>
                <w:noProof/>
              </w:rPr>
            </w:pPr>
            <w:r>
              <w:rPr>
                <w:noProof/>
              </w:rPr>
              <w:t>TEI17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61C16169" w:rsidR="001E41F3" w:rsidRDefault="00EC7C85">
            <w:pPr>
              <w:pStyle w:val="CRCoverPage"/>
              <w:spacing w:after="0"/>
              <w:ind w:left="100"/>
              <w:rPr>
                <w:noProof/>
              </w:rPr>
            </w:pPr>
            <w:r>
              <w:rPr>
                <w:noProof/>
              </w:rPr>
              <w:t>202</w:t>
            </w:r>
            <w:r w:rsidR="0094559A">
              <w:rPr>
                <w:noProof/>
              </w:rPr>
              <w:t>1</w:t>
            </w:r>
            <w:r>
              <w:rPr>
                <w:noProof/>
              </w:rPr>
              <w:t>-</w:t>
            </w:r>
            <w:r w:rsidR="0094559A">
              <w:rPr>
                <w:noProof/>
              </w:rPr>
              <w:t>0</w:t>
            </w:r>
            <w:r w:rsidR="00F218E7">
              <w:rPr>
                <w:noProof/>
              </w:rPr>
              <w:t>5</w:t>
            </w:r>
            <w:r>
              <w:rPr>
                <w:noProof/>
              </w:rPr>
              <w:t>-</w:t>
            </w:r>
            <w:r w:rsidR="00F218E7">
              <w:rPr>
                <w:noProof/>
              </w:rPr>
              <w:t>20</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7EF1" w14:textId="3A7E383A" w:rsidR="00F1769B" w:rsidRDefault="00F1769B" w:rsidP="00926BBD">
            <w:pPr>
              <w:pStyle w:val="CRCoverPage"/>
              <w:spacing w:after="0"/>
              <w:rPr>
                <w:rFonts w:cs="Arial"/>
                <w:noProof/>
              </w:rPr>
            </w:pPr>
            <w:r>
              <w:rPr>
                <w:rFonts w:cs="Arial"/>
                <w:noProof/>
              </w:rPr>
              <w:t>TS 24.501 section 5.3.20 ind</w:t>
            </w:r>
            <w:r w:rsidR="005F06F3">
              <w:rPr>
                <w:rFonts w:cs="Arial"/>
                <w:noProof/>
              </w:rPr>
              <w:t>i</w:t>
            </w:r>
            <w:r>
              <w:rPr>
                <w:rFonts w:cs="Arial"/>
                <w:noProof/>
              </w:rPr>
              <w:t xml:space="preserve">cates </w:t>
            </w:r>
            <w:r w:rsidR="005F06F3">
              <w:rPr>
                <w:rFonts w:cs="Arial"/>
                <w:noProof/>
              </w:rPr>
              <w:t xml:space="preserve">that the </w:t>
            </w:r>
            <w:r>
              <w:rPr>
                <w:rFonts w:cs="Arial"/>
                <w:noProof/>
              </w:rPr>
              <w:t xml:space="preserve">list of attempt counters and event counters maintained by UE for handling non-integrity protected reject messages </w:t>
            </w:r>
            <w:r w:rsidR="005F06F3">
              <w:rPr>
                <w:rFonts w:cs="Arial"/>
                <w:noProof/>
              </w:rPr>
              <w:t>in 5GS shall be stored in non-volatile memory and hence remembered across UE power-cycle.</w:t>
            </w:r>
          </w:p>
          <w:p w14:paraId="6F61013E" w14:textId="777994B1" w:rsidR="005F06F3" w:rsidRDefault="005F06F3" w:rsidP="00926BBD">
            <w:pPr>
              <w:pStyle w:val="CRCoverPage"/>
              <w:spacing w:after="0"/>
              <w:rPr>
                <w:rFonts w:cs="Arial"/>
                <w:noProof/>
              </w:rPr>
            </w:pPr>
          </w:p>
          <w:p w14:paraId="7E6D226B" w14:textId="0CE56CEB" w:rsidR="008A1214" w:rsidRPr="005F06F3" w:rsidRDefault="005F06F3" w:rsidP="005F06F3">
            <w:pPr>
              <w:pStyle w:val="CRCoverPage"/>
              <w:spacing w:after="0"/>
              <w:rPr>
                <w:rFonts w:cs="Arial"/>
                <w:noProof/>
              </w:rPr>
            </w:pPr>
            <w:r>
              <w:rPr>
                <w:rFonts w:cs="Arial"/>
                <w:noProof/>
              </w:rPr>
              <w:t xml:space="preserve">These lists of attempt counters and event counters are maintained by </w:t>
            </w:r>
            <w:r w:rsidR="00144C61">
              <w:rPr>
                <w:rFonts w:cs="Arial"/>
                <w:noProof/>
              </w:rPr>
              <w:t xml:space="preserve">the </w:t>
            </w:r>
            <w:r>
              <w:rPr>
                <w:rFonts w:cs="Arial"/>
                <w:noProof/>
              </w:rPr>
              <w:t>UE for handling non-integrity protected reject messages in E</w:t>
            </w:r>
            <w:r w:rsidR="00144C61">
              <w:rPr>
                <w:rFonts w:cs="Arial"/>
                <w:noProof/>
              </w:rPr>
              <w:t>MM</w:t>
            </w:r>
            <w:r>
              <w:rPr>
                <w:rFonts w:cs="Arial"/>
                <w:noProof/>
              </w:rPr>
              <w:t xml:space="preserve"> as well. </w:t>
            </w:r>
            <w:r w:rsidR="00065748">
              <w:rPr>
                <w:rFonts w:cs="Arial"/>
                <w:noProof/>
              </w:rPr>
              <w:t xml:space="preserve">In order to </w:t>
            </w:r>
            <w:r w:rsidR="00144C61">
              <w:rPr>
                <w:rFonts w:cs="Arial"/>
                <w:noProof/>
              </w:rPr>
              <w:t xml:space="preserve">to ensure a </w:t>
            </w:r>
            <w:r w:rsidR="00065748">
              <w:rPr>
                <w:rFonts w:cs="Arial"/>
                <w:noProof/>
              </w:rPr>
              <w:t xml:space="preserve">consistent implementation for </w:t>
            </w:r>
            <w:r w:rsidR="00144C61">
              <w:rPr>
                <w:rFonts w:cs="Arial"/>
                <w:noProof/>
              </w:rPr>
              <w:t xml:space="preserve">the </w:t>
            </w:r>
            <w:r w:rsidR="00065748">
              <w:rPr>
                <w:rFonts w:cs="Arial"/>
                <w:noProof/>
              </w:rPr>
              <w:t>handling such reject</w:t>
            </w:r>
            <w:r w:rsidR="00144C61">
              <w:rPr>
                <w:rFonts w:cs="Arial"/>
                <w:noProof/>
              </w:rPr>
              <w:t xml:space="preserve"> message</w:t>
            </w:r>
            <w:r w:rsidR="00065748">
              <w:rPr>
                <w:rFonts w:cs="Arial"/>
                <w:noProof/>
              </w:rPr>
              <w:t xml:space="preserve">s across various RATs, </w:t>
            </w:r>
            <w:r w:rsidR="00144C61">
              <w:rPr>
                <w:rFonts w:cs="Arial"/>
                <w:noProof/>
              </w:rPr>
              <w:t xml:space="preserve">it is proposed to also define the </w:t>
            </w:r>
            <w:r w:rsidR="00065748">
              <w:rPr>
                <w:rFonts w:cs="Arial"/>
                <w:noProof/>
              </w:rPr>
              <w:t xml:space="preserve">storage of these </w:t>
            </w:r>
            <w:r w:rsidR="00144C61">
              <w:rPr>
                <w:rFonts w:cs="Arial"/>
                <w:noProof/>
              </w:rPr>
              <w:t xml:space="preserve">EMM specific </w:t>
            </w:r>
            <w:r w:rsidR="00065748">
              <w:rPr>
                <w:rFonts w:cs="Arial"/>
                <w:noProof/>
              </w:rPr>
              <w:t>counters in non-volatile memory</w:t>
            </w:r>
            <w:r w:rsidR="003B6808">
              <w:rPr>
                <w:rFonts w:cs="Arial"/>
                <w:noProof/>
              </w:rPr>
              <w:t xml:space="preserve">, if the UE is </w:t>
            </w:r>
            <w:r w:rsidR="003B6808">
              <w:t>supporting N1 mode</w:t>
            </w:r>
            <w:r w:rsidR="003B6808">
              <w:rPr>
                <w:rFonts w:cs="Arial"/>
                <w:noProof/>
              </w:rPr>
              <w:t>.</w:t>
            </w:r>
            <w:r w:rsidR="00065748">
              <w:rPr>
                <w:rFonts w:cs="Arial"/>
                <w:noProof/>
              </w:rP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4FB43756" w:rsidR="001F4114" w:rsidRDefault="004A30B6" w:rsidP="001F4114">
            <w:pPr>
              <w:pStyle w:val="CRCoverPage"/>
              <w:spacing w:after="0"/>
              <w:rPr>
                <w:noProof/>
              </w:rPr>
            </w:pPr>
            <w:r w:rsidRPr="009E0DE1">
              <w:t xml:space="preserve">The </w:t>
            </w:r>
            <w:r w:rsidR="005F06F3">
              <w:t xml:space="preserve">PLMN-specific attempt counters and the </w:t>
            </w:r>
            <w:r w:rsidR="00144C61">
              <w:t xml:space="preserve">event </w:t>
            </w:r>
            <w:r w:rsidR="005F06F3">
              <w:t>counters for SIM/USIM considered invalid shall be stored in non-volatile memory</w:t>
            </w:r>
            <w:r w:rsidR="0008584F">
              <w:t xml:space="preserve"> by UEs </w:t>
            </w:r>
            <w:r w:rsidR="0008584F" w:rsidRPr="0008584F">
              <w:t>supporting N1 mode</w:t>
            </w:r>
            <w:r w:rsidR="005F06F3">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6A8D876C" w:rsidR="001F4114" w:rsidRPr="00AC5169" w:rsidRDefault="00367E05" w:rsidP="001F4114">
            <w:pPr>
              <w:pStyle w:val="CRCoverPage"/>
              <w:spacing w:after="0"/>
              <w:rPr>
                <w:noProof/>
                <w:lang w:eastAsia="ja-JP"/>
              </w:rPr>
            </w:pPr>
            <w:r>
              <w:rPr>
                <w:noProof/>
                <w:lang w:eastAsia="ja-JP"/>
              </w:rPr>
              <w:t>T</w:t>
            </w:r>
            <w:r>
              <w:rPr>
                <w:noProof/>
                <w:lang w:val="x-none" w:eastAsia="ja-JP"/>
              </w:rPr>
              <w:t xml:space="preserve">he storage of the </w:t>
            </w:r>
            <w:r>
              <w:rPr>
                <w:rFonts w:cs="Arial"/>
                <w:noProof/>
              </w:rPr>
              <w:t xml:space="preserve">list of attempt counters and event counters maintained by UE for handling non-integrity protected reject messages in </w:t>
            </w:r>
            <w:r>
              <w:t xml:space="preserve">non-volatile memory would be inconsistent accros the different RATs. </w:t>
            </w:r>
            <w:r w:rsidR="00BE5A7E">
              <w:rPr>
                <w:noProof/>
                <w:lang w:eastAsia="ja-JP"/>
              </w:rPr>
              <w:t>Unclear as to how to handle the counters related to non-integrity protected reject messages for EMM rejects</w:t>
            </w:r>
            <w:r w:rsidR="0094559A">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4396A31" w:rsidR="001F4114" w:rsidRDefault="004A30B6" w:rsidP="001F4114">
            <w:pPr>
              <w:pStyle w:val="CRCoverPage"/>
              <w:spacing w:after="0"/>
              <w:rPr>
                <w:noProof/>
              </w:rPr>
            </w:pPr>
            <w:r>
              <w:rPr>
                <w:noProof/>
              </w:rPr>
              <w:t>5.</w:t>
            </w:r>
            <w:r w:rsidR="00E72A32">
              <w:rPr>
                <w:noProof/>
              </w:rPr>
              <w:t>3.7b</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1F17F" w14:textId="77777777" w:rsidR="00DC3B5D" w:rsidRDefault="00DC3B5D" w:rsidP="00DC3B5D">
      <w:pPr>
        <w:rPr>
          <w:noProof/>
        </w:rPr>
      </w:pPr>
      <w:bookmarkStart w:id="2" w:name="_Toc20217879"/>
      <w:bookmarkStart w:id="3" w:name="_Toc27743763"/>
      <w:bookmarkStart w:id="4" w:name="_Toc35959334"/>
      <w:bookmarkStart w:id="5" w:name="_Toc45202765"/>
      <w:bookmarkStart w:id="6" w:name="_Toc45700141"/>
      <w:bookmarkStart w:id="7" w:name="_Toc51919877"/>
    </w:p>
    <w:p w14:paraId="24FA3B47" w14:textId="77777777" w:rsidR="00DC3B5D" w:rsidRPr="002D6EB5" w:rsidRDefault="00DC3B5D" w:rsidP="00DC3B5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6F010C9B" w14:textId="77777777" w:rsidR="008C6980" w:rsidRPr="00CC0C94" w:rsidRDefault="008C6980" w:rsidP="008C6980">
      <w:pPr>
        <w:pStyle w:val="Heading3"/>
      </w:pPr>
      <w:bookmarkStart w:id="8" w:name="_Toc68250937"/>
      <w:r w:rsidRPr="00CC0C94">
        <w:t>5.3.7b</w:t>
      </w:r>
      <w:r w:rsidRPr="00CC0C94">
        <w:tab/>
        <w:t>Specific requirements for UE when receiving non-integrity protected reject messages</w:t>
      </w:r>
      <w:bookmarkEnd w:id="8"/>
    </w:p>
    <w:p w14:paraId="164D85E1" w14:textId="77777777" w:rsidR="008C6980" w:rsidRPr="00CC0C94" w:rsidRDefault="008C6980" w:rsidP="008C6980">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3715CE0C" w14:textId="77777777" w:rsidR="008C6980" w:rsidRPr="00CC0C94" w:rsidRDefault="008C6980" w:rsidP="008C6980">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5A8E7CDF" w14:textId="77777777" w:rsidR="008C6980" w:rsidRPr="00CC0C94" w:rsidRDefault="008C6980" w:rsidP="008C6980">
      <w:r w:rsidRPr="00CC0C94">
        <w:t>The UE may maintain a list of PLMN-specific attempt counters and a list of PLMN-specific PS-attempt counters (see 3GPP TS 24.008 [13]). The maximum number of possible entries in each list is implementation dependent.</w:t>
      </w:r>
    </w:p>
    <w:p w14:paraId="27596109" w14:textId="77777777" w:rsidR="008C6980" w:rsidRPr="00CC0C94" w:rsidRDefault="008C6980" w:rsidP="008C6980">
      <w:r w:rsidRPr="00CC0C94">
        <w:t>Additionally, the UE may maintain one counter for "SIM/USIM considered invalid for non-GPRS services" events and one counter for "SIM/USIM considered invalid for GPRS services" events (see 3GPP TS 24.008 [13]).</w:t>
      </w:r>
    </w:p>
    <w:p w14:paraId="27EDBC13" w14:textId="77777777" w:rsidR="003877C1" w:rsidRDefault="003877C1" w:rsidP="003877C1">
      <w:pPr>
        <w:rPr>
          <w:ins w:id="9" w:author="GruberRo2" w:date="2021-05-12T21:03:00Z"/>
        </w:rPr>
      </w:pPr>
      <w:ins w:id="10" w:author="GruberRo2" w:date="2021-05-12T21:03:00Z">
        <w:r>
          <w:t xml:space="preserve">If the UE maintains </w:t>
        </w:r>
        <w:r w:rsidRPr="00EF5380">
          <w:t>the above lists of attempt counters and the event counters</w:t>
        </w:r>
        <w:r>
          <w:t>,</w:t>
        </w:r>
        <w:r w:rsidRPr="00EF5380">
          <w:t xml:space="preserve"> </w:t>
        </w:r>
        <w:r>
          <w:t>a UE</w:t>
        </w:r>
        <w:r w:rsidRPr="00EF5380">
          <w:t xml:space="preserve"> </w:t>
        </w:r>
        <w:r>
          <w:t xml:space="preserve">supporting N1 mode, </w:t>
        </w:r>
        <w:r w:rsidRPr="00EF5380">
          <w:t xml:space="preserve">shall store </w:t>
        </w:r>
        <w:r>
          <w:t xml:space="preserve">them </w:t>
        </w:r>
        <w:r w:rsidRPr="00EF5380">
          <w:t>in its non-volatile memory.</w:t>
        </w:r>
        <w:r>
          <w:t xml:space="preserve"> </w:t>
        </w:r>
        <w:r w:rsidRPr="00EF5380">
          <w:t xml:space="preserve">The UE shall erase the lists and reset </w:t>
        </w:r>
        <w:r w:rsidRPr="00C21BDE">
          <w:t>the event counters to zero when the UICC containing the USIM is removed.</w:t>
        </w:r>
        <w:r w:rsidRPr="0094559A">
          <w:t xml:space="preserve"> </w:t>
        </w:r>
        <w:r w:rsidRPr="00C21BDE">
          <w:t xml:space="preserve">The counter values </w:t>
        </w:r>
        <w:r w:rsidRPr="00932473">
          <w:t>shall not be affected by the activation or deactivation of power saving mode</w:t>
        </w:r>
        <w:r w:rsidRPr="0094559A">
          <w:t xml:space="preserve"> </w:t>
        </w:r>
        <w:r>
          <w:t>or</w:t>
        </w:r>
        <w:r w:rsidRPr="00932473">
          <w:t xml:space="preserve"> MICO mode (see 3GPP TS 24.</w:t>
        </w:r>
        <w:r>
          <w:t>5</w:t>
        </w:r>
        <w:r w:rsidRPr="00932473">
          <w:t>01 [</w:t>
        </w:r>
        <w:r>
          <w:t>54</w:t>
        </w:r>
        <w:r w:rsidRPr="00932473">
          <w:t>])</w:t>
        </w:r>
        <w:r>
          <w:t>.</w:t>
        </w:r>
      </w:ins>
    </w:p>
    <w:p w14:paraId="2AEC70EF" w14:textId="77777777" w:rsidR="008C6980" w:rsidRPr="00CC0C94" w:rsidRDefault="008C6980" w:rsidP="008C6980">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BB5526C" w14:textId="77777777" w:rsidR="008C6980" w:rsidRPr="00CC0C94" w:rsidRDefault="008C6980" w:rsidP="008C6980">
      <w:pPr>
        <w:pStyle w:val="B1"/>
      </w:pPr>
      <w:r w:rsidRPr="00CC0C94">
        <w:t>1)</w:t>
      </w:r>
      <w:r w:rsidRPr="00CC0C94">
        <w:tab/>
        <w:t>if the EMM cause value received is #3, #6, #7 or #8, and</w:t>
      </w:r>
    </w:p>
    <w:p w14:paraId="0627CBA9" w14:textId="77777777" w:rsidR="008C6980" w:rsidRPr="00CC0C94" w:rsidRDefault="008C6980" w:rsidP="008C6980">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FBCBE61" w14:textId="77777777" w:rsidR="008C6980" w:rsidRPr="00CC0C94" w:rsidRDefault="008C6980" w:rsidP="008C6980">
      <w:pPr>
        <w:pStyle w:val="B3"/>
      </w:pPr>
      <w:r w:rsidRPr="00CC0C94">
        <w:t>i)</w:t>
      </w:r>
      <w:r w:rsidRPr="00CC0C94">
        <w:tab/>
        <w:t>set the EPS update status to EU3 ROAMING NOT ALLOWED (and shall store it according to subclause 5.1.3.3) and shall delete any GUTI, last visited registered TAI, TAI list and eKSI;</w:t>
      </w:r>
    </w:p>
    <w:p w14:paraId="46E05A9E" w14:textId="77777777" w:rsidR="008C6980" w:rsidRPr="00CC0C94" w:rsidRDefault="008C6980" w:rsidP="008C6980">
      <w:pPr>
        <w:pStyle w:val="B3"/>
      </w:pPr>
      <w:r w:rsidRPr="00CC0C94">
        <w:t>-</w:t>
      </w:r>
      <w:r w:rsidRPr="00CC0C94">
        <w:tab/>
        <w:t>delete the list of equivalent PLMNs;</w:t>
      </w:r>
    </w:p>
    <w:p w14:paraId="28012EE6" w14:textId="77777777" w:rsidR="008C6980" w:rsidRPr="00CC0C94" w:rsidRDefault="008C6980" w:rsidP="008C6980">
      <w:pPr>
        <w:pStyle w:val="B3"/>
      </w:pPr>
      <w:r w:rsidRPr="00CC0C94">
        <w:t>-</w:t>
      </w:r>
      <w:r w:rsidRPr="00CC0C94">
        <w:tab/>
        <w:t>increment the counter for "SIM/USIM considered invalid for GPRS services" events;</w:t>
      </w:r>
    </w:p>
    <w:p w14:paraId="5070FCAE" w14:textId="77777777" w:rsidR="008C6980" w:rsidRPr="00CC0C94" w:rsidRDefault="008C6980" w:rsidP="008C6980">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14:paraId="199A71DC" w14:textId="77777777" w:rsidR="008C6980" w:rsidRPr="00CC0C94" w:rsidRDefault="008C6980" w:rsidP="008C6980">
      <w:pPr>
        <w:pStyle w:val="B3"/>
      </w:pPr>
      <w:r w:rsidRPr="00CC0C94">
        <w:t>-</w:t>
      </w:r>
      <w:r w:rsidRPr="00CC0C94">
        <w:tab/>
        <w:t>if an attach</w:t>
      </w:r>
      <w:r>
        <w:t>,</w:t>
      </w:r>
      <w:r w:rsidRPr="00CC0C94">
        <w:t xml:space="preserve"> tracking area updating</w:t>
      </w:r>
      <w:r>
        <w:t xml:space="preserve"> or a service request</w:t>
      </w:r>
      <w:r w:rsidRPr="00CC0C94">
        <w:t xml:space="preserve"> procedure was performed, reset the attach attempt counter</w:t>
      </w:r>
      <w:r>
        <w:t>,</w:t>
      </w:r>
      <w:r w:rsidRPr="00CC0C94">
        <w:t xml:space="preserve"> the tracking area updating attempt counter</w:t>
      </w:r>
      <w:r>
        <w:t xml:space="preserve"> or the service request attempt counter</w:t>
      </w:r>
      <w:r w:rsidRPr="00CC0C94">
        <w:t>, respectively;</w:t>
      </w:r>
    </w:p>
    <w:p w14:paraId="550EC5CF" w14:textId="77777777" w:rsidR="008C6980" w:rsidRDefault="008C6980" w:rsidP="008C6980">
      <w:pPr>
        <w:pStyle w:val="B3"/>
      </w:pPr>
      <w:r w:rsidRPr="00CC0C94">
        <w:t>-</w:t>
      </w:r>
      <w:r w:rsidRPr="00CC0C94">
        <w:tab/>
        <w:t>if A/Gb mode or Iu mode is supported by the UE, handle the GMM parameters GPRS attach attempt counter</w:t>
      </w:r>
      <w:r>
        <w:t>,</w:t>
      </w:r>
      <w:r w:rsidRPr="00CC0C94">
        <w:t xml:space="preserve"> routing area updating attempt counter</w:t>
      </w:r>
      <w:r>
        <w:t xml:space="preserve"> or service request attempt counter</w:t>
      </w:r>
      <w:r w:rsidRPr="00CC0C94">
        <w:t>, GMM state, GPRS update status, P-TMSI, P-TMSI signature, RAI, GPRS ciphering key sequence number as specified in 3GPP TS 24.008 [13] for the case when the GPRS attach</w:t>
      </w:r>
      <w:r>
        <w:t>,</w:t>
      </w:r>
      <w:r w:rsidRPr="00CC0C94">
        <w:t xml:space="preserve"> routing area updating</w:t>
      </w:r>
      <w:r w:rsidRPr="00125DE2">
        <w:t xml:space="preserve"> </w:t>
      </w:r>
      <w:r>
        <w:t>or service request</w:t>
      </w:r>
      <w:r w:rsidRPr="00CC0C94">
        <w:t xml:space="preserve"> procedure is rejected with the GMM cause of the same value in a NAS message without integrity protection;</w:t>
      </w:r>
    </w:p>
    <w:p w14:paraId="32C77B94" w14:textId="77777777" w:rsidR="008C6980" w:rsidRPr="00CC0C94" w:rsidRDefault="008C6980" w:rsidP="008C6980">
      <w:pPr>
        <w:pStyle w:val="B3"/>
      </w:pPr>
      <w:r>
        <w:t>-</w:t>
      </w:r>
      <w:r>
        <w:tab/>
      </w:r>
      <w:r w:rsidRPr="003168A2">
        <w:t xml:space="preserve">If </w:t>
      </w:r>
      <w:r>
        <w:t xml:space="preserve">the UE is operating in single-registration mode and </w:t>
      </w:r>
      <w:r w:rsidRPr="00CC0C94">
        <w:t>the EMM cause value received is #3, #6 or #</w:t>
      </w:r>
      <w:r>
        <w:t xml:space="preserve">7, the UE shall in addition </w:t>
      </w:r>
      <w:r w:rsidRPr="00CC0C94">
        <w:t xml:space="preserve">handle the </w:t>
      </w:r>
      <w:r>
        <w:t>5</w:t>
      </w:r>
      <w:r w:rsidRPr="00CC0C94">
        <w:t xml:space="preserve">GMM </w:t>
      </w:r>
      <w:r>
        <w:t>parameters 5GMM state, 5G</w:t>
      </w:r>
      <w:r w:rsidRPr="00FA7096">
        <w:t xml:space="preserve">S update status, </w:t>
      </w:r>
      <w:r w:rsidRPr="00E749B9">
        <w:rPr>
          <w:noProof/>
          <w:lang w:val="en-US"/>
        </w:rPr>
        <w:t xml:space="preserve">registration </w:t>
      </w:r>
      <w:r w:rsidRPr="00E749B9">
        <w:t>attempt counter</w:t>
      </w:r>
      <w:r>
        <w:t>, 5</w:t>
      </w:r>
      <w:r w:rsidRPr="00FA7096">
        <w:t xml:space="preserve">G-GUTI, </w:t>
      </w:r>
      <w:r>
        <w:t xml:space="preserve">last visited registered TAI, </w:t>
      </w:r>
      <w:r w:rsidRPr="00FA7096">
        <w:t xml:space="preserve">TAI list </w:t>
      </w:r>
      <w:r>
        <w:t>and ng</w:t>
      </w:r>
      <w:r w:rsidRPr="00FA7096">
        <w:t>KSI</w:t>
      </w:r>
      <w:r w:rsidRPr="00C71D6B">
        <w:t xml:space="preserve"> </w:t>
      </w:r>
      <w:r>
        <w:t xml:space="preserve">as specified in </w:t>
      </w:r>
      <w:r w:rsidRPr="003168A2">
        <w:t>3GPP TS 24.</w:t>
      </w:r>
      <w:r>
        <w:t>501 [54</w:t>
      </w:r>
      <w:r w:rsidRPr="003168A2">
        <w:t xml:space="preserve">] for the case when the </w:t>
      </w:r>
      <w:r>
        <w:t>registration request</w:t>
      </w:r>
      <w:r w:rsidRPr="00125DE2">
        <w:t xml:space="preserve"> </w:t>
      </w:r>
      <w:r>
        <w:t xml:space="preserve">or service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29DCAD64" w14:textId="77777777" w:rsidR="008C6980" w:rsidRPr="00CC0C94" w:rsidRDefault="008C6980" w:rsidP="008C6980">
      <w:pPr>
        <w:pStyle w:val="B3"/>
      </w:pPr>
      <w:r>
        <w:lastRenderedPageBreak/>
        <w:t>-</w:t>
      </w:r>
      <w:r>
        <w:tab/>
      </w:r>
      <w:r w:rsidRPr="003168A2">
        <w:t xml:space="preserve">If </w:t>
      </w:r>
      <w:r>
        <w:t>the UE is operating in single-registration mode</w:t>
      </w:r>
      <w:r w:rsidRPr="00CC0C94">
        <w:t xml:space="preserve"> </w:t>
      </w:r>
      <w:r>
        <w:t xml:space="preserve">and </w:t>
      </w:r>
      <w:r w:rsidRPr="00CC0C94">
        <w:t>the EMM cause value received is #</w:t>
      </w:r>
      <w:r>
        <w:t>8,</w:t>
      </w:r>
      <w:r w:rsidRPr="00CC0C94">
        <w:t xml:space="preserve"> </w:t>
      </w:r>
      <w:r>
        <w:t xml:space="preserve">the UE shall in addition </w:t>
      </w:r>
      <w:r w:rsidRPr="00CC0C94">
        <w:t xml:space="preserve">set the </w:t>
      </w:r>
      <w:r>
        <w:t>5</w:t>
      </w:r>
      <w:r w:rsidRPr="00CC0C94">
        <w:t xml:space="preserve">GMM state to </w:t>
      </w:r>
      <w:r>
        <w:t>5</w:t>
      </w:r>
      <w:r w:rsidRPr="00CC0C94">
        <w:t xml:space="preserve">GMM-DEREGISTERED, the </w:t>
      </w:r>
      <w:r>
        <w:t>5GS update status to 5</w:t>
      </w:r>
      <w:r w:rsidRPr="00CC0C94">
        <w:t>U3 ROAMING NOT ALLOWED</w:t>
      </w:r>
      <w:r>
        <w:t xml:space="preserve">, </w:t>
      </w:r>
      <w:r w:rsidRPr="00E749B9">
        <w:t xml:space="preserve">shall reset the </w:t>
      </w:r>
      <w:r w:rsidRPr="00705DAD">
        <w:t xml:space="preserve">registration </w:t>
      </w:r>
      <w:r w:rsidRPr="00E749B9">
        <w:t>attempt counter</w:t>
      </w:r>
      <w:r w:rsidRPr="00CC0C94">
        <w:t xml:space="preserve"> and shall delete</w:t>
      </w:r>
      <w:r>
        <w:t xml:space="preserve"> any 5G-</w:t>
      </w:r>
      <w:r w:rsidRPr="003168A2">
        <w:t>GUTI, last visited registered TAI, TAI list</w:t>
      </w:r>
      <w:r>
        <w:t xml:space="preserve"> and</w:t>
      </w:r>
      <w:r w:rsidRPr="003168A2">
        <w:t xml:space="preserve"> </w:t>
      </w:r>
      <w:r>
        <w:t>ng</w:t>
      </w:r>
      <w:r w:rsidRPr="003168A2">
        <w:t>KSI</w:t>
      </w:r>
      <w:r>
        <w:t xml:space="preserve"> for 3GPP access. </w:t>
      </w:r>
    </w:p>
    <w:p w14:paraId="11F499E4" w14:textId="77777777" w:rsidR="008C6980" w:rsidRPr="00CC0C94" w:rsidRDefault="008C6980" w:rsidP="008C6980">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FC07B05" w14:textId="77777777" w:rsidR="008C6980" w:rsidRPr="00CC0C94" w:rsidRDefault="008C6980" w:rsidP="008C6980">
      <w:pPr>
        <w:pStyle w:val="B3"/>
      </w:pPr>
      <w:r w:rsidRPr="00CC0C94">
        <w:t>-</w:t>
      </w:r>
      <w:r w:rsidRPr="00CC0C94">
        <w:tab/>
        <w:t>search for a suitable cell in another tracking area or in another location area according to 3GPP TS 36.304 [21]; or</w:t>
      </w:r>
    </w:p>
    <w:p w14:paraId="463C5BB0" w14:textId="77777777" w:rsidR="008C6980" w:rsidRPr="00CC0C94" w:rsidRDefault="008C6980" w:rsidP="008C6980">
      <w:pPr>
        <w:pStyle w:val="B3"/>
      </w:pPr>
      <w:r w:rsidRPr="00CC0C94">
        <w:t>ii)</w:t>
      </w:r>
      <w:r w:rsidRPr="00CC0C94">
        <w:tab/>
        <w:t>proceed as specified in subclauses 5.5.1, 5.5.3 and 5.6.1;</w:t>
      </w:r>
    </w:p>
    <w:p w14:paraId="149645EF" w14:textId="77777777" w:rsidR="008C6980" w:rsidRPr="00CC0C94" w:rsidRDefault="008C6980" w:rsidP="008C6980">
      <w:pPr>
        <w:pStyle w:val="B3"/>
      </w:pPr>
      <w:r w:rsidRPr="00CC0C94">
        <w:t>-</w:t>
      </w:r>
      <w:r w:rsidRPr="00CC0C94">
        <w:tab/>
        <w:t>increment the counter for "SIM/USIM considered invalid for GPRS services" events; and</w:t>
      </w:r>
    </w:p>
    <w:p w14:paraId="640590E1" w14:textId="77777777" w:rsidR="008C6980" w:rsidRPr="00CC0C94" w:rsidRDefault="008C6980" w:rsidP="008C6980">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14:paraId="4493E446" w14:textId="77777777" w:rsidR="008C6980" w:rsidRPr="00CC0C94" w:rsidRDefault="008C6980" w:rsidP="008C6980">
      <w:pPr>
        <w:pStyle w:val="B2"/>
      </w:pPr>
      <w:r w:rsidRPr="00CC0C94">
        <w:t>b)</w:t>
      </w:r>
      <w:r w:rsidRPr="00CC0C94">
        <w:tab/>
        <w:t>else the UE shall proceed as specified in subclauses 5.5.1, 5.5.3 and 5.6.1;</w:t>
      </w:r>
    </w:p>
    <w:p w14:paraId="78A937C7" w14:textId="77777777" w:rsidR="008C6980" w:rsidRPr="00CC0C94" w:rsidRDefault="008C6980" w:rsidP="008C6980">
      <w:pPr>
        <w:pStyle w:val="B1"/>
      </w:pPr>
      <w:r w:rsidRPr="00CC0C94">
        <w:t>2)</w:t>
      </w:r>
      <w:r w:rsidRPr="00CC0C94">
        <w:tab/>
        <w:t>if the EMM cause value received is #12, #13 or #15, the UE shall additionally proceed as specified in subclauses 5.5.1, 5.5.3 and 5.6.1;</w:t>
      </w:r>
    </w:p>
    <w:p w14:paraId="0ECDD225" w14:textId="77777777" w:rsidR="008C6980" w:rsidRPr="00CC0C94" w:rsidRDefault="008C6980" w:rsidP="008C6980">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r>
        <w:t xml:space="preserve"> </w:t>
      </w:r>
      <w:r w:rsidRPr="00CC0C94">
        <w:rPr>
          <w:rFonts w:hint="eastAsia"/>
          <w:lang w:eastAsia="ja-JP"/>
        </w:rPr>
        <w:t>(if the EHPLMN list is present)</w:t>
      </w:r>
      <w:r w:rsidRPr="00CC0C94">
        <w:t>,</w:t>
      </w:r>
    </w:p>
    <w:p w14:paraId="09038ADE" w14:textId="77777777" w:rsidR="008C6980" w:rsidRPr="00CC0C94" w:rsidRDefault="008C6980" w:rsidP="008C6980">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w:t>
      </w:r>
      <w:r>
        <w:t>,</w:t>
      </w:r>
      <w:r w:rsidRPr="00CC0C94">
        <w:t xml:space="preserve"> tracking area updating</w:t>
      </w:r>
      <w:r w:rsidRPr="00125DE2">
        <w:t xml:space="preserve"> </w:t>
      </w:r>
      <w:r>
        <w:t>or service request</w:t>
      </w:r>
      <w:r w:rsidRPr="00CC0C94">
        <w:t xml:space="preserve"> procedure was performed, the UE shall reset the attach attempt counter or the tracking area updating attempt counter</w:t>
      </w:r>
      <w:r>
        <w:t xml:space="preserve"> or the service request attempt counter</w:t>
      </w:r>
      <w:r w:rsidRPr="00CC0C94">
        <w:t>, respectively.</w:t>
      </w:r>
    </w:p>
    <w:p w14:paraId="67F32DAE" w14:textId="77777777" w:rsidR="008C6980" w:rsidRDefault="008C6980" w:rsidP="008C6980">
      <w:pPr>
        <w:pStyle w:val="B2"/>
      </w:pPr>
      <w:r w:rsidRPr="00CC0C94">
        <w:t>-</w:t>
      </w:r>
      <w:r w:rsidRPr="00CC0C94">
        <w:tab/>
        <w:t>if A/Gb mode or Iu mode is supported by the UE, the UE shall in addition handle the GMM parameters GMM state, GPRS update status, P-TMSI, P-TMSI signature, RAI, GPRS ciphering key sequence number and GPRS attach attempt counter or routing area updating attempt counter</w:t>
      </w:r>
      <w:r w:rsidRPr="00125DE2">
        <w:t xml:space="preserve"> </w:t>
      </w:r>
      <w:r>
        <w:t>or service request attempt counter</w:t>
      </w:r>
      <w:r w:rsidRPr="00CC0C94">
        <w:t xml:space="preserve"> as specified in 3GPP TS 24.008 [13] for the case when the procedure is rejected with the GMM cause with the same value in a NAS message without integrity protection; </w:t>
      </w:r>
    </w:p>
    <w:p w14:paraId="772C4D8A" w14:textId="77777777" w:rsidR="008C6980" w:rsidRDefault="008C6980" w:rsidP="008C6980">
      <w:pPr>
        <w:pStyle w:val="B2"/>
      </w:pPr>
      <w:r>
        <w:t>-</w:t>
      </w:r>
      <w:r>
        <w:tab/>
      </w:r>
      <w:r w:rsidRPr="003168A2">
        <w:t xml:space="preserve">If </w:t>
      </w:r>
      <w:r>
        <w:t xml:space="preserve">the UE is operating in single-registration mode and </w:t>
      </w:r>
      <w:r w:rsidRPr="00CC0C94">
        <w:t>the EMM cause value received is #</w:t>
      </w:r>
      <w:r>
        <w:t xml:space="preserve">11, the UE shall in addition </w:t>
      </w:r>
      <w:r w:rsidRPr="00CC0C94">
        <w:t xml:space="preserve">handle the </w:t>
      </w:r>
      <w:r>
        <w:t>5</w:t>
      </w:r>
      <w:r w:rsidRPr="00CC0C94">
        <w:t xml:space="preserve">GMM </w:t>
      </w:r>
      <w:r>
        <w:t>parameters 5GMM state, 5G</w:t>
      </w:r>
      <w:r w:rsidRPr="00FA7096">
        <w:t xml:space="preserve">S update status, </w:t>
      </w:r>
      <w:r w:rsidRPr="00E749B9">
        <w:rPr>
          <w:noProof/>
          <w:lang w:val="en-US"/>
        </w:rPr>
        <w:t xml:space="preserve">registration </w:t>
      </w:r>
      <w:r w:rsidRPr="00E749B9">
        <w:t>attempt counter</w:t>
      </w:r>
      <w:r>
        <w:t>, 5</w:t>
      </w:r>
      <w:r w:rsidRPr="00FA7096">
        <w:t xml:space="preserve">G-GUTI, </w:t>
      </w:r>
      <w:r w:rsidRPr="003168A2">
        <w:t xml:space="preserve">last visited registered TAI, </w:t>
      </w:r>
      <w:r w:rsidRPr="00FA7096">
        <w:t xml:space="preserve">TAI list </w:t>
      </w:r>
      <w:r>
        <w:t>and ng</w:t>
      </w:r>
      <w:r w:rsidRPr="00FA7096">
        <w:t>KSI</w:t>
      </w:r>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79A7A575" w14:textId="77777777" w:rsidR="008C6980" w:rsidRDefault="008C6980" w:rsidP="008C6980">
      <w:pPr>
        <w:pStyle w:val="B2"/>
      </w:pPr>
      <w:r>
        <w:t>-</w:t>
      </w:r>
      <w:r>
        <w:tab/>
      </w:r>
      <w:r w:rsidRPr="003168A2">
        <w:t xml:space="preserve">If </w:t>
      </w:r>
      <w:r>
        <w:t>the UE is operating in single-registration mode and</w:t>
      </w:r>
      <w:r w:rsidRPr="00CC0C94">
        <w:t xml:space="preserve"> the EMM cause value received is #</w:t>
      </w:r>
      <w:r>
        <w:t>14 or #35,</w:t>
      </w:r>
      <w:r w:rsidRPr="00CC0C94">
        <w:t xml:space="preserve"> </w:t>
      </w:r>
      <w:r>
        <w:t xml:space="preserve">the UE shall in addition </w:t>
      </w:r>
      <w:r w:rsidRPr="00CC0C94">
        <w:t xml:space="preserve">set the </w:t>
      </w:r>
      <w:r>
        <w:t>5</w:t>
      </w:r>
      <w:r w:rsidRPr="00CC0C94">
        <w:t xml:space="preserve">GMM state to </w:t>
      </w:r>
      <w:r>
        <w:t>5</w:t>
      </w:r>
      <w:r w:rsidRPr="00CC0C94">
        <w:t xml:space="preserve">GMM-DEREGISTERED, the </w:t>
      </w:r>
      <w:r>
        <w:t>5GS update status to 5</w:t>
      </w:r>
      <w:r w:rsidRPr="00CC0C94">
        <w:t>U3 ROAMING NOT ALLOWED</w:t>
      </w:r>
      <w:r>
        <w:t xml:space="preserve">, </w:t>
      </w:r>
      <w:r w:rsidRPr="00E749B9">
        <w:t xml:space="preserve">shall reset the </w:t>
      </w:r>
      <w:r w:rsidRPr="00705DAD">
        <w:t xml:space="preserve">registration </w:t>
      </w:r>
      <w:r w:rsidRPr="00E749B9">
        <w:t>attempt counter</w:t>
      </w:r>
      <w:r w:rsidRPr="00CC0C94">
        <w:t xml:space="preserve"> and shall delete</w:t>
      </w:r>
      <w:r>
        <w:t xml:space="preserve"> any 5G-</w:t>
      </w:r>
      <w:r w:rsidRPr="003168A2">
        <w:t>GUTI, last visited registered TAI, TAI list</w:t>
      </w:r>
      <w:r>
        <w:t xml:space="preserve"> and</w:t>
      </w:r>
      <w:r w:rsidRPr="003168A2">
        <w:t xml:space="preserve"> </w:t>
      </w:r>
      <w:r>
        <w:t>ng</w:t>
      </w:r>
      <w:r w:rsidRPr="003168A2">
        <w:t>KSI</w:t>
      </w:r>
      <w:r>
        <w:t xml:space="preserve"> for 3GPP access.</w:t>
      </w:r>
      <w:r w:rsidRPr="002D0754">
        <w:t xml:space="preserve"> </w:t>
      </w:r>
    </w:p>
    <w:p w14:paraId="2F83834C" w14:textId="77777777" w:rsidR="008C6980" w:rsidRPr="00CC0C94" w:rsidRDefault="008C6980" w:rsidP="008C6980">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350D5F2" w14:textId="77777777" w:rsidR="008C6980" w:rsidRPr="00CC0C94" w:rsidRDefault="008C6980" w:rsidP="008C6980">
      <w:pPr>
        <w:pStyle w:val="B2"/>
      </w:pPr>
      <w:r w:rsidRPr="00CC0C94">
        <w:t>-</w:t>
      </w:r>
      <w:r w:rsidRPr="00CC0C94">
        <w:tab/>
        <w:t>the UE shall search for a suitable cell in another tracking area or in another location area in the same PLMN according to 3GPP TS 36.304 [21];</w:t>
      </w:r>
    </w:p>
    <w:p w14:paraId="2F2C8EDD" w14:textId="77777777" w:rsidR="008C6980" w:rsidRPr="00CC0C94" w:rsidRDefault="008C6980" w:rsidP="008C6980">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in addition to the UE requirements specified in subclause 5.5.1, 5.5.3 and 5.6.1,</w:t>
      </w:r>
    </w:p>
    <w:p w14:paraId="5B7187FB" w14:textId="77777777" w:rsidR="008C6980" w:rsidRPr="00CC0C94" w:rsidRDefault="008C6980" w:rsidP="008C6980">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2D7A7DE7" w14:textId="77777777" w:rsidR="008C6980" w:rsidRPr="00CC0C94" w:rsidRDefault="008C6980" w:rsidP="008C6980">
      <w:pPr>
        <w:pStyle w:val="B1"/>
      </w:pPr>
      <w:r w:rsidRPr="00CC0C94">
        <w:lastRenderedPageBreak/>
        <w:t>5)</w:t>
      </w:r>
      <w:r w:rsidRPr="00CC0C94">
        <w:tab/>
        <w:t xml:space="preserve">if the EMM cause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in addition to the UE requirements specified in subclause5.5.1, 5.5.3 and 5.6.1,</w:t>
      </w:r>
    </w:p>
    <w:p w14:paraId="4F3CD8F7" w14:textId="77777777" w:rsidR="008C6980" w:rsidRPr="00CC0C94" w:rsidRDefault="008C6980" w:rsidP="008C6980">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r>
        <w:t>; and</w:t>
      </w:r>
    </w:p>
    <w:p w14:paraId="6C5C5199" w14:textId="77777777" w:rsidR="008C6980" w:rsidRDefault="008C6980" w:rsidP="008C6980">
      <w:pPr>
        <w:pStyle w:val="B1"/>
      </w:pPr>
      <w:r>
        <w:t>6)</w:t>
      </w:r>
      <w:r>
        <w:tab/>
        <w:t>if the EMM cause value received is #31 for a UE that has indicated support for CIoT optimizations, the UE may discard the message or alternatively the UE should:</w:t>
      </w:r>
    </w:p>
    <w:p w14:paraId="2CB33A91" w14:textId="77777777" w:rsidR="008C6980" w:rsidRDefault="008C6980" w:rsidP="008C6980">
      <w:pPr>
        <w:pStyle w:val="B2"/>
      </w:pPr>
      <w:r>
        <w:t>-</w:t>
      </w:r>
      <w:r>
        <w:tab/>
        <w:t>set the EPS update status to EU3 ROAMING NOT ALLOWED (and shall store it according to subclause 5.1.3.3);</w:t>
      </w:r>
    </w:p>
    <w:p w14:paraId="72DA9A60" w14:textId="77777777" w:rsidR="008C6980" w:rsidRDefault="008C6980" w:rsidP="008C6980">
      <w:pPr>
        <w:pStyle w:val="B2"/>
      </w:pPr>
      <w:r>
        <w:t>-</w:t>
      </w:r>
      <w:r>
        <w:tab/>
        <w:t>store the current TAI in the list of "forbidden tracking areas for roaming", memorize the current TAI was stored in the list of "forbidden tracking areas for roaming" for non-integrity protected NAS reject message; and</w:t>
      </w:r>
    </w:p>
    <w:p w14:paraId="47613C93" w14:textId="77777777" w:rsidR="008C6980" w:rsidRDefault="008C6980" w:rsidP="008C6980">
      <w:pPr>
        <w:pStyle w:val="B2"/>
      </w:pPr>
      <w:r>
        <w:t>-</w:t>
      </w:r>
      <w:r>
        <w:tab/>
        <w:t>search for a suitable cell in another tracking area according to 3GPP TS 36.304 [21].</w:t>
      </w:r>
    </w:p>
    <w:p w14:paraId="785DBC39" w14:textId="77777777" w:rsidR="008C6980" w:rsidRPr="00CC0C94" w:rsidRDefault="008C6980" w:rsidP="008C6980">
      <w:r w:rsidRPr="00CC0C94">
        <w:t>Upon expiry of timer T3247, the UE shall</w:t>
      </w:r>
    </w:p>
    <w:p w14:paraId="3F0ADB55" w14:textId="77777777" w:rsidR="008C6980" w:rsidRPr="00CC0C94" w:rsidRDefault="008C6980" w:rsidP="008C6980">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1E8D12D7" w14:textId="77777777" w:rsidR="008C6980" w:rsidRPr="00CC0C94" w:rsidRDefault="008C6980" w:rsidP="008C6980">
      <w:pPr>
        <w:pStyle w:val="B1"/>
      </w:pPr>
      <w:r w:rsidRPr="00CC0C94">
        <w:t>-</w:t>
      </w:r>
      <w:r w:rsidRPr="00CC0C94">
        <w:tab/>
        <w:t>set the USIM to valid for EPS services, if</w:t>
      </w:r>
    </w:p>
    <w:p w14:paraId="2518761C" w14:textId="77777777" w:rsidR="008C6980" w:rsidRPr="00CC0C94" w:rsidRDefault="008C6980" w:rsidP="008C6980">
      <w:pPr>
        <w:pStyle w:val="B2"/>
      </w:pPr>
      <w:r w:rsidRPr="00CC0C94">
        <w:t>-</w:t>
      </w:r>
      <w:r w:rsidRPr="00CC0C94">
        <w:tab/>
        <w:t>the UE does not maintain a counter for "SIM/USIM considered invalid for GPRS services" events; or</w:t>
      </w:r>
    </w:p>
    <w:p w14:paraId="3677C5E5" w14:textId="77777777" w:rsidR="008C6980" w:rsidRPr="00CC0C94" w:rsidRDefault="008C6980" w:rsidP="008C6980">
      <w:pPr>
        <w:pStyle w:val="B2"/>
      </w:pPr>
      <w:r w:rsidRPr="00CC0C94">
        <w:t>-</w:t>
      </w:r>
      <w:r w:rsidRPr="00CC0C94">
        <w:tab/>
        <w:t>the UE maintains a counter for "SIM/USIM considered invalid for GPRS services" events and this counter has a value less than a UE implementation-specific maximum value;</w:t>
      </w:r>
    </w:p>
    <w:p w14:paraId="2BEFC519" w14:textId="77777777" w:rsidR="008C6980" w:rsidRPr="00CC0C94" w:rsidRDefault="008C6980" w:rsidP="008C6980">
      <w:pPr>
        <w:pStyle w:val="B1"/>
      </w:pPr>
      <w:r w:rsidRPr="00CC0C94">
        <w:t>-</w:t>
      </w:r>
      <w:r w:rsidRPr="00CC0C94">
        <w:tab/>
        <w:t>set the USIM to valid for non-EPS services, if</w:t>
      </w:r>
    </w:p>
    <w:p w14:paraId="286920EE" w14:textId="77777777" w:rsidR="008C6980" w:rsidRPr="00CC0C94" w:rsidRDefault="008C6980" w:rsidP="008C6980">
      <w:pPr>
        <w:pStyle w:val="B2"/>
      </w:pPr>
      <w:r w:rsidRPr="00CC0C94">
        <w:t>-</w:t>
      </w:r>
      <w:r w:rsidRPr="00CC0C94">
        <w:tab/>
        <w:t>the UE does not maintain a counter for "SIM/USIM considered invalid for non-GPRS services" events; or</w:t>
      </w:r>
    </w:p>
    <w:p w14:paraId="642123EC" w14:textId="77777777" w:rsidR="008C6980" w:rsidRPr="00CC0C94" w:rsidRDefault="008C6980" w:rsidP="008C6980">
      <w:pPr>
        <w:pStyle w:val="B2"/>
      </w:pPr>
      <w:r w:rsidRPr="00CC0C94">
        <w:t>-</w:t>
      </w:r>
      <w:r w:rsidRPr="00CC0C94">
        <w:tab/>
        <w:t>the UE maintains a counter for "SIM/USIM considered invalid for non-GPRS services" events and this counter has a value less than a UE implementation-specific maximum value;</w:t>
      </w:r>
    </w:p>
    <w:p w14:paraId="666C104A" w14:textId="77777777" w:rsidR="008C6980" w:rsidRPr="00CC0C94" w:rsidRDefault="008C6980" w:rsidP="008C6980">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14:paraId="5AB9D4E0" w14:textId="77777777" w:rsidR="008C6980" w:rsidRPr="00CC0C94" w:rsidRDefault="008C6980" w:rsidP="008C6980">
      <w:pPr>
        <w:pStyle w:val="B1"/>
      </w:pPr>
      <w:r w:rsidRPr="00CC0C94">
        <w:t>-</w:t>
      </w:r>
      <w:r w:rsidRPr="00CC0C94">
        <w:tab/>
        <w:t>if the UE maintains a list of PLMN-specific PS-attempt counters, for each PLMN-specific PS-attempt counter that has a value greater than zero and less than a UE implementation-specif</w:t>
      </w:r>
      <w:r>
        <w:t>i</w:t>
      </w:r>
      <w:r w:rsidRPr="00CC0C94">
        <w:t>c maximum value, remove the respective PLMN from the "forbidden PLMNs for GPRS service" list. If the resulting "forbidden PLMNs for GPRS service" list is empty, the UE shall re-enable the E-UTRA capability (see subclause 4.5);</w:t>
      </w:r>
    </w:p>
    <w:p w14:paraId="26288818" w14:textId="77777777" w:rsidR="008C6980" w:rsidRPr="00CC0C94" w:rsidRDefault="008C6980" w:rsidP="008C6980">
      <w:pPr>
        <w:pStyle w:val="B1"/>
      </w:pPr>
      <w:r w:rsidRPr="00CC0C94">
        <w:t>-</w:t>
      </w:r>
      <w:r w:rsidRPr="00CC0C94">
        <w:tab/>
        <w:t>if the UE is supporting A/Gb mode or Iu mode</w:t>
      </w:r>
      <w:r>
        <w:t>,</w:t>
      </w:r>
      <w:r w:rsidRPr="00CC0C94">
        <w:t xml:space="preserve"> </w:t>
      </w:r>
      <w:r>
        <w:t xml:space="preserve">perform the actions </w:t>
      </w:r>
      <w:r w:rsidRPr="00CC0C94">
        <w:t>as specified in 3GPP</w:t>
      </w:r>
      <w:r>
        <w:t> </w:t>
      </w:r>
      <w:r w:rsidRPr="00CC0C94">
        <w:t>TS</w:t>
      </w:r>
      <w:r>
        <w:t> </w:t>
      </w:r>
      <w:r w:rsidRPr="00CC0C94">
        <w:t>24.008</w:t>
      </w:r>
      <w:r>
        <w:t> </w:t>
      </w:r>
      <w:r w:rsidRPr="00CC0C94">
        <w:t>[13] for the case when timer T3247 expires;</w:t>
      </w:r>
    </w:p>
    <w:p w14:paraId="7BF9B7B6" w14:textId="77777777" w:rsidR="008C6980" w:rsidRPr="00CC0C94" w:rsidRDefault="008C6980" w:rsidP="008C6980">
      <w:pPr>
        <w:pStyle w:val="B1"/>
      </w:pPr>
      <w:r>
        <w:t>-</w:t>
      </w:r>
      <w:r>
        <w:tab/>
      </w:r>
      <w:r w:rsidRPr="00CC0C94">
        <w:t xml:space="preserve">if the UE is supporting </w:t>
      </w:r>
      <w:r>
        <w:t>N1</w:t>
      </w:r>
      <w:r w:rsidRPr="00CC0C94">
        <w:t xml:space="preserve"> mode</w:t>
      </w:r>
      <w:r>
        <w:t>, perform the actions</w:t>
      </w:r>
      <w:r w:rsidRPr="00CC0C94">
        <w:t xml:space="preserve"> as specified in 3GPP</w:t>
      </w:r>
      <w:r>
        <w:t> </w:t>
      </w:r>
      <w:r w:rsidRPr="00CC0C94">
        <w:t>TS</w:t>
      </w:r>
      <w:r>
        <w:t> </w:t>
      </w:r>
      <w:r w:rsidRPr="00CC0C94">
        <w:t>24.</w:t>
      </w:r>
      <w:r>
        <w:t>501 </w:t>
      </w:r>
      <w:r w:rsidRPr="00CC0C94">
        <w:t>[54]</w:t>
      </w:r>
      <w:r>
        <w:t>,</w:t>
      </w:r>
      <w:r w:rsidRPr="00CC0C94">
        <w:t xml:space="preserve"> </w:t>
      </w:r>
      <w:r w:rsidRPr="00FF53C3">
        <w:t>subclause</w:t>
      </w:r>
      <w:r>
        <w:t> </w:t>
      </w:r>
      <w:r w:rsidRPr="00FF53C3">
        <w:t>5.3.20.2</w:t>
      </w:r>
      <w:r>
        <w:t xml:space="preserve"> </w:t>
      </w:r>
      <w:r w:rsidRPr="00CC0C94">
        <w:t>for the case when timer T3247 expires; and</w:t>
      </w:r>
    </w:p>
    <w:p w14:paraId="3609CDC2" w14:textId="77777777" w:rsidR="008C6980" w:rsidRPr="00CC0C94" w:rsidRDefault="008C6980" w:rsidP="008C6980">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31276312" w14:textId="77777777" w:rsidR="008C6980" w:rsidRDefault="008C6980" w:rsidP="008C6980">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4F1069FA" w14:textId="77777777" w:rsidR="008C6980" w:rsidRDefault="008C6980" w:rsidP="008C6980">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43BE7DC0" w14:textId="77777777" w:rsidR="008C6980" w:rsidRPr="00CC0C94" w:rsidRDefault="008C6980" w:rsidP="008C6980">
      <w:pPr>
        <w:pStyle w:val="NO"/>
      </w:pPr>
      <w:r w:rsidRPr="00CC0C94">
        <w:lastRenderedPageBreak/>
        <w:t>NOTE 2:</w:t>
      </w:r>
      <w:r w:rsidRPr="00CC0C94">
        <w:tab/>
        <w:t>If the respective PLMN was stored in the extension of the "forbidden PLMNs" list, then according to 3GPP TS 23.122 [6] the UE will delete the contents of this extension when the USIM is removed.</w:t>
      </w:r>
    </w:p>
    <w:p w14:paraId="2EC0D7BA" w14:textId="77777777" w:rsidR="00DC3B5D" w:rsidRDefault="00DC3B5D" w:rsidP="00DC3B5D">
      <w:pPr>
        <w:rPr>
          <w:noProof/>
        </w:rPr>
      </w:pPr>
    </w:p>
    <w:bookmarkEnd w:id="2"/>
    <w:bookmarkEnd w:id="3"/>
    <w:bookmarkEnd w:id="4"/>
    <w:bookmarkEnd w:id="5"/>
    <w:bookmarkEnd w:id="6"/>
    <w:bookmarkEnd w:id="7"/>
    <w:p w14:paraId="438120F5" w14:textId="77777777" w:rsidR="00DC3B5D" w:rsidRPr="002D6EB5" w:rsidRDefault="00DC3B5D" w:rsidP="00DC3B5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4BDA1F29" w14:textId="77777777" w:rsidR="00DC3B5D" w:rsidRDefault="00DC3B5D" w:rsidP="00DC3B5D">
      <w:pPr>
        <w:rPr>
          <w:noProof/>
        </w:rPr>
      </w:pPr>
    </w:p>
    <w:sectPr w:rsidR="00DC3B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0EFD4" w14:textId="77777777" w:rsidR="00963467" w:rsidRDefault="00963467">
      <w:r>
        <w:separator/>
      </w:r>
    </w:p>
  </w:endnote>
  <w:endnote w:type="continuationSeparator" w:id="0">
    <w:p w14:paraId="3766138E" w14:textId="77777777" w:rsidR="00963467" w:rsidRDefault="0096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2015E" w14:textId="77777777" w:rsidR="00963467" w:rsidRDefault="00963467">
      <w:r>
        <w:separator/>
      </w:r>
    </w:p>
  </w:footnote>
  <w:footnote w:type="continuationSeparator" w:id="0">
    <w:p w14:paraId="1099F936" w14:textId="77777777" w:rsidR="00963467" w:rsidRDefault="00963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748"/>
    <w:rsid w:val="0008584F"/>
    <w:rsid w:val="000A6394"/>
    <w:rsid w:val="000B7FED"/>
    <w:rsid w:val="000C038A"/>
    <w:rsid w:val="000C6598"/>
    <w:rsid w:val="00133E60"/>
    <w:rsid w:val="00135554"/>
    <w:rsid w:val="00144C61"/>
    <w:rsid w:val="00145D43"/>
    <w:rsid w:val="00192C46"/>
    <w:rsid w:val="001935E4"/>
    <w:rsid w:val="001A08B3"/>
    <w:rsid w:val="001A7B60"/>
    <w:rsid w:val="001B52F0"/>
    <w:rsid w:val="001B7A65"/>
    <w:rsid w:val="001E41F3"/>
    <w:rsid w:val="001F4114"/>
    <w:rsid w:val="0026004D"/>
    <w:rsid w:val="00260B3E"/>
    <w:rsid w:val="002640DD"/>
    <w:rsid w:val="00275D12"/>
    <w:rsid w:val="00284FEB"/>
    <w:rsid w:val="002860C4"/>
    <w:rsid w:val="002957E0"/>
    <w:rsid w:val="002B5741"/>
    <w:rsid w:val="002C3B4B"/>
    <w:rsid w:val="00305409"/>
    <w:rsid w:val="00316960"/>
    <w:rsid w:val="00323786"/>
    <w:rsid w:val="00351FB9"/>
    <w:rsid w:val="003609EF"/>
    <w:rsid w:val="0036231A"/>
    <w:rsid w:val="00367E05"/>
    <w:rsid w:val="00374DD4"/>
    <w:rsid w:val="003877C1"/>
    <w:rsid w:val="00391A6F"/>
    <w:rsid w:val="003B6808"/>
    <w:rsid w:val="003E1A36"/>
    <w:rsid w:val="00410371"/>
    <w:rsid w:val="004150B1"/>
    <w:rsid w:val="004242F1"/>
    <w:rsid w:val="00426E42"/>
    <w:rsid w:val="00427188"/>
    <w:rsid w:val="00431975"/>
    <w:rsid w:val="00432CF8"/>
    <w:rsid w:val="00451576"/>
    <w:rsid w:val="00471138"/>
    <w:rsid w:val="00472368"/>
    <w:rsid w:val="00475890"/>
    <w:rsid w:val="00493EA7"/>
    <w:rsid w:val="004A30B6"/>
    <w:rsid w:val="004B1A40"/>
    <w:rsid w:val="004B75B7"/>
    <w:rsid w:val="004D33A9"/>
    <w:rsid w:val="0051580D"/>
    <w:rsid w:val="00547111"/>
    <w:rsid w:val="00592D74"/>
    <w:rsid w:val="005E2C44"/>
    <w:rsid w:val="005F06F3"/>
    <w:rsid w:val="00620318"/>
    <w:rsid w:val="00620F54"/>
    <w:rsid w:val="00621188"/>
    <w:rsid w:val="006257ED"/>
    <w:rsid w:val="00634704"/>
    <w:rsid w:val="00695808"/>
    <w:rsid w:val="006A4417"/>
    <w:rsid w:val="006B46FB"/>
    <w:rsid w:val="006E1B1E"/>
    <w:rsid w:val="006E21FB"/>
    <w:rsid w:val="00792342"/>
    <w:rsid w:val="007977A8"/>
    <w:rsid w:val="007B512A"/>
    <w:rsid w:val="007C2097"/>
    <w:rsid w:val="007D6A07"/>
    <w:rsid w:val="007E7A1E"/>
    <w:rsid w:val="007F7259"/>
    <w:rsid w:val="008039CF"/>
    <w:rsid w:val="008040A8"/>
    <w:rsid w:val="008279FA"/>
    <w:rsid w:val="0083555D"/>
    <w:rsid w:val="00856739"/>
    <w:rsid w:val="008626E7"/>
    <w:rsid w:val="00870EE7"/>
    <w:rsid w:val="0087193D"/>
    <w:rsid w:val="008863B9"/>
    <w:rsid w:val="008A1214"/>
    <w:rsid w:val="008A45A6"/>
    <w:rsid w:val="008C6875"/>
    <w:rsid w:val="008C6980"/>
    <w:rsid w:val="008F686C"/>
    <w:rsid w:val="009148DE"/>
    <w:rsid w:val="00926BBD"/>
    <w:rsid w:val="00941E30"/>
    <w:rsid w:val="0094559A"/>
    <w:rsid w:val="009472F4"/>
    <w:rsid w:val="00963467"/>
    <w:rsid w:val="009777D9"/>
    <w:rsid w:val="00991B88"/>
    <w:rsid w:val="009A5753"/>
    <w:rsid w:val="009A579D"/>
    <w:rsid w:val="009E2C36"/>
    <w:rsid w:val="009E3297"/>
    <w:rsid w:val="009F734F"/>
    <w:rsid w:val="00A16ECE"/>
    <w:rsid w:val="00A246B6"/>
    <w:rsid w:val="00A47859"/>
    <w:rsid w:val="00A47E70"/>
    <w:rsid w:val="00A50CF0"/>
    <w:rsid w:val="00A6195F"/>
    <w:rsid w:val="00A7671C"/>
    <w:rsid w:val="00AA2CBC"/>
    <w:rsid w:val="00AC5820"/>
    <w:rsid w:val="00AD1CD8"/>
    <w:rsid w:val="00B05251"/>
    <w:rsid w:val="00B258BB"/>
    <w:rsid w:val="00B31C71"/>
    <w:rsid w:val="00B67B97"/>
    <w:rsid w:val="00B91975"/>
    <w:rsid w:val="00B9615B"/>
    <w:rsid w:val="00B968C8"/>
    <w:rsid w:val="00BA3EC5"/>
    <w:rsid w:val="00BA51D9"/>
    <w:rsid w:val="00BB5DFC"/>
    <w:rsid w:val="00BD04E3"/>
    <w:rsid w:val="00BD279D"/>
    <w:rsid w:val="00BD3138"/>
    <w:rsid w:val="00BD6BB8"/>
    <w:rsid w:val="00BE5A7E"/>
    <w:rsid w:val="00BE75D0"/>
    <w:rsid w:val="00C13AFE"/>
    <w:rsid w:val="00C453CA"/>
    <w:rsid w:val="00C66BA2"/>
    <w:rsid w:val="00C7507C"/>
    <w:rsid w:val="00C85086"/>
    <w:rsid w:val="00C87610"/>
    <w:rsid w:val="00C942F3"/>
    <w:rsid w:val="00C95985"/>
    <w:rsid w:val="00CA67D4"/>
    <w:rsid w:val="00CC5026"/>
    <w:rsid w:val="00CC68D0"/>
    <w:rsid w:val="00CF6C06"/>
    <w:rsid w:val="00D03F9A"/>
    <w:rsid w:val="00D06D51"/>
    <w:rsid w:val="00D1145F"/>
    <w:rsid w:val="00D24991"/>
    <w:rsid w:val="00D50255"/>
    <w:rsid w:val="00D66520"/>
    <w:rsid w:val="00DC3B5D"/>
    <w:rsid w:val="00DE1780"/>
    <w:rsid w:val="00DE34CF"/>
    <w:rsid w:val="00DF0F1C"/>
    <w:rsid w:val="00E13F3D"/>
    <w:rsid w:val="00E329CC"/>
    <w:rsid w:val="00E34898"/>
    <w:rsid w:val="00E72A32"/>
    <w:rsid w:val="00EB09B7"/>
    <w:rsid w:val="00EC7C85"/>
    <w:rsid w:val="00EE7D7C"/>
    <w:rsid w:val="00EF0902"/>
    <w:rsid w:val="00EF3782"/>
    <w:rsid w:val="00F05094"/>
    <w:rsid w:val="00F07765"/>
    <w:rsid w:val="00F130A9"/>
    <w:rsid w:val="00F1769B"/>
    <w:rsid w:val="00F218E7"/>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248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5</Pages>
  <Words>2244</Words>
  <Characters>12793</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GruberRo2</cp:lastModifiedBy>
  <cp:revision>5</cp:revision>
  <cp:lastPrinted>1900-01-01T08:00:00Z</cp:lastPrinted>
  <dcterms:created xsi:type="dcterms:W3CDTF">2021-05-12T18:57:00Z</dcterms:created>
  <dcterms:modified xsi:type="dcterms:W3CDTF">2021-05-12T19:04:00Z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