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27844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B597E">
        <w:rPr>
          <w:b/>
          <w:noProof/>
          <w:sz w:val="24"/>
        </w:rPr>
        <w:t>3114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10CE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488">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3F7B7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4C3C">
              <w:rPr>
                <w:b/>
                <w:noProof/>
                <w:sz w:val="28"/>
              </w:rPr>
              <w:t>01</w:t>
            </w:r>
            <w:r w:rsidR="00537E68">
              <w:rPr>
                <w:b/>
                <w:noProof/>
                <w:sz w:val="28"/>
              </w:rPr>
              <w:t>71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EE3B97" w:rsidR="001E41F3" w:rsidRPr="00410371" w:rsidRDefault="005B597E"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A161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488">
              <w:rPr>
                <w:b/>
                <w:noProof/>
                <w:sz w:val="28"/>
              </w:rPr>
              <w:t>1</w:t>
            </w:r>
            <w:r w:rsidR="00537E68">
              <w:rPr>
                <w:b/>
                <w:noProof/>
                <w:sz w:val="28"/>
              </w:rPr>
              <w:t>7</w:t>
            </w:r>
            <w:r w:rsidR="00577488">
              <w:rPr>
                <w:b/>
                <w:noProof/>
                <w:sz w:val="28"/>
              </w:rPr>
              <w:t>.</w:t>
            </w:r>
            <w:r w:rsidR="00537E68">
              <w:rPr>
                <w:b/>
                <w:noProof/>
                <w:sz w:val="28"/>
              </w:rPr>
              <w:t>2</w:t>
            </w:r>
            <w:r w:rsidR="00577488">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F6D51A" w:rsidR="00F25D98" w:rsidRDefault="000D22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24930" w:rsidR="001E41F3" w:rsidRDefault="0069465C">
            <w:pPr>
              <w:pStyle w:val="CRCoverPage"/>
              <w:spacing w:after="0"/>
              <w:ind w:left="100"/>
              <w:rPr>
                <w:noProof/>
              </w:rPr>
            </w:pPr>
            <w:fldSimple w:instr=" DOCPROPERTY  CrTitle  \* MERGEFORMAT ">
              <w:r w:rsidR="00644033">
                <w:t>Correct N3AN node selection due to permitted home routing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AE64C0" w:rsidR="001E41F3" w:rsidRDefault="00644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4C5F0" w:rsidR="001E41F3" w:rsidRDefault="00644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Protoc16-non3GPP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A8544B" w:rsidR="001E41F3" w:rsidRDefault="00644033">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C0C87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7E68">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2F516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4033">
              <w:rPr>
                <w:noProof/>
              </w:rPr>
              <w:t>-1</w:t>
            </w:r>
            <w:r>
              <w:rPr>
                <w:noProof/>
              </w:rPr>
              <w:fldChar w:fldCharType="end"/>
            </w:r>
            <w:r w:rsidR="00537E6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44033" w14:paraId="227AEAD7" w14:textId="77777777" w:rsidTr="00547111">
        <w:tc>
          <w:tcPr>
            <w:tcW w:w="2694" w:type="dxa"/>
            <w:gridSpan w:val="2"/>
            <w:tcBorders>
              <w:top w:val="single" w:sz="4" w:space="0" w:color="auto"/>
              <w:left w:val="single" w:sz="4" w:space="0" w:color="auto"/>
            </w:tcBorders>
          </w:tcPr>
          <w:p w14:paraId="4D121B65" w14:textId="77777777" w:rsidR="00644033" w:rsidRDefault="00644033" w:rsidP="006440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FA3C" w14:textId="77777777" w:rsidR="00644033" w:rsidRDefault="00644033" w:rsidP="00644033">
            <w:pPr>
              <w:pStyle w:val="CRCoverPage"/>
              <w:spacing w:after="0"/>
              <w:ind w:left="100"/>
              <w:rPr>
                <w:noProof/>
              </w:rPr>
            </w:pPr>
            <w:r>
              <w:rPr>
                <w:noProof/>
              </w:rPr>
              <w:t>The CR co</w:t>
            </w:r>
            <w:proofErr w:type="spellStart"/>
            <w:r>
              <w:t>rrects</w:t>
            </w:r>
            <w:proofErr w:type="spellEnd"/>
            <w:r>
              <w:t xml:space="preserve"> N3AN node selection due to permitted home routing</w:t>
            </w:r>
            <w:r>
              <w:rPr>
                <w:noProof/>
              </w:rPr>
              <w:t>.</w:t>
            </w:r>
          </w:p>
          <w:p w14:paraId="4AB1CFBA" w14:textId="77777777" w:rsidR="00644033" w:rsidRDefault="00644033" w:rsidP="00644033">
            <w:pPr>
              <w:pStyle w:val="CRCoverPage"/>
              <w:spacing w:after="0"/>
              <w:ind w:left="100"/>
              <w:rPr>
                <w:noProof/>
              </w:rPr>
            </w:pPr>
          </w:p>
        </w:tc>
      </w:tr>
      <w:tr w:rsidR="00644033" w14:paraId="0C8E4D65" w14:textId="77777777" w:rsidTr="00547111">
        <w:tc>
          <w:tcPr>
            <w:tcW w:w="2694" w:type="dxa"/>
            <w:gridSpan w:val="2"/>
            <w:tcBorders>
              <w:left w:val="single" w:sz="4" w:space="0" w:color="auto"/>
            </w:tcBorders>
          </w:tcPr>
          <w:p w14:paraId="608FEC88"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0C72009D" w14:textId="77777777" w:rsidR="00644033" w:rsidRDefault="00644033" w:rsidP="00644033">
            <w:pPr>
              <w:pStyle w:val="CRCoverPage"/>
              <w:spacing w:after="0"/>
              <w:rPr>
                <w:noProof/>
                <w:sz w:val="8"/>
                <w:szCs w:val="8"/>
              </w:rPr>
            </w:pPr>
          </w:p>
        </w:tc>
      </w:tr>
      <w:tr w:rsidR="00644033" w14:paraId="4FC2AB41" w14:textId="77777777" w:rsidTr="00547111">
        <w:tc>
          <w:tcPr>
            <w:tcW w:w="2694" w:type="dxa"/>
            <w:gridSpan w:val="2"/>
            <w:tcBorders>
              <w:left w:val="single" w:sz="4" w:space="0" w:color="auto"/>
            </w:tcBorders>
          </w:tcPr>
          <w:p w14:paraId="4A3BE4AC" w14:textId="77777777" w:rsidR="00644033" w:rsidRDefault="00644033" w:rsidP="006440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D9974" w14:textId="5E8B363C" w:rsidR="00644033" w:rsidRDefault="00644033" w:rsidP="00644033">
            <w:pPr>
              <w:pStyle w:val="CRCoverPage"/>
              <w:spacing w:after="0"/>
              <w:ind w:left="100"/>
              <w:rPr>
                <w:noProof/>
              </w:rPr>
            </w:pPr>
            <w:r>
              <w:rPr>
                <w:noProof/>
              </w:rPr>
              <w:t xml:space="preserve">Align with S2 decision to </w:t>
            </w:r>
            <w:r w:rsidRPr="005C4AFB">
              <w:rPr>
                <w:b/>
                <w:bCs/>
                <w:noProof/>
                <w:u w:val="single"/>
              </w:rPr>
              <w:t>not</w:t>
            </w:r>
            <w:r>
              <w:rPr>
                <w:noProof/>
              </w:rPr>
              <w:t xml:space="preserve"> match with </w:t>
            </w:r>
            <w:r w:rsidRPr="00390C7B">
              <w:rPr>
                <w:noProof/>
              </w:rPr>
              <w:t>"any PLMN" entry in the non-3GPP access node selection information</w:t>
            </w:r>
            <w:r>
              <w:rPr>
                <w:noProof/>
              </w:rPr>
              <w:t xml:space="preserve"> when registered with a VPLMN via N3AN</w:t>
            </w:r>
            <w:r w:rsidR="005C4AFB">
              <w:rPr>
                <w:noProof/>
              </w:rPr>
              <w:t xml:space="preserve">. See </w:t>
            </w:r>
            <w:r w:rsidR="005C4AFB">
              <w:rPr>
                <w:rFonts w:cs="Arial"/>
                <w:b/>
                <w:noProof/>
                <w:sz w:val="24"/>
              </w:rPr>
              <w:t>S2-2102313</w:t>
            </w:r>
            <w:r w:rsidR="005C4AFB">
              <w:rPr>
                <w:noProof/>
              </w:rPr>
              <w:t>:</w:t>
            </w:r>
          </w:p>
          <w:p w14:paraId="513B7330" w14:textId="145A86E0" w:rsidR="00644033" w:rsidRDefault="00644033" w:rsidP="00644033">
            <w:pPr>
              <w:pStyle w:val="CRCoverPage"/>
              <w:spacing w:after="0"/>
              <w:ind w:left="100"/>
              <w:rPr>
                <w:noProof/>
              </w:rPr>
            </w:pPr>
          </w:p>
          <w:p w14:paraId="402CD917" w14:textId="77777777" w:rsidR="005C4AFB" w:rsidRDefault="005C4AFB" w:rsidP="005C4AFB">
            <w:pPr>
              <w:pStyle w:val="Heading4"/>
              <w:ind w:left="1702"/>
            </w:pPr>
            <w:bookmarkStart w:id="1" w:name="_Toc20150223"/>
            <w:bookmarkStart w:id="2" w:name="_Toc27847031"/>
            <w:bookmarkStart w:id="3" w:name="_Toc36188163"/>
            <w:bookmarkStart w:id="4" w:name="_Toc45184074"/>
            <w:bookmarkStart w:id="5" w:name="_Toc47342916"/>
            <w:bookmarkStart w:id="6" w:name="_Toc51769618"/>
            <w:bookmarkStart w:id="7" w:name="_Toc68013928"/>
            <w:r>
              <w:rPr>
                <w:lang w:eastAsia="ko-KR"/>
              </w:rPr>
              <w:t>6.3.6.2</w:t>
            </w:r>
            <w:r>
              <w:tab/>
              <w:t xml:space="preserve">Stand-alone </w:t>
            </w:r>
            <w:r>
              <w:rPr>
                <w:lang w:eastAsia="ko-KR"/>
              </w:rPr>
              <w:t>N3IWF</w:t>
            </w:r>
            <w:r>
              <w:t xml:space="preserve"> </w:t>
            </w:r>
            <w:r>
              <w:rPr>
                <w:lang w:eastAsia="ko-KR"/>
              </w:rPr>
              <w:t>s</w:t>
            </w:r>
            <w:r>
              <w:t>election</w:t>
            </w:r>
            <w:bookmarkEnd w:id="1"/>
            <w:bookmarkEnd w:id="2"/>
            <w:bookmarkEnd w:id="3"/>
            <w:bookmarkEnd w:id="4"/>
            <w:bookmarkEnd w:id="5"/>
            <w:bookmarkEnd w:id="6"/>
            <w:bookmarkEnd w:id="7"/>
          </w:p>
          <w:p w14:paraId="6FF4F3F9" w14:textId="737E05E3" w:rsidR="005C4AFB" w:rsidRDefault="005C4AFB" w:rsidP="005C4AFB">
            <w:pPr>
              <w:pStyle w:val="CRCoverPage"/>
              <w:spacing w:after="0"/>
              <w:ind w:left="284"/>
              <w:rPr>
                <w:noProof/>
              </w:rPr>
            </w:pPr>
            <w:r>
              <w:rPr>
                <w:noProof/>
              </w:rPr>
              <w:t>…</w:t>
            </w:r>
          </w:p>
          <w:p w14:paraId="22D77CD9" w14:textId="77777777" w:rsidR="005C4AFB" w:rsidRDefault="005C4AFB" w:rsidP="005C4AFB">
            <w:pPr>
              <w:pStyle w:val="B1"/>
              <w:rPr>
                <w:lang w:eastAsia="ko-KR"/>
              </w:rPr>
            </w:pPr>
            <w:r>
              <w:rPr>
                <w:rFonts w:eastAsia="Malgun Gothic"/>
                <w:lang w:eastAsia="ko-KR"/>
              </w:rPr>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198AD577" w14:textId="77777777" w:rsidR="005C4AFB" w:rsidRDefault="005C4AFB" w:rsidP="005C4AFB">
            <w:pPr>
              <w:pStyle w:val="B2"/>
            </w:pPr>
            <w:r>
              <w:t>a)</w:t>
            </w:r>
            <w:r>
              <w:tab/>
              <w:t xml:space="preserve">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w:t>
            </w:r>
            <w:r>
              <w:rPr>
                <w:lang w:eastAsia="ko-KR"/>
              </w:rPr>
              <w:t xml:space="preserve">TS 23.402 [43], </w:t>
            </w:r>
            <w:r>
              <w:t>clause 4.5.4.5.</w:t>
            </w:r>
          </w:p>
          <w:p w14:paraId="670557E4" w14:textId="48F5D21F" w:rsidR="005C4AFB" w:rsidRDefault="005C4AFB" w:rsidP="005C4AFB">
            <w:pPr>
              <w:pStyle w:val="B2"/>
              <w:rPr>
                <w:noProof/>
              </w:rPr>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an N3IWF by performing the DNS procedure specified in </w:t>
            </w:r>
            <w:r>
              <w:rPr>
                <w:lang w:eastAsia="ko-KR"/>
              </w:rPr>
              <w:t xml:space="preserve">TS 23.402 [43], </w:t>
            </w:r>
            <w:r>
              <w:t>clause 4.5.4.5.</w:t>
            </w:r>
          </w:p>
          <w:p w14:paraId="21AD0DB0" w14:textId="3C3F2DC8" w:rsidR="005C4AFB" w:rsidRDefault="005C4AFB" w:rsidP="00644033">
            <w:pPr>
              <w:pStyle w:val="CRCoverPage"/>
              <w:spacing w:after="0"/>
              <w:ind w:left="100"/>
              <w:rPr>
                <w:noProof/>
              </w:rPr>
            </w:pPr>
            <w:r>
              <w:rPr>
                <w:noProof/>
              </w:rPr>
              <w:t>and:</w:t>
            </w:r>
          </w:p>
          <w:p w14:paraId="63A6B77D" w14:textId="66106252" w:rsidR="005C4AFB" w:rsidRDefault="005C4AFB" w:rsidP="005C4AFB">
            <w:pPr>
              <w:pStyle w:val="Heading4"/>
              <w:ind w:left="1702"/>
            </w:pPr>
            <w:bookmarkStart w:id="8" w:name="_Toc68013930"/>
            <w:r>
              <w:t>6.3.6.3</w:t>
            </w:r>
            <w:r>
              <w:tab/>
              <w:t>Combined N3IWF/</w:t>
            </w:r>
            <w:proofErr w:type="spellStart"/>
            <w:r>
              <w:t>ePDG</w:t>
            </w:r>
            <w:proofErr w:type="spellEnd"/>
            <w:r>
              <w:t xml:space="preserve"> Selection</w:t>
            </w:r>
            <w:bookmarkEnd w:id="8"/>
          </w:p>
          <w:p w14:paraId="0DDA1A38" w14:textId="77777777" w:rsidR="005C4AFB" w:rsidRDefault="005C4AFB" w:rsidP="005C4AFB">
            <w:pPr>
              <w:pStyle w:val="CRCoverPage"/>
              <w:spacing w:after="0"/>
              <w:ind w:left="284"/>
              <w:rPr>
                <w:noProof/>
              </w:rPr>
            </w:pPr>
            <w:r>
              <w:rPr>
                <w:noProof/>
              </w:rPr>
              <w:t>…</w:t>
            </w:r>
          </w:p>
          <w:p w14:paraId="7006B7AB" w14:textId="77777777" w:rsidR="005C4AFB" w:rsidRDefault="005C4AFB" w:rsidP="005C4AFB">
            <w:pPr>
              <w:pStyle w:val="B1"/>
              <w:rPr>
                <w:lang w:eastAsia="ko-KR"/>
              </w:rPr>
            </w:pPr>
            <w:r>
              <w:rPr>
                <w:rFonts w:eastAsia="Malgun Gothic"/>
                <w:lang w:eastAsia="ko-KR"/>
              </w:rPr>
              <w:lastRenderedPageBreak/>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4CC11FBE" w14:textId="77777777" w:rsidR="005C4AFB" w:rsidRDefault="005C4AFB" w:rsidP="005C4AFB">
            <w:pPr>
              <w:pStyle w:val="B2"/>
            </w:pPr>
            <w:r>
              <w:t>a)</w:t>
            </w:r>
            <w:r>
              <w:tab/>
              <w:t xml:space="preserve">If the UE is registered via 3GPP access to a PLMN and this PLMN is included in the Non-3GPP access node selection information, then the UE shall select this PLMN. If the UE fails to connect to an </w:t>
            </w:r>
            <w:proofErr w:type="spellStart"/>
            <w:r>
              <w:t>ePDG</w:t>
            </w:r>
            <w:proofErr w:type="spellEnd"/>
            <w:r>
              <w:t xml:space="preserve">/N3IWF in this PLMN, the UE shall select another PLMN by performing the DNS procedure specified in </w:t>
            </w:r>
            <w:r>
              <w:rPr>
                <w:lang w:eastAsia="ko-KR"/>
              </w:rPr>
              <w:t xml:space="preserve">TS 23.402 [43], </w:t>
            </w:r>
            <w:r>
              <w:t>clause 4.5.4.5.</w:t>
            </w:r>
          </w:p>
          <w:p w14:paraId="27EBA958" w14:textId="77777777" w:rsidR="005C4AFB" w:rsidRDefault="005C4AFB" w:rsidP="005C4AFB">
            <w:pPr>
              <w:pStyle w:val="B2"/>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 PLMN by performing the DNS procedure specified in </w:t>
            </w:r>
            <w:r>
              <w:rPr>
                <w:lang w:eastAsia="ko-KR"/>
              </w:rPr>
              <w:t xml:space="preserve">TS 23.402 [43], </w:t>
            </w:r>
            <w:r>
              <w:t>clause 4.5.4.5.</w:t>
            </w:r>
          </w:p>
          <w:p w14:paraId="76C0712C" w14:textId="06F2D3E9" w:rsidR="005C4AFB" w:rsidRDefault="005C4AFB" w:rsidP="00644033">
            <w:pPr>
              <w:pStyle w:val="CRCoverPage"/>
              <w:spacing w:after="0"/>
              <w:ind w:left="100"/>
              <w:rPr>
                <w:noProof/>
              </w:rPr>
            </w:pPr>
          </w:p>
        </w:tc>
      </w:tr>
      <w:tr w:rsidR="00644033" w14:paraId="67BD561C" w14:textId="77777777" w:rsidTr="00547111">
        <w:tc>
          <w:tcPr>
            <w:tcW w:w="2694" w:type="dxa"/>
            <w:gridSpan w:val="2"/>
            <w:tcBorders>
              <w:left w:val="single" w:sz="4" w:space="0" w:color="auto"/>
            </w:tcBorders>
          </w:tcPr>
          <w:p w14:paraId="7A30C9A1"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3CB430B5" w14:textId="77777777" w:rsidR="00644033" w:rsidRDefault="00644033" w:rsidP="00644033">
            <w:pPr>
              <w:pStyle w:val="CRCoverPage"/>
              <w:spacing w:after="0"/>
              <w:rPr>
                <w:noProof/>
                <w:sz w:val="8"/>
                <w:szCs w:val="8"/>
              </w:rPr>
            </w:pPr>
          </w:p>
        </w:tc>
      </w:tr>
      <w:tr w:rsidR="00644033" w14:paraId="262596DA" w14:textId="77777777" w:rsidTr="00547111">
        <w:tc>
          <w:tcPr>
            <w:tcW w:w="2694" w:type="dxa"/>
            <w:gridSpan w:val="2"/>
            <w:tcBorders>
              <w:left w:val="single" w:sz="4" w:space="0" w:color="auto"/>
              <w:bottom w:val="single" w:sz="4" w:space="0" w:color="auto"/>
            </w:tcBorders>
          </w:tcPr>
          <w:p w14:paraId="659D5F83" w14:textId="77777777" w:rsidR="00644033" w:rsidRDefault="00644033" w:rsidP="006440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4BFD3" w14:textId="77777777" w:rsidR="00644033" w:rsidRDefault="00644033" w:rsidP="00644033">
            <w:pPr>
              <w:pStyle w:val="CRCoverPage"/>
              <w:spacing w:after="0"/>
              <w:ind w:left="100"/>
              <w:rPr>
                <w:noProof/>
              </w:rPr>
            </w:pPr>
            <w:r>
              <w:rPr>
                <w:noProof/>
              </w:rPr>
              <w:t xml:space="preserve">Misalignment between stage 2 and stage 3. </w:t>
            </w:r>
          </w:p>
          <w:p w14:paraId="5FAFBC78" w14:textId="77777777" w:rsidR="00644033" w:rsidRDefault="00644033" w:rsidP="00644033">
            <w:pPr>
              <w:pStyle w:val="CRCoverPage"/>
              <w:spacing w:after="0"/>
              <w:ind w:left="100"/>
              <w:rPr>
                <w:noProof/>
              </w:rPr>
            </w:pPr>
          </w:p>
          <w:p w14:paraId="73DE37FC" w14:textId="77777777" w:rsidR="00644033" w:rsidRDefault="00644033" w:rsidP="00644033">
            <w:pPr>
              <w:pStyle w:val="CRCoverPage"/>
              <w:spacing w:after="0"/>
              <w:ind w:left="100"/>
              <w:rPr>
                <w:noProof/>
              </w:rPr>
            </w:pPr>
            <w:r>
              <w:rPr>
                <w:noProof/>
              </w:rPr>
              <w:t>Home routing not possible in certain cases</w:t>
            </w:r>
          </w:p>
          <w:p w14:paraId="616621A5" w14:textId="77777777" w:rsidR="00644033" w:rsidRDefault="00644033" w:rsidP="00644033">
            <w:pPr>
              <w:pStyle w:val="CRCoverPage"/>
              <w:spacing w:after="0"/>
              <w:ind w:left="100"/>
              <w:rPr>
                <w:noProof/>
              </w:rPr>
            </w:pPr>
          </w:p>
        </w:tc>
      </w:tr>
      <w:tr w:rsidR="00644033" w14:paraId="2E02AFEF" w14:textId="77777777" w:rsidTr="00547111">
        <w:tc>
          <w:tcPr>
            <w:tcW w:w="2694" w:type="dxa"/>
            <w:gridSpan w:val="2"/>
          </w:tcPr>
          <w:p w14:paraId="0B18EFDB" w14:textId="77777777" w:rsidR="00644033" w:rsidRDefault="00644033" w:rsidP="00644033">
            <w:pPr>
              <w:pStyle w:val="CRCoverPage"/>
              <w:spacing w:after="0"/>
              <w:rPr>
                <w:b/>
                <w:i/>
                <w:noProof/>
                <w:sz w:val="8"/>
                <w:szCs w:val="8"/>
              </w:rPr>
            </w:pPr>
          </w:p>
        </w:tc>
        <w:tc>
          <w:tcPr>
            <w:tcW w:w="6946" w:type="dxa"/>
            <w:gridSpan w:val="9"/>
          </w:tcPr>
          <w:p w14:paraId="56B6630C" w14:textId="77777777" w:rsidR="00644033" w:rsidRDefault="00644033" w:rsidP="00644033">
            <w:pPr>
              <w:pStyle w:val="CRCoverPage"/>
              <w:spacing w:after="0"/>
              <w:rPr>
                <w:noProof/>
                <w:sz w:val="8"/>
                <w:szCs w:val="8"/>
              </w:rPr>
            </w:pPr>
          </w:p>
        </w:tc>
      </w:tr>
      <w:tr w:rsidR="00644033" w14:paraId="74997849" w14:textId="77777777" w:rsidTr="00547111">
        <w:tc>
          <w:tcPr>
            <w:tcW w:w="2694" w:type="dxa"/>
            <w:gridSpan w:val="2"/>
            <w:tcBorders>
              <w:top w:val="single" w:sz="4" w:space="0" w:color="auto"/>
              <w:left w:val="single" w:sz="4" w:space="0" w:color="auto"/>
            </w:tcBorders>
          </w:tcPr>
          <w:p w14:paraId="38241EDE" w14:textId="77777777" w:rsidR="00644033" w:rsidRDefault="00644033" w:rsidP="006440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3A6C69" w:rsidR="00644033" w:rsidRDefault="00644033" w:rsidP="00644033">
            <w:pPr>
              <w:pStyle w:val="CRCoverPage"/>
              <w:spacing w:after="0"/>
              <w:ind w:left="100"/>
              <w:rPr>
                <w:noProof/>
              </w:rPr>
            </w:pPr>
            <w:r>
              <w:t>7.2.4.3, 7.2.4.4.2, 7.2.4.4.3</w:t>
            </w:r>
          </w:p>
        </w:tc>
      </w:tr>
      <w:tr w:rsidR="00644033" w14:paraId="4B9358B6" w14:textId="77777777" w:rsidTr="00547111">
        <w:tc>
          <w:tcPr>
            <w:tcW w:w="2694" w:type="dxa"/>
            <w:gridSpan w:val="2"/>
            <w:tcBorders>
              <w:left w:val="single" w:sz="4" w:space="0" w:color="auto"/>
            </w:tcBorders>
          </w:tcPr>
          <w:p w14:paraId="3EA87C95"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60C047E7" w14:textId="77777777" w:rsidR="00644033" w:rsidRDefault="00644033" w:rsidP="00644033">
            <w:pPr>
              <w:pStyle w:val="CRCoverPage"/>
              <w:spacing w:after="0"/>
              <w:rPr>
                <w:noProof/>
                <w:sz w:val="8"/>
                <w:szCs w:val="8"/>
              </w:rPr>
            </w:pPr>
          </w:p>
        </w:tc>
      </w:tr>
      <w:tr w:rsidR="00644033" w14:paraId="5F94BADA" w14:textId="77777777" w:rsidTr="00547111">
        <w:tc>
          <w:tcPr>
            <w:tcW w:w="2694" w:type="dxa"/>
            <w:gridSpan w:val="2"/>
            <w:tcBorders>
              <w:left w:val="single" w:sz="4" w:space="0" w:color="auto"/>
            </w:tcBorders>
          </w:tcPr>
          <w:p w14:paraId="6EBF1841" w14:textId="77777777" w:rsidR="00644033" w:rsidRDefault="00644033" w:rsidP="00644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44033" w:rsidRDefault="00644033" w:rsidP="00644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44033" w:rsidRDefault="00644033" w:rsidP="00644033">
            <w:pPr>
              <w:pStyle w:val="CRCoverPage"/>
              <w:spacing w:after="0"/>
              <w:jc w:val="center"/>
              <w:rPr>
                <w:b/>
                <w:caps/>
                <w:noProof/>
              </w:rPr>
            </w:pPr>
            <w:r>
              <w:rPr>
                <w:b/>
                <w:caps/>
                <w:noProof/>
              </w:rPr>
              <w:t>N</w:t>
            </w:r>
          </w:p>
        </w:tc>
        <w:tc>
          <w:tcPr>
            <w:tcW w:w="2977" w:type="dxa"/>
            <w:gridSpan w:val="4"/>
          </w:tcPr>
          <w:p w14:paraId="12C61BF1" w14:textId="77777777" w:rsidR="00644033" w:rsidRDefault="00644033" w:rsidP="00644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44033" w:rsidRDefault="00644033" w:rsidP="00644033">
            <w:pPr>
              <w:pStyle w:val="CRCoverPage"/>
              <w:spacing w:after="0"/>
              <w:ind w:left="99"/>
              <w:rPr>
                <w:noProof/>
              </w:rPr>
            </w:pPr>
          </w:p>
        </w:tc>
      </w:tr>
      <w:tr w:rsidR="00644033" w14:paraId="3FE906FB" w14:textId="77777777" w:rsidTr="00547111">
        <w:tc>
          <w:tcPr>
            <w:tcW w:w="2694" w:type="dxa"/>
            <w:gridSpan w:val="2"/>
            <w:tcBorders>
              <w:left w:val="single" w:sz="4" w:space="0" w:color="auto"/>
            </w:tcBorders>
          </w:tcPr>
          <w:p w14:paraId="67D11E86" w14:textId="77777777" w:rsidR="00644033" w:rsidRDefault="00644033" w:rsidP="00644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44033" w:rsidRDefault="00644033" w:rsidP="00644033">
            <w:pPr>
              <w:pStyle w:val="CRCoverPage"/>
              <w:spacing w:after="0"/>
              <w:jc w:val="center"/>
              <w:rPr>
                <w:b/>
                <w:caps/>
                <w:noProof/>
              </w:rPr>
            </w:pPr>
            <w:r>
              <w:rPr>
                <w:b/>
                <w:caps/>
                <w:noProof/>
              </w:rPr>
              <w:t>X</w:t>
            </w:r>
          </w:p>
        </w:tc>
        <w:tc>
          <w:tcPr>
            <w:tcW w:w="2977" w:type="dxa"/>
            <w:gridSpan w:val="4"/>
          </w:tcPr>
          <w:p w14:paraId="697C0B0D" w14:textId="77777777" w:rsidR="00644033" w:rsidRDefault="00644033" w:rsidP="006440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114EBE" w:rsidR="00644033" w:rsidRDefault="00644033" w:rsidP="00644033">
            <w:pPr>
              <w:pStyle w:val="CRCoverPage"/>
              <w:spacing w:after="0"/>
              <w:ind w:left="99"/>
              <w:rPr>
                <w:noProof/>
              </w:rPr>
            </w:pPr>
            <w:r>
              <w:rPr>
                <w:noProof/>
              </w:rPr>
              <w:t>TS/TR 23.501 CR 272</w:t>
            </w:r>
            <w:r w:rsidR="00537E68">
              <w:rPr>
                <w:noProof/>
              </w:rPr>
              <w:t>3</w:t>
            </w:r>
            <w:r>
              <w:rPr>
                <w:noProof/>
              </w:rPr>
              <w:t xml:space="preserve"> </w:t>
            </w:r>
          </w:p>
        </w:tc>
      </w:tr>
      <w:tr w:rsidR="00644033" w14:paraId="54C70661" w14:textId="77777777" w:rsidTr="00547111">
        <w:tc>
          <w:tcPr>
            <w:tcW w:w="2694" w:type="dxa"/>
            <w:gridSpan w:val="2"/>
            <w:tcBorders>
              <w:left w:val="single" w:sz="4" w:space="0" w:color="auto"/>
            </w:tcBorders>
          </w:tcPr>
          <w:p w14:paraId="69BDA791" w14:textId="77777777" w:rsidR="00644033" w:rsidRDefault="00644033" w:rsidP="00644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44033" w:rsidRDefault="00644033" w:rsidP="00644033">
            <w:pPr>
              <w:pStyle w:val="CRCoverPage"/>
              <w:spacing w:after="0"/>
              <w:jc w:val="center"/>
              <w:rPr>
                <w:b/>
                <w:caps/>
                <w:noProof/>
              </w:rPr>
            </w:pPr>
            <w:r>
              <w:rPr>
                <w:b/>
                <w:caps/>
                <w:noProof/>
              </w:rPr>
              <w:t>X</w:t>
            </w:r>
          </w:p>
        </w:tc>
        <w:tc>
          <w:tcPr>
            <w:tcW w:w="2977" w:type="dxa"/>
            <w:gridSpan w:val="4"/>
          </w:tcPr>
          <w:p w14:paraId="4BE2CB9C" w14:textId="77777777" w:rsidR="00644033" w:rsidRDefault="00644033" w:rsidP="006440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44033" w:rsidRDefault="00644033" w:rsidP="00644033">
            <w:pPr>
              <w:pStyle w:val="CRCoverPage"/>
              <w:spacing w:after="0"/>
              <w:ind w:left="99"/>
              <w:rPr>
                <w:noProof/>
              </w:rPr>
            </w:pPr>
            <w:r>
              <w:rPr>
                <w:noProof/>
              </w:rPr>
              <w:t xml:space="preserve">TS/TR ... CR ... </w:t>
            </w:r>
          </w:p>
        </w:tc>
      </w:tr>
      <w:tr w:rsidR="00644033" w14:paraId="6D4B164C" w14:textId="77777777" w:rsidTr="00547111">
        <w:tc>
          <w:tcPr>
            <w:tcW w:w="2694" w:type="dxa"/>
            <w:gridSpan w:val="2"/>
            <w:tcBorders>
              <w:left w:val="single" w:sz="4" w:space="0" w:color="auto"/>
            </w:tcBorders>
          </w:tcPr>
          <w:p w14:paraId="724C8B15" w14:textId="77777777" w:rsidR="00644033" w:rsidRDefault="00644033" w:rsidP="00644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44033" w:rsidRDefault="00644033" w:rsidP="00644033">
            <w:pPr>
              <w:pStyle w:val="CRCoverPage"/>
              <w:spacing w:after="0"/>
              <w:jc w:val="center"/>
              <w:rPr>
                <w:b/>
                <w:caps/>
                <w:noProof/>
              </w:rPr>
            </w:pPr>
            <w:r>
              <w:rPr>
                <w:b/>
                <w:caps/>
                <w:noProof/>
              </w:rPr>
              <w:t>X</w:t>
            </w:r>
          </w:p>
        </w:tc>
        <w:tc>
          <w:tcPr>
            <w:tcW w:w="2977" w:type="dxa"/>
            <w:gridSpan w:val="4"/>
          </w:tcPr>
          <w:p w14:paraId="5EAC6096" w14:textId="77777777" w:rsidR="00644033" w:rsidRDefault="00644033" w:rsidP="006440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44033" w:rsidRDefault="00644033" w:rsidP="00644033">
            <w:pPr>
              <w:pStyle w:val="CRCoverPage"/>
              <w:spacing w:after="0"/>
              <w:ind w:left="99"/>
              <w:rPr>
                <w:noProof/>
              </w:rPr>
            </w:pPr>
            <w:r>
              <w:rPr>
                <w:noProof/>
              </w:rPr>
              <w:t xml:space="preserve">TS/TR ... CR ... </w:t>
            </w:r>
          </w:p>
        </w:tc>
      </w:tr>
      <w:tr w:rsidR="00644033" w14:paraId="6816D577" w14:textId="77777777" w:rsidTr="008863B9">
        <w:tc>
          <w:tcPr>
            <w:tcW w:w="2694" w:type="dxa"/>
            <w:gridSpan w:val="2"/>
            <w:tcBorders>
              <w:left w:val="single" w:sz="4" w:space="0" w:color="auto"/>
            </w:tcBorders>
          </w:tcPr>
          <w:p w14:paraId="74A365C8" w14:textId="77777777" w:rsidR="00644033" w:rsidRDefault="00644033" w:rsidP="00644033">
            <w:pPr>
              <w:pStyle w:val="CRCoverPage"/>
              <w:spacing w:after="0"/>
              <w:rPr>
                <w:b/>
                <w:i/>
                <w:noProof/>
              </w:rPr>
            </w:pPr>
          </w:p>
        </w:tc>
        <w:tc>
          <w:tcPr>
            <w:tcW w:w="6946" w:type="dxa"/>
            <w:gridSpan w:val="9"/>
            <w:tcBorders>
              <w:right w:val="single" w:sz="4" w:space="0" w:color="auto"/>
            </w:tcBorders>
          </w:tcPr>
          <w:p w14:paraId="3B849361" w14:textId="77777777" w:rsidR="00644033" w:rsidRDefault="00644033" w:rsidP="00644033">
            <w:pPr>
              <w:pStyle w:val="CRCoverPage"/>
              <w:spacing w:after="0"/>
              <w:rPr>
                <w:noProof/>
              </w:rPr>
            </w:pPr>
          </w:p>
        </w:tc>
      </w:tr>
      <w:tr w:rsidR="00644033" w14:paraId="204A6CD0" w14:textId="77777777" w:rsidTr="008863B9">
        <w:tc>
          <w:tcPr>
            <w:tcW w:w="2694" w:type="dxa"/>
            <w:gridSpan w:val="2"/>
            <w:tcBorders>
              <w:left w:val="single" w:sz="4" w:space="0" w:color="auto"/>
              <w:bottom w:val="single" w:sz="4" w:space="0" w:color="auto"/>
            </w:tcBorders>
          </w:tcPr>
          <w:p w14:paraId="4F081F48" w14:textId="77777777" w:rsidR="00644033" w:rsidRDefault="00644033" w:rsidP="006440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44033" w:rsidRDefault="00644033" w:rsidP="00644033">
            <w:pPr>
              <w:pStyle w:val="CRCoverPage"/>
              <w:spacing w:after="0"/>
              <w:ind w:left="100"/>
              <w:rPr>
                <w:noProof/>
              </w:rPr>
            </w:pPr>
          </w:p>
        </w:tc>
      </w:tr>
      <w:tr w:rsidR="00644033" w:rsidRPr="008863B9" w14:paraId="5AF31BAD" w14:textId="77777777" w:rsidTr="008863B9">
        <w:tc>
          <w:tcPr>
            <w:tcW w:w="2694" w:type="dxa"/>
            <w:gridSpan w:val="2"/>
            <w:tcBorders>
              <w:top w:val="single" w:sz="4" w:space="0" w:color="auto"/>
              <w:bottom w:val="single" w:sz="4" w:space="0" w:color="auto"/>
            </w:tcBorders>
          </w:tcPr>
          <w:p w14:paraId="623D351D" w14:textId="77777777" w:rsidR="00644033" w:rsidRPr="008863B9" w:rsidRDefault="00644033" w:rsidP="00644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44033" w:rsidRPr="008863B9" w:rsidRDefault="00644033" w:rsidP="00644033">
            <w:pPr>
              <w:pStyle w:val="CRCoverPage"/>
              <w:spacing w:after="0"/>
              <w:ind w:left="100"/>
              <w:rPr>
                <w:noProof/>
                <w:sz w:val="8"/>
                <w:szCs w:val="8"/>
              </w:rPr>
            </w:pPr>
          </w:p>
        </w:tc>
      </w:tr>
      <w:tr w:rsidR="0064403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4033" w:rsidRDefault="00644033" w:rsidP="006440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44033" w:rsidRDefault="00644033" w:rsidP="0064403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3274B" w14:textId="77777777" w:rsidR="00644033" w:rsidRDefault="00644033" w:rsidP="00644033">
      <w:pPr>
        <w:jc w:val="center"/>
        <w:rPr>
          <w:noProof/>
          <w:color w:val="FFFFFF" w:themeColor="background1"/>
        </w:rPr>
      </w:pPr>
      <w:bookmarkStart w:id="9" w:name="_Hlk36463585"/>
      <w:r w:rsidRPr="00462C74">
        <w:rPr>
          <w:noProof/>
          <w:color w:val="FFFFFF" w:themeColor="background1"/>
          <w:highlight w:val="black"/>
        </w:rPr>
        <w:lastRenderedPageBreak/>
        <w:t>*** First change ***</w:t>
      </w:r>
    </w:p>
    <w:p w14:paraId="467096AC" w14:textId="77777777" w:rsidR="00644033" w:rsidRDefault="00644033" w:rsidP="00644033">
      <w:pPr>
        <w:pStyle w:val="Heading4"/>
      </w:pPr>
      <w:bookmarkStart w:id="10" w:name="_Toc20212071"/>
      <w:bookmarkStart w:id="11" w:name="_Toc27744954"/>
      <w:bookmarkStart w:id="12" w:name="_Toc36114755"/>
      <w:bookmarkStart w:id="13" w:name="_Toc45271349"/>
      <w:bookmarkStart w:id="14" w:name="_Toc51936392"/>
      <w:bookmarkStart w:id="15" w:name="_Toc68195272"/>
      <w:bookmarkEnd w:id="9"/>
      <w:r>
        <w:t>7.2.4.3</w:t>
      </w:r>
      <w:r>
        <w:tab/>
        <w:t>UE procedure when the UE only supports connectivity with N3IWF</w:t>
      </w:r>
      <w:bookmarkEnd w:id="10"/>
      <w:bookmarkEnd w:id="11"/>
      <w:bookmarkEnd w:id="12"/>
      <w:bookmarkEnd w:id="13"/>
      <w:bookmarkEnd w:id="14"/>
      <w:bookmarkEnd w:id="15"/>
    </w:p>
    <w:p w14:paraId="382B0BD5" w14:textId="77777777" w:rsidR="00537E68" w:rsidRDefault="00537E68" w:rsidP="00537E68">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671B7DA" w14:textId="77777777" w:rsidR="00537E68" w:rsidRDefault="00537E68" w:rsidP="00537E68">
      <w:pPr>
        <w:pStyle w:val="B1"/>
      </w:pPr>
      <w:r>
        <w:t>-</w:t>
      </w:r>
      <w:r>
        <w:tab/>
        <w:t xml:space="preserve">the home </w:t>
      </w:r>
      <w:proofErr w:type="spellStart"/>
      <w:r>
        <w:t>ePDG</w:t>
      </w:r>
      <w:proofErr w:type="spellEnd"/>
      <w:r>
        <w:t xml:space="preserve"> identifier configuration; and</w:t>
      </w:r>
    </w:p>
    <w:p w14:paraId="33A71F5B" w14:textId="77777777" w:rsidR="00537E68" w:rsidRPr="006C250D" w:rsidRDefault="00537E68" w:rsidP="00537E68">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D6AB4E2" w14:textId="77777777" w:rsidR="00537E68" w:rsidRDefault="00537E68" w:rsidP="00537E68">
      <w:r>
        <w:t>The UE shall proceed as follows:</w:t>
      </w:r>
    </w:p>
    <w:p w14:paraId="71AA1F3C" w14:textId="77777777" w:rsidR="00537E68" w:rsidRDefault="00537E68" w:rsidP="00537E68">
      <w:pPr>
        <w:pStyle w:val="B1"/>
      </w:pPr>
      <w:r>
        <w:t>a)</w:t>
      </w:r>
      <w:r>
        <w:tab/>
        <w:t xml:space="preserve">if the UE </w:t>
      </w:r>
      <w:proofErr w:type="gramStart"/>
      <w:r>
        <w:t>is located in</w:t>
      </w:r>
      <w:proofErr w:type="gramEnd"/>
      <w:r>
        <w:t xml:space="preserve"> its home country:</w:t>
      </w:r>
    </w:p>
    <w:p w14:paraId="267D3889" w14:textId="77777777" w:rsidR="00537E68" w:rsidRDefault="00537E68" w:rsidP="00537E68">
      <w:pPr>
        <w:pStyle w:val="B2"/>
      </w:pPr>
      <w:r>
        <w:t>1)</w:t>
      </w:r>
      <w:r>
        <w:tab/>
        <w:t>if the N3AN node configuration information is provisioned:</w:t>
      </w:r>
    </w:p>
    <w:p w14:paraId="2CEE9D70" w14:textId="77777777" w:rsidR="00537E68" w:rsidRDefault="00537E68" w:rsidP="00537E68">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591A97F8" w14:textId="77777777" w:rsidR="00537E68" w:rsidRDefault="00537E68" w:rsidP="00537E6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C44ED77" w14:textId="77777777" w:rsidR="00537E68" w:rsidRDefault="00537E68" w:rsidP="00537E68">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2B56EF69" w14:textId="77777777" w:rsidR="00537E68" w:rsidRDefault="00537E68" w:rsidP="00537E68">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412B4851" w14:textId="77777777" w:rsidR="00537E68" w:rsidRDefault="00537E68" w:rsidP="00537E68">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82159B" w14:textId="77777777" w:rsidR="00537E68" w:rsidRDefault="00537E68" w:rsidP="00537E68">
      <w:pPr>
        <w:pStyle w:val="B1"/>
      </w:pPr>
      <w:r>
        <w:t>b)</w:t>
      </w:r>
      <w:r>
        <w:tab/>
        <w:t>if the UE is not located in its home country:</w:t>
      </w:r>
    </w:p>
    <w:p w14:paraId="5AA26D55" w14:textId="77777777" w:rsidR="00644033" w:rsidRDefault="00644033" w:rsidP="00644033">
      <w:pPr>
        <w:pStyle w:val="B2"/>
      </w:pPr>
      <w:r>
        <w:t>1)</w:t>
      </w:r>
      <w:r>
        <w:tab/>
        <w:t>if the N3AN node configuration information is provisioned, the UE is registered to a VPLMN via 3GPP access</w:t>
      </w:r>
      <w:del w:id="16" w:author="John-Luc Bakker" w:date="2021-04-05T09:02:00Z">
        <w:r w:rsidDel="003C136F">
          <w:delText xml:space="preserve"> and</w:delText>
        </w:r>
      </w:del>
      <w:ins w:id="17" w:author="John-Luc Bakker" w:date="2021-04-05T09:02: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8" w:author="John-Luc Bakker" w:date="2021-04-05T08:56:00Z">
        <w:r w:rsidDel="003C136F">
          <w:delText>:</w:delText>
        </w:r>
      </w:del>
      <w:ins w:id="19" w:author="John-Luc Bakker" w:date="2021-04-05T08:56: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p>
    <w:p w14:paraId="24492B00" w14:textId="77777777" w:rsidR="00644033" w:rsidRDefault="00644033" w:rsidP="00644033">
      <w:pPr>
        <w:pStyle w:val="NO"/>
        <w:rPr>
          <w:ins w:id="20" w:author="John-Luc Bakker" w:date="2021-05-05T11:30:00Z"/>
        </w:rPr>
      </w:pPr>
      <w:ins w:id="21" w:author="John-Luc Bakker" w:date="2021-05-05T11:30:00Z">
        <w:r>
          <w:t>NOTE</w:t>
        </w:r>
      </w:ins>
      <w:ins w:id="22" w:author="John-Luc Bakker" w:date="2021-05-05T11:31:00Z">
        <w:r>
          <w:t> 1</w:t>
        </w:r>
      </w:ins>
      <w:ins w:id="23" w:author="John-Luc Bakker" w:date="2021-05-05T11:30:00Z">
        <w:r>
          <w:t>:</w:t>
        </w:r>
      </w:ins>
      <w:ins w:id="24" w:author="John-Luc Bakker" w:date="2021-05-05T11:35:00Z">
        <w:r>
          <w:tab/>
          <w:t>The UE matches</w:t>
        </w:r>
      </w:ins>
      <w:ins w:id="25" w:author="John-Luc Bakker" w:date="2021-05-05T11:33:00Z">
        <w:r>
          <w:t xml:space="preserve"> the MCC and MNC of the VPLMN </w:t>
        </w:r>
      </w:ins>
      <w:ins w:id="26" w:author="John-Luc Bakker" w:date="2021-05-05T11:35:00Z">
        <w:r>
          <w:t xml:space="preserve">with </w:t>
        </w:r>
      </w:ins>
      <w:ins w:id="27" w:author="John-Luc Bakker" w:date="2021-05-05T11:45:00Z">
        <w:r>
          <w:t xml:space="preserve">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ins>
      <w:ins w:id="28" w:author="John-Luc Bakker" w:date="2021-05-05T11:35:00Z">
        <w:r>
          <w:t>;</w:t>
        </w:r>
      </w:ins>
      <w:ins w:id="29" w:author="John-Luc Bakker" w:date="2021-05-05T11:33:00Z">
        <w:r>
          <w:t xml:space="preserve"> the UE does not consider the presence of the</w:t>
        </w:r>
      </w:ins>
      <w:ins w:id="30" w:author="John-Luc Bakker" w:date="2021-05-05T11:34:00Z">
        <w:r>
          <w:t xml:space="preserve"> '</w:t>
        </w:r>
        <w:proofErr w:type="spellStart"/>
        <w:r>
          <w:t>Any_PLMN</w:t>
        </w:r>
        <w:proofErr w:type="spellEnd"/>
        <w:r>
          <w:t xml:space="preserve">' N3AN </w:t>
        </w:r>
        <w:r>
          <w:rPr>
            <w:rFonts w:eastAsia="Calibri"/>
            <w:lang w:val="en-US"/>
          </w:rPr>
          <w:t xml:space="preserve">node selection information </w:t>
        </w:r>
        <w:r>
          <w:t>entry a match.</w:t>
        </w:r>
      </w:ins>
    </w:p>
    <w:p w14:paraId="26035FAA" w14:textId="77777777" w:rsidR="00644033" w:rsidRDefault="00644033" w:rsidP="00644033">
      <w:pPr>
        <w:pStyle w:val="NO"/>
        <w:rPr>
          <w:ins w:id="31" w:author="John-Luc Bakker" w:date="2021-05-05T12:12:00Z"/>
        </w:rPr>
      </w:pPr>
      <w:ins w:id="32" w:author="John-Luc Bakker" w:date="2021-05-05T12:12:00Z">
        <w:r>
          <w:t>NOTE 2:</w:t>
        </w:r>
        <w:r>
          <w:tab/>
        </w:r>
      </w:ins>
      <w:ins w:id="33" w:author="John-Luc Bakker" w:date="2021-05-05T12:13:00Z">
        <w:r>
          <w:t xml:space="preserve">The UE constructs </w:t>
        </w:r>
      </w:ins>
      <w:ins w:id="34" w:author="John-Luc Bakker" w:date="2021-05-05T12:14:00Z">
        <w:r>
          <w:t>an N3IWF FQDN, e</w:t>
        </w:r>
      </w:ins>
      <w:ins w:id="35" w:author="John-Luc Bakker" w:date="2021-05-05T12:13:00Z">
        <w:r>
          <w:t xml:space="preserve">ven if the VPLMN's N3AN </w:t>
        </w:r>
        <w:r>
          <w:rPr>
            <w:rFonts w:eastAsia="Calibri"/>
            <w:lang w:val="en-US"/>
          </w:rPr>
          <w:t xml:space="preserve">node selection information </w:t>
        </w:r>
        <w:r>
          <w:t xml:space="preserve">entry </w:t>
        </w:r>
        <w:r>
          <w:rPr>
            <w:lang w:eastAsia="zh-CN"/>
          </w:rPr>
          <w:t xml:space="preserve">in the N3AN node selection information indicates </w:t>
        </w:r>
        <w:r>
          <w:t>'</w:t>
        </w:r>
        <w:proofErr w:type="spellStart"/>
        <w:r w:rsidRPr="00193691">
          <w:rPr>
            <w:rFonts w:hint="eastAsia"/>
            <w:lang w:eastAsia="zh-CN"/>
          </w:rPr>
          <w:t>ePDG</w:t>
        </w:r>
        <w:proofErr w:type="spellEnd"/>
        <w:r w:rsidRPr="00193691">
          <w:rPr>
            <w:lang w:eastAsia="zh-CN"/>
          </w:rPr>
          <w:t xml:space="preserve"> is preferred</w:t>
        </w:r>
        <w:r>
          <w:t>'</w:t>
        </w:r>
      </w:ins>
      <w:ins w:id="36" w:author="John-Luc Bakker" w:date="2021-05-05T12:12:00Z">
        <w:r>
          <w:t>.</w:t>
        </w:r>
      </w:ins>
    </w:p>
    <w:p w14:paraId="6A79CD3B" w14:textId="77777777" w:rsidR="00644033" w:rsidDel="003C136F" w:rsidRDefault="00644033" w:rsidP="00644033">
      <w:pPr>
        <w:pStyle w:val="B3"/>
        <w:rPr>
          <w:del w:id="37" w:author="John-Luc Bakker" w:date="2021-04-05T08:56:00Z"/>
        </w:rPr>
      </w:pPr>
      <w:del w:id="38" w:author="John-Luc Bakker" w:date="2021-04-05T08:56: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FQDN format of the VPLMN's N3AN </w:delText>
        </w:r>
        <w:r w:rsidDel="003C136F">
          <w:rPr>
            <w:rFonts w:eastAsia="Calibri"/>
            <w:lang w:val="en-US"/>
          </w:rPr>
          <w:delText xml:space="preserve">node selection information </w:delText>
        </w:r>
        <w:r w:rsidDel="003C136F">
          <w:delText xml:space="preserve">entry </w:delText>
        </w:r>
        <w:r w:rsidDel="003C136F">
          <w:rPr>
            <w:lang w:eastAsia="zh-CN"/>
          </w:rPr>
          <w:delText>in the N3AN node selection information</w:delText>
        </w:r>
        <w:r w:rsidDel="003C136F">
          <w:delText xml:space="preserve"> using the PLMN ID of the VPLMN as specified in 3GPP TS 23.003 [8];</w:delText>
        </w:r>
      </w:del>
      <w:del w:id="39" w:author="John-Luc Bakker" w:date="2021-04-05T08:51:00Z">
        <w:r w:rsidDel="009D1FA6">
          <w:delText xml:space="preserve"> and</w:delText>
        </w:r>
      </w:del>
    </w:p>
    <w:p w14:paraId="5DC32D6B" w14:textId="77777777" w:rsidR="00644033" w:rsidDel="009D1FA6" w:rsidRDefault="00644033" w:rsidP="00644033">
      <w:pPr>
        <w:pStyle w:val="B3"/>
        <w:rPr>
          <w:del w:id="40" w:author="John-Luc Bakker" w:date="2021-04-05T08:50:00Z"/>
        </w:rPr>
      </w:pPr>
      <w:del w:id="41" w:author="John-Luc Bakker" w:date="2021-04-05T08:50:00Z">
        <w:r w:rsidDel="009D1FA6">
          <w:rPr>
            <w:rStyle w:val="NOChar"/>
            <w:rFonts w:eastAsia="DengXian"/>
          </w:rPr>
          <w:delText>ii)</w:delText>
        </w:r>
        <w:r w:rsidDel="009D1FA6">
          <w:rPr>
            <w:rStyle w:val="NOChar"/>
            <w:rFonts w:eastAsia="DengXian"/>
          </w:rPr>
          <w:tab/>
          <w:delText xml:space="preserve">if an </w:delText>
        </w:r>
        <w:r w:rsidDel="009D1FA6">
          <w:delText xml:space="preserve">N3AN </w:delText>
        </w:r>
        <w:r w:rsidDel="009D1FA6">
          <w:rPr>
            <w:rFonts w:eastAsia="Calibri"/>
            <w:lang w:val="en-US"/>
          </w:rPr>
          <w:delText xml:space="preserve">node selection information </w:delText>
        </w:r>
        <w:r w:rsidDel="009D1FA6">
          <w:rPr>
            <w:rStyle w:val="NOChar"/>
            <w:rFonts w:eastAsia="DengXian"/>
          </w:rPr>
          <w:delText xml:space="preserve">entry for </w:delText>
        </w:r>
        <w:r w:rsidDel="009D1FA6">
          <w:delText xml:space="preserve">the VPLMN is not available in the N3AN node selection information of the N3AN node configuration information, the UE shall </w:delText>
        </w:r>
        <w:r w:rsidDel="009D1FA6">
          <w:rPr>
            <w:rStyle w:val="NOChar"/>
            <w:rFonts w:eastAsia="DengXian"/>
          </w:rPr>
          <w:delText xml:space="preserve">construct an N3IWF FQDN based on the FQDN format </w:delText>
        </w:r>
        <w:r w:rsidDel="009D1FA6">
          <w:delText xml:space="preserve">of the 'Any_PLMN' N3AN </w:delText>
        </w:r>
        <w:r w:rsidDel="009D1FA6">
          <w:rPr>
            <w:rFonts w:eastAsia="Calibri"/>
            <w:lang w:val="en-US"/>
          </w:rPr>
          <w:delText xml:space="preserve">node selection information </w:delText>
        </w:r>
        <w:r w:rsidDel="009D1FA6">
          <w:delText xml:space="preserve">entry in </w:delText>
        </w:r>
        <w:r w:rsidDel="009D1FA6">
          <w:rPr>
            <w:lang w:eastAsia="zh-CN"/>
          </w:rPr>
          <w:delText xml:space="preserve">the N3AN node selection information </w:delText>
        </w:r>
        <w:r w:rsidDel="009D1FA6">
          <w:delText>using the PLMN ID of the VPLMN as specified in 3GPP TS 23.003 [8];</w:delText>
        </w:r>
      </w:del>
    </w:p>
    <w:p w14:paraId="23B24BAC" w14:textId="77777777" w:rsidR="00644033" w:rsidRDefault="00644033" w:rsidP="00644033">
      <w:pPr>
        <w:pStyle w:val="B2"/>
      </w:pPr>
      <w:r>
        <w:lastRenderedPageBreak/>
        <w:tab/>
        <w:t>and for the above case</w:t>
      </w:r>
      <w:del w:id="42" w:author="John-Luc Bakker" w:date="2021-04-05T08:50:00Z">
        <w:r w:rsidDel="009D1FA6">
          <w:delText>s</w:delText>
        </w:r>
      </w:del>
      <w:r>
        <w:t>, the UE shall use the DNS server function to resolve the constructed N3IWF FQDN to the IP address(es) of the N3IWF(s). The UE shall select as the IP address of the N3IWF a resolved IP address of an N3IWF with the same IP version as its local IP address; and</w:t>
      </w:r>
    </w:p>
    <w:p w14:paraId="0A0DCB3F" w14:textId="77777777" w:rsidR="00644033" w:rsidRDefault="00644033" w:rsidP="00644033">
      <w:pPr>
        <w:pStyle w:val="B2"/>
      </w:pPr>
      <w:r>
        <w:t>2)</w:t>
      </w:r>
      <w:r>
        <w:tab/>
        <w:t>if one of the following is true:</w:t>
      </w:r>
    </w:p>
    <w:p w14:paraId="4E3AE77C"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44CF5158"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607079E1" w14:textId="77777777" w:rsidR="00644033" w:rsidRDefault="00644033" w:rsidP="00644033">
      <w:pPr>
        <w:pStyle w:val="B3"/>
        <w:rPr>
          <w:ins w:id="43"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44" w:author="John-Luc Bakker" w:date="2021-04-05T09:06:00Z">
        <w:r>
          <w:t>:</w:t>
        </w:r>
      </w:ins>
    </w:p>
    <w:p w14:paraId="56008F91" w14:textId="77777777" w:rsidR="00644033" w:rsidRDefault="00644033" w:rsidP="00644033">
      <w:pPr>
        <w:pStyle w:val="B4"/>
        <w:rPr>
          <w:ins w:id="45" w:author="John-Luc Bakker" w:date="2021-04-05T09:11:00Z"/>
        </w:rPr>
      </w:pPr>
      <w:ins w:id="46" w:author="John-Luc Bakker" w:date="2021-04-05T09:11:00Z">
        <w:r>
          <w:t>A</w:t>
        </w:r>
      </w:ins>
      <w:ins w:id="47" w:author="John-Luc Bakker" w:date="2021-04-05T09:08:00Z">
        <w:r>
          <w:t>)</w:t>
        </w:r>
        <w:r>
          <w:tab/>
        </w:r>
      </w:ins>
      <w:del w:id="48"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49" w:author="John-Luc Bakker" w:date="2021-04-05T09:11:00Z">
        <w:r>
          <w:t xml:space="preserve"> or</w:t>
        </w:r>
      </w:ins>
    </w:p>
    <w:p w14:paraId="6E909DEA" w14:textId="77777777" w:rsidR="00644033" w:rsidRPr="00BA2CF7" w:rsidRDefault="00644033">
      <w:pPr>
        <w:pStyle w:val="B4"/>
        <w:pPrChange w:id="50" w:author="John-Luc Bakker" w:date="2021-04-05T09:08:00Z">
          <w:pPr>
            <w:pStyle w:val="B3"/>
          </w:pPr>
        </w:pPrChange>
      </w:pPr>
      <w:ins w:id="51"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40145E94" w14:textId="77777777" w:rsidR="00185528" w:rsidRDefault="00185528" w:rsidP="0018552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87D3911" w14:textId="77777777" w:rsidR="00185528" w:rsidRDefault="00185528" w:rsidP="00185528">
      <w:pPr>
        <w:pStyle w:val="B3"/>
      </w:pPr>
      <w:proofErr w:type="spellStart"/>
      <w:r>
        <w:t>i</w:t>
      </w:r>
      <w:proofErr w:type="spellEnd"/>
      <w:r>
        <w:t>)</w:t>
      </w:r>
      <w:r>
        <w:tab/>
        <w:t xml:space="preserve">if </w:t>
      </w:r>
      <w:r>
        <w:rPr>
          <w:lang w:eastAsia="zh-CN"/>
        </w:rPr>
        <w:t>selection of N3IWF in visited country is mandatory:</w:t>
      </w:r>
    </w:p>
    <w:p w14:paraId="27033132" w14:textId="77777777" w:rsidR="00185528" w:rsidRDefault="00185528" w:rsidP="0018552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08313D8" w14:textId="77777777" w:rsidR="00185528" w:rsidRDefault="00185528" w:rsidP="0018552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F9D26A6" w14:textId="77777777" w:rsidR="00185528" w:rsidRDefault="00185528" w:rsidP="00185528">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4AE09EB2" w14:textId="77777777" w:rsidR="00185528" w:rsidRDefault="00185528" w:rsidP="00185528">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2634FE30" w14:textId="77777777" w:rsidR="00185528" w:rsidRDefault="00185528" w:rsidP="00185528">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5A084403" w14:textId="77777777" w:rsidR="00185528" w:rsidRDefault="00185528" w:rsidP="0018552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A26195C" w14:textId="77777777" w:rsidR="00185528" w:rsidRDefault="00185528" w:rsidP="00185528">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72A791F8" w14:textId="77777777" w:rsidR="00185528" w:rsidRDefault="00185528" w:rsidP="00185528">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197D619" w14:textId="77777777" w:rsidR="00185528" w:rsidRDefault="00185528" w:rsidP="00185528">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8FD526D" w14:textId="77777777" w:rsidR="00185528" w:rsidRDefault="00185528" w:rsidP="0018552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94FF52B" w14:textId="77777777" w:rsidR="00185528" w:rsidRDefault="00185528" w:rsidP="0018552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B7D36BB" w14:textId="77777777" w:rsidR="00185528" w:rsidRDefault="00185528" w:rsidP="0018552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6DA9820B" w14:textId="77777777" w:rsidR="00185528" w:rsidRDefault="00185528" w:rsidP="00185528">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AEEBF3C" w14:textId="77777777" w:rsidR="00185528" w:rsidRDefault="00185528" w:rsidP="0018552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42B0F2D" w14:textId="77777777" w:rsidR="00185528" w:rsidRDefault="00185528" w:rsidP="0018552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2F21BE6" w14:textId="77777777" w:rsidR="00185528" w:rsidRPr="00F538DB" w:rsidRDefault="00185528" w:rsidP="00185528">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D250544" w14:textId="77777777" w:rsidR="00185528" w:rsidRDefault="00185528" w:rsidP="00185528">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4048032E" w14:textId="77777777" w:rsidR="00185528" w:rsidRDefault="00185528" w:rsidP="00185528">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297DD25D" w14:textId="77777777" w:rsidR="00266ACC" w:rsidRDefault="00266ACC" w:rsidP="00266ACC">
      <w:pPr>
        <w:rPr>
          <w:ins w:id="52" w:author="John-Luc Bakker" w:date="2021-05-11T08:54:00Z"/>
        </w:rPr>
      </w:pPr>
      <w:bookmarkStart w:id="53" w:name="_Hlk71612195"/>
      <w:ins w:id="54" w:author="John-Luc Bakker" w:date="2021-05-11T08:54:00Z">
        <w:r>
          <w:t xml:space="preserve">If the UE constructed an N3IWF FQDN based on FQDN format of the VPLMN's N3AN </w:t>
        </w:r>
        <w:r>
          <w:rPr>
            <w:rFonts w:eastAsia="Calibri"/>
            <w:lang w:val="en-US"/>
          </w:rPr>
          <w:t xml:space="preserve">node selection information </w:t>
        </w:r>
        <w:r>
          <w:t xml:space="preserve">entry (see item b).1)), and </w:t>
        </w:r>
        <w:r w:rsidRPr="00F538DB">
          <w:t>the IKEv2 SA establishment procedure</w:t>
        </w:r>
        <w:r>
          <w:t xml:space="preserv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bookmarkEnd w:id="53"/>
    <w:p w14:paraId="74A1232A" w14:textId="77777777" w:rsidR="00644033" w:rsidRDefault="00644033" w:rsidP="00644033">
      <w:pPr>
        <w:pStyle w:val="NO"/>
      </w:pPr>
      <w:r>
        <w:t>NOTE</w:t>
      </w:r>
      <w:ins w:id="55" w:author="John-Luc Bakker" w:date="2021-05-05T11:31:00Z">
        <w:r>
          <w:t> </w:t>
        </w:r>
      </w:ins>
      <w:ins w:id="56" w:author="John-Luc Bakker" w:date="2021-05-05T12:14:00Z">
        <w:r>
          <w:t>3</w:t>
        </w:r>
      </w:ins>
      <w:r>
        <w:t>:</w:t>
      </w:r>
      <w:r>
        <w:tab/>
        <w:t>The time the UE waits before reattempting access to another N3IWF or to an N3IWF that it previously did not receive a response to an IKE_SA_INIT request message, is implementation specific.</w:t>
      </w:r>
    </w:p>
    <w:p w14:paraId="7155707A" w14:textId="77777777" w:rsidR="00644033" w:rsidRDefault="00644033" w:rsidP="00644033">
      <w:pPr>
        <w:jc w:val="center"/>
        <w:rPr>
          <w:noProof/>
          <w:color w:val="FFFFFF" w:themeColor="background1"/>
        </w:rPr>
      </w:pPr>
      <w:bookmarkStart w:id="57" w:name="_Toc20212074"/>
      <w:bookmarkStart w:id="58" w:name="_Toc27744957"/>
      <w:bookmarkStart w:id="59" w:name="_Toc36114758"/>
      <w:bookmarkStart w:id="60" w:name="_Toc45271352"/>
      <w:bookmarkStart w:id="61" w:name="_Toc51936395"/>
      <w:bookmarkStart w:id="62" w:name="_Toc6819527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F7F3373" w14:textId="77777777" w:rsidR="00185528" w:rsidRPr="004C43A6" w:rsidRDefault="00185528" w:rsidP="00185528">
      <w:pPr>
        <w:pStyle w:val="Heading5"/>
        <w:rPr>
          <w:rFonts w:eastAsia="MS Mincho"/>
        </w:rPr>
      </w:pPr>
      <w:bookmarkStart w:id="63" w:name="_Toc51936610"/>
      <w:bookmarkStart w:id="64" w:name="_Toc58230280"/>
      <w:bookmarkStart w:id="65" w:name="_Toc68195490"/>
      <w:bookmarkEnd w:id="57"/>
      <w:bookmarkEnd w:id="58"/>
      <w:bookmarkEnd w:id="59"/>
      <w:bookmarkEnd w:id="60"/>
      <w:bookmarkEnd w:id="61"/>
      <w:bookmarkEnd w:id="62"/>
      <w:r>
        <w:t>7.2.4.4.</w:t>
      </w:r>
      <w:r>
        <w:rPr>
          <w:lang w:val="en-US"/>
        </w:rPr>
        <w:t>2</w:t>
      </w:r>
      <w:r w:rsidRPr="00003137">
        <w:tab/>
      </w:r>
      <w:r>
        <w:t>N3AN node selection for IMS service</w:t>
      </w:r>
      <w:bookmarkEnd w:id="63"/>
      <w:bookmarkEnd w:id="64"/>
      <w:bookmarkEnd w:id="65"/>
    </w:p>
    <w:p w14:paraId="5DE59B6A" w14:textId="77777777" w:rsidR="00185528" w:rsidRDefault="00185528" w:rsidP="0018552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4C882D24" w14:textId="77777777" w:rsidR="00185528" w:rsidRDefault="00185528" w:rsidP="00185528">
      <w:r>
        <w:t>The UE shall proceed as follows:</w:t>
      </w:r>
    </w:p>
    <w:p w14:paraId="1F388CAE" w14:textId="77777777" w:rsidR="00185528" w:rsidRDefault="00185528" w:rsidP="00185528">
      <w:pPr>
        <w:pStyle w:val="B1"/>
      </w:pPr>
      <w:r>
        <w:t>a)</w:t>
      </w:r>
      <w:r>
        <w:tab/>
        <w:t xml:space="preserve">if the UE </w:t>
      </w:r>
      <w:proofErr w:type="gramStart"/>
      <w:r>
        <w:t>is located in</w:t>
      </w:r>
      <w:proofErr w:type="gramEnd"/>
      <w:r>
        <w:t xml:space="preserve"> its home country:</w:t>
      </w:r>
    </w:p>
    <w:p w14:paraId="5779B771" w14:textId="77777777" w:rsidR="00185528" w:rsidRDefault="00185528" w:rsidP="00185528">
      <w:pPr>
        <w:pStyle w:val="B2"/>
      </w:pPr>
      <w:r>
        <w:lastRenderedPageBreak/>
        <w:t>1)</w:t>
      </w:r>
      <w:r>
        <w:tab/>
        <w:t>if the N3AN node configuration information is provisioned:</w:t>
      </w:r>
    </w:p>
    <w:p w14:paraId="737F47C9" w14:textId="77777777" w:rsidR="00185528" w:rsidRDefault="00185528" w:rsidP="00185528">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4F1CCC6" w14:textId="77777777" w:rsidR="00185528" w:rsidRDefault="00185528" w:rsidP="00185528">
      <w:pPr>
        <w:pStyle w:val="B4"/>
      </w:pPr>
      <w:r>
        <w:t>A)</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B49B15A" w14:textId="77777777" w:rsidR="00185528" w:rsidRDefault="00185528" w:rsidP="00185528">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5525B96A" w14:textId="77777777" w:rsidR="00185528" w:rsidRPr="00546F32" w:rsidRDefault="00185528" w:rsidP="0018552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2346EAC1" w14:textId="77777777" w:rsidR="00185528" w:rsidRDefault="00185528" w:rsidP="0018552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72A8C062" w14:textId="77777777" w:rsidR="00185528" w:rsidRDefault="00185528" w:rsidP="0018552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4EE95A60" w14:textId="77777777" w:rsidR="00185528" w:rsidRDefault="00185528" w:rsidP="0018552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93CE891" w14:textId="77777777" w:rsidR="00185528" w:rsidRDefault="00185528" w:rsidP="0018552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60B2FEC1" w14:textId="77777777" w:rsidR="00185528" w:rsidRDefault="00185528" w:rsidP="0018552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4DE42A86" w14:textId="77777777" w:rsidR="00185528" w:rsidRDefault="00185528" w:rsidP="0018552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45402C8C" w14:textId="77777777" w:rsidR="00185528" w:rsidRDefault="00185528" w:rsidP="00185528">
      <w:pPr>
        <w:pStyle w:val="B1"/>
      </w:pPr>
      <w:r>
        <w:t>b)</w:t>
      </w:r>
      <w:r>
        <w:tab/>
        <w:t>if the UE is not located in its home country:</w:t>
      </w:r>
    </w:p>
    <w:p w14:paraId="49F9D6D8" w14:textId="77777777" w:rsidR="00185528" w:rsidRDefault="00185528" w:rsidP="0018552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0B3EA19" w14:textId="77777777" w:rsidR="00185528" w:rsidRDefault="00185528" w:rsidP="0018552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61287B73" w14:textId="77777777" w:rsidR="00185528" w:rsidRDefault="00185528" w:rsidP="0018552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C3945D1" w14:textId="77777777" w:rsidR="00644033" w:rsidRDefault="00644033" w:rsidP="0064403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del w:id="66" w:author="John-Luc Bakker" w:date="2021-04-05T08:59:00Z">
        <w:r w:rsidDel="003C136F">
          <w:delText xml:space="preserve"> and</w:delText>
        </w:r>
      </w:del>
    </w:p>
    <w:p w14:paraId="4C383100" w14:textId="77777777" w:rsidR="00644033" w:rsidDel="003C136F" w:rsidRDefault="00644033" w:rsidP="00644033">
      <w:pPr>
        <w:pStyle w:val="B3"/>
        <w:rPr>
          <w:del w:id="67" w:author="John-Luc Bakker" w:date="2021-04-05T08:59:00Z"/>
        </w:rPr>
      </w:pPr>
      <w:del w:id="68" w:author="John-Luc Bakker" w:date="2021-04-05T08:59:00Z">
        <w:r w:rsidDel="003C136F">
          <w:rPr>
            <w:rStyle w:val="NOChar"/>
            <w:rFonts w:eastAsia="DengXian"/>
          </w:rPr>
          <w:lastRenderedPageBreak/>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the VPLMN is not available in the N3AN node selection information of the N3AN node configuration information:</w:delText>
        </w:r>
      </w:del>
    </w:p>
    <w:p w14:paraId="22BCB12E" w14:textId="77777777" w:rsidR="00644033" w:rsidDel="003C136F" w:rsidRDefault="00644033" w:rsidP="00644033">
      <w:pPr>
        <w:pStyle w:val="B4"/>
        <w:rPr>
          <w:del w:id="69" w:author="John-Luc Bakker" w:date="2021-04-05T08:59:00Z"/>
        </w:rPr>
      </w:pPr>
      <w:del w:id="70" w:author="John-Luc Bakker" w:date="2021-04-05T08:59:00Z">
        <w:r w:rsidDel="003C136F">
          <w:delText>A)</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N3IWF is preferred,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3BE605EE" w14:textId="77777777" w:rsidR="00644033" w:rsidDel="003C136F" w:rsidRDefault="00644033" w:rsidP="00644033">
      <w:pPr>
        <w:pStyle w:val="B4"/>
        <w:rPr>
          <w:del w:id="71" w:author="John-Luc Bakker" w:date="2021-04-05T08:59:00Z"/>
        </w:rPr>
      </w:pPr>
      <w:del w:id="72" w:author="John-Luc Bakker" w:date="2021-04-05T08:59:00Z">
        <w:r w:rsidDel="003C136F">
          <w:delText>B)</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ePDG is preferred, the UE shall construct an ePDG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19 of 3GPP TS 23.003 [8];</w:delText>
        </w:r>
      </w:del>
    </w:p>
    <w:p w14:paraId="027E5B99" w14:textId="77777777" w:rsidR="00644033" w:rsidRDefault="00644033" w:rsidP="00644033">
      <w:pPr>
        <w:pStyle w:val="NO"/>
        <w:rPr>
          <w:ins w:id="73" w:author="John-Luc Bakker" w:date="2021-05-05T11:46:00Z"/>
        </w:rPr>
      </w:pPr>
      <w:ins w:id="74"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448CB1C8" w14:textId="77777777" w:rsidR="00644033" w:rsidRDefault="00644033" w:rsidP="0064403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48D1E26" w14:textId="77777777" w:rsidR="00644033" w:rsidRDefault="00644033" w:rsidP="00644033">
      <w:pPr>
        <w:pStyle w:val="B2"/>
      </w:pPr>
      <w:r>
        <w:t>2)</w:t>
      </w:r>
      <w:r>
        <w:tab/>
        <w:t>if one of the following is true:</w:t>
      </w:r>
    </w:p>
    <w:p w14:paraId="14CA7624"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62310DB"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7A4A69DC" w14:textId="77777777" w:rsidR="00644033" w:rsidRDefault="00644033" w:rsidP="00644033">
      <w:pPr>
        <w:pStyle w:val="B3"/>
        <w:rPr>
          <w:ins w:id="75"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76" w:author="John-Luc Bakker" w:date="2021-04-05T09:06:00Z">
        <w:r>
          <w:t>:</w:t>
        </w:r>
      </w:ins>
    </w:p>
    <w:p w14:paraId="13CC27FE" w14:textId="77777777" w:rsidR="00644033" w:rsidRDefault="00644033" w:rsidP="00644033">
      <w:pPr>
        <w:pStyle w:val="B4"/>
        <w:rPr>
          <w:ins w:id="77" w:author="John-Luc Bakker" w:date="2021-04-05T09:11:00Z"/>
        </w:rPr>
      </w:pPr>
      <w:ins w:id="78" w:author="John-Luc Bakker" w:date="2021-04-05T09:11:00Z">
        <w:r>
          <w:t>A</w:t>
        </w:r>
      </w:ins>
      <w:ins w:id="79" w:author="John-Luc Bakker" w:date="2021-04-05T09:08:00Z">
        <w:r>
          <w:t>)</w:t>
        </w:r>
        <w:r>
          <w:tab/>
        </w:r>
      </w:ins>
      <w:del w:id="80"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81" w:author="John-Luc Bakker" w:date="2021-04-05T09:11:00Z">
        <w:r>
          <w:t xml:space="preserve"> or</w:t>
        </w:r>
      </w:ins>
    </w:p>
    <w:p w14:paraId="1A26F38C" w14:textId="77777777" w:rsidR="00644033" w:rsidRPr="00BA2CF7" w:rsidRDefault="00644033">
      <w:pPr>
        <w:pStyle w:val="B4"/>
        <w:pPrChange w:id="82" w:author="John-Luc Bakker" w:date="2021-04-05T09:08:00Z">
          <w:pPr>
            <w:pStyle w:val="B3"/>
          </w:pPr>
        </w:pPrChange>
      </w:pPr>
      <w:ins w:id="83"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32451EE3" w14:textId="77777777" w:rsidR="00185528" w:rsidRDefault="00185528" w:rsidP="0018552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0BEB6E5" w14:textId="77777777" w:rsidR="00185528" w:rsidRDefault="00185528" w:rsidP="00185528">
      <w:pPr>
        <w:pStyle w:val="B3"/>
      </w:pPr>
      <w:proofErr w:type="spellStart"/>
      <w:r>
        <w:t>i</w:t>
      </w:r>
      <w:proofErr w:type="spellEnd"/>
      <w:r>
        <w:t>)</w:t>
      </w:r>
      <w:r>
        <w:tab/>
        <w:t xml:space="preserve">if </w:t>
      </w:r>
      <w:r>
        <w:rPr>
          <w:lang w:eastAsia="zh-CN"/>
        </w:rPr>
        <w:t>selection of N3IWF in the visited country is mandatory:</w:t>
      </w:r>
    </w:p>
    <w:p w14:paraId="4F7B2D28" w14:textId="77777777" w:rsidR="00185528" w:rsidRDefault="00185528" w:rsidP="0018552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438039B0" w14:textId="77777777" w:rsidR="00185528" w:rsidRDefault="00185528" w:rsidP="0018552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931ECD5" w14:textId="77777777" w:rsidR="00185528" w:rsidRDefault="00185528" w:rsidP="0018552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B575D53" w14:textId="77777777" w:rsidR="00185528" w:rsidRDefault="00185528" w:rsidP="0018552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w:t>
      </w:r>
      <w:r>
        <w:lastRenderedPageBreak/>
        <w:t>N3IWF FQDN based on the Operator Identifier FQDN format using the PLMN ID of the selected PLMN as described</w:t>
      </w:r>
      <w:r w:rsidRPr="00DE3B4C">
        <w:t xml:space="preserve"> </w:t>
      </w:r>
      <w:r>
        <w:t>clause 28 of in 3GPP TS 23.003 [8</w:t>
      </w:r>
      <w:proofErr w:type="gramStart"/>
      <w:r>
        <w:t>];</w:t>
      </w:r>
      <w:proofErr w:type="gramEnd"/>
    </w:p>
    <w:p w14:paraId="61A430F6" w14:textId="77777777" w:rsidR="00185528" w:rsidRDefault="00185528" w:rsidP="00185528">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72F73849" w14:textId="77777777" w:rsidR="00185528" w:rsidRDefault="00185528" w:rsidP="0018552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11375071" w14:textId="77777777" w:rsidR="00185528" w:rsidRDefault="00185528" w:rsidP="0018552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215C5B6" w14:textId="77777777" w:rsidR="00185528" w:rsidRDefault="00185528" w:rsidP="0018552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684E959B" w14:textId="77777777" w:rsidR="00185528" w:rsidRDefault="00185528" w:rsidP="0018552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9CE47E2" w14:textId="77777777" w:rsidR="00185528" w:rsidRDefault="00185528" w:rsidP="0018552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69A86425" w14:textId="77777777" w:rsidR="00185528" w:rsidRDefault="00185528" w:rsidP="0018552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C16BE5F" w14:textId="77777777" w:rsidR="00185528" w:rsidRDefault="00185528" w:rsidP="0018552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0F92480A" w14:textId="77777777" w:rsidR="00185528" w:rsidRDefault="00185528" w:rsidP="0018552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79E24F1E" w14:textId="77777777" w:rsidR="00185528" w:rsidRDefault="00185528" w:rsidP="0018552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A022788" w14:textId="77777777" w:rsidR="00185528" w:rsidRDefault="00185528" w:rsidP="0018552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FB39381" w14:textId="77777777" w:rsidR="00185528" w:rsidRPr="00546F32" w:rsidRDefault="00185528" w:rsidP="00185528">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72E8285" w14:textId="77777777" w:rsidR="00185528" w:rsidRPr="00546F32" w:rsidRDefault="00185528" w:rsidP="00185528">
      <w:pPr>
        <w:pStyle w:val="B1"/>
      </w:pPr>
      <w:r w:rsidRPr="00546F32">
        <w:t>a)</w:t>
      </w:r>
      <w:r w:rsidRPr="00546F32">
        <w:tab/>
        <w:t xml:space="preserve">if </w:t>
      </w:r>
      <w:r>
        <w:t xml:space="preserve">the </w:t>
      </w:r>
      <w:r w:rsidRPr="00546F32">
        <w:t>IP address of N3IWF is selected, the UE shall:</w:t>
      </w:r>
    </w:p>
    <w:p w14:paraId="7E520D2B" w14:textId="77777777" w:rsidR="00185528" w:rsidRPr="00546F32" w:rsidRDefault="00185528" w:rsidP="00185528">
      <w:pPr>
        <w:pStyle w:val="B2"/>
      </w:pPr>
      <w:proofErr w:type="spellStart"/>
      <w:r w:rsidRPr="00546F32">
        <w:t>i</w:t>
      </w:r>
      <w:proofErr w:type="spellEnd"/>
      <w:r w:rsidRPr="00546F32">
        <w:t>)</w:t>
      </w:r>
      <w:r w:rsidRPr="00546F32">
        <w:tab/>
        <w:t>initiate the IKEv2 SA establishment procedure as specified in subclause </w:t>
      </w:r>
      <w:proofErr w:type="gramStart"/>
      <w:r w:rsidRPr="00546F32">
        <w:t>7.3;</w:t>
      </w:r>
      <w:proofErr w:type="gramEnd"/>
    </w:p>
    <w:p w14:paraId="2CD01732" w14:textId="77777777" w:rsidR="00185528" w:rsidRPr="00546F32" w:rsidRDefault="00185528" w:rsidP="0018552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46169448" w14:textId="77777777" w:rsidR="00185528" w:rsidRDefault="00185528" w:rsidP="00185528">
      <w:pPr>
        <w:pStyle w:val="B2"/>
      </w:pPr>
      <w:r w:rsidRPr="00546F32">
        <w:lastRenderedPageBreak/>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6B43740E" w14:textId="77777777" w:rsidR="00185528" w:rsidRPr="00546F32" w:rsidRDefault="00185528" w:rsidP="00185528">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217CC07B" w14:textId="77777777" w:rsidR="00266ACC" w:rsidRPr="00546F32" w:rsidRDefault="00266ACC" w:rsidP="00266ACC">
      <w:pPr>
        <w:pStyle w:val="B2"/>
        <w:rPr>
          <w:ins w:id="84" w:author="John-Luc Bakker" w:date="2021-05-11T08:55:00Z"/>
        </w:rPr>
      </w:pPr>
      <w:ins w:id="85" w:author="John-Luc Bakker" w:date="2021-05-11T08:55: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0F4A2FED" w14:textId="77777777" w:rsidR="00644033" w:rsidRPr="00546F32" w:rsidRDefault="00644033" w:rsidP="00644033">
      <w:pPr>
        <w:pStyle w:val="NO"/>
      </w:pPr>
      <w:r w:rsidRPr="00546F32">
        <w:t>NOTE </w:t>
      </w:r>
      <w:del w:id="86" w:author="John-Luc Bakker" w:date="2021-05-05T11:47:00Z">
        <w:r w:rsidDel="00866EE8">
          <w:delText>1</w:delText>
        </w:r>
      </w:del>
      <w:ins w:id="87" w:author="John-Luc Bakker" w:date="2021-05-05T11:47:00Z">
        <w:r>
          <w:t>2</w:t>
        </w:r>
      </w:ins>
      <w:r w:rsidRPr="00546F32">
        <w:t>:</w:t>
      </w:r>
      <w:r w:rsidRPr="00546F32">
        <w:tab/>
        <w:t>The time the UE waits before reattempting access to another N3IWF or to an N3IWF that it previously did not receive a response to an IKE_SA_INIT request message, is implementation specific.</w:t>
      </w:r>
    </w:p>
    <w:p w14:paraId="2C1D6241"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E4F1234"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3A7A56BE"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25E88A0" w14:textId="6F05DC56"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w:t>
      </w:r>
      <w:del w:id="88" w:author="John-Luc Bakker" w:date="2021-05-11T08:55:00Z">
        <w:r w:rsidDel="00266ACC">
          <w:delText xml:space="preserve"> and</w:delText>
        </w:r>
      </w:del>
    </w:p>
    <w:p w14:paraId="7FAC0E2E" w14:textId="6DEE6E2E"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89" w:author="John-Luc Bakker" w:date="2021-05-11T08:55:00Z">
        <w:r w:rsidR="00266ACC">
          <w:t>; and</w:t>
        </w:r>
      </w:ins>
      <w:del w:id="90" w:author="John-Luc Bakker" w:date="2021-05-11T08:55:00Z">
        <w:r w:rsidDel="00266ACC">
          <w:delText>.</w:delText>
        </w:r>
      </w:del>
    </w:p>
    <w:p w14:paraId="73F070D5" w14:textId="77777777" w:rsidR="00266ACC" w:rsidRPr="00546F32" w:rsidRDefault="00266ACC" w:rsidP="00266ACC">
      <w:pPr>
        <w:pStyle w:val="B2"/>
        <w:rPr>
          <w:ins w:id="91" w:author="John-Luc Bakker" w:date="2021-05-11T08:55:00Z"/>
        </w:rPr>
      </w:pPr>
      <w:ins w:id="92" w:author="John-Luc Bakker" w:date="2021-05-11T08:55: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06A8F36D" w14:textId="77777777" w:rsidR="00644033" w:rsidRDefault="00644033" w:rsidP="00644033">
      <w:pPr>
        <w:pStyle w:val="NO"/>
      </w:pPr>
      <w:r>
        <w:t>NOTE </w:t>
      </w:r>
      <w:del w:id="93" w:author="John-Luc Bakker" w:date="2021-05-05T11:47:00Z">
        <w:r w:rsidDel="00866EE8">
          <w:delText>2</w:delText>
        </w:r>
      </w:del>
      <w:ins w:id="94" w:author="John-Luc Bakker" w:date="2021-05-05T11:47:00Z">
        <w:r>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8476BD6" w14:textId="77777777" w:rsidR="00644033" w:rsidRDefault="00644033" w:rsidP="00644033">
      <w:pPr>
        <w:jc w:val="center"/>
        <w:rPr>
          <w:noProof/>
          <w:color w:val="FFFFFF" w:themeColor="background1"/>
        </w:rPr>
      </w:pPr>
      <w:bookmarkStart w:id="95" w:name="_Toc20212075"/>
      <w:bookmarkStart w:id="96" w:name="_Toc27744958"/>
      <w:bookmarkStart w:id="97" w:name="_Toc36114759"/>
      <w:bookmarkStart w:id="98" w:name="_Toc45271353"/>
      <w:bookmarkStart w:id="99" w:name="_Toc51936396"/>
      <w:bookmarkStart w:id="100" w:name="_Toc6819527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7009A54" w14:textId="77777777" w:rsidR="00644033" w:rsidRPr="004C43A6" w:rsidRDefault="00644033" w:rsidP="00644033">
      <w:pPr>
        <w:pStyle w:val="Heading5"/>
        <w:rPr>
          <w:rFonts w:eastAsia="MS Mincho"/>
        </w:rPr>
      </w:pPr>
      <w:r>
        <w:t>7.2.4.4.</w:t>
      </w:r>
      <w:r>
        <w:rPr>
          <w:lang w:val="en-US"/>
        </w:rPr>
        <w:t>3</w:t>
      </w:r>
      <w:r w:rsidRPr="00003137">
        <w:tab/>
      </w:r>
      <w:r>
        <w:t>N3AN node selection for Non-IMS service</w:t>
      </w:r>
      <w:bookmarkEnd w:id="95"/>
      <w:bookmarkEnd w:id="96"/>
      <w:bookmarkEnd w:id="97"/>
      <w:bookmarkEnd w:id="98"/>
      <w:bookmarkEnd w:id="99"/>
      <w:bookmarkEnd w:id="100"/>
    </w:p>
    <w:p w14:paraId="2D2D5B17" w14:textId="77777777" w:rsidR="00644033" w:rsidRDefault="00644033" w:rsidP="0064403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00C3B46" w14:textId="77777777" w:rsidR="00644033" w:rsidRDefault="00644033" w:rsidP="00644033">
      <w:r>
        <w:t>The UE shall proceed as follows:</w:t>
      </w:r>
    </w:p>
    <w:p w14:paraId="304AD5EE"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41FDDBB6" w14:textId="77777777" w:rsidR="00644033" w:rsidRDefault="00644033" w:rsidP="00644033">
      <w:pPr>
        <w:pStyle w:val="B2"/>
      </w:pPr>
      <w:r>
        <w:t>1)</w:t>
      </w:r>
      <w:r>
        <w:tab/>
        <w:t>if the N3AN node configuration information is provisioned:</w:t>
      </w:r>
    </w:p>
    <w:p w14:paraId="42E29D33"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0AB57D54"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F95C426" w14:textId="77777777" w:rsidR="00644033" w:rsidRPr="00546F32" w:rsidRDefault="00644033" w:rsidP="0064403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5F92CE54"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1E025558" w14:textId="77777777" w:rsidR="00644033" w:rsidRDefault="00644033" w:rsidP="0064403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A90C8DD" w14:textId="77777777" w:rsidR="00644033" w:rsidRDefault="00644033" w:rsidP="00644033">
      <w:pPr>
        <w:pStyle w:val="B1"/>
      </w:pPr>
      <w:r>
        <w:t>b)</w:t>
      </w:r>
      <w:r>
        <w:tab/>
        <w:t xml:space="preserve">if the UE is </w:t>
      </w:r>
      <w:r w:rsidRPr="002741A3">
        <w:t>not located in its</w:t>
      </w:r>
      <w:r>
        <w:t xml:space="preserve"> home country:</w:t>
      </w:r>
    </w:p>
    <w:p w14:paraId="7F76B374" w14:textId="77777777" w:rsidR="00644033" w:rsidRDefault="00644033" w:rsidP="00644033">
      <w:pPr>
        <w:pStyle w:val="B2"/>
      </w:pPr>
      <w:r>
        <w:t>1)</w:t>
      </w:r>
      <w:r>
        <w:tab/>
        <w:t>if the N3AN node configuration information is provisioned, the UE is registered to a VPLMN via 3GPP access</w:t>
      </w:r>
      <w:del w:id="101" w:author="John-Luc Bakker" w:date="2021-04-05T09:03:00Z">
        <w:r w:rsidDel="003C136F">
          <w:delText xml:space="preserve"> and</w:delText>
        </w:r>
      </w:del>
      <w:ins w:id="102" w:author="John-Luc Bakker" w:date="2021-04-05T09:03: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03" w:author="John-Luc Bakker" w:date="2021-04-05T09:03:00Z">
        <w:r w:rsidDel="003C136F">
          <w:delText>:</w:delText>
        </w:r>
      </w:del>
      <w:ins w:id="104" w:author="John-Luc Bakker" w:date="2021-04-05T09:03: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p>
    <w:p w14:paraId="07CF5BEF" w14:textId="77777777" w:rsidR="00644033" w:rsidDel="003C136F" w:rsidRDefault="00644033" w:rsidP="00644033">
      <w:pPr>
        <w:pStyle w:val="B3"/>
        <w:rPr>
          <w:del w:id="105" w:author="John-Luc Bakker" w:date="2021-04-05T09:03:00Z"/>
        </w:rPr>
      </w:pPr>
      <w:del w:id="106" w:author="John-Luc Bakker" w:date="2021-04-05T09:03: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the FQDN format of the VPLMN's N3AN </w:delText>
        </w:r>
        <w:r w:rsidDel="003C136F">
          <w:rPr>
            <w:rFonts w:eastAsia="Calibri"/>
            <w:lang w:val="en-US"/>
          </w:rPr>
          <w:delText xml:space="preserve">node selection information </w:delText>
        </w:r>
        <w:r w:rsidDel="003C136F">
          <w:delText>entry in the N3AN node selection information using the PLMN ID of the VPLMN as specified in clause 28 of 3GPP TS 23.003 [8]; and</w:delText>
        </w:r>
      </w:del>
    </w:p>
    <w:p w14:paraId="39069DCA" w14:textId="77777777" w:rsidR="00644033" w:rsidDel="003C136F" w:rsidRDefault="00644033" w:rsidP="00644033">
      <w:pPr>
        <w:pStyle w:val="B3"/>
        <w:rPr>
          <w:del w:id="107" w:author="John-Luc Bakker" w:date="2021-04-05T09:03:00Z"/>
        </w:rPr>
      </w:pPr>
      <w:del w:id="108" w:author="John-Luc Bakker" w:date="2021-04-05T09:03: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 xml:space="preserve">the VPLMN is not available in the N3AN node selection information of the N3AN node configuration information,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4DE0308A" w14:textId="77777777" w:rsidR="00644033" w:rsidRDefault="00644033" w:rsidP="00644033">
      <w:pPr>
        <w:pStyle w:val="NO"/>
        <w:rPr>
          <w:ins w:id="109" w:author="John-Luc Bakker" w:date="2021-05-05T11:46:00Z"/>
        </w:rPr>
      </w:pPr>
      <w:ins w:id="110"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2CB2F606" w14:textId="77777777" w:rsidR="00644033" w:rsidRDefault="00644033" w:rsidP="0064403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895207D" w14:textId="77777777" w:rsidR="00644033" w:rsidRDefault="00644033" w:rsidP="00644033">
      <w:pPr>
        <w:pStyle w:val="B2"/>
      </w:pPr>
      <w:r>
        <w:t>2)</w:t>
      </w:r>
      <w:r>
        <w:tab/>
        <w:t>if one of the following is true:</w:t>
      </w:r>
    </w:p>
    <w:p w14:paraId="3C0C5339"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FE17631"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47801064" w14:textId="77777777" w:rsidR="00644033" w:rsidRDefault="00644033" w:rsidP="00644033">
      <w:pPr>
        <w:pStyle w:val="B3"/>
        <w:rPr>
          <w:ins w:id="111"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112" w:author="John-Luc Bakker" w:date="2021-04-05T09:06:00Z">
        <w:r>
          <w:t>:</w:t>
        </w:r>
      </w:ins>
    </w:p>
    <w:p w14:paraId="170196F6" w14:textId="77777777" w:rsidR="00644033" w:rsidRDefault="00644033" w:rsidP="00644033">
      <w:pPr>
        <w:pStyle w:val="B4"/>
        <w:rPr>
          <w:ins w:id="113" w:author="John-Luc Bakker" w:date="2021-04-05T09:11:00Z"/>
        </w:rPr>
      </w:pPr>
      <w:ins w:id="114" w:author="John-Luc Bakker" w:date="2021-04-05T09:11:00Z">
        <w:r>
          <w:t>A</w:t>
        </w:r>
      </w:ins>
      <w:ins w:id="115" w:author="John-Luc Bakker" w:date="2021-04-05T09:08:00Z">
        <w:r>
          <w:t>)</w:t>
        </w:r>
        <w:r>
          <w:tab/>
        </w:r>
      </w:ins>
      <w:del w:id="116"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117" w:author="John-Luc Bakker" w:date="2021-04-05T09:11:00Z">
        <w:r>
          <w:t xml:space="preserve"> or</w:t>
        </w:r>
      </w:ins>
    </w:p>
    <w:p w14:paraId="33090B8C" w14:textId="77777777" w:rsidR="00644033" w:rsidRPr="00BA2CF7" w:rsidRDefault="00644033">
      <w:pPr>
        <w:pStyle w:val="B4"/>
        <w:pPrChange w:id="118" w:author="John-Luc Bakker" w:date="2021-04-05T09:08:00Z">
          <w:pPr>
            <w:pStyle w:val="B3"/>
          </w:pPr>
        </w:pPrChange>
      </w:pPr>
      <w:ins w:id="119"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D0CCBD4"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F47947" w14:textId="77777777" w:rsidR="00644033" w:rsidRDefault="00644033" w:rsidP="00644033">
      <w:pPr>
        <w:pStyle w:val="B3"/>
      </w:pPr>
      <w:proofErr w:type="spellStart"/>
      <w:r>
        <w:t>i</w:t>
      </w:r>
      <w:proofErr w:type="spellEnd"/>
      <w:r>
        <w:t>)</w:t>
      </w:r>
      <w:r>
        <w:tab/>
        <w:t xml:space="preserve">if </w:t>
      </w:r>
      <w:r>
        <w:rPr>
          <w:lang w:eastAsia="zh-CN"/>
        </w:rPr>
        <w:t>selection of N3IWF in the visited country is mandatory:</w:t>
      </w:r>
    </w:p>
    <w:p w14:paraId="33DD7CF9"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531030C0" w14:textId="77777777" w:rsidR="00644033" w:rsidRDefault="00644033" w:rsidP="00644033">
      <w:pPr>
        <w:pStyle w:val="B4"/>
      </w:pPr>
      <w:r>
        <w:lastRenderedPageBreak/>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F2B1CDA" w14:textId="77777777" w:rsidR="00644033" w:rsidRDefault="00644033" w:rsidP="0064403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3FEAEA3" w14:textId="77777777" w:rsidR="00644033" w:rsidRDefault="00644033" w:rsidP="0064403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7C7E7C14"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B6AF571"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156B25C" w14:textId="77777777" w:rsidR="00644033" w:rsidRDefault="00644033" w:rsidP="00644033">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6056A1C" w14:textId="77777777" w:rsidR="00644033" w:rsidRDefault="00644033" w:rsidP="00644033">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8C48339" w14:textId="77777777" w:rsidR="00644033" w:rsidRDefault="00644033" w:rsidP="0064403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5EAED62"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0A1B3FA"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6823C76"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D564F03" w14:textId="77777777" w:rsidR="00644033" w:rsidRDefault="00644033" w:rsidP="0064403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3220AB8"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C020C82" w14:textId="77777777" w:rsidR="00644033" w:rsidRDefault="00644033" w:rsidP="00644033">
      <w:pPr>
        <w:pStyle w:val="B3"/>
      </w:pPr>
      <w:r>
        <w:lastRenderedPageBreak/>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5A6C4FF" w14:textId="77777777" w:rsidR="00644033" w:rsidRPr="00546F32" w:rsidRDefault="00644033" w:rsidP="00644033">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9E04872" w14:textId="77777777" w:rsidR="00644033" w:rsidRPr="00546F32" w:rsidRDefault="00644033" w:rsidP="00644033">
      <w:pPr>
        <w:pStyle w:val="B1"/>
      </w:pPr>
      <w:r w:rsidRPr="00546F32">
        <w:t>a)</w:t>
      </w:r>
      <w:r w:rsidRPr="00546F32">
        <w:tab/>
        <w:t xml:space="preserve">if </w:t>
      </w:r>
      <w:r>
        <w:t xml:space="preserve">the </w:t>
      </w:r>
      <w:r w:rsidRPr="00546F32">
        <w:t>IP address of N3IWF is selected, the UE shall:</w:t>
      </w:r>
    </w:p>
    <w:p w14:paraId="2C482724" w14:textId="77777777" w:rsidR="00644033" w:rsidRPr="00546F32" w:rsidRDefault="00644033" w:rsidP="00644033">
      <w:pPr>
        <w:pStyle w:val="B2"/>
      </w:pPr>
      <w:r>
        <w:t>1</w:t>
      </w:r>
      <w:r w:rsidRPr="00546F32">
        <w:t>)</w:t>
      </w:r>
      <w:r w:rsidRPr="00546F32">
        <w:tab/>
        <w:t>initiate the IKEv2 SA establishment procedure as specified in subclause </w:t>
      </w:r>
      <w:proofErr w:type="gramStart"/>
      <w:r w:rsidRPr="00546F32">
        <w:t>7.3;</w:t>
      </w:r>
      <w:proofErr w:type="gramEnd"/>
    </w:p>
    <w:p w14:paraId="67124EF1" w14:textId="77777777" w:rsidR="00644033" w:rsidRPr="00546F32" w:rsidRDefault="00644033" w:rsidP="0064403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46B5C9A" w14:textId="77777777" w:rsidR="00644033" w:rsidRPr="00546F32" w:rsidRDefault="00644033" w:rsidP="0064403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5CC4CBF" w14:textId="77777777" w:rsidR="00644033" w:rsidRDefault="00644033" w:rsidP="0064403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73C7E95" w14:textId="77777777" w:rsidR="00266ACC" w:rsidRPr="00546F32" w:rsidRDefault="00266ACC" w:rsidP="00266ACC">
      <w:pPr>
        <w:pStyle w:val="B2"/>
        <w:rPr>
          <w:ins w:id="120" w:author="John-Luc Bakker" w:date="2021-05-11T08:55:00Z"/>
        </w:rPr>
      </w:pPr>
      <w:ins w:id="121" w:author="John-Luc Bakker" w:date="2021-05-11T08:55: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69A91C31" w14:textId="77777777" w:rsidR="00644033" w:rsidRPr="00546F32" w:rsidRDefault="00644033" w:rsidP="00644033">
      <w:pPr>
        <w:pStyle w:val="NO"/>
      </w:pPr>
      <w:r w:rsidRPr="00546F32">
        <w:t>NOTE </w:t>
      </w:r>
      <w:ins w:id="122" w:author="John-Luc Bakker" w:date="2021-05-05T11:47:00Z">
        <w:r>
          <w:t>2</w:t>
        </w:r>
      </w:ins>
      <w:del w:id="123" w:author="John-Luc Bakker" w:date="2021-05-05T11:47:00Z">
        <w:r w:rsidDel="00866EE8">
          <w:delText>1</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7AB77B8"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81C813F"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68971897"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797365F" w14:textId="2DDCD25B"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w:t>
      </w:r>
      <w:del w:id="124" w:author="John-Luc Bakker" w:date="2021-05-11T08:56:00Z">
        <w:r w:rsidDel="00266ACC">
          <w:delText xml:space="preserve"> and</w:delText>
        </w:r>
      </w:del>
    </w:p>
    <w:p w14:paraId="4F0D8200" w14:textId="217ED810"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125" w:author="John-Luc Bakker" w:date="2021-05-11T08:56:00Z">
        <w:r w:rsidR="00266ACC">
          <w:t>; and</w:t>
        </w:r>
      </w:ins>
      <w:del w:id="126" w:author="John-Luc Bakker" w:date="2021-05-11T08:56:00Z">
        <w:r w:rsidDel="00266ACC">
          <w:delText>.</w:delText>
        </w:r>
      </w:del>
    </w:p>
    <w:p w14:paraId="00BAE336" w14:textId="77777777" w:rsidR="00266ACC" w:rsidRPr="00546F32" w:rsidRDefault="00266ACC" w:rsidP="00266ACC">
      <w:pPr>
        <w:pStyle w:val="B2"/>
        <w:rPr>
          <w:ins w:id="127" w:author="John-Luc Bakker" w:date="2021-05-11T08:56:00Z"/>
        </w:rPr>
      </w:pPr>
      <w:ins w:id="128" w:author="John-Luc Bakker" w:date="2021-05-11T08:56: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54410946" w14:textId="77777777" w:rsidR="00644033" w:rsidRDefault="00644033" w:rsidP="00644033">
      <w:pPr>
        <w:pStyle w:val="NO"/>
      </w:pPr>
      <w:r>
        <w:t>NOTE </w:t>
      </w:r>
      <w:ins w:id="129" w:author="John-Luc Bakker" w:date="2021-05-05T11:47:00Z">
        <w:r>
          <w:t>3</w:t>
        </w:r>
      </w:ins>
      <w:del w:id="130" w:author="John-Luc Bakker" w:date="2021-05-05T11:47:00Z">
        <w:r w:rsidDel="00866EE8">
          <w:delText>2</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C338919" w14:textId="77777777" w:rsidR="00644033" w:rsidRPr="00CC0C94" w:rsidRDefault="00644033" w:rsidP="0064403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EA199" w14:textId="77777777" w:rsidR="00BD44E5" w:rsidRDefault="00BD44E5">
      <w:r>
        <w:separator/>
      </w:r>
    </w:p>
  </w:endnote>
  <w:endnote w:type="continuationSeparator" w:id="0">
    <w:p w14:paraId="10D45AC9" w14:textId="77777777" w:rsidR="00BD44E5" w:rsidRDefault="00B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AA5E4" w14:textId="77777777" w:rsidR="00BD44E5" w:rsidRDefault="00BD44E5">
      <w:r>
        <w:separator/>
      </w:r>
    </w:p>
  </w:footnote>
  <w:footnote w:type="continuationSeparator" w:id="0">
    <w:p w14:paraId="68BC9D53" w14:textId="77777777" w:rsidR="00BD44E5" w:rsidRDefault="00B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A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5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CB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23B"/>
    <w:rsid w:val="00116F6A"/>
    <w:rsid w:val="00143DCF"/>
    <w:rsid w:val="00145D43"/>
    <w:rsid w:val="00185528"/>
    <w:rsid w:val="00185EEA"/>
    <w:rsid w:val="00192C46"/>
    <w:rsid w:val="001A08B3"/>
    <w:rsid w:val="001A7B60"/>
    <w:rsid w:val="001B52F0"/>
    <w:rsid w:val="001B7A65"/>
    <w:rsid w:val="001E41F3"/>
    <w:rsid w:val="00227EAD"/>
    <w:rsid w:val="00230865"/>
    <w:rsid w:val="0026004D"/>
    <w:rsid w:val="002640DD"/>
    <w:rsid w:val="00266ACC"/>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7E68"/>
    <w:rsid w:val="00544C3C"/>
    <w:rsid w:val="00547111"/>
    <w:rsid w:val="00570453"/>
    <w:rsid w:val="00577488"/>
    <w:rsid w:val="00592D74"/>
    <w:rsid w:val="005B597E"/>
    <w:rsid w:val="005C4AFB"/>
    <w:rsid w:val="005E2C44"/>
    <w:rsid w:val="00621188"/>
    <w:rsid w:val="006257ED"/>
    <w:rsid w:val="00644033"/>
    <w:rsid w:val="00677E82"/>
    <w:rsid w:val="0069465C"/>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46DC"/>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11A8"/>
    <w:rsid w:val="00B468EF"/>
    <w:rsid w:val="00B67B97"/>
    <w:rsid w:val="00B968C8"/>
    <w:rsid w:val="00BA3EC5"/>
    <w:rsid w:val="00BA486D"/>
    <w:rsid w:val="00BA51D9"/>
    <w:rsid w:val="00BB5DFC"/>
    <w:rsid w:val="00BD279D"/>
    <w:rsid w:val="00BD44E5"/>
    <w:rsid w:val="00BD6BB8"/>
    <w:rsid w:val="00BE70D2"/>
    <w:rsid w:val="00C31694"/>
    <w:rsid w:val="00C66BA2"/>
    <w:rsid w:val="00C75CB0"/>
    <w:rsid w:val="00C95985"/>
    <w:rsid w:val="00CA21C3"/>
    <w:rsid w:val="00CC5026"/>
    <w:rsid w:val="00CC57C7"/>
    <w:rsid w:val="00CC68D0"/>
    <w:rsid w:val="00D03F9A"/>
    <w:rsid w:val="00D06D51"/>
    <w:rsid w:val="00D24991"/>
    <w:rsid w:val="00D50255"/>
    <w:rsid w:val="00D55C2A"/>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4033"/>
    <w:rPr>
      <w:rFonts w:ascii="Times New Roman" w:hAnsi="Times New Roman"/>
      <w:lang w:val="en-GB" w:eastAsia="en-US"/>
    </w:rPr>
  </w:style>
  <w:style w:type="character" w:customStyle="1" w:styleId="B1Char">
    <w:name w:val="B1 Char"/>
    <w:link w:val="B1"/>
    <w:locked/>
    <w:rsid w:val="00644033"/>
    <w:rPr>
      <w:rFonts w:ascii="Times New Roman" w:hAnsi="Times New Roman"/>
      <w:lang w:val="en-GB" w:eastAsia="en-US"/>
    </w:rPr>
  </w:style>
  <w:style w:type="character" w:customStyle="1" w:styleId="B2Char">
    <w:name w:val="B2 Char"/>
    <w:link w:val="B2"/>
    <w:rsid w:val="00644033"/>
    <w:rPr>
      <w:rFonts w:ascii="Times New Roman" w:hAnsi="Times New Roman"/>
      <w:lang w:val="en-GB" w:eastAsia="en-US"/>
    </w:rPr>
  </w:style>
  <w:style w:type="character" w:customStyle="1" w:styleId="B3Car">
    <w:name w:val="B3 Car"/>
    <w:link w:val="B3"/>
    <w:rsid w:val="00644033"/>
    <w:rPr>
      <w:rFonts w:ascii="Times New Roman" w:hAnsi="Times New Roman"/>
      <w:lang w:val="en-GB" w:eastAsia="en-US"/>
    </w:rPr>
  </w:style>
  <w:style w:type="character" w:customStyle="1" w:styleId="NOChar">
    <w:name w:val="NO Char"/>
    <w:locked/>
    <w:rsid w:val="00644033"/>
    <w:rPr>
      <w:rFonts w:ascii="Times New Roman" w:hAnsi="Times New Roman"/>
      <w:lang w:val="en-GB" w:eastAsia="en-US"/>
    </w:rPr>
  </w:style>
  <w:style w:type="character" w:customStyle="1" w:styleId="Heading4Char">
    <w:name w:val="Heading 4 Char"/>
    <w:link w:val="Heading4"/>
    <w:rsid w:val="006440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40312526">
      <w:bodyDiv w:val="1"/>
      <w:marLeft w:val="0"/>
      <w:marRight w:val="0"/>
      <w:marTop w:val="0"/>
      <w:marBottom w:val="0"/>
      <w:divBdr>
        <w:top w:val="none" w:sz="0" w:space="0" w:color="auto"/>
        <w:left w:val="none" w:sz="0" w:space="0" w:color="auto"/>
        <w:bottom w:val="none" w:sz="0" w:space="0" w:color="auto"/>
        <w:right w:val="none" w:sz="0" w:space="0" w:color="auto"/>
      </w:divBdr>
    </w:div>
    <w:div w:id="1935236591">
      <w:bodyDiv w:val="1"/>
      <w:marLeft w:val="0"/>
      <w:marRight w:val="0"/>
      <w:marTop w:val="0"/>
      <w:marBottom w:val="0"/>
      <w:divBdr>
        <w:top w:val="none" w:sz="0" w:space="0" w:color="auto"/>
        <w:left w:val="none" w:sz="0" w:space="0" w:color="auto"/>
        <w:bottom w:val="none" w:sz="0" w:space="0" w:color="auto"/>
        <w:right w:val="none" w:sz="0" w:space="0" w:color="auto"/>
      </w:divBdr>
    </w:div>
    <w:div w:id="1993875192">
      <w:bodyDiv w:val="1"/>
      <w:marLeft w:val="0"/>
      <w:marRight w:val="0"/>
      <w:marTop w:val="0"/>
      <w:marBottom w:val="0"/>
      <w:divBdr>
        <w:top w:val="none" w:sz="0" w:space="0" w:color="auto"/>
        <w:left w:val="none" w:sz="0" w:space="0" w:color="auto"/>
        <w:bottom w:val="none" w:sz="0" w:space="0" w:color="auto"/>
        <w:right w:val="none" w:sz="0" w:space="0" w:color="auto"/>
      </w:divBdr>
    </w:div>
    <w:div w:id="213374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6472</Words>
  <Characters>36893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2021-05-11T13:56:00Z</dcterms:created>
  <dcterms:modified xsi:type="dcterms:W3CDTF">2021-05-12T16:51:00Z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