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476C8D34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73714D">
        <w:rPr>
          <w:b/>
          <w:sz w:val="24"/>
        </w:rPr>
        <w:t>3102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91E2D1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</w:t>
            </w:r>
            <w:r w:rsidR="007775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B47DA0" w:rsidR="001E41F3" w:rsidRPr="00B747FA" w:rsidRDefault="00704C4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3103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0C2A4A" w:rsidR="001E41F3" w:rsidRPr="00B747FA" w:rsidRDefault="0073714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E4943C" w:rsidR="001E41F3" w:rsidRPr="00B747FA" w:rsidRDefault="007775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0D4EBE" w:rsidR="00F25D98" w:rsidRPr="00B747FA" w:rsidRDefault="00A53B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9296CE" w:rsidR="00F25D98" w:rsidRPr="00B747FA" w:rsidRDefault="00A53BC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37455C" w:rsidR="001E41F3" w:rsidRPr="00B747FA" w:rsidRDefault="00EC406D">
            <w:pPr>
              <w:pStyle w:val="CRCoverPage"/>
              <w:spacing w:after="0"/>
              <w:ind w:left="100"/>
            </w:pPr>
            <w:bookmarkStart w:id="1" w:name="_Hlk71642912"/>
            <w:r>
              <w:t>Encoding of secondary API-based DN-AA</w:t>
            </w:r>
            <w:bookmarkEnd w:id="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41B4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638142" w:rsidR="001E41F3" w:rsidRPr="001841B4" w:rsidRDefault="00D04A6B">
            <w:pPr>
              <w:pStyle w:val="CRCoverPage"/>
              <w:spacing w:after="0"/>
              <w:ind w:left="100"/>
            </w:pPr>
            <w:r>
              <w:t xml:space="preserve">OPPO, </w:t>
            </w:r>
            <w:r w:rsidR="00B163F6" w:rsidRPr="001841B4">
              <w:t>Nokia, Nokia Shanghai Bell</w:t>
            </w:r>
            <w:r w:rsidR="00704C44" w:rsidRPr="001841B4">
              <w:t xml:space="preserve">, </w:t>
            </w:r>
            <w:r w:rsidR="001841B4" w:rsidRPr="001841B4">
              <w:rPr>
                <w:noProof/>
              </w:rPr>
              <w:t>Qualcomm Incorporated, Samsung, Interdigital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A3ECEF" w:rsidR="001E41F3" w:rsidRPr="00B747FA" w:rsidRDefault="0077756F">
            <w:pPr>
              <w:pStyle w:val="CRCoverPage"/>
              <w:spacing w:after="0"/>
              <w:ind w:left="100"/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F2B5EA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 w:rsidR="00704C44">
              <w:rPr>
                <w:noProof/>
                <w:lang w:eastAsia="zh-CN"/>
              </w:rPr>
              <w:t>05-1</w:t>
            </w:r>
            <w:r w:rsidR="0073714D">
              <w:rPr>
                <w:noProof/>
                <w:lang w:eastAsia="zh-CN"/>
              </w:rPr>
              <w:t>3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17E393" w:rsidR="001E41F3" w:rsidRPr="00B747FA" w:rsidRDefault="007775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9520A" w14:textId="28427A23" w:rsidR="0077756F" w:rsidRDefault="00BE6BA4" w:rsidP="00233967">
            <w:pPr>
              <w:pStyle w:val="CRCoverPage"/>
              <w:spacing w:after="0"/>
              <w:ind w:left="100"/>
            </w:pPr>
            <w:r>
              <w:t>SA2 has discussed in m</w:t>
            </w:r>
            <w:r w:rsidRPr="00BE6BA4">
              <w:t>eeting #14</w:t>
            </w:r>
            <w:r>
              <w:t>4</w:t>
            </w:r>
            <w:r w:rsidRPr="00BE6BA4">
              <w:t xml:space="preserve">E </w:t>
            </w:r>
            <w:r>
              <w:t xml:space="preserve">the need for having a UAS specific </w:t>
            </w:r>
            <w:r w:rsidR="00FC34F6">
              <w:t xml:space="preserve">authentication/authorization (AA) by a DN is needed at PDU session establishment. It was concluded that although the procedure is described in TS 23.256 it should be specified as a generic secondary API-based </w:t>
            </w:r>
            <w:r>
              <w:t>DN</w:t>
            </w:r>
            <w:r w:rsidR="00FC34F6">
              <w:t>-AA</w:t>
            </w:r>
            <w:fldSimple w:instr=" DOCPROPERTY  CrTitle  \* MERGEFORMAT ">
              <w:r w:rsidR="00FC34F6">
                <w:t xml:space="preserve"> should be specified. </w:t>
              </w:r>
            </w:fldSimple>
            <w:r w:rsidR="00FC34F6">
              <w:t xml:space="preserve">See </w:t>
            </w:r>
            <w:r w:rsidR="0077756F" w:rsidRPr="00EE089D">
              <w:t>TS 23.256</w:t>
            </w:r>
            <w:r w:rsidR="0077756F">
              <w:t xml:space="preserve"> </w:t>
            </w:r>
            <w:r w:rsidR="00CE4E43">
              <w:t xml:space="preserve">which </w:t>
            </w:r>
            <w:r w:rsidR="00FC34F6">
              <w:t>contains the following EN</w:t>
            </w:r>
            <w:r w:rsidR="00CE4E43">
              <w:t xml:space="preserve"> in clause </w:t>
            </w:r>
            <w:r w:rsidR="00CE4E43" w:rsidRPr="00CE4E43">
              <w:t>5.2.3</w:t>
            </w:r>
            <w:r w:rsidR="00CE4E43" w:rsidRPr="00CE4E43">
              <w:tab/>
              <w:t>UUAA At PDN Connection/PDU Session Establishment (UUAA-SM)</w:t>
            </w:r>
            <w:r w:rsidR="00FC34F6">
              <w:t>.</w:t>
            </w:r>
          </w:p>
          <w:p w14:paraId="6C6D1B61" w14:textId="77777777" w:rsidR="0077756F" w:rsidRDefault="0077756F" w:rsidP="0077756F">
            <w:r>
              <w:t>"</w:t>
            </w:r>
            <w:r w:rsidRPr="00963A4A">
              <w:rPr>
                <w:color w:val="FF0000"/>
              </w:rPr>
              <w:t xml:space="preserve"> </w:t>
            </w:r>
            <w:r w:rsidRPr="0065403F">
              <w:rPr>
                <w:color w:val="FF0000"/>
              </w:rPr>
              <w:t>Editor’s Note: The naming for the procedures and IEs, where needed, will be updated to make them generic (i.e. not specific to ID_UAS).</w:t>
            </w:r>
            <w:r>
              <w:t>"</w:t>
            </w:r>
          </w:p>
          <w:p w14:paraId="30C03899" w14:textId="4C4A31AF" w:rsidR="0077756F" w:rsidRDefault="0077756F" w:rsidP="0077756F">
            <w:pPr>
              <w:ind w:left="1420" w:hanging="1420"/>
            </w:pPr>
            <w:r w:rsidRPr="00006A70">
              <w:rPr>
                <w:b/>
                <w:bCs/>
              </w:rPr>
              <w:t>Observation 1:</w:t>
            </w:r>
            <w:r>
              <w:tab/>
              <w:t xml:space="preserve">During the PDU session establishment the UAV can provide a </w:t>
            </w:r>
            <w:r w:rsidRPr="00FC34F6">
              <w:rPr>
                <w:highlight w:val="yellow"/>
              </w:rPr>
              <w:t>CAA-Level UAV ID</w:t>
            </w:r>
            <w:r>
              <w:t xml:space="preserve">, </w:t>
            </w:r>
            <w:r w:rsidRPr="00FC34F6">
              <w:rPr>
                <w:highlight w:val="yellow"/>
              </w:rPr>
              <w:t>optionally a USS address</w:t>
            </w:r>
            <w:r>
              <w:t xml:space="preserve"> and a </w:t>
            </w:r>
            <w:r w:rsidRPr="00FC34F6">
              <w:rPr>
                <w:highlight w:val="yellow"/>
              </w:rPr>
              <w:t>UUAA Aviation Payload</w:t>
            </w:r>
            <w:r>
              <w:t>. Now it is to be noted that, while the 3GPP network needs to understand the CAA-Level UAV ID and the USS address (e.g. to initiate UUAA-SM procedure or for USS discovery), the UUAA Aviation Payload is transparently sent to the USS.</w:t>
            </w:r>
          </w:p>
          <w:p w14:paraId="59480FD6" w14:textId="4619B4EA" w:rsidR="0077756F" w:rsidRDefault="0077756F" w:rsidP="0077756F">
            <w:pPr>
              <w:ind w:left="1420" w:hanging="1420"/>
            </w:pPr>
            <w:r w:rsidRPr="55E71D11">
              <w:rPr>
                <w:b/>
                <w:bCs/>
              </w:rPr>
              <w:t>Proposal 1:</w:t>
            </w:r>
            <w:r>
              <w:tab/>
              <w:t xml:space="preserve">It is proposed to use </w:t>
            </w:r>
            <w:r w:rsidR="00BE6BA4">
              <w:t xml:space="preserve">the generic term </w:t>
            </w:r>
            <w:r>
              <w:t>"Service Level Device I</w:t>
            </w:r>
            <w:r w:rsidR="00C5559E">
              <w:t>D</w:t>
            </w:r>
            <w:r>
              <w:t>" for CAA-Level UAV ID, "</w:t>
            </w:r>
            <w:r w:rsidR="00C5559E">
              <w:t>DN-AA</w:t>
            </w:r>
            <w:r>
              <w:t xml:space="preserve"> Server Address" for USS address.</w:t>
            </w:r>
            <w:r w:rsidR="00CE4E43">
              <w:t xml:space="preserve"> I</w:t>
            </w:r>
            <w:r>
              <w:t xml:space="preserve">t is </w:t>
            </w:r>
            <w:r w:rsidR="00CE4E43">
              <w:t xml:space="preserve">also </w:t>
            </w:r>
            <w:r>
              <w:t xml:space="preserve">proposed to </w:t>
            </w:r>
            <w:r w:rsidR="00CE4E43">
              <w:t>encode</w:t>
            </w:r>
            <w:r>
              <w:t xml:space="preserve"> the "UUAA Aviation Payload" in a transparent container </w:t>
            </w:r>
            <w:r w:rsidR="00CE4E43">
              <w:t xml:space="preserve">sent </w:t>
            </w:r>
            <w:r>
              <w:t>by the UE.</w:t>
            </w:r>
          </w:p>
          <w:p w14:paraId="2A6F6EF4" w14:textId="78FC157D" w:rsidR="00CE4E43" w:rsidRDefault="00CE4E43" w:rsidP="00CE4E43">
            <w:pPr>
              <w:ind w:left="1420" w:hanging="1420"/>
            </w:pPr>
            <w:r w:rsidRPr="00006A70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2</w:t>
            </w:r>
            <w:r w:rsidRPr="00006A70">
              <w:rPr>
                <w:b/>
                <w:bCs/>
              </w:rPr>
              <w:t>:</w:t>
            </w:r>
            <w:r>
              <w:tab/>
              <w:t xml:space="preserve">The response from the USS contains the </w:t>
            </w:r>
            <w:r w:rsidRPr="00CE4E43">
              <w:rPr>
                <w:highlight w:val="yellow"/>
              </w:rPr>
              <w:t>UUAA result</w:t>
            </w:r>
            <w:r>
              <w:t xml:space="preserve">, optionally a </w:t>
            </w:r>
            <w:r w:rsidRPr="00CE4E43">
              <w:rPr>
                <w:highlight w:val="yellow"/>
              </w:rPr>
              <w:t>new CAA-Level UAV ID</w:t>
            </w:r>
            <w:r>
              <w:t xml:space="preserve"> and </w:t>
            </w:r>
            <w:r w:rsidRPr="00CE4E43">
              <w:rPr>
                <w:highlight w:val="yellow"/>
              </w:rPr>
              <w:t>optionally an UUAA Authorization Payload</w:t>
            </w:r>
            <w:r>
              <w:t xml:space="preserve">. While 3GPP network needs to know the </w:t>
            </w:r>
            <w:r w:rsidRPr="00CE4E43">
              <w:t>UUAA result and the new CAA-Level UAV ID, the UUAA Authorization</w:t>
            </w:r>
            <w:r>
              <w:t xml:space="preserve"> Payload is transparently sent to the UAV.</w:t>
            </w:r>
          </w:p>
          <w:p w14:paraId="100059D0" w14:textId="71689057" w:rsidR="00CE4E43" w:rsidRDefault="00CE4E43" w:rsidP="00CE4E43">
            <w:pPr>
              <w:ind w:left="1420" w:hanging="1420"/>
              <w:rPr>
                <w:b/>
                <w:bCs/>
              </w:rPr>
            </w:pPr>
            <w:r w:rsidRPr="00224882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2</w:t>
            </w:r>
            <w:r w:rsidRPr="00224882">
              <w:rPr>
                <w:b/>
                <w:bCs/>
              </w:rPr>
              <w:t>:</w:t>
            </w:r>
            <w:r>
              <w:rPr>
                <w:b/>
                <w:bCs/>
              </w:rPr>
              <w:tab/>
            </w:r>
            <w:r w:rsidRPr="00B400E4">
              <w:t>It i</w:t>
            </w:r>
            <w:r>
              <w:t>s proposed to use "Service Level Device I</w:t>
            </w:r>
            <w:r w:rsidR="00C5559E">
              <w:t>D</w:t>
            </w:r>
            <w:r>
              <w:t>" for CAA-Level UAV ID, "</w:t>
            </w:r>
            <w:bookmarkStart w:id="2" w:name="_Hlk71542370"/>
            <w:r w:rsidR="00C5559E">
              <w:t>DN-AA</w:t>
            </w:r>
            <w:bookmarkEnd w:id="2"/>
            <w:r w:rsidR="00C5559E">
              <w:t xml:space="preserve"> payload</w:t>
            </w:r>
            <w:r>
              <w:t xml:space="preserve">" for UUAA Authorization Payload and </w:t>
            </w:r>
            <w:r>
              <w:lastRenderedPageBreak/>
              <w:t>clarify that the "Authorization Data" are transparently sent to the UAV, similarly to the UUAA Aviation Payload.</w:t>
            </w:r>
          </w:p>
          <w:p w14:paraId="7163130A" w14:textId="41274A27" w:rsidR="00CE4E43" w:rsidRPr="00233967" w:rsidRDefault="00CE4E43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>Similar observations hold for AA in the attach procedure for EPS.</w:t>
            </w:r>
          </w:p>
          <w:p w14:paraId="1B549C67" w14:textId="32C0B6E7" w:rsidR="00DD7D50" w:rsidRPr="00233967" w:rsidRDefault="00DD7D50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 xml:space="preserve">The very same information </w:t>
            </w:r>
            <w:r w:rsidR="00233967" w:rsidRPr="00233967">
              <w:rPr>
                <w:rFonts w:ascii="Arial" w:hAnsi="Arial"/>
              </w:rPr>
              <w:t>is</w:t>
            </w:r>
            <w:r w:rsidRPr="00233967">
              <w:rPr>
                <w:rFonts w:ascii="Arial" w:hAnsi="Arial"/>
              </w:rPr>
              <w:t xml:space="preserve"> exchanged in the case of UUAA-MM, and hence it is proposed that a common element is defined</w:t>
            </w:r>
            <w:r w:rsidR="00EA13E0">
              <w:rPr>
                <w:rFonts w:ascii="Arial" w:hAnsi="Arial"/>
              </w:rPr>
              <w:t>.</w:t>
            </w:r>
          </w:p>
          <w:p w14:paraId="4AB1CFBA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1C7D6F" w:rsidR="00EA13E0" w:rsidRPr="00B747FA" w:rsidRDefault="00233967" w:rsidP="00F81BDD">
            <w:pPr>
              <w:pStyle w:val="CRCoverPage"/>
              <w:spacing w:after="0"/>
              <w:ind w:left="100"/>
            </w:pPr>
            <w:r>
              <w:t>Introduce a common</w:t>
            </w:r>
            <w:r w:rsidR="00EC406D">
              <w:t xml:space="preserve"> IE</w:t>
            </w:r>
            <w:r w:rsidR="00EA13E0">
              <w:t xml:space="preserve"> for API-based DN AA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4994" w:rsidR="001E41F3" w:rsidRPr="00B747FA" w:rsidRDefault="00EC406D">
            <w:pPr>
              <w:pStyle w:val="CRCoverPage"/>
              <w:spacing w:after="0"/>
              <w:ind w:left="100"/>
            </w:pPr>
            <w:r>
              <w:t xml:space="preserve">Transfer of the </w:t>
            </w:r>
            <w:r w:rsidR="00EA13E0">
              <w:t xml:space="preserve">required information </w:t>
            </w:r>
            <w:r w:rsidR="00F81BDD">
              <w:t>among</w:t>
            </w:r>
            <w:r w:rsidR="00EA13E0">
              <w:t xml:space="preserve"> the UE</w:t>
            </w:r>
            <w:r w:rsidR="00F81BDD">
              <w:t>, the network</w:t>
            </w:r>
            <w:r w:rsidR="00EA13E0">
              <w:t xml:space="preserve"> and </w:t>
            </w:r>
            <w:r w:rsidR="00F81BDD">
              <w:t>the DN AA server is not supported</w:t>
            </w:r>
            <w:r w:rsidR="00EA13E0">
              <w:t xml:space="preserve"> 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4D26A4" w:rsidR="001E41F3" w:rsidRPr="00B747FA" w:rsidRDefault="000C7011">
            <w:pPr>
              <w:pStyle w:val="CRCoverPage"/>
              <w:spacing w:after="0"/>
              <w:ind w:left="100"/>
            </w:pPr>
            <w:r>
              <w:t xml:space="preserve">8.2.6.1, </w:t>
            </w:r>
            <w:r w:rsidR="00F81BDD">
              <w:t>9.11.2.x</w:t>
            </w:r>
            <w:r>
              <w:t>(new)</w:t>
            </w:r>
            <w:r w:rsidR="00F81BDD">
              <w:t>,</w:t>
            </w:r>
            <w:r>
              <w:t xml:space="preserve"> 9.11.2.x1(new),</w:t>
            </w:r>
            <w:r w:rsidR="00F81BDD">
              <w:t xml:space="preserve"> 9.11.2.y</w:t>
            </w:r>
            <w:r>
              <w:t>(new)</w:t>
            </w:r>
            <w:r w:rsidR="00F81BDD">
              <w:t>, 9.11.2.z</w:t>
            </w:r>
            <w:r>
              <w:t>(new)</w:t>
            </w:r>
            <w:r w:rsidR="003619B2">
              <w:t>, 9.11.2.s(new)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47D22" w14:textId="6426C667" w:rsidR="0073714D" w:rsidRDefault="00DD2AEE">
            <w:pPr>
              <w:pStyle w:val="CRCoverPage"/>
              <w:spacing w:after="0"/>
              <w:ind w:left="100"/>
            </w:pPr>
            <w:bookmarkStart w:id="3" w:name="_Hlk71794994"/>
            <w:r w:rsidRPr="0073714D">
              <w:rPr>
                <w:rFonts w:cs="Arial"/>
              </w:rPr>
              <w:t>Th</w:t>
            </w:r>
            <w:r w:rsidR="00FC1CFF">
              <w:rPr>
                <w:rFonts w:cs="Arial"/>
              </w:rPr>
              <w:t xml:space="preserve">is </w:t>
            </w:r>
            <w:r w:rsidRPr="0073714D">
              <w:rPr>
                <w:rFonts w:cs="Arial"/>
              </w:rPr>
              <w:t xml:space="preserve">CR </w:t>
            </w:r>
            <w:r w:rsidR="00FC1CFF">
              <w:rPr>
                <w:rFonts w:cs="Arial"/>
              </w:rPr>
              <w:t xml:space="preserve">has a related </w:t>
            </w:r>
            <w:r w:rsidRPr="0073714D">
              <w:rPr>
                <w:rFonts w:cs="Arial"/>
              </w:rPr>
              <w:t xml:space="preserve">SA2 pCR </w:t>
            </w:r>
            <w:r w:rsidR="00FC1CFF">
              <w:rPr>
                <w:rFonts w:cs="Arial"/>
              </w:rPr>
              <w:t xml:space="preserve">to TS 23.256 in </w:t>
            </w:r>
            <w:r w:rsidRPr="0073714D">
              <w:rPr>
                <w:rFonts w:cs="Arial"/>
              </w:rPr>
              <w:t>S2-21</w:t>
            </w:r>
            <w:r w:rsidR="00C77327" w:rsidRPr="0073714D">
              <w:rPr>
                <w:rFonts w:cs="Arial"/>
              </w:rPr>
              <w:t>04110</w:t>
            </w:r>
            <w:r w:rsidR="007660C8" w:rsidRPr="0073714D">
              <w:rPr>
                <w:rFonts w:cs="Arial"/>
              </w:rPr>
              <w:t xml:space="preserve"> </w:t>
            </w:r>
            <w:r w:rsidR="00D04A6B">
              <w:rPr>
                <w:rFonts w:cs="Arial"/>
              </w:rPr>
              <w:t>"</w:t>
            </w:r>
            <w:r w:rsidRPr="0073714D">
              <w:rPr>
                <w:rFonts w:cs="Arial"/>
              </w:rPr>
              <w:t>Generic IE names for UUAA-SM</w:t>
            </w:r>
            <w:r w:rsidR="00D04A6B">
              <w:rPr>
                <w:rFonts w:cs="Arial"/>
              </w:rPr>
              <w:t>"</w:t>
            </w:r>
            <w:r w:rsidR="0073714D">
              <w:t>.</w:t>
            </w:r>
            <w:r w:rsidR="00FC1CFF">
              <w:t xml:space="preserve"> As TS 23.256 is not under MCC control, the related SA2 pCR is not indicated in above "related CRs" section.</w:t>
            </w:r>
          </w:p>
          <w:bookmarkEnd w:id="3"/>
          <w:p w14:paraId="05A4D9F6" w14:textId="16624F55" w:rsidR="001E41F3" w:rsidRPr="0073714D" w:rsidRDefault="007371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CR rev 0 (C1-212081) and CR rev 1 (C1-212407 but with wrong rev number of CR) has the title "</w:t>
            </w:r>
            <w:r w:rsidRPr="00BC32C4">
              <w:rPr>
                <w:bCs/>
                <w:noProof/>
              </w:rPr>
              <w:t xml:space="preserve"> UE configured for high priority access in selected PLMN</w:t>
            </w:r>
            <w:r>
              <w:t>". CR rev2 has changed the title to " Encoding of secondary API-based DN-AA"</w:t>
            </w: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776254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EB7F" w14:textId="77777777" w:rsidR="00DE090D" w:rsidRPr="00440029" w:rsidRDefault="00DE090D" w:rsidP="00DE090D">
      <w:pPr>
        <w:pStyle w:val="Heading3"/>
      </w:pPr>
      <w:bookmarkStart w:id="4" w:name="_Toc20232898"/>
      <w:bookmarkStart w:id="5" w:name="_Toc27747002"/>
      <w:bookmarkStart w:id="6" w:name="_Toc36213186"/>
      <w:bookmarkStart w:id="7" w:name="_Toc36657363"/>
      <w:bookmarkStart w:id="8" w:name="_Toc45287028"/>
      <w:bookmarkStart w:id="9" w:name="_Toc51948297"/>
      <w:bookmarkStart w:id="10" w:name="_Toc51949389"/>
      <w:bookmarkStart w:id="11" w:name="_Toc68203124"/>
      <w:r>
        <w:lastRenderedPageBreak/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2C5D39" w14:textId="77777777" w:rsidR="00DE090D" w:rsidRPr="00440029" w:rsidRDefault="00DE090D" w:rsidP="00DE090D">
      <w:pPr>
        <w:pStyle w:val="Heading4"/>
        <w:rPr>
          <w:lang w:eastAsia="ko-KR"/>
        </w:rPr>
      </w:pPr>
      <w:bookmarkStart w:id="12" w:name="_Toc20232899"/>
      <w:bookmarkStart w:id="13" w:name="_Toc27747003"/>
      <w:bookmarkStart w:id="14" w:name="_Toc36213187"/>
      <w:bookmarkStart w:id="15" w:name="_Toc36657364"/>
      <w:bookmarkStart w:id="16" w:name="_Toc45287029"/>
      <w:bookmarkStart w:id="17" w:name="_Toc51948298"/>
      <w:bookmarkStart w:id="18" w:name="_Toc51949390"/>
      <w:bookmarkStart w:id="19" w:name="_Toc6820312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0137BD" w14:textId="77777777" w:rsidR="00DE090D" w:rsidRPr="00440029" w:rsidRDefault="00DE090D" w:rsidP="00DE090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22C413F2" w14:textId="77777777" w:rsidR="00DE090D" w:rsidRPr="00440029" w:rsidRDefault="00DE090D" w:rsidP="00DE090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573DECED" w14:textId="77777777" w:rsidR="00DE090D" w:rsidRPr="00440029" w:rsidRDefault="00DE090D" w:rsidP="00DE090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DB71AE8" w14:textId="77777777" w:rsidR="00DE090D" w:rsidRPr="00440029" w:rsidRDefault="00DE090D" w:rsidP="00DE090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74903C2D" w14:textId="77777777" w:rsidR="00DE090D" w:rsidRDefault="00DE090D" w:rsidP="00DE090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E090D" w:rsidRPr="005F7EB0" w14:paraId="10B742C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7AF7" w14:textId="77777777" w:rsidR="00DE090D" w:rsidRPr="005F7EB0" w:rsidRDefault="00DE090D" w:rsidP="001D4EBB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72FDF" w14:textId="77777777" w:rsidR="00DE090D" w:rsidRPr="005F7EB0" w:rsidRDefault="00DE090D" w:rsidP="001D4EBB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4531" w14:textId="77777777" w:rsidR="00DE090D" w:rsidRPr="005F7EB0" w:rsidRDefault="00DE090D" w:rsidP="001D4EB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F5811" w14:textId="77777777" w:rsidR="00DE090D" w:rsidRPr="005F7EB0" w:rsidRDefault="00DE090D" w:rsidP="001D4EB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7A43" w14:textId="77777777" w:rsidR="00DE090D" w:rsidRPr="005F7EB0" w:rsidRDefault="00DE090D" w:rsidP="001D4EBB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9405F" w14:textId="77777777" w:rsidR="00DE090D" w:rsidRPr="005F7EB0" w:rsidRDefault="00DE090D" w:rsidP="001D4EBB">
            <w:pPr>
              <w:pStyle w:val="TAH"/>
            </w:pPr>
            <w:r w:rsidRPr="005F7EB0">
              <w:t>Length</w:t>
            </w:r>
          </w:p>
        </w:tc>
      </w:tr>
      <w:tr w:rsidR="00DE090D" w:rsidRPr="005F7EB0" w14:paraId="3D605A3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4E1F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3D614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766F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  <w:p w14:paraId="300470DE" w14:textId="77777777" w:rsidR="00DE090D" w:rsidRPr="005F7EB0" w:rsidRDefault="00DE090D" w:rsidP="001D4EBB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AC7E5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36E76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18FA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73B705D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2547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EAF5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5B4DC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  <w:p w14:paraId="27883F81" w14:textId="77777777" w:rsidR="00DE090D" w:rsidRPr="005F7EB0" w:rsidRDefault="00DE090D" w:rsidP="001D4EBB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8FAB3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7FC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05AC5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282239F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E85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4C5F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9367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  <w:p w14:paraId="6508CDC7" w14:textId="77777777" w:rsidR="00DE090D" w:rsidRPr="005F7EB0" w:rsidRDefault="00DE090D" w:rsidP="001D4EBB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32B2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A39E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ACC8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59255B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933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B9B8C" w14:textId="77777777" w:rsidR="00DE090D" w:rsidRPr="005F7EB0" w:rsidRDefault="00DE090D" w:rsidP="001D4EBB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2487" w14:textId="77777777" w:rsidR="00DE090D" w:rsidRPr="005F7EB0" w:rsidRDefault="00DE090D" w:rsidP="001D4EBB">
            <w:pPr>
              <w:pStyle w:val="TAL"/>
            </w:pPr>
            <w:r w:rsidRPr="005F7EB0">
              <w:t>Message type</w:t>
            </w:r>
          </w:p>
          <w:p w14:paraId="1124FA48" w14:textId="77777777" w:rsidR="00DE090D" w:rsidRPr="005F7EB0" w:rsidRDefault="00DE090D" w:rsidP="001D4EBB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483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9385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B9E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18C2C09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3680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DA61D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89AA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  <w:p w14:paraId="77102482" w14:textId="77777777" w:rsidR="00DE090D" w:rsidRPr="00CE60D4" w:rsidRDefault="00DE090D" w:rsidP="001D4EBB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582D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95670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5C27C" w14:textId="77777777" w:rsidR="00DE090D" w:rsidRPr="005F7EB0" w:rsidRDefault="00DE090D" w:rsidP="001D4EBB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DE090D" w:rsidRPr="005F7EB0" w14:paraId="28B11A5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A3B8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74EE" w14:textId="77777777" w:rsidR="00DE090D" w:rsidRPr="00CE60D4" w:rsidRDefault="00DE090D" w:rsidP="001D4EBB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92F3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2B033F8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1FCA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5FBF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1AA6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0361BD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37E5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C14F3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C7011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07540216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0CB8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CC31A" w14:textId="77777777" w:rsidR="00DE090D" w:rsidRPr="005F7EB0" w:rsidRDefault="00DE090D" w:rsidP="001D4EBB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73BF" w14:textId="77777777" w:rsidR="00DE090D" w:rsidRPr="005F7EB0" w:rsidRDefault="00DE090D" w:rsidP="001D4EBB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DE090D" w:rsidRPr="005F7EB0" w14:paraId="2D6985E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C199" w14:textId="77777777" w:rsidR="00DE090D" w:rsidRPr="00CE60D4" w:rsidRDefault="00DE090D" w:rsidP="001D4EBB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C58C" w14:textId="77777777" w:rsidR="00DE090D" w:rsidRPr="00CE60D4" w:rsidRDefault="00DE090D" w:rsidP="001D4EBB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8A31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4F5D36DE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BDE9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6A0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AFF0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4686482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77D6" w14:textId="77777777" w:rsidR="00DE090D" w:rsidRPr="00CE60D4" w:rsidRDefault="00DE090D" w:rsidP="001D4EBB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17D2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AD48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  <w:p w14:paraId="7E465C66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C9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05B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7C53" w14:textId="77777777" w:rsidR="00DE090D" w:rsidRPr="005F7EB0" w:rsidRDefault="00DE090D" w:rsidP="001D4EBB">
            <w:pPr>
              <w:pStyle w:val="TAC"/>
            </w:pPr>
            <w:r w:rsidRPr="005F7EB0">
              <w:t>3-15</w:t>
            </w:r>
          </w:p>
        </w:tc>
      </w:tr>
      <w:tr w:rsidR="00DE090D" w:rsidRPr="005F7EB0" w14:paraId="2D41189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FADF" w14:textId="77777777" w:rsidR="00DE090D" w:rsidRPr="00CE60D4" w:rsidRDefault="00DE090D" w:rsidP="001D4EBB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1188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640D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  <w:p w14:paraId="051E11C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BF76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F17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A679" w14:textId="77777777" w:rsidR="00DE090D" w:rsidRPr="005F7EB0" w:rsidRDefault="00DE090D" w:rsidP="001D4EBB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DE090D" w:rsidRPr="005F7EB0" w14:paraId="4FE08C8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5DC0" w14:textId="77777777" w:rsidR="00DE090D" w:rsidRPr="00CE60D4" w:rsidRDefault="00DE090D" w:rsidP="001D4EBB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57E2" w14:textId="77777777" w:rsidR="00DE090D" w:rsidRPr="00CE60D4" w:rsidRDefault="00DE090D" w:rsidP="001D4EBB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375E" w14:textId="77777777" w:rsidR="00DE090D" w:rsidRPr="00CE60D4" w:rsidRDefault="00DE090D" w:rsidP="001D4EBB">
            <w:pPr>
              <w:pStyle w:val="TAL"/>
            </w:pPr>
            <w:r w:rsidRPr="00CE60D4">
              <w:t>NSSAI</w:t>
            </w:r>
          </w:p>
          <w:p w14:paraId="1409E8D1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6155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3D7B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64AA" w14:textId="77777777" w:rsidR="00DE090D" w:rsidRPr="005F7EB0" w:rsidRDefault="00DE090D" w:rsidP="001D4EBB">
            <w:pPr>
              <w:pStyle w:val="TAC"/>
            </w:pPr>
            <w:r w:rsidRPr="005F7EB0">
              <w:t>4-74</w:t>
            </w:r>
          </w:p>
        </w:tc>
      </w:tr>
      <w:tr w:rsidR="00DE090D" w:rsidRPr="005F7EB0" w14:paraId="0B1EC1A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B8F0" w14:textId="77777777" w:rsidR="00DE090D" w:rsidRPr="00CE60D4" w:rsidRDefault="00DE090D" w:rsidP="001D4EBB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C679" w14:textId="77777777" w:rsidR="00DE090D" w:rsidRPr="00CE60D4" w:rsidRDefault="00DE090D" w:rsidP="001D4EBB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F065" w14:textId="77777777" w:rsidR="00DE090D" w:rsidRPr="00CE60D4" w:rsidRDefault="00DE090D" w:rsidP="001D4EBB">
            <w:pPr>
              <w:pStyle w:val="TAL"/>
            </w:pPr>
            <w:r w:rsidRPr="00CE60D4">
              <w:t>5GS tracking area identity</w:t>
            </w:r>
          </w:p>
          <w:p w14:paraId="78FBFD79" w14:textId="77777777" w:rsidR="00DE090D" w:rsidRPr="00CE60D4" w:rsidRDefault="00DE090D" w:rsidP="001D4EBB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004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2878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5ABD" w14:textId="77777777" w:rsidR="00DE090D" w:rsidRPr="005F7EB0" w:rsidRDefault="00DE090D" w:rsidP="001D4EBB">
            <w:pPr>
              <w:pStyle w:val="TAC"/>
            </w:pPr>
            <w:r w:rsidRPr="005F7EB0">
              <w:t>7</w:t>
            </w:r>
          </w:p>
        </w:tc>
      </w:tr>
      <w:tr w:rsidR="00DE090D" w:rsidRPr="005F7EB0" w14:paraId="2EFB1AC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F7F7" w14:textId="77777777" w:rsidR="00DE090D" w:rsidRPr="00CE60D4" w:rsidRDefault="00DE090D" w:rsidP="001D4EBB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7F79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F60A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  <w:p w14:paraId="3829902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528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C747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DE83" w14:textId="77777777" w:rsidR="00DE090D" w:rsidRPr="005F7EB0" w:rsidRDefault="00DE090D" w:rsidP="001D4EBB">
            <w:pPr>
              <w:pStyle w:val="TAC"/>
            </w:pPr>
            <w:r w:rsidRPr="005F7EB0">
              <w:t>4-15</w:t>
            </w:r>
          </w:p>
        </w:tc>
      </w:tr>
      <w:tr w:rsidR="00DE090D" w:rsidRPr="005F7EB0" w14:paraId="1592B30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7624" w14:textId="77777777" w:rsidR="00DE090D" w:rsidRPr="00CE60D4" w:rsidRDefault="00DE090D" w:rsidP="001D4EBB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1F8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F0B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6CA2FBA9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6D2B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F53F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3791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DE090D" w:rsidRPr="005F7EB0" w14:paraId="70438F8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0F66" w14:textId="77777777" w:rsidR="00DE090D" w:rsidRPr="00CE60D4" w:rsidRDefault="00DE090D" w:rsidP="001D4EBB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9F8F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132E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  <w:p w14:paraId="1054AA9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7B3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584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CF1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0F8608F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4745" w14:textId="77777777" w:rsidR="00DE090D" w:rsidRPr="00CE60D4" w:rsidRDefault="00DE090D" w:rsidP="001D4EBB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0D71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66C4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0E94485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2078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7BA7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8A43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0A9790B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3F9A" w14:textId="77777777" w:rsidR="00DE090D" w:rsidRPr="00CE60D4" w:rsidRDefault="00DE090D" w:rsidP="001D4EBB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AF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E20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  <w:p w14:paraId="5B3AFCFB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0101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3258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8A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3A1BE4F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B5D1" w14:textId="77777777" w:rsidR="00DE090D" w:rsidRPr="00CE60D4" w:rsidRDefault="00DE090D" w:rsidP="001D4EBB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093D" w14:textId="77777777" w:rsidR="00DE090D" w:rsidRPr="00CE60D4" w:rsidRDefault="00DE090D" w:rsidP="001D4EBB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33BCF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31FA3517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725E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7722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3E46" w14:textId="77777777" w:rsidR="00DE090D" w:rsidRPr="005F7EB0" w:rsidRDefault="00DE090D" w:rsidP="001D4EBB">
            <w:pPr>
              <w:pStyle w:val="TAC"/>
            </w:pPr>
            <w:r>
              <w:t>14</w:t>
            </w:r>
          </w:p>
        </w:tc>
      </w:tr>
      <w:tr w:rsidR="00DE090D" w:rsidRPr="005F7EB0" w14:paraId="11A09A1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846B" w14:textId="77777777" w:rsidR="00DE090D" w:rsidRPr="00CE60D4" w:rsidRDefault="00DE090D" w:rsidP="001D4EBB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D3C9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BAD6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  <w:p w14:paraId="34F15E0A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654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03E4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3226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3C84F38A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7C34" w14:textId="77777777" w:rsidR="00DE090D" w:rsidRPr="00CE60D4" w:rsidRDefault="00DE090D" w:rsidP="001D4EBB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C4AA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6534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  <w:p w14:paraId="2588659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1D43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7C63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D548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5BAB05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BA71" w14:textId="77777777" w:rsidR="00DE090D" w:rsidRPr="00CE60D4" w:rsidRDefault="00DE090D" w:rsidP="001D4EBB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05B90" w14:textId="77777777" w:rsidR="00DE090D" w:rsidRPr="00CE60D4" w:rsidRDefault="00DE090D" w:rsidP="001D4EBB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8D57" w14:textId="77777777" w:rsidR="00DE090D" w:rsidRPr="00CE60D4" w:rsidRDefault="00DE090D" w:rsidP="001D4EBB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0CEBF6E9" w14:textId="77777777" w:rsidR="00DE090D" w:rsidRPr="00CE60D4" w:rsidRDefault="00DE090D" w:rsidP="001D4EBB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F3E1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E827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0086" w14:textId="77777777" w:rsidR="00DE090D" w:rsidRPr="005F7EB0" w:rsidRDefault="00DE090D" w:rsidP="001D4EBB">
            <w:pPr>
              <w:pStyle w:val="TAC"/>
            </w:pPr>
            <w:r>
              <w:t>3</w:t>
            </w:r>
          </w:p>
        </w:tc>
      </w:tr>
      <w:tr w:rsidR="00DE090D" w:rsidRPr="005F7EB0" w14:paraId="37DD0ED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0EAC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C311" w14:textId="77777777" w:rsidR="00DE090D" w:rsidRPr="00CE60D4" w:rsidRDefault="00DE090D" w:rsidP="001D4EBB">
            <w:pPr>
              <w:pStyle w:val="TAL"/>
            </w:pPr>
            <w:bookmarkStart w:id="20" w:name="_Hlk533149144"/>
            <w:r w:rsidRPr="00CE60D4">
              <w:rPr>
                <w:rFonts w:hint="eastAsia"/>
              </w:rPr>
              <w:t>EPS NAS message container</w:t>
            </w:r>
            <w:bookmarkEnd w:id="20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09D6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26F84C7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FCB2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0A7D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1E60" w14:textId="77777777" w:rsidR="00DE090D" w:rsidRPr="005F7EB0" w:rsidRDefault="00DE090D" w:rsidP="001D4EBB">
            <w:pPr>
              <w:pStyle w:val="TAC"/>
            </w:pPr>
            <w:r>
              <w:t>4-n</w:t>
            </w:r>
          </w:p>
        </w:tc>
      </w:tr>
      <w:tr w:rsidR="00DE090D" w:rsidRPr="005F7EB0" w14:paraId="2E75C17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DA6D" w14:textId="77777777" w:rsidR="00DE090D" w:rsidRPr="00CE60D4" w:rsidRDefault="00DE090D" w:rsidP="001D4EBB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4C88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DB70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  <w:p w14:paraId="32B65651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3A5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F2ED" w14:textId="77777777" w:rsidR="00DE090D" w:rsidRPr="005F7EB0" w:rsidRDefault="00DE090D" w:rsidP="001D4EB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5295" w14:textId="77777777" w:rsidR="00DE090D" w:rsidRPr="005F7EB0" w:rsidRDefault="00DE090D" w:rsidP="001D4EBB">
            <w:pPr>
              <w:pStyle w:val="TAC"/>
            </w:pPr>
            <w:r>
              <w:t>3-811</w:t>
            </w:r>
          </w:p>
        </w:tc>
      </w:tr>
      <w:tr w:rsidR="00DE090D" w:rsidRPr="005F7EB0" w14:paraId="2E00B98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F4C9" w14:textId="77777777" w:rsidR="00DE090D" w:rsidRDefault="00DE090D" w:rsidP="001D4EBB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AB96" w14:textId="77777777" w:rsidR="00DE090D" w:rsidRPr="00CE60D4" w:rsidRDefault="00DE090D" w:rsidP="001D4EBB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4C39" w14:textId="77777777" w:rsidR="00DE090D" w:rsidRPr="000D0840" w:rsidRDefault="00DE090D" w:rsidP="001D4EBB">
            <w:pPr>
              <w:pStyle w:val="TAL"/>
            </w:pPr>
            <w:r w:rsidRPr="000D0840">
              <w:t>Payload container type</w:t>
            </w:r>
          </w:p>
          <w:p w14:paraId="0CDED910" w14:textId="77777777" w:rsidR="00DE090D" w:rsidRPr="00CE60D4" w:rsidRDefault="00DE090D" w:rsidP="001D4EBB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F0AF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5A6B" w14:textId="77777777" w:rsidR="00DE090D" w:rsidRDefault="00DE090D" w:rsidP="001D4EBB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837B" w14:textId="77777777" w:rsidR="00DE090D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5997D20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8AEB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4485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7290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  <w:p w14:paraId="2C34ECC2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9E4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CE6E" w14:textId="77777777" w:rsidR="00DE090D" w:rsidRPr="005F7EB0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420" w14:textId="77777777" w:rsidR="00DE090D" w:rsidRPr="005F7EB0" w:rsidRDefault="00DE090D" w:rsidP="001D4EBB">
            <w:pPr>
              <w:pStyle w:val="TAC"/>
            </w:pPr>
            <w:r w:rsidRPr="005F7EB0">
              <w:t>4-65538</w:t>
            </w:r>
          </w:p>
        </w:tc>
      </w:tr>
      <w:tr w:rsidR="00DE090D" w:rsidRPr="005F7EB0" w14:paraId="573D791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9463" w14:textId="77777777" w:rsidR="00DE090D" w:rsidRPr="00CE60D4" w:rsidRDefault="00DE090D" w:rsidP="001D4EBB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5589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2BC1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  <w:p w14:paraId="1A7273CA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DCB5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DACD" w14:textId="77777777" w:rsidR="00DE090D" w:rsidRPr="005F7EB0" w:rsidRDefault="00DE090D" w:rsidP="001D4EB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DC83" w14:textId="77777777" w:rsidR="00DE090D" w:rsidRPr="005F7EB0" w:rsidRDefault="00DE090D" w:rsidP="001D4EBB">
            <w:pPr>
              <w:pStyle w:val="TAC"/>
            </w:pPr>
            <w:r>
              <w:t>1</w:t>
            </w:r>
          </w:p>
        </w:tc>
      </w:tr>
      <w:tr w:rsidR="00DE090D" w:rsidRPr="005F7EB0" w14:paraId="33ABABA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1A2F" w14:textId="77777777" w:rsidR="00DE090D" w:rsidRPr="000D0840" w:rsidRDefault="00DE090D" w:rsidP="001D4EBB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764F" w14:textId="77777777" w:rsidR="00DE090D" w:rsidRPr="000D0840" w:rsidRDefault="00DE090D" w:rsidP="001D4EBB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8AA4" w14:textId="77777777" w:rsidR="00DE090D" w:rsidRDefault="00DE090D" w:rsidP="001D4EBB">
            <w:pPr>
              <w:pStyle w:val="TAL"/>
            </w:pPr>
            <w:r>
              <w:t>5GS update type</w:t>
            </w:r>
          </w:p>
          <w:p w14:paraId="226B9C88" w14:textId="77777777" w:rsidR="00DE090D" w:rsidRPr="000D0840" w:rsidRDefault="00DE090D" w:rsidP="001D4EBB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D6EA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89C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742E" w14:textId="77777777" w:rsidR="00DE090D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08523D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0BB0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54B9" w14:textId="77777777" w:rsidR="00DE090D" w:rsidRDefault="00DE090D" w:rsidP="001D4EBB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2BBB" w14:textId="77777777" w:rsidR="00DE090D" w:rsidRPr="00CC0C94" w:rsidRDefault="00DE090D" w:rsidP="001D4EBB">
            <w:pPr>
              <w:pStyle w:val="TAL"/>
            </w:pPr>
            <w:r w:rsidRPr="00CC0C94">
              <w:t>Mobile station classmark 2</w:t>
            </w:r>
          </w:p>
          <w:p w14:paraId="4D665556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AB1E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86CD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2557" w14:textId="77777777" w:rsidR="00DE090D" w:rsidRPr="005F7EB0" w:rsidRDefault="00DE090D" w:rsidP="001D4EBB">
            <w:pPr>
              <w:pStyle w:val="TAC"/>
            </w:pPr>
            <w:r w:rsidRPr="00CC0C94">
              <w:t>5</w:t>
            </w:r>
          </w:p>
        </w:tc>
      </w:tr>
      <w:tr w:rsidR="00DE090D" w:rsidRPr="005F7EB0" w14:paraId="660808C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30C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342B" w14:textId="77777777" w:rsidR="00DE090D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232C" w14:textId="77777777" w:rsidR="00DE090D" w:rsidRPr="00CC0C94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02A128C1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1873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7F7A8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A698" w14:textId="77777777" w:rsidR="00DE090D" w:rsidRPr="005F7EB0" w:rsidRDefault="00DE090D" w:rsidP="001D4EBB">
            <w:pPr>
              <w:pStyle w:val="TAC"/>
            </w:pPr>
            <w:r w:rsidRPr="00CC0C94">
              <w:t>5-n</w:t>
            </w:r>
          </w:p>
        </w:tc>
      </w:tr>
      <w:tr w:rsidR="00DE090D" w:rsidRPr="005F7EB0" w14:paraId="5C6BA98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D7C3" w14:textId="77777777" w:rsidR="00DE090D" w:rsidRDefault="00DE090D" w:rsidP="001D4EBB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3326" w14:textId="77777777" w:rsidR="00DE090D" w:rsidRPr="00CE60D4" w:rsidRDefault="00DE090D" w:rsidP="001D4EBB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1471" w14:textId="77777777" w:rsidR="00DE090D" w:rsidRPr="000D0840" w:rsidRDefault="00DE090D" w:rsidP="001D4EBB">
            <w:pPr>
              <w:pStyle w:val="TAL"/>
            </w:pPr>
            <w:r w:rsidRPr="000D0840">
              <w:t>NAS message container</w:t>
            </w:r>
          </w:p>
          <w:p w14:paraId="50DE1282" w14:textId="77777777" w:rsidR="00DE090D" w:rsidRPr="00CE60D4" w:rsidRDefault="00DE090D" w:rsidP="001D4EBB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ECC" w14:textId="77777777" w:rsidR="00DE090D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05B1" w14:textId="77777777" w:rsidR="00DE090D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1B43" w14:textId="77777777" w:rsidR="00DE090D" w:rsidRDefault="00DE090D" w:rsidP="001D4EBB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DE090D" w14:paraId="0D10AE6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EE11" w14:textId="77777777" w:rsidR="00DE090D" w:rsidRPr="0069583E" w:rsidRDefault="00DE090D" w:rsidP="001D4EBB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D618" w14:textId="77777777" w:rsidR="00DE090D" w:rsidRPr="005E142F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4157" w14:textId="77777777" w:rsidR="00DE090D" w:rsidRPr="00901946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5F0C92BA" w14:textId="77777777" w:rsidR="00DE090D" w:rsidRPr="005E142F" w:rsidRDefault="00DE090D" w:rsidP="001D4EBB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C79C" w14:textId="77777777" w:rsidR="00DE090D" w:rsidRPr="005E142F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5D93" w14:textId="77777777" w:rsidR="00DE090D" w:rsidRPr="005E142F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A932" w14:textId="77777777" w:rsidR="00DE090D" w:rsidRPr="005E142F" w:rsidRDefault="00DE090D" w:rsidP="001D4EBB">
            <w:pPr>
              <w:pStyle w:val="TAC"/>
            </w:pPr>
            <w:r w:rsidRPr="00CC0C94">
              <w:t>4</w:t>
            </w:r>
          </w:p>
        </w:tc>
      </w:tr>
      <w:tr w:rsidR="00DE090D" w14:paraId="148D970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1A41" w14:textId="77777777" w:rsidR="00DE090D" w:rsidRPr="000D0840" w:rsidRDefault="00DE090D" w:rsidP="001D4EBB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06FA" w14:textId="77777777" w:rsidR="00DE090D" w:rsidRPr="000D0840" w:rsidRDefault="00DE090D" w:rsidP="001D4EBB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9D14" w14:textId="77777777" w:rsidR="00DE090D" w:rsidRPr="005E142F" w:rsidRDefault="00DE090D" w:rsidP="001D4EBB">
            <w:pPr>
              <w:pStyle w:val="TAL"/>
            </w:pPr>
            <w:r w:rsidRPr="005E142F">
              <w:t>Extended DRX parameters</w:t>
            </w:r>
          </w:p>
          <w:p w14:paraId="3325F6A3" w14:textId="77777777" w:rsidR="00DE090D" w:rsidRPr="000D0840" w:rsidRDefault="00DE090D" w:rsidP="001D4EBB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941F" w14:textId="77777777" w:rsidR="00DE090D" w:rsidRPr="005F7EB0" w:rsidRDefault="00DE090D" w:rsidP="001D4EBB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38FC" w14:textId="77777777" w:rsidR="00DE090D" w:rsidRPr="005F7EB0" w:rsidRDefault="00DE090D" w:rsidP="001D4EBB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FF95" w14:textId="77777777" w:rsidR="00DE090D" w:rsidRDefault="00DE090D" w:rsidP="001D4EBB">
            <w:pPr>
              <w:pStyle w:val="TAC"/>
            </w:pPr>
            <w:r w:rsidRPr="005E142F">
              <w:t>3</w:t>
            </w:r>
          </w:p>
        </w:tc>
      </w:tr>
      <w:tr w:rsidR="00DE090D" w14:paraId="2B3575F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FBD" w14:textId="77777777" w:rsidR="00DE090D" w:rsidRPr="00E4016B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FA1B" w14:textId="77777777" w:rsidR="00DE090D" w:rsidRPr="00901946" w:rsidRDefault="00DE090D" w:rsidP="001D4EBB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E3B4" w14:textId="77777777" w:rsidR="00DE090D" w:rsidRPr="00CE60D4" w:rsidRDefault="00DE090D" w:rsidP="001D4EBB">
            <w:pPr>
              <w:pStyle w:val="TAL"/>
            </w:pPr>
            <w:r w:rsidRPr="00CE60D4">
              <w:t>GPRS timer 3</w:t>
            </w:r>
          </w:p>
          <w:p w14:paraId="4E856102" w14:textId="77777777" w:rsidR="00DE090D" w:rsidRPr="00901946" w:rsidRDefault="00DE090D" w:rsidP="001D4EBB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63DD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02D4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6E6F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90D" w14:paraId="5416C88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2056" w14:textId="77777777" w:rsidR="00DE090D" w:rsidRPr="004B11B4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4A47" w14:textId="77777777" w:rsidR="00DE090D" w:rsidRDefault="00DE090D" w:rsidP="001D4EBB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40C3" w14:textId="77777777" w:rsidR="00DE090D" w:rsidRDefault="00DE090D" w:rsidP="001D4EBB">
            <w:pPr>
              <w:pStyle w:val="TAL"/>
            </w:pPr>
            <w:r>
              <w:t>UE radio capability ID</w:t>
            </w:r>
          </w:p>
          <w:p w14:paraId="043050CF" w14:textId="77777777" w:rsidR="00DE090D" w:rsidRPr="00CE60D4" w:rsidRDefault="00DE090D" w:rsidP="001D4EBB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D21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963A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F3EE" w14:textId="77777777" w:rsidR="00DE090D" w:rsidRPr="005F7EB0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112E88E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BF6F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B760" w14:textId="77777777" w:rsidR="00DE090D" w:rsidRDefault="00DE090D" w:rsidP="001D4EBB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C499" w14:textId="77777777" w:rsidR="00DE090D" w:rsidRDefault="00DE090D" w:rsidP="001D4EBB">
            <w:pPr>
              <w:pStyle w:val="TAL"/>
            </w:pPr>
            <w:r>
              <w:t>Mapped NSSAI</w:t>
            </w:r>
          </w:p>
          <w:p w14:paraId="459D22FC" w14:textId="77777777" w:rsidR="00DE090D" w:rsidRDefault="00DE090D" w:rsidP="001D4EBB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EBB3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F6D1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59A9" w14:textId="77777777" w:rsidR="00DE090D" w:rsidRDefault="00DE090D" w:rsidP="001D4EBB">
            <w:pPr>
              <w:pStyle w:val="TAC"/>
            </w:pPr>
            <w:r>
              <w:t>3-42</w:t>
            </w:r>
          </w:p>
        </w:tc>
      </w:tr>
      <w:tr w:rsidR="00DE090D" w14:paraId="7D55302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DDF5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EA40" w14:textId="77777777" w:rsidR="00DE090D" w:rsidRDefault="00DE090D" w:rsidP="001D4EBB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88D1" w14:textId="77777777" w:rsidR="00DE090D" w:rsidRPr="00CC0C94" w:rsidRDefault="00DE090D" w:rsidP="001D4EBB">
            <w:pPr>
              <w:pStyle w:val="TAL"/>
            </w:pPr>
            <w:r w:rsidRPr="00CC0C94">
              <w:t>Additional information requested</w:t>
            </w:r>
          </w:p>
          <w:p w14:paraId="311DA586" w14:textId="77777777" w:rsidR="00DE090D" w:rsidRDefault="00DE090D" w:rsidP="001D4EBB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939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4DD9" w14:textId="77777777" w:rsidR="00DE090D" w:rsidRDefault="00DE090D" w:rsidP="001D4EBB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7E7B" w14:textId="77777777" w:rsidR="00DE090D" w:rsidRDefault="00DE090D" w:rsidP="001D4EBB">
            <w:pPr>
              <w:pStyle w:val="TAC"/>
            </w:pPr>
            <w:r>
              <w:t>3</w:t>
            </w:r>
          </w:p>
        </w:tc>
      </w:tr>
      <w:tr w:rsidR="00DE090D" w14:paraId="0163C21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A249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9B11" w14:textId="77777777" w:rsidR="00DE090D" w:rsidRDefault="00DE090D" w:rsidP="001D4EBB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BF21" w14:textId="77777777" w:rsidR="00DE090D" w:rsidRPr="00CC0C94" w:rsidRDefault="00DE090D" w:rsidP="001D4EBB">
            <w:pPr>
              <w:pStyle w:val="TAL"/>
            </w:pPr>
            <w:r w:rsidRPr="00DC549F">
              <w:t>WUS assistance information</w:t>
            </w:r>
          </w:p>
          <w:p w14:paraId="5DBD3AAA" w14:textId="77777777" w:rsidR="00DE090D" w:rsidRDefault="00DE090D" w:rsidP="001D4EBB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7841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300D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45C8" w14:textId="77777777" w:rsidR="00DE090D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7430853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4A7C" w14:textId="77777777" w:rsidR="00DE090D" w:rsidRPr="00215B69" w:rsidRDefault="00DE090D" w:rsidP="001D4EBB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735B" w14:textId="77777777" w:rsidR="00DE090D" w:rsidRDefault="00DE090D" w:rsidP="001D4EBB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3643" w14:textId="77777777" w:rsidR="00DE090D" w:rsidRPr="00CC0C94" w:rsidRDefault="00DE090D" w:rsidP="001D4EBB">
            <w:pPr>
              <w:pStyle w:val="TAL"/>
            </w:pPr>
            <w:r>
              <w:t>N5GC indication</w:t>
            </w:r>
          </w:p>
          <w:p w14:paraId="004F77C5" w14:textId="77777777" w:rsidR="00DE090D" w:rsidRPr="00DC549F" w:rsidRDefault="00DE090D" w:rsidP="001D4EBB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625D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3A30" w14:textId="77777777" w:rsidR="00DE090D" w:rsidRDefault="00DE090D" w:rsidP="001D4EBB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38B0" w14:textId="77777777" w:rsidR="00DE090D" w:rsidRDefault="00DE090D" w:rsidP="001D4EBB">
            <w:pPr>
              <w:pStyle w:val="TAC"/>
            </w:pPr>
            <w:r>
              <w:t>1</w:t>
            </w:r>
          </w:p>
        </w:tc>
      </w:tr>
      <w:tr w:rsidR="00DE090D" w14:paraId="54C8C5B6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3C4" w14:textId="15AB0479" w:rsidR="00DE090D" w:rsidRDefault="00DE090D" w:rsidP="00DE0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62BD" w14:textId="5CD74982" w:rsidR="00DE090D" w:rsidRDefault="00DE090D" w:rsidP="00DE090D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D8DE" w14:textId="77777777" w:rsidR="00DE090D" w:rsidRPr="001A2D6F" w:rsidRDefault="00DE090D" w:rsidP="00DE090D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7922D302" w14:textId="0F2B91EC" w:rsidR="00DE090D" w:rsidRPr="00DE090D" w:rsidRDefault="00DE090D" w:rsidP="00DE09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F893" w14:textId="1589B2F9" w:rsidR="00DE090D" w:rsidRPr="00CC0C94" w:rsidRDefault="00DE090D" w:rsidP="00DE090D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FB31" w14:textId="5EA3C2B0" w:rsidR="00DE090D" w:rsidRPr="00CC0C94" w:rsidRDefault="00DE090D" w:rsidP="00DE090D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DD6" w14:textId="4B70B7AC" w:rsidR="00DE090D" w:rsidRDefault="00DE090D" w:rsidP="00DE090D">
            <w:pPr>
              <w:pStyle w:val="TAC"/>
            </w:pPr>
            <w:r w:rsidRPr="005E142F">
              <w:t>3</w:t>
            </w:r>
          </w:p>
        </w:tc>
      </w:tr>
      <w:tr w:rsidR="00DE090D" w14:paraId="3178804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094D" w14:textId="4C998550" w:rsidR="00DE090D" w:rsidRDefault="00DE090D" w:rsidP="00DE090D">
            <w:pPr>
              <w:pStyle w:val="TAL"/>
              <w:rPr>
                <w:lang w:eastAsia="zh-CN"/>
              </w:rPr>
            </w:pPr>
            <w:ins w:id="21" w:author="Nokia Lazaros 130e " w:date="2021-05-09T22:47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ADD5" w14:textId="7CCCAA50" w:rsidR="00DE090D" w:rsidRDefault="009444E5" w:rsidP="00DE090D">
            <w:pPr>
              <w:pStyle w:val="TAL"/>
            </w:pPr>
            <w:ins w:id="22" w:author="Nokia Lazaros 130e " w:date="2021-05-09T22:55:00Z">
              <w:r w:rsidRPr="00DE090D">
                <w:t>DN</w:t>
              </w:r>
            </w:ins>
            <w:ins w:id="23" w:author="chc" w:date="2021-05-12T10:06:00Z">
              <w:r w:rsidR="00C5559E">
                <w:t xml:space="preserve">-AA </w:t>
              </w:r>
            </w:ins>
            <w:ins w:id="24" w:author="Nokia Lazaros 130e " w:date="2021-05-09T22:55:00Z">
              <w:r w:rsidRPr="00DE090D"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BC52" w14:textId="77777777" w:rsidR="00C5559E" w:rsidRDefault="00DE090D" w:rsidP="00DE090D">
            <w:pPr>
              <w:pStyle w:val="TAL"/>
              <w:rPr>
                <w:ins w:id="25" w:author="chc" w:date="2021-05-12T10:06:00Z"/>
              </w:rPr>
            </w:pPr>
            <w:ins w:id="26" w:author="Nokia Lazaros 130e " w:date="2021-05-09T22:49:00Z">
              <w:r w:rsidRPr="00DE090D">
                <w:t>DN</w:t>
              </w:r>
            </w:ins>
            <w:ins w:id="27" w:author="chc" w:date="2021-05-12T10:05:00Z">
              <w:r w:rsidR="00C5559E">
                <w:t>-AA</w:t>
              </w:r>
            </w:ins>
            <w:r w:rsidR="001D4EBB">
              <w:t xml:space="preserve">  </w:t>
            </w:r>
            <w:ins w:id="28" w:author="Nokia Lazaros 130e " w:date="2021-05-09T22:49:00Z">
              <w:r w:rsidRPr="00DE090D">
                <w:t>container</w:t>
              </w:r>
            </w:ins>
          </w:p>
          <w:p w14:paraId="133D9C93" w14:textId="4C2D374F" w:rsidR="00DE090D" w:rsidRDefault="00DE090D" w:rsidP="00DE090D">
            <w:pPr>
              <w:pStyle w:val="TAL"/>
            </w:pPr>
            <w:ins w:id="29" w:author="Nokia Lazaros 130e " w:date="2021-05-09T22:48:00Z">
              <w:r>
                <w:t>9.11.2.x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5EDC" w14:textId="3D687915" w:rsidR="00DE090D" w:rsidRPr="00CC0C94" w:rsidRDefault="00DE090D" w:rsidP="00DE090D">
            <w:pPr>
              <w:pStyle w:val="TAC"/>
            </w:pPr>
            <w:ins w:id="30" w:author="Nokia Lazaros 130e " w:date="2021-05-09T22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0540" w14:textId="11E88A9E" w:rsidR="00DE090D" w:rsidRPr="00CC0C94" w:rsidRDefault="00DE090D" w:rsidP="00DE090D">
            <w:pPr>
              <w:pStyle w:val="TAC"/>
            </w:pPr>
            <w:ins w:id="31" w:author="Nokia Lazaros 130e " w:date="2021-05-09T22:48:00Z">
              <w:r>
                <w:t>TLV</w:t>
              </w:r>
            </w:ins>
            <w:ins w:id="32" w:author="chc" w:date="2021-05-13T10:14:00Z">
              <w:r w:rsidR="003955F0"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2E3C" w14:textId="6D3047C4" w:rsidR="00DE090D" w:rsidRDefault="00DE090D" w:rsidP="00DE090D">
            <w:pPr>
              <w:pStyle w:val="TAC"/>
            </w:pPr>
            <w:ins w:id="33" w:author="Nokia Lazaros 130e " w:date="2021-05-09T22:48:00Z">
              <w:r>
                <w:t>3-n</w:t>
              </w:r>
            </w:ins>
          </w:p>
        </w:tc>
      </w:tr>
    </w:tbl>
    <w:p w14:paraId="3611D4E6" w14:textId="77777777" w:rsidR="00DE090D" w:rsidRDefault="00DE090D" w:rsidP="00DE090D"/>
    <w:p w14:paraId="542E9176" w14:textId="73AE65A6" w:rsidR="00B747FA" w:rsidRPr="001F6E20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74A1BA2E" w14:textId="7120FB54" w:rsidR="000C7011" w:rsidRDefault="000C7011" w:rsidP="000C7011">
      <w:pPr>
        <w:pStyle w:val="Heading4"/>
        <w:rPr>
          <w:ins w:id="34" w:author="Nokia Lazaros 130e " w:date="2021-05-10T13:10:00Z"/>
          <w:rFonts w:eastAsia="Malgun Gothic"/>
          <w:lang w:val="en-US"/>
        </w:rPr>
      </w:pPr>
      <w:bookmarkStart w:id="35" w:name="_Toc20233253"/>
      <w:bookmarkStart w:id="36" w:name="_Toc27747388"/>
      <w:bookmarkStart w:id="37" w:name="_Toc36213579"/>
      <w:bookmarkStart w:id="38" w:name="_Toc36657756"/>
      <w:bookmarkStart w:id="39" w:name="_Toc45287431"/>
      <w:bookmarkStart w:id="40" w:name="_Toc51948706"/>
      <w:bookmarkStart w:id="41" w:name="_Toc51949798"/>
      <w:bookmarkStart w:id="42" w:name="_Toc68203534"/>
      <w:ins w:id="43" w:author="Nokia Lazaros 130e " w:date="2021-05-10T13:10:00Z"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DN</w:t>
        </w:r>
      </w:ins>
      <w:ins w:id="44" w:author="Sunghoon Kim" w:date="2021-05-12T01:46:00Z">
        <w:r w:rsidR="00621002">
          <w:rPr>
            <w:rFonts w:eastAsia="Malgun Gothic"/>
            <w:lang w:val="en-US"/>
          </w:rPr>
          <w:t>-AA</w:t>
        </w:r>
      </w:ins>
      <w:ins w:id="45" w:author="chc" w:date="2021-05-12T09:45:00Z">
        <w:r w:rsidR="00E57C42">
          <w:rPr>
            <w:rFonts w:eastAsia="Malgun Gothic"/>
            <w:lang w:val="en-US"/>
          </w:rPr>
          <w:t xml:space="preserve"> </w:t>
        </w:r>
      </w:ins>
      <w:ins w:id="46" w:author="Nokia Lazaros 130e " w:date="2021-05-10T13:10:00Z">
        <w:r w:rsidRPr="00B220C0">
          <w:rPr>
            <w:rFonts w:eastAsia="Malgun Gothic"/>
            <w:lang w:val="en-US"/>
          </w:rPr>
          <w:t>container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B705D5C" w14:textId="2DF8CD0E" w:rsidR="000C7011" w:rsidRDefault="000C7011" w:rsidP="000C7011">
      <w:pPr>
        <w:rPr>
          <w:ins w:id="47" w:author="Nokia Lazaros 130e " w:date="2021-05-10T13:10:00Z"/>
          <w:rFonts w:eastAsia="Malgun Gothic"/>
          <w:lang w:val="en-US"/>
        </w:rPr>
      </w:pPr>
      <w:ins w:id="48" w:author="Nokia Lazaros 130e " w:date="2021-05-10T13:10:00Z">
        <w:r w:rsidRPr="00B220C0">
          <w:rPr>
            <w:rFonts w:eastAsia="Malgun Gothic"/>
            <w:lang w:val="en-US"/>
          </w:rPr>
          <w:t xml:space="preserve">The purpose of the </w:t>
        </w:r>
        <w:r>
          <w:rPr>
            <w:rFonts w:eastAsia="Malgun Gothic"/>
            <w:lang w:val="en-US"/>
          </w:rPr>
          <w:t>DN</w:t>
        </w:r>
      </w:ins>
      <w:ins w:id="49" w:author="Sunghoon Kim" w:date="2021-05-12T01:46:00Z">
        <w:r w:rsidR="00621002">
          <w:rPr>
            <w:rFonts w:eastAsia="Malgun Gothic"/>
            <w:lang w:val="en-US"/>
          </w:rPr>
          <w:t>-AA</w:t>
        </w:r>
      </w:ins>
      <w:ins w:id="50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information element is to </w:t>
        </w:r>
        <w:r>
          <w:rPr>
            <w:rFonts w:eastAsia="Malgun Gothic"/>
            <w:lang w:val="en-US"/>
          </w:rPr>
          <w:t>transfer</w:t>
        </w:r>
        <w:r>
          <w:t xml:space="preserve"> </w:t>
        </w:r>
      </w:ins>
      <w:ins w:id="51" w:author="Sunghoon Kim" w:date="2021-05-12T01:39:00Z">
        <w:r w:rsidR="00E616F7">
          <w:t xml:space="preserve">upper layer </w:t>
        </w:r>
      </w:ins>
      <w:ins w:id="52" w:author="Nokia Lazaros 130e " w:date="2021-05-10T13:10:00Z">
        <w:r>
          <w:t xml:space="preserve">information </w:t>
        </w:r>
      </w:ins>
      <w:ins w:id="53" w:author="Sunghoon Kim" w:date="2021-05-12T01:37:00Z">
        <w:r w:rsidR="00E616F7">
          <w:t>for authentication</w:t>
        </w:r>
      </w:ins>
      <w:ins w:id="54" w:author="Sunghoon Kim" w:date="2021-05-12T01:46:00Z">
        <w:r w:rsidR="00621002">
          <w:t xml:space="preserve"> and </w:t>
        </w:r>
      </w:ins>
      <w:ins w:id="55" w:author="Sunghoon Kim" w:date="2021-05-12T01:37:00Z">
        <w:r w:rsidR="00E616F7">
          <w:t xml:space="preserve">authorization </w:t>
        </w:r>
      </w:ins>
      <w:ins w:id="56" w:author="Nokia Lazaros 130e " w:date="2021-05-10T13:10:00Z">
        <w:r>
          <w:t>between the UE and the network.</w:t>
        </w:r>
      </w:ins>
    </w:p>
    <w:p w14:paraId="20BA8CEF" w14:textId="3CDF58F8" w:rsidR="000C7011" w:rsidRPr="00B220C0" w:rsidRDefault="000C7011" w:rsidP="000C7011">
      <w:pPr>
        <w:rPr>
          <w:ins w:id="57" w:author="Nokia Lazaros 130e " w:date="2021-05-10T13:10:00Z"/>
          <w:rFonts w:eastAsia="Malgun Gothic"/>
          <w:lang w:val="en-US"/>
        </w:rPr>
      </w:pPr>
      <w:ins w:id="58" w:author="Nokia Lazaros 130e " w:date="2021-05-10T13:10:00Z">
        <w:r>
          <w:rPr>
            <w:rFonts w:eastAsia="Malgun Gothic"/>
            <w:lang w:val="en-US"/>
          </w:rPr>
          <w:t>T</w:t>
        </w:r>
        <w:r w:rsidRPr="00B220C0">
          <w:rPr>
            <w:rFonts w:eastAsia="Malgun Gothic"/>
            <w:lang w:val="en-US"/>
          </w:rPr>
          <w:t xml:space="preserve">he </w:t>
        </w:r>
        <w:r>
          <w:rPr>
            <w:rFonts w:eastAsia="Malgun Gothic"/>
            <w:lang w:val="en-US"/>
          </w:rPr>
          <w:t>DN</w:t>
        </w:r>
      </w:ins>
      <w:ins w:id="59" w:author="Sunghoon Kim" w:date="2021-05-12T01:46:00Z">
        <w:r w:rsidR="00621002">
          <w:rPr>
            <w:rFonts w:eastAsia="Malgun Gothic"/>
            <w:lang w:val="en-US"/>
          </w:rPr>
          <w:t>-AA</w:t>
        </w:r>
      </w:ins>
      <w:ins w:id="60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container</w:t>
        </w:r>
        <w:r w:rsidRPr="00524C1A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information element is coded as shown in 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</w:t>
        </w:r>
        <w:r>
          <w:rPr>
            <w:rFonts w:eastAsia="Malgun Gothic"/>
            <w:lang w:val="en-US"/>
          </w:rPr>
          <w:t>,</w:t>
        </w:r>
        <w:r w:rsidRPr="00851A31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2,</w:t>
        </w:r>
        <w:r w:rsidRPr="002B567F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 xml:space="preserve">3 </w:t>
        </w:r>
        <w:r w:rsidRPr="00B220C0">
          <w:rPr>
            <w:rFonts w:eastAsia="Malgun Gothic"/>
            <w:lang w:val="en-US"/>
          </w:rPr>
          <w:t>and table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.1.</w:t>
        </w:r>
      </w:ins>
    </w:p>
    <w:p w14:paraId="2FBD5FB4" w14:textId="5F64F57D" w:rsidR="000C7011" w:rsidRPr="00B220C0" w:rsidRDefault="000C7011" w:rsidP="000C7011">
      <w:pPr>
        <w:rPr>
          <w:ins w:id="61" w:author="Nokia Lazaros 130e " w:date="2021-05-10T13:10:00Z"/>
          <w:rFonts w:eastAsia="Malgun Gothic"/>
          <w:lang w:val="en-US"/>
        </w:rPr>
      </w:pPr>
      <w:ins w:id="62" w:author="Nokia Lazaros 130e " w:date="2021-05-10T13:10:00Z">
        <w:r>
          <w:rPr>
            <w:rFonts w:eastAsia="Malgun Gothic"/>
            <w:lang w:val="en-US"/>
          </w:rPr>
          <w:t>The DN</w:t>
        </w:r>
      </w:ins>
      <w:ins w:id="63" w:author="Sunghoon Kim" w:date="2021-05-12T01:46:00Z">
        <w:r w:rsidR="00D61CCA">
          <w:rPr>
            <w:rFonts w:eastAsia="Malgun Gothic"/>
            <w:lang w:val="en-US"/>
          </w:rPr>
          <w:t>-AA</w:t>
        </w:r>
      </w:ins>
      <w:ins w:id="64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is a type 6 information element with a minimum length of </w:t>
        </w:r>
        <w:r>
          <w:rPr>
            <w:rFonts w:eastAsia="Malgun Gothic"/>
            <w:lang w:val="en-US"/>
          </w:rPr>
          <w:t>3</w:t>
        </w:r>
        <w:r w:rsidRPr="00B220C0">
          <w:rPr>
            <w:rFonts w:eastAsia="Malgun Gothic"/>
            <w:lang w:val="en-US"/>
          </w:rPr>
          <w:t xml:space="preserve"> octets and a maximum length of 6553</w:t>
        </w:r>
        <w:r>
          <w:rPr>
            <w:rFonts w:eastAsia="Malgun Gothic"/>
            <w:lang w:val="en-US"/>
          </w:rPr>
          <w:t>8</w:t>
        </w:r>
        <w:r w:rsidRPr="00B220C0"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C7011" w:rsidRPr="005F7EB0" w14:paraId="4017C81C" w14:textId="77777777" w:rsidTr="000D454A">
        <w:trPr>
          <w:gridBefore w:val="1"/>
          <w:wBefore w:w="33" w:type="dxa"/>
          <w:cantSplit/>
          <w:jc w:val="center"/>
          <w:ins w:id="65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3CAF" w14:textId="77777777" w:rsidR="000C7011" w:rsidRPr="00B220C0" w:rsidRDefault="000C7011" w:rsidP="000D454A">
            <w:pPr>
              <w:pStyle w:val="TAC"/>
              <w:rPr>
                <w:ins w:id="66" w:author="Nokia Lazaros 130e " w:date="2021-05-10T13:10:00Z"/>
                <w:rFonts w:eastAsia="Malgun Gothic"/>
                <w:lang w:val="en-US"/>
              </w:rPr>
            </w:pPr>
            <w:ins w:id="67" w:author="Nokia Lazaros 130e " w:date="2021-05-10T13:10:00Z">
              <w:r w:rsidRPr="00B220C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DB336" w14:textId="77777777" w:rsidR="000C7011" w:rsidRPr="00B220C0" w:rsidRDefault="000C7011" w:rsidP="000D454A">
            <w:pPr>
              <w:pStyle w:val="TAC"/>
              <w:rPr>
                <w:ins w:id="68" w:author="Nokia Lazaros 130e " w:date="2021-05-10T13:10:00Z"/>
                <w:rFonts w:eastAsia="Malgun Gothic"/>
                <w:lang w:val="en-US"/>
              </w:rPr>
            </w:pPr>
            <w:ins w:id="69" w:author="Nokia Lazaros 130e " w:date="2021-05-10T13:10:00Z">
              <w:r w:rsidRPr="00B220C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0C37C" w14:textId="77777777" w:rsidR="000C7011" w:rsidRPr="00B220C0" w:rsidRDefault="000C7011" w:rsidP="000D454A">
            <w:pPr>
              <w:pStyle w:val="TAC"/>
              <w:rPr>
                <w:ins w:id="70" w:author="Nokia Lazaros 130e " w:date="2021-05-10T13:10:00Z"/>
                <w:rFonts w:eastAsia="Malgun Gothic"/>
                <w:lang w:val="en-US"/>
              </w:rPr>
            </w:pPr>
            <w:ins w:id="71" w:author="Nokia Lazaros 130e " w:date="2021-05-10T13:10:00Z">
              <w:r w:rsidRPr="00B220C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82D9B" w14:textId="77777777" w:rsidR="000C7011" w:rsidRPr="00B220C0" w:rsidRDefault="000C7011" w:rsidP="000D454A">
            <w:pPr>
              <w:pStyle w:val="TAC"/>
              <w:rPr>
                <w:ins w:id="72" w:author="Nokia Lazaros 130e " w:date="2021-05-10T13:10:00Z"/>
                <w:rFonts w:eastAsia="Malgun Gothic"/>
                <w:lang w:val="en-US"/>
              </w:rPr>
            </w:pPr>
            <w:ins w:id="73" w:author="Nokia Lazaros 130e " w:date="2021-05-10T13:10:00Z">
              <w:r w:rsidRPr="00B220C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A9109" w14:textId="77777777" w:rsidR="000C7011" w:rsidRPr="00B220C0" w:rsidRDefault="000C7011" w:rsidP="000D454A">
            <w:pPr>
              <w:pStyle w:val="TAC"/>
              <w:rPr>
                <w:ins w:id="74" w:author="Nokia Lazaros 130e " w:date="2021-05-10T13:10:00Z"/>
                <w:rFonts w:eastAsia="Malgun Gothic"/>
                <w:lang w:val="en-US"/>
              </w:rPr>
            </w:pPr>
            <w:ins w:id="75" w:author="Nokia Lazaros 130e " w:date="2021-05-10T13:10:00Z">
              <w:r w:rsidRPr="00B220C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AFEAE" w14:textId="77777777" w:rsidR="000C7011" w:rsidRPr="00B220C0" w:rsidRDefault="000C7011" w:rsidP="000D454A">
            <w:pPr>
              <w:pStyle w:val="TAC"/>
              <w:rPr>
                <w:ins w:id="76" w:author="Nokia Lazaros 130e " w:date="2021-05-10T13:10:00Z"/>
                <w:rFonts w:eastAsia="Malgun Gothic"/>
                <w:lang w:val="en-US"/>
              </w:rPr>
            </w:pPr>
            <w:ins w:id="77" w:author="Nokia Lazaros 130e " w:date="2021-05-10T13:10:00Z">
              <w:r w:rsidRPr="00B220C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2F14" w14:textId="77777777" w:rsidR="000C7011" w:rsidRPr="00B220C0" w:rsidRDefault="000C7011" w:rsidP="000D454A">
            <w:pPr>
              <w:pStyle w:val="TAC"/>
              <w:rPr>
                <w:ins w:id="78" w:author="Nokia Lazaros 130e " w:date="2021-05-10T13:10:00Z"/>
                <w:rFonts w:eastAsia="Malgun Gothic"/>
                <w:lang w:val="en-US"/>
              </w:rPr>
            </w:pPr>
            <w:ins w:id="79" w:author="Nokia Lazaros 130e " w:date="2021-05-10T13:10:00Z">
              <w:r w:rsidRPr="00B220C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F240" w14:textId="77777777" w:rsidR="000C7011" w:rsidRPr="00B220C0" w:rsidRDefault="000C7011" w:rsidP="000D454A">
            <w:pPr>
              <w:pStyle w:val="TAC"/>
              <w:rPr>
                <w:ins w:id="80" w:author="Nokia Lazaros 130e " w:date="2021-05-10T13:10:00Z"/>
                <w:rFonts w:eastAsia="Malgun Gothic"/>
                <w:lang w:val="en-US"/>
              </w:rPr>
            </w:pPr>
            <w:ins w:id="81" w:author="Nokia Lazaros 130e " w:date="2021-05-10T13:10:00Z">
              <w:r w:rsidRPr="00B220C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4EE0" w14:textId="77777777" w:rsidR="000C7011" w:rsidRPr="00B220C0" w:rsidRDefault="000C7011" w:rsidP="000D454A">
            <w:pPr>
              <w:rPr>
                <w:ins w:id="82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2958CC68" w14:textId="77777777" w:rsidTr="000D454A">
        <w:trPr>
          <w:cantSplit/>
          <w:jc w:val="center"/>
          <w:ins w:id="83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4A0C1" w14:textId="3F2A9C9E" w:rsidR="000C7011" w:rsidRPr="00B220C0" w:rsidRDefault="000C7011" w:rsidP="000D454A">
            <w:pPr>
              <w:pStyle w:val="TAC"/>
              <w:rPr>
                <w:ins w:id="84" w:author="Nokia Lazaros 130e " w:date="2021-05-10T13:10:00Z"/>
                <w:rFonts w:eastAsia="Malgun Gothic"/>
                <w:lang w:val="en-US"/>
              </w:rPr>
            </w:pPr>
            <w:ins w:id="85" w:author="Nokia Lazaros 130e " w:date="2021-05-10T13:10:00Z">
              <w:r>
                <w:rPr>
                  <w:rFonts w:eastAsia="Malgun Gothic"/>
                  <w:lang w:val="en-US"/>
                </w:rPr>
                <w:t>DN</w:t>
              </w:r>
            </w:ins>
            <w:ins w:id="86" w:author="Sunghoon Kim" w:date="2021-05-12T01:46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87" w:author="Nokia Lazaros 130e " w:date="2021-05-10T13:10:00Z">
              <w:r>
                <w:rPr>
                  <w:rFonts w:eastAsia="Malgun Gothic"/>
                  <w:lang w:val="en-US"/>
                </w:rPr>
                <w:t xml:space="preserve"> container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E77EA00" w14:textId="77777777" w:rsidR="000C7011" w:rsidRPr="00B220C0" w:rsidRDefault="000C7011" w:rsidP="000D454A">
            <w:pPr>
              <w:pStyle w:val="TAL"/>
              <w:rPr>
                <w:ins w:id="88" w:author="Nokia Lazaros 130e " w:date="2021-05-10T13:10:00Z"/>
                <w:rFonts w:eastAsia="Malgun Gothic"/>
                <w:lang w:val="en-US"/>
              </w:rPr>
            </w:pPr>
            <w:ins w:id="89" w:author="Nokia Lazaros 130e " w:date="2021-05-10T13:10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0C7011" w:rsidRPr="005F7EB0" w14:paraId="5B45FC36" w14:textId="77777777" w:rsidTr="000D454A">
        <w:trPr>
          <w:cantSplit/>
          <w:jc w:val="center"/>
          <w:ins w:id="90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6736B" w14:textId="77777777" w:rsidR="000C7011" w:rsidRPr="00B220C0" w:rsidRDefault="000C7011" w:rsidP="000D454A">
            <w:pPr>
              <w:pStyle w:val="TAC"/>
              <w:rPr>
                <w:ins w:id="91" w:author="Nokia Lazaros 130e " w:date="2021-05-10T13:10:00Z"/>
                <w:rFonts w:eastAsia="Malgun Gothic"/>
                <w:lang w:val="en-US"/>
              </w:rPr>
            </w:pPr>
          </w:p>
          <w:p w14:paraId="62A6AE34" w14:textId="60C73BED" w:rsidR="000C7011" w:rsidRPr="00B220C0" w:rsidRDefault="000C7011" w:rsidP="000D454A">
            <w:pPr>
              <w:pStyle w:val="TAC"/>
              <w:rPr>
                <w:ins w:id="92" w:author="Nokia Lazaros 130e " w:date="2021-05-10T13:10:00Z"/>
                <w:rFonts w:eastAsia="Malgun Gothic"/>
                <w:lang w:val="en-US"/>
              </w:rPr>
            </w:pPr>
            <w:ins w:id="93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Length of </w:t>
              </w:r>
              <w:r>
                <w:rPr>
                  <w:rFonts w:eastAsia="Malgun Gothic"/>
                  <w:lang w:val="en-US"/>
                </w:rPr>
                <w:t>DN</w:t>
              </w:r>
            </w:ins>
            <w:ins w:id="94" w:author="Sunghoon Kim" w:date="2021-05-12T01:46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95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 container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5F508" w14:textId="77777777" w:rsidR="000C7011" w:rsidRPr="00B220C0" w:rsidRDefault="000C7011" w:rsidP="000D454A">
            <w:pPr>
              <w:pStyle w:val="TAL"/>
              <w:rPr>
                <w:ins w:id="96" w:author="Nokia Lazaros 130e " w:date="2021-05-10T13:10:00Z"/>
                <w:rFonts w:eastAsia="Malgun Gothic"/>
                <w:lang w:val="en-US"/>
              </w:rPr>
            </w:pPr>
            <w:ins w:id="97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</w:tr>
      <w:tr w:rsidR="000C7011" w:rsidRPr="005F7EB0" w14:paraId="1DF468E3" w14:textId="77777777" w:rsidTr="000D454A">
        <w:trPr>
          <w:cantSplit/>
          <w:jc w:val="center"/>
          <w:ins w:id="98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853" w14:textId="77777777" w:rsidR="000C7011" w:rsidRPr="00B220C0" w:rsidRDefault="000C7011" w:rsidP="000D454A">
            <w:pPr>
              <w:pStyle w:val="TAC"/>
              <w:rPr>
                <w:ins w:id="99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F906C" w14:textId="77777777" w:rsidR="000C7011" w:rsidRPr="00B220C0" w:rsidRDefault="000C7011" w:rsidP="000D454A">
            <w:pPr>
              <w:pStyle w:val="TAL"/>
              <w:rPr>
                <w:ins w:id="100" w:author="Nokia Lazaros 130e " w:date="2021-05-10T13:10:00Z"/>
                <w:rFonts w:eastAsia="Malgun Gothic"/>
                <w:lang w:val="en-US"/>
              </w:rPr>
            </w:pPr>
            <w:ins w:id="101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</w:tr>
      <w:tr w:rsidR="000C7011" w:rsidRPr="005F7EB0" w14:paraId="5818EBC1" w14:textId="77777777" w:rsidTr="000D454A">
        <w:trPr>
          <w:cantSplit/>
          <w:jc w:val="center"/>
          <w:ins w:id="102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88449" w14:textId="77777777" w:rsidR="000C7011" w:rsidRPr="00B220C0" w:rsidRDefault="000C7011" w:rsidP="000D454A">
            <w:pPr>
              <w:pStyle w:val="TAC"/>
              <w:rPr>
                <w:ins w:id="103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7CAB8" w14:textId="77777777" w:rsidR="000C7011" w:rsidRPr="00B220C0" w:rsidRDefault="000C7011" w:rsidP="000D454A">
            <w:pPr>
              <w:pStyle w:val="TAL"/>
              <w:rPr>
                <w:ins w:id="104" w:author="Nokia Lazaros 130e " w:date="2021-05-10T13:10:00Z"/>
                <w:rFonts w:eastAsia="Malgun Gothic"/>
                <w:lang w:val="en-US"/>
              </w:rPr>
            </w:pPr>
            <w:ins w:id="105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</w:tr>
      <w:tr w:rsidR="000C7011" w:rsidRPr="005F7EB0" w14:paraId="6C4EF594" w14:textId="77777777" w:rsidTr="000D454A">
        <w:trPr>
          <w:cantSplit/>
          <w:jc w:val="center"/>
          <w:ins w:id="106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2F24" w14:textId="5652EDD4" w:rsidR="000C7011" w:rsidRPr="00B220C0" w:rsidRDefault="000C7011" w:rsidP="000D454A">
            <w:pPr>
              <w:pStyle w:val="TAC"/>
              <w:rPr>
                <w:ins w:id="107" w:author="Nokia Lazaros 130e " w:date="2021-05-10T13:10:00Z"/>
                <w:rFonts w:eastAsia="Malgun Gothic"/>
                <w:lang w:val="en-US"/>
              </w:rPr>
            </w:pPr>
            <w:ins w:id="108" w:author="Nokia Lazaros 130e " w:date="2021-05-10T13:10:00Z">
              <w:r>
                <w:rPr>
                  <w:rFonts w:eastAsia="Malgun Gothic"/>
                  <w:lang w:val="en-US"/>
                </w:rPr>
                <w:t>DN</w:t>
              </w:r>
            </w:ins>
            <w:ins w:id="109" w:author="Sunghoon Kim" w:date="2021-05-12T01:46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110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264BA" w14:textId="77777777" w:rsidR="000C7011" w:rsidRPr="00B220C0" w:rsidRDefault="000C7011" w:rsidP="000D454A">
            <w:pPr>
              <w:pStyle w:val="TAL"/>
              <w:rPr>
                <w:ins w:id="111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16F1E62D" w14:textId="77777777" w:rsidTr="000D454A">
        <w:trPr>
          <w:cantSplit/>
          <w:jc w:val="center"/>
          <w:ins w:id="112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FF2" w14:textId="77777777" w:rsidR="000C7011" w:rsidRPr="00B220C0" w:rsidRDefault="000C7011" w:rsidP="000D454A">
            <w:pPr>
              <w:pStyle w:val="TAC"/>
              <w:rPr>
                <w:ins w:id="113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C1015" w14:textId="77777777" w:rsidR="000C7011" w:rsidRPr="00B220C0" w:rsidRDefault="000C7011" w:rsidP="000D454A">
            <w:pPr>
              <w:pStyle w:val="TAL"/>
              <w:rPr>
                <w:ins w:id="114" w:author="Nokia Lazaros 130e " w:date="2021-05-10T13:10:00Z"/>
                <w:rFonts w:eastAsia="Malgun Gothic"/>
                <w:lang w:val="en-US"/>
              </w:rPr>
            </w:pPr>
            <w:ins w:id="115" w:author="Nokia Lazaros 130e " w:date="2021-05-10T13:10:00Z">
              <w:r w:rsidRPr="00B220C0">
                <w:rPr>
                  <w:rFonts w:eastAsia="Malgun Gothic"/>
                  <w:lang w:val="en-US"/>
                </w:rPr>
                <w:t>octet n</w:t>
              </w:r>
              <w:r>
                <w:rPr>
                  <w:rFonts w:eastAsia="Malgun Gothic"/>
                  <w:lang w:val="en-US"/>
                </w:rPr>
                <w:t>*</w:t>
              </w:r>
            </w:ins>
          </w:p>
        </w:tc>
      </w:tr>
    </w:tbl>
    <w:p w14:paraId="5917F914" w14:textId="467ACC16" w:rsidR="000C7011" w:rsidRPr="009C1697" w:rsidRDefault="000C7011" w:rsidP="000C7011">
      <w:pPr>
        <w:pStyle w:val="TF"/>
        <w:rPr>
          <w:ins w:id="116" w:author="Nokia Lazaros 130e " w:date="2021-05-10T13:10:00Z"/>
          <w:rFonts w:eastAsia="Malgun Gothic"/>
          <w:lang w:val="fr-FR"/>
        </w:rPr>
      </w:pPr>
      <w:ins w:id="117" w:author="Nokia Lazaros 130e " w:date="2021-05-10T13:10:00Z">
        <w:r w:rsidRPr="009C1697">
          <w:rPr>
            <w:rFonts w:eastAsia="Malgun Gothic"/>
            <w:lang w:val="fr-FR"/>
          </w:rPr>
          <w:t>Figure 9.11.2.x.1: DN</w:t>
        </w:r>
      </w:ins>
      <w:ins w:id="118" w:author="Sunghoon Kim" w:date="2021-05-12T01:47:00Z">
        <w:r w:rsidR="00D61CCA" w:rsidRPr="009C1697">
          <w:rPr>
            <w:rFonts w:eastAsia="Malgun Gothic"/>
            <w:lang w:val="fr-FR"/>
          </w:rPr>
          <w:t>-AA</w:t>
        </w:r>
      </w:ins>
      <w:ins w:id="119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C7011" w14:paraId="24D78708" w14:textId="77777777" w:rsidTr="000D454A">
        <w:trPr>
          <w:gridBefore w:val="1"/>
          <w:wBefore w:w="28" w:type="dxa"/>
          <w:cantSplit/>
          <w:jc w:val="center"/>
          <w:ins w:id="120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BB5EF8" w14:textId="77777777" w:rsidR="000C7011" w:rsidRDefault="000C7011" w:rsidP="000D454A">
            <w:pPr>
              <w:pStyle w:val="TAC"/>
              <w:rPr>
                <w:ins w:id="121" w:author="Nokia Lazaros 130e " w:date="2021-05-10T13:10:00Z"/>
                <w:rFonts w:eastAsia="Malgun Gothic"/>
                <w:lang w:val="en-US"/>
              </w:rPr>
            </w:pPr>
            <w:ins w:id="122" w:author="Nokia Lazaros 130e " w:date="2021-05-10T13:10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36F662" w14:textId="77777777" w:rsidR="000C7011" w:rsidRDefault="000C7011" w:rsidP="000D454A">
            <w:pPr>
              <w:pStyle w:val="TAC"/>
              <w:rPr>
                <w:ins w:id="123" w:author="Nokia Lazaros 130e " w:date="2021-05-10T13:10:00Z"/>
                <w:rFonts w:eastAsia="Malgun Gothic"/>
                <w:lang w:val="en-US"/>
              </w:rPr>
            </w:pPr>
            <w:ins w:id="124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996E078" w14:textId="77777777" w:rsidR="000C7011" w:rsidRDefault="000C7011" w:rsidP="000D454A">
            <w:pPr>
              <w:pStyle w:val="TAC"/>
              <w:rPr>
                <w:ins w:id="125" w:author="Nokia Lazaros 130e " w:date="2021-05-10T13:10:00Z"/>
                <w:rFonts w:eastAsia="Malgun Gothic"/>
                <w:lang w:val="en-US"/>
              </w:rPr>
            </w:pPr>
            <w:ins w:id="126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2E57C0" w14:textId="77777777" w:rsidR="000C7011" w:rsidRDefault="000C7011" w:rsidP="000D454A">
            <w:pPr>
              <w:pStyle w:val="TAC"/>
              <w:rPr>
                <w:ins w:id="127" w:author="Nokia Lazaros 130e " w:date="2021-05-10T13:10:00Z"/>
                <w:rFonts w:eastAsia="Malgun Gothic"/>
                <w:lang w:val="en-US"/>
              </w:rPr>
            </w:pPr>
            <w:ins w:id="128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8E939C3" w14:textId="77777777" w:rsidR="000C7011" w:rsidRDefault="000C7011" w:rsidP="000D454A">
            <w:pPr>
              <w:pStyle w:val="TAC"/>
              <w:rPr>
                <w:ins w:id="129" w:author="Nokia Lazaros 130e " w:date="2021-05-10T13:10:00Z"/>
                <w:rFonts w:eastAsia="Malgun Gothic"/>
                <w:lang w:val="en-US"/>
              </w:rPr>
            </w:pPr>
            <w:ins w:id="130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59E5F4" w14:textId="77777777" w:rsidR="000C7011" w:rsidRDefault="000C7011" w:rsidP="000D454A">
            <w:pPr>
              <w:pStyle w:val="TAC"/>
              <w:rPr>
                <w:ins w:id="131" w:author="Nokia Lazaros 130e " w:date="2021-05-10T13:10:00Z"/>
                <w:rFonts w:eastAsia="Malgun Gothic"/>
                <w:lang w:val="en-US"/>
              </w:rPr>
            </w:pPr>
            <w:ins w:id="132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D77BB5" w14:textId="77777777" w:rsidR="000C7011" w:rsidRDefault="000C7011" w:rsidP="000D454A">
            <w:pPr>
              <w:pStyle w:val="TAC"/>
              <w:rPr>
                <w:ins w:id="133" w:author="Nokia Lazaros 130e " w:date="2021-05-10T13:10:00Z"/>
                <w:rFonts w:eastAsia="Malgun Gothic"/>
                <w:lang w:val="en-US"/>
              </w:rPr>
            </w:pPr>
            <w:ins w:id="134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1C631" w14:textId="77777777" w:rsidR="000C7011" w:rsidRDefault="000C7011" w:rsidP="000D454A">
            <w:pPr>
              <w:pStyle w:val="TAC"/>
              <w:rPr>
                <w:ins w:id="135" w:author="Nokia Lazaros 130e " w:date="2021-05-10T13:10:00Z"/>
                <w:rFonts w:eastAsia="Malgun Gothic"/>
                <w:lang w:val="en-US"/>
              </w:rPr>
            </w:pPr>
            <w:ins w:id="136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D0DCF" w14:textId="77777777" w:rsidR="000C7011" w:rsidRDefault="000C7011" w:rsidP="000D454A">
            <w:pPr>
              <w:rPr>
                <w:ins w:id="137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14:paraId="58BDE5EB" w14:textId="77777777" w:rsidTr="000D454A">
        <w:trPr>
          <w:gridAfter w:val="1"/>
          <w:wAfter w:w="28" w:type="dxa"/>
          <w:cantSplit/>
          <w:jc w:val="center"/>
          <w:ins w:id="138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6A9" w14:textId="77777777" w:rsidR="000C7011" w:rsidRDefault="000C7011" w:rsidP="000D454A">
            <w:pPr>
              <w:pStyle w:val="TAC"/>
              <w:rPr>
                <w:ins w:id="139" w:author="Nokia Lazaros 130e " w:date="2021-05-10T13:10:00Z"/>
                <w:rFonts w:eastAsia="Malgun Gothic"/>
              </w:rPr>
            </w:pPr>
            <w:ins w:id="140" w:author="Nokia Lazaros 130e " w:date="2021-05-10T13:10:00Z">
              <w:r>
                <w:rPr>
                  <w:rFonts w:eastAsia="Malgun Gothic"/>
                </w:rPr>
                <w:t>Number of optional IEs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0698B" w14:textId="77777777" w:rsidR="000C7011" w:rsidRDefault="000C7011" w:rsidP="000D454A">
            <w:pPr>
              <w:pStyle w:val="TAL"/>
              <w:rPr>
                <w:ins w:id="141" w:author="Nokia Lazaros 130e " w:date="2021-05-10T13:10:00Z"/>
                <w:rFonts w:eastAsia="Malgun Gothic"/>
              </w:rPr>
            </w:pPr>
            <w:ins w:id="142" w:author="Nokia Lazaros 130e " w:date="2021-05-10T13:10:00Z">
              <w:r>
                <w:rPr>
                  <w:rFonts w:eastAsia="Malgun Gothic"/>
                </w:rPr>
                <w:t>octet 4</w:t>
              </w:r>
            </w:ins>
          </w:p>
        </w:tc>
      </w:tr>
      <w:tr w:rsidR="000C7011" w14:paraId="21DAB1F4" w14:textId="77777777" w:rsidTr="000D454A">
        <w:trPr>
          <w:gridAfter w:val="1"/>
          <w:wAfter w:w="28" w:type="dxa"/>
          <w:cantSplit/>
          <w:trHeight w:val="692"/>
          <w:jc w:val="center"/>
          <w:ins w:id="143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BD8" w14:textId="77777777" w:rsidR="000C7011" w:rsidRDefault="000C7011" w:rsidP="000D454A">
            <w:pPr>
              <w:pStyle w:val="TAC"/>
              <w:rPr>
                <w:ins w:id="144" w:author="Nokia Lazaros 130e " w:date="2021-05-10T13:10:00Z"/>
                <w:rFonts w:eastAsia="Malgun Gothic"/>
              </w:rPr>
            </w:pPr>
          </w:p>
          <w:p w14:paraId="57468E48" w14:textId="77777777" w:rsidR="000C7011" w:rsidRDefault="000C7011" w:rsidP="000D454A">
            <w:pPr>
              <w:pStyle w:val="TAC"/>
              <w:rPr>
                <w:ins w:id="145" w:author="Nokia Lazaros 130e " w:date="2021-05-10T13:10:00Z"/>
                <w:rFonts w:eastAsia="Malgun Gothic"/>
              </w:rPr>
            </w:pPr>
            <w:ins w:id="146" w:author="Nokia Lazaros 130e " w:date="2021-05-10T13:10:00Z">
              <w:r>
                <w:rPr>
                  <w:rFonts w:eastAsia="Malgun Gothic"/>
                </w:rPr>
                <w:t>Optional IE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3E91" w14:textId="77777777" w:rsidR="000C7011" w:rsidRDefault="000C7011" w:rsidP="000D454A">
            <w:pPr>
              <w:pStyle w:val="TAL"/>
              <w:rPr>
                <w:ins w:id="147" w:author="Nokia Lazaros 130e " w:date="2021-05-10T13:10:00Z"/>
                <w:rFonts w:eastAsia="Malgun Gothic"/>
              </w:rPr>
            </w:pPr>
            <w:ins w:id="148" w:author="Nokia Lazaros 130e " w:date="2021-05-10T13:10:00Z">
              <w:r>
                <w:rPr>
                  <w:rFonts w:eastAsia="Malgun Gothic"/>
                </w:rPr>
                <w:t>octet 5*</w:t>
              </w:r>
            </w:ins>
          </w:p>
          <w:p w14:paraId="04E6156C" w14:textId="77777777" w:rsidR="000C7011" w:rsidRDefault="000C7011" w:rsidP="000D454A">
            <w:pPr>
              <w:pStyle w:val="TAL"/>
              <w:rPr>
                <w:ins w:id="149" w:author="Nokia Lazaros 130e " w:date="2021-05-10T13:10:00Z"/>
                <w:rFonts w:eastAsia="Malgun Gothic"/>
              </w:rPr>
            </w:pPr>
          </w:p>
          <w:p w14:paraId="09D0946C" w14:textId="77777777" w:rsidR="000C7011" w:rsidRDefault="000C7011" w:rsidP="000D454A">
            <w:pPr>
              <w:pStyle w:val="TAL"/>
              <w:rPr>
                <w:ins w:id="150" w:author="Nokia Lazaros 130e " w:date="2021-05-10T13:10:00Z"/>
                <w:rFonts w:eastAsia="Malgun Gothic"/>
              </w:rPr>
            </w:pPr>
            <w:ins w:id="151" w:author="Nokia Lazaros 130e " w:date="2021-05-10T13:10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0C7011" w14:paraId="6457C730" w14:textId="77777777" w:rsidTr="000D454A">
        <w:trPr>
          <w:gridAfter w:val="1"/>
          <w:wAfter w:w="28" w:type="dxa"/>
          <w:cantSplit/>
          <w:trHeight w:val="710"/>
          <w:jc w:val="center"/>
          <w:ins w:id="152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263" w14:textId="77777777" w:rsidR="000C7011" w:rsidRDefault="000C7011" w:rsidP="000D454A">
            <w:pPr>
              <w:pStyle w:val="TAC"/>
              <w:rPr>
                <w:ins w:id="153" w:author="Nokia Lazaros 130e " w:date="2021-05-10T13:10:00Z"/>
                <w:rFonts w:eastAsia="Malgun Gothic"/>
              </w:rPr>
            </w:pPr>
          </w:p>
          <w:p w14:paraId="64A1DB5F" w14:textId="77777777" w:rsidR="000C7011" w:rsidRDefault="000C7011" w:rsidP="000D454A">
            <w:pPr>
              <w:pStyle w:val="TAC"/>
              <w:rPr>
                <w:ins w:id="154" w:author="Nokia Lazaros 130e " w:date="2021-05-10T13:10:00Z"/>
                <w:rFonts w:eastAsia="Malgun Gothic"/>
              </w:rPr>
            </w:pPr>
            <w:ins w:id="155" w:author="Nokia Lazaros 130e " w:date="2021-05-10T13:10:00Z">
              <w:r>
                <w:rPr>
                  <w:rFonts w:eastAsia="Malgun Gothic"/>
                </w:rPr>
                <w:t>Optional IE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AB92" w14:textId="77777777" w:rsidR="000C7011" w:rsidRDefault="000C7011" w:rsidP="000D454A">
            <w:pPr>
              <w:pStyle w:val="TAL"/>
              <w:rPr>
                <w:ins w:id="156" w:author="Nokia Lazaros 130e " w:date="2021-05-10T13:10:00Z"/>
                <w:rFonts w:eastAsia="Malgun Gothic"/>
              </w:rPr>
            </w:pPr>
            <w:ins w:id="157" w:author="Nokia Lazaros 130e " w:date="2021-05-10T13:10:00Z">
              <w:r>
                <w:rPr>
                  <w:rFonts w:eastAsia="Malgun Gothic"/>
                </w:rPr>
                <w:t>octet x2+1*</w:t>
              </w:r>
            </w:ins>
          </w:p>
          <w:p w14:paraId="60E7D4A2" w14:textId="77777777" w:rsidR="000C7011" w:rsidRDefault="000C7011" w:rsidP="000D454A">
            <w:pPr>
              <w:pStyle w:val="TAL"/>
              <w:rPr>
                <w:ins w:id="158" w:author="Nokia Lazaros 130e " w:date="2021-05-10T13:10:00Z"/>
                <w:rFonts w:eastAsia="Malgun Gothic"/>
              </w:rPr>
            </w:pPr>
          </w:p>
          <w:p w14:paraId="38D52777" w14:textId="77777777" w:rsidR="000C7011" w:rsidRDefault="000C7011" w:rsidP="000D454A">
            <w:pPr>
              <w:pStyle w:val="TAL"/>
              <w:rPr>
                <w:ins w:id="159" w:author="Nokia Lazaros 130e " w:date="2021-05-10T13:10:00Z"/>
                <w:rFonts w:eastAsia="Malgun Gothic"/>
              </w:rPr>
            </w:pPr>
            <w:ins w:id="160" w:author="Nokia Lazaros 130e " w:date="2021-05-10T13:10:00Z">
              <w:r>
                <w:rPr>
                  <w:rFonts w:eastAsia="Malgun Gothic"/>
                  <w:lang w:val="en-US"/>
                </w:rPr>
                <w:t>octet x3*</w:t>
              </w:r>
            </w:ins>
          </w:p>
        </w:tc>
      </w:tr>
      <w:tr w:rsidR="000C7011" w14:paraId="43F99ADB" w14:textId="77777777" w:rsidTr="000D454A">
        <w:trPr>
          <w:gridAfter w:val="1"/>
          <w:wAfter w:w="28" w:type="dxa"/>
          <w:cantSplit/>
          <w:trHeight w:val="368"/>
          <w:jc w:val="center"/>
          <w:ins w:id="161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56CE" w14:textId="77777777" w:rsidR="000C7011" w:rsidRDefault="000C7011" w:rsidP="000D454A">
            <w:pPr>
              <w:pStyle w:val="TAC"/>
              <w:rPr>
                <w:ins w:id="162" w:author="Nokia Lazaros 130e " w:date="2021-05-10T13:10:00Z"/>
                <w:rFonts w:eastAsia="Malgun Gothic"/>
              </w:rPr>
            </w:pPr>
            <w:ins w:id="163" w:author="Nokia Lazaros 130e " w:date="2021-05-10T13:10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BD28E" w14:textId="77777777" w:rsidR="000C7011" w:rsidRDefault="000C7011" w:rsidP="000D454A">
            <w:pPr>
              <w:pStyle w:val="TAL"/>
              <w:rPr>
                <w:ins w:id="164" w:author="Nokia Lazaros 130e " w:date="2021-05-10T13:10:00Z"/>
                <w:rFonts w:eastAsia="Malgun Gothic"/>
              </w:rPr>
            </w:pPr>
            <w:ins w:id="165" w:author="Nokia Lazaros 130e " w:date="2021-05-10T13:10:00Z">
              <w:r>
                <w:rPr>
                  <w:rFonts w:eastAsia="Malgun Gothic"/>
                </w:rPr>
                <w:t>…</w:t>
              </w:r>
            </w:ins>
          </w:p>
        </w:tc>
      </w:tr>
      <w:tr w:rsidR="000C7011" w14:paraId="786737A9" w14:textId="77777777" w:rsidTr="000D454A">
        <w:trPr>
          <w:gridAfter w:val="1"/>
          <w:wAfter w:w="28" w:type="dxa"/>
          <w:cantSplit/>
          <w:trHeight w:val="588"/>
          <w:jc w:val="center"/>
          <w:ins w:id="166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9468" w14:textId="77777777" w:rsidR="000C7011" w:rsidRDefault="000C7011" w:rsidP="000D454A">
            <w:pPr>
              <w:pStyle w:val="TAC"/>
              <w:rPr>
                <w:ins w:id="167" w:author="Nokia Lazaros 130e " w:date="2021-05-10T13:10:00Z"/>
                <w:rFonts w:eastAsia="Malgun Gothic"/>
              </w:rPr>
            </w:pPr>
          </w:p>
          <w:p w14:paraId="4C68333F" w14:textId="77777777" w:rsidR="000C7011" w:rsidRDefault="000C7011" w:rsidP="000D454A">
            <w:pPr>
              <w:pStyle w:val="TAC"/>
              <w:rPr>
                <w:ins w:id="168" w:author="Nokia Lazaros 130e " w:date="2021-05-10T13:10:00Z"/>
                <w:rFonts w:eastAsia="Malgun Gothic"/>
              </w:rPr>
            </w:pPr>
            <w:ins w:id="169" w:author="Nokia Lazaros 130e " w:date="2021-05-10T13:10:00Z">
              <w:r>
                <w:rPr>
                  <w:rFonts w:eastAsia="Malgun Gothic"/>
                </w:rPr>
                <w:t>Optional IE 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CD14" w14:textId="77777777" w:rsidR="000C7011" w:rsidRDefault="000C7011" w:rsidP="000D454A">
            <w:pPr>
              <w:pStyle w:val="TAL"/>
              <w:rPr>
                <w:ins w:id="170" w:author="Nokia Lazaros 130e " w:date="2021-05-10T13:10:00Z"/>
                <w:rFonts w:eastAsia="Malgun Gothic"/>
              </w:rPr>
            </w:pPr>
            <w:ins w:id="171" w:author="Nokia Lazaros 130e " w:date="2021-05-10T13:10:00Z">
              <w:r>
                <w:rPr>
                  <w:rFonts w:eastAsia="Malgun Gothic"/>
                </w:rPr>
                <w:t>octet xi +1*</w:t>
              </w:r>
            </w:ins>
          </w:p>
          <w:p w14:paraId="39026643" w14:textId="77777777" w:rsidR="000C7011" w:rsidRDefault="000C7011" w:rsidP="000D454A">
            <w:pPr>
              <w:pStyle w:val="TAL"/>
              <w:rPr>
                <w:ins w:id="172" w:author="Nokia Lazaros 130e " w:date="2021-05-10T13:10:00Z"/>
                <w:rFonts w:eastAsia="Malgun Gothic"/>
              </w:rPr>
            </w:pPr>
          </w:p>
          <w:p w14:paraId="2C19E4B1" w14:textId="77777777" w:rsidR="000C7011" w:rsidRDefault="000C7011" w:rsidP="000D454A">
            <w:pPr>
              <w:pStyle w:val="TAL"/>
              <w:rPr>
                <w:ins w:id="173" w:author="Nokia Lazaros 130e " w:date="2021-05-10T13:10:00Z"/>
                <w:rFonts w:eastAsia="Malgun Gothic"/>
              </w:rPr>
            </w:pPr>
            <w:ins w:id="174" w:author="Nokia Lazaros 130e " w:date="2021-05-10T13:10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2ACF34AC" w14:textId="6FF43B4F" w:rsidR="000C7011" w:rsidRPr="009C1697" w:rsidRDefault="000C7011" w:rsidP="000C7011">
      <w:pPr>
        <w:pStyle w:val="TF"/>
        <w:rPr>
          <w:ins w:id="175" w:author="Nokia Lazaros 130e " w:date="2021-05-10T13:10:00Z"/>
          <w:rFonts w:eastAsia="Malgun Gothic"/>
          <w:lang w:val="fr-FR"/>
        </w:rPr>
      </w:pPr>
      <w:ins w:id="176" w:author="Nokia Lazaros 130e " w:date="2021-05-10T13:10:00Z">
        <w:r w:rsidRPr="009C1697">
          <w:rPr>
            <w:rFonts w:eastAsia="Malgun Gothic"/>
            <w:lang w:val="fr-FR"/>
          </w:rPr>
          <w:t>Figure 9.11.2.x.2: DN</w:t>
        </w:r>
      </w:ins>
      <w:ins w:id="177" w:author="Sunghoon Kim" w:date="2021-05-12T01:47:00Z">
        <w:r w:rsidR="00D61CCA" w:rsidRPr="009C1697">
          <w:rPr>
            <w:rFonts w:eastAsia="Malgun Gothic"/>
            <w:lang w:val="fr-FR"/>
          </w:rPr>
          <w:t>-AA</w:t>
        </w:r>
      </w:ins>
      <w:ins w:id="178" w:author="Nokia Lazaros 130e " w:date="2021-05-10T13:10:00Z">
        <w:r w:rsidRPr="009C1697">
          <w:rPr>
            <w:rFonts w:eastAsia="Malgun Gothic"/>
            <w:lang w:val="fr-FR"/>
          </w:rPr>
          <w:t xml:space="preserve"> container contents</w:t>
        </w:r>
      </w:ins>
    </w:p>
    <w:p w14:paraId="159EF9B5" w14:textId="77777777" w:rsidR="000C7011" w:rsidRPr="00B3041F" w:rsidRDefault="000C7011" w:rsidP="000C7011">
      <w:pPr>
        <w:pStyle w:val="TF"/>
        <w:rPr>
          <w:ins w:id="179" w:author="Nokia Lazaros 130e " w:date="2021-05-10T13:10:00Z"/>
          <w:rFonts w:eastAsia="Malgun Gothic"/>
          <w:lang w:val="fr-FR"/>
        </w:rPr>
      </w:pPr>
    </w:p>
    <w:p w14:paraId="0EDE5053" w14:textId="77777777" w:rsidR="000C7011" w:rsidRPr="00B3041F" w:rsidRDefault="000C7011" w:rsidP="000C7011">
      <w:pPr>
        <w:pStyle w:val="TF"/>
        <w:rPr>
          <w:ins w:id="180" w:author="Nokia Lazaros 130e " w:date="2021-05-10T13:10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C7011" w14:paraId="2D9E783A" w14:textId="77777777" w:rsidTr="000D454A">
        <w:trPr>
          <w:gridBefore w:val="1"/>
          <w:wBefore w:w="28" w:type="dxa"/>
          <w:cantSplit/>
          <w:jc w:val="center"/>
          <w:ins w:id="181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BC4324" w14:textId="77777777" w:rsidR="000C7011" w:rsidRDefault="000C7011" w:rsidP="000D454A">
            <w:pPr>
              <w:pStyle w:val="TAC"/>
              <w:rPr>
                <w:ins w:id="182" w:author="Nokia Lazaros 130e " w:date="2021-05-10T13:10:00Z"/>
                <w:rFonts w:eastAsia="Malgun Gothic"/>
                <w:lang w:val="en-US"/>
              </w:rPr>
            </w:pPr>
            <w:ins w:id="183" w:author="Nokia Lazaros 130e " w:date="2021-05-10T13:10:00Z">
              <w:r>
                <w:rPr>
                  <w:rFonts w:eastAsia="Malgun Gothic"/>
                  <w:lang w:val="en-US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E687E64" w14:textId="77777777" w:rsidR="000C7011" w:rsidRDefault="000C7011" w:rsidP="000D454A">
            <w:pPr>
              <w:pStyle w:val="TAC"/>
              <w:rPr>
                <w:ins w:id="184" w:author="Nokia Lazaros 130e " w:date="2021-05-10T13:10:00Z"/>
                <w:rFonts w:eastAsia="Malgun Gothic"/>
                <w:lang w:val="en-US"/>
              </w:rPr>
            </w:pPr>
            <w:ins w:id="185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C592A7" w14:textId="77777777" w:rsidR="000C7011" w:rsidRDefault="000C7011" w:rsidP="000D454A">
            <w:pPr>
              <w:pStyle w:val="TAC"/>
              <w:rPr>
                <w:ins w:id="186" w:author="Nokia Lazaros 130e " w:date="2021-05-10T13:10:00Z"/>
                <w:rFonts w:eastAsia="Malgun Gothic"/>
                <w:lang w:val="en-US"/>
              </w:rPr>
            </w:pPr>
            <w:ins w:id="187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B97F6B9" w14:textId="77777777" w:rsidR="000C7011" w:rsidRDefault="000C7011" w:rsidP="000D454A">
            <w:pPr>
              <w:pStyle w:val="TAC"/>
              <w:rPr>
                <w:ins w:id="188" w:author="Nokia Lazaros 130e " w:date="2021-05-10T13:10:00Z"/>
                <w:rFonts w:eastAsia="Malgun Gothic"/>
                <w:lang w:val="en-US"/>
              </w:rPr>
            </w:pPr>
            <w:ins w:id="189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FE0D9F7" w14:textId="77777777" w:rsidR="000C7011" w:rsidRDefault="000C7011" w:rsidP="000D454A">
            <w:pPr>
              <w:pStyle w:val="TAC"/>
              <w:rPr>
                <w:ins w:id="190" w:author="Nokia Lazaros 130e " w:date="2021-05-10T13:10:00Z"/>
                <w:rFonts w:eastAsia="Malgun Gothic"/>
                <w:lang w:val="en-US"/>
              </w:rPr>
            </w:pPr>
            <w:ins w:id="191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6D2DC" w14:textId="77777777" w:rsidR="000C7011" w:rsidRDefault="000C7011" w:rsidP="000D454A">
            <w:pPr>
              <w:pStyle w:val="TAC"/>
              <w:rPr>
                <w:ins w:id="192" w:author="Nokia Lazaros 130e " w:date="2021-05-10T13:10:00Z"/>
                <w:rFonts w:eastAsia="Malgun Gothic"/>
                <w:lang w:val="en-US"/>
              </w:rPr>
            </w:pPr>
            <w:ins w:id="193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A4451F" w14:textId="77777777" w:rsidR="000C7011" w:rsidRDefault="000C7011" w:rsidP="000D454A">
            <w:pPr>
              <w:pStyle w:val="TAC"/>
              <w:rPr>
                <w:ins w:id="194" w:author="Nokia Lazaros 130e " w:date="2021-05-10T13:10:00Z"/>
                <w:rFonts w:eastAsia="Malgun Gothic"/>
                <w:lang w:val="en-US"/>
              </w:rPr>
            </w:pPr>
            <w:ins w:id="195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C9233" w14:textId="77777777" w:rsidR="000C7011" w:rsidRDefault="000C7011" w:rsidP="000D454A">
            <w:pPr>
              <w:pStyle w:val="TAC"/>
              <w:rPr>
                <w:ins w:id="196" w:author="Nokia Lazaros 130e " w:date="2021-05-10T13:10:00Z"/>
                <w:rFonts w:eastAsia="Malgun Gothic"/>
                <w:lang w:val="en-US"/>
              </w:rPr>
            </w:pPr>
            <w:ins w:id="197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1837F" w14:textId="77777777" w:rsidR="000C7011" w:rsidRDefault="000C7011" w:rsidP="000D454A">
            <w:pPr>
              <w:rPr>
                <w:ins w:id="198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14:paraId="6B593F42" w14:textId="77777777" w:rsidTr="000D454A">
        <w:trPr>
          <w:gridAfter w:val="1"/>
          <w:wAfter w:w="28" w:type="dxa"/>
          <w:cantSplit/>
          <w:trHeight w:val="336"/>
          <w:jc w:val="center"/>
          <w:ins w:id="199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1C9" w14:textId="77777777" w:rsidR="000C7011" w:rsidRDefault="000C7011" w:rsidP="000D454A">
            <w:pPr>
              <w:pStyle w:val="TAC"/>
              <w:rPr>
                <w:ins w:id="200" w:author="Nokia Lazaros 130e " w:date="2021-05-10T13:10:00Z"/>
                <w:rFonts w:eastAsia="Malgun Gothic"/>
              </w:rPr>
            </w:pPr>
            <w:ins w:id="201" w:author="Nokia Lazaros 130e " w:date="2021-05-10T13:10:00Z">
              <w:r>
                <w:rPr>
                  <w:rFonts w:eastAsia="Malgun Gothic"/>
                </w:rPr>
                <w:t>Type of optional IE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7F841" w14:textId="77777777" w:rsidR="000C7011" w:rsidRDefault="000C7011" w:rsidP="000D454A">
            <w:pPr>
              <w:pStyle w:val="TAL"/>
              <w:rPr>
                <w:ins w:id="202" w:author="Nokia Lazaros 130e " w:date="2021-05-10T13:10:00Z"/>
                <w:rFonts w:eastAsia="Malgun Gothic"/>
              </w:rPr>
            </w:pPr>
            <w:ins w:id="203" w:author="Nokia Lazaros 130e " w:date="2021-05-10T13:10:00Z">
              <w:r>
                <w:rPr>
                  <w:rFonts w:eastAsia="Malgun Gothic"/>
                </w:rPr>
                <w:t>octet xi +1</w:t>
              </w:r>
            </w:ins>
          </w:p>
          <w:p w14:paraId="55DBC674" w14:textId="77777777" w:rsidR="000C7011" w:rsidRDefault="000C7011" w:rsidP="000D454A">
            <w:pPr>
              <w:pStyle w:val="TAL"/>
              <w:rPr>
                <w:ins w:id="204" w:author="Nokia Lazaros 130e " w:date="2021-05-10T13:10:00Z"/>
                <w:rFonts w:eastAsia="Malgun Gothic"/>
              </w:rPr>
            </w:pPr>
          </w:p>
        </w:tc>
      </w:tr>
      <w:tr w:rsidR="000C7011" w14:paraId="1FDF5232" w14:textId="77777777" w:rsidTr="000D454A">
        <w:trPr>
          <w:gridAfter w:val="1"/>
          <w:wAfter w:w="28" w:type="dxa"/>
          <w:cantSplit/>
          <w:trHeight w:val="390"/>
          <w:jc w:val="center"/>
          <w:ins w:id="205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F20" w14:textId="77777777" w:rsidR="000C7011" w:rsidRDefault="000C7011" w:rsidP="000D454A">
            <w:pPr>
              <w:pStyle w:val="TAC"/>
              <w:rPr>
                <w:ins w:id="206" w:author="Nokia Lazaros 130e " w:date="2021-05-10T13:10:00Z"/>
                <w:rFonts w:eastAsia="Malgun Gothic"/>
              </w:rPr>
            </w:pPr>
            <w:ins w:id="207" w:author="Nokia Lazaros 130e " w:date="2021-05-10T13:10:00Z">
              <w:r>
                <w:t xml:space="preserve">Length of </w:t>
              </w:r>
              <w:r>
                <w:rPr>
                  <w:rFonts w:eastAsia="Malgun Gothic"/>
                </w:rPr>
                <w:t>optional IE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4B0D" w14:textId="77777777" w:rsidR="000C7011" w:rsidRDefault="000C7011" w:rsidP="000D454A">
            <w:pPr>
              <w:pStyle w:val="TAL"/>
              <w:rPr>
                <w:ins w:id="208" w:author="Nokia Lazaros 130e " w:date="2021-05-10T13:10:00Z"/>
                <w:rFonts w:eastAsia="Malgun Gothic"/>
              </w:rPr>
            </w:pPr>
            <w:ins w:id="209" w:author="Nokia Lazaros 130e " w:date="2021-05-10T13:10:00Z">
              <w:r>
                <w:rPr>
                  <w:rFonts w:eastAsia="Malgun Gothic"/>
                </w:rPr>
                <w:t>octet xi +2</w:t>
              </w:r>
            </w:ins>
          </w:p>
          <w:p w14:paraId="1E46DED5" w14:textId="77777777" w:rsidR="000C7011" w:rsidRDefault="000C7011" w:rsidP="000D454A">
            <w:pPr>
              <w:pStyle w:val="TAL"/>
              <w:rPr>
                <w:ins w:id="210" w:author="Nokia Lazaros 130e " w:date="2021-05-10T13:10:00Z"/>
                <w:rFonts w:eastAsia="Malgun Gothic"/>
              </w:rPr>
            </w:pPr>
          </w:p>
        </w:tc>
      </w:tr>
      <w:tr w:rsidR="000C7011" w14:paraId="61698967" w14:textId="77777777" w:rsidTr="000D454A">
        <w:trPr>
          <w:gridAfter w:val="1"/>
          <w:wAfter w:w="28" w:type="dxa"/>
          <w:cantSplit/>
          <w:trHeight w:val="692"/>
          <w:jc w:val="center"/>
          <w:ins w:id="211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736" w14:textId="77777777" w:rsidR="000C7011" w:rsidRDefault="000C7011" w:rsidP="000D454A">
            <w:pPr>
              <w:pStyle w:val="TAC"/>
              <w:rPr>
                <w:ins w:id="212" w:author="Nokia Lazaros 130e " w:date="2021-05-10T13:10:00Z"/>
                <w:rFonts w:eastAsia="Malgun Gothic"/>
              </w:rPr>
            </w:pPr>
          </w:p>
          <w:p w14:paraId="08C464A9" w14:textId="77777777" w:rsidR="000C7011" w:rsidRDefault="000C7011" w:rsidP="000D454A">
            <w:pPr>
              <w:pStyle w:val="TAC"/>
              <w:rPr>
                <w:ins w:id="213" w:author="Nokia Lazaros 130e " w:date="2021-05-10T13:10:00Z"/>
                <w:rFonts w:eastAsia="Malgun Gothic"/>
              </w:rPr>
            </w:pPr>
            <w:ins w:id="214" w:author="Nokia Lazaros 130e " w:date="2021-05-10T13:10:00Z">
              <w:r>
                <w:rPr>
                  <w:rFonts w:eastAsia="Malgun Gothic"/>
                </w:rPr>
                <w:t>Value of optional IE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66C67" w14:textId="77777777" w:rsidR="000C7011" w:rsidRDefault="000C7011" w:rsidP="000D454A">
            <w:pPr>
              <w:pStyle w:val="TAL"/>
              <w:rPr>
                <w:ins w:id="215" w:author="Nokia Lazaros 130e " w:date="2021-05-10T13:10:00Z"/>
                <w:rFonts w:eastAsia="Malgun Gothic"/>
              </w:rPr>
            </w:pPr>
            <w:ins w:id="216" w:author="Nokia Lazaros 130e " w:date="2021-05-10T13:10:00Z">
              <w:r>
                <w:rPr>
                  <w:rFonts w:eastAsia="Malgun Gothic"/>
                </w:rPr>
                <w:t>octet xi +3</w:t>
              </w:r>
            </w:ins>
          </w:p>
          <w:p w14:paraId="1B89906D" w14:textId="77777777" w:rsidR="000C7011" w:rsidRDefault="000C7011" w:rsidP="000D454A">
            <w:pPr>
              <w:pStyle w:val="TAL"/>
              <w:rPr>
                <w:ins w:id="217" w:author="Nokia Lazaros 130e " w:date="2021-05-10T13:10:00Z"/>
                <w:rFonts w:eastAsia="Malgun Gothic"/>
              </w:rPr>
            </w:pPr>
          </w:p>
          <w:p w14:paraId="07765362" w14:textId="77777777" w:rsidR="000C7011" w:rsidRDefault="000C7011" w:rsidP="000D454A">
            <w:pPr>
              <w:pStyle w:val="TAL"/>
              <w:rPr>
                <w:ins w:id="218" w:author="Nokia Lazaros 130e " w:date="2021-05-10T13:10:00Z"/>
                <w:rFonts w:eastAsia="Malgun Gothic"/>
              </w:rPr>
            </w:pPr>
            <w:ins w:id="219" w:author="Nokia Lazaros 130e " w:date="2021-05-10T13:10:00Z">
              <w:r>
                <w:rPr>
                  <w:rFonts w:eastAsia="Malgun Gothic"/>
                </w:rPr>
                <w:t>octet n</w:t>
              </w:r>
            </w:ins>
          </w:p>
        </w:tc>
      </w:tr>
    </w:tbl>
    <w:p w14:paraId="28C9141A" w14:textId="77777777" w:rsidR="000C7011" w:rsidRDefault="000C7011" w:rsidP="000C7011">
      <w:pPr>
        <w:pStyle w:val="TF"/>
        <w:rPr>
          <w:ins w:id="220" w:author="Nokia Lazaros 130e " w:date="2021-05-10T13:10:00Z"/>
          <w:rFonts w:eastAsia="Malgun Gothic"/>
        </w:rPr>
      </w:pPr>
      <w:ins w:id="221" w:author="Nokia Lazaros 130e " w:date="2021-05-10T13:10:00Z">
        <w:r>
          <w:rPr>
            <w:rFonts w:eastAsia="Malgun Gothic"/>
          </w:rPr>
          <w:t>Figure 9.11.2.x.3: Optional IE</w:t>
        </w:r>
      </w:ins>
    </w:p>
    <w:p w14:paraId="45150190" w14:textId="77777777" w:rsidR="000C7011" w:rsidRPr="00260B19" w:rsidRDefault="000C7011" w:rsidP="000C7011">
      <w:pPr>
        <w:rPr>
          <w:ins w:id="222" w:author="Nokia Lazaros 130e " w:date="2021-05-10T13:10:00Z"/>
          <w:rFonts w:eastAsia="Malgun Gothic"/>
        </w:rPr>
      </w:pPr>
    </w:p>
    <w:p w14:paraId="51E9BC2A" w14:textId="0794454E" w:rsidR="000C7011" w:rsidRPr="009C1697" w:rsidRDefault="000C7011" w:rsidP="000C7011">
      <w:pPr>
        <w:pStyle w:val="TH"/>
        <w:rPr>
          <w:ins w:id="223" w:author="Nokia Lazaros 130e " w:date="2021-05-10T13:10:00Z"/>
          <w:rFonts w:eastAsia="Malgun Gothic"/>
          <w:lang w:val="fr-FR"/>
        </w:rPr>
      </w:pPr>
      <w:ins w:id="224" w:author="Nokia Lazaros 130e " w:date="2021-05-10T13:10:00Z">
        <w:r w:rsidRPr="009C1697">
          <w:rPr>
            <w:rFonts w:eastAsia="Malgun Gothic"/>
            <w:lang w:val="fr-FR"/>
          </w:rPr>
          <w:t>Table 9.11.</w:t>
        </w:r>
        <w:del w:id="225" w:author="Sunghoon Kim" w:date="2021-05-12T01:50:00Z">
          <w:r w:rsidRPr="009C1697" w:rsidDel="002941A2">
            <w:rPr>
              <w:rFonts w:eastAsia="Malgun Gothic"/>
              <w:lang w:val="fr-FR"/>
            </w:rPr>
            <w:delText>3</w:delText>
          </w:r>
        </w:del>
        <w:r w:rsidRPr="009C1697">
          <w:rPr>
            <w:rFonts w:eastAsia="Malgun Gothic"/>
            <w:lang w:val="fr-FR"/>
          </w:rPr>
          <w:t>.</w:t>
        </w:r>
        <w:del w:id="226" w:author="Sunghoon Kim" w:date="2021-05-12T01:50:00Z">
          <w:r w:rsidRPr="009C1697" w:rsidDel="002941A2">
            <w:rPr>
              <w:rFonts w:eastAsia="Malgun Gothic"/>
              <w:lang w:val="fr-FR"/>
            </w:rPr>
            <w:delText>39</w:delText>
          </w:r>
        </w:del>
      </w:ins>
      <w:ins w:id="227" w:author="Sunghoon Kim" w:date="2021-05-12T01:50:00Z">
        <w:r w:rsidR="002941A2" w:rsidRPr="009C1697">
          <w:rPr>
            <w:rFonts w:eastAsia="Malgun Gothic"/>
            <w:lang w:val="fr-FR"/>
          </w:rPr>
          <w:t>2.x</w:t>
        </w:r>
      </w:ins>
      <w:ins w:id="228" w:author="Nokia Lazaros 130e " w:date="2021-05-10T13:10:00Z">
        <w:r w:rsidRPr="009C1697">
          <w:rPr>
            <w:rFonts w:eastAsia="Malgun Gothic"/>
            <w:lang w:val="fr-FR"/>
          </w:rPr>
          <w:t>.1: DN</w:t>
        </w:r>
      </w:ins>
      <w:ins w:id="229" w:author="Sunghoon Kim" w:date="2021-05-12T01:47:00Z">
        <w:r w:rsidR="00D61CCA" w:rsidRPr="009C1697">
          <w:rPr>
            <w:rFonts w:eastAsia="Malgun Gothic"/>
            <w:lang w:val="fr-FR"/>
          </w:rPr>
          <w:t>-AA</w:t>
        </w:r>
      </w:ins>
      <w:ins w:id="230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14"/>
        <w:gridCol w:w="1890"/>
        <w:gridCol w:w="4583"/>
      </w:tblGrid>
      <w:tr w:rsidR="000C7011" w14:paraId="6F771F5C" w14:textId="77777777" w:rsidTr="000D454A">
        <w:trPr>
          <w:cantSplit/>
          <w:trHeight w:val="27"/>
          <w:jc w:val="center"/>
          <w:ins w:id="231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482B5" w14:textId="5E3381B3" w:rsidR="000C7011" w:rsidRDefault="000C7011" w:rsidP="000D454A">
            <w:pPr>
              <w:pStyle w:val="TAL"/>
              <w:rPr>
                <w:ins w:id="232" w:author="Nokia Lazaros 130e " w:date="2021-05-10T13:10:00Z"/>
                <w:rFonts w:eastAsia="Malgun Gothic"/>
                <w:lang w:val="en-US"/>
              </w:rPr>
            </w:pPr>
            <w:ins w:id="233" w:author="Nokia Lazaros 130e " w:date="2021-05-10T13:10:00Z">
              <w:r>
                <w:rPr>
                  <w:rFonts w:eastAsia="Malgun Gothic"/>
                  <w:lang w:val="en-US"/>
                </w:rPr>
                <w:t>DN</w:t>
              </w:r>
            </w:ins>
            <w:ins w:id="234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235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container contents (octet 4 to octet n); max value of 65535 octets</w:t>
              </w:r>
            </w:ins>
          </w:p>
        </w:tc>
      </w:tr>
      <w:tr w:rsidR="000C7011" w14:paraId="4F9B66D2" w14:textId="77777777" w:rsidTr="000D454A">
        <w:trPr>
          <w:cantSplit/>
          <w:trHeight w:val="27"/>
          <w:jc w:val="center"/>
          <w:ins w:id="236" w:author="Nokia Lazaros 130e " w:date="2021-05-10T13:10:00Z"/>
        </w:trPr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B02CF" w14:textId="79038AFD" w:rsidR="000C7011" w:rsidRPr="002B567F" w:rsidRDefault="000C7011" w:rsidP="000D454A">
            <w:pPr>
              <w:pStyle w:val="TAL"/>
              <w:rPr>
                <w:ins w:id="237" w:author="Nokia Lazaros 130e " w:date="2021-05-10T13:10:00Z"/>
              </w:rPr>
            </w:pPr>
            <w:ins w:id="238" w:author="Nokia Lazaros 130e " w:date="2021-05-10T13:10:00Z">
              <w:r>
                <w:t xml:space="preserve">The coding of </w:t>
              </w:r>
              <w:r>
                <w:rPr>
                  <w:rFonts w:eastAsia="Malgun Gothic"/>
                  <w:lang w:val="en-US"/>
                </w:rPr>
                <w:t>DN</w:t>
              </w:r>
            </w:ins>
            <w:ins w:id="239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240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t xml:space="preserve"> is dependent on the particular application.</w:t>
              </w:r>
            </w:ins>
          </w:p>
          <w:p w14:paraId="03A798BE" w14:textId="77777777" w:rsidR="000C7011" w:rsidRDefault="000C7011" w:rsidP="000D454A">
            <w:pPr>
              <w:pStyle w:val="TAL"/>
              <w:rPr>
                <w:ins w:id="241" w:author="Nokia Lazaros 130e " w:date="2021-05-10T13:10:00Z"/>
              </w:rPr>
            </w:pPr>
          </w:p>
        </w:tc>
      </w:tr>
      <w:tr w:rsidR="000C7011" w14:paraId="0677E864" w14:textId="77777777" w:rsidTr="000D454A">
        <w:trPr>
          <w:cantSplit/>
          <w:trHeight w:val="27"/>
          <w:jc w:val="center"/>
          <w:ins w:id="242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4702A" w14:textId="1F26E69E" w:rsidR="000C7011" w:rsidRDefault="000C7011" w:rsidP="000D454A">
            <w:pPr>
              <w:pStyle w:val="TAL"/>
              <w:rPr>
                <w:ins w:id="243" w:author="Nokia Lazaros 130e " w:date="2021-05-10T13:10:00Z"/>
                <w:rFonts w:eastAsia="Malgun Gothic"/>
              </w:rPr>
            </w:pPr>
            <w:ins w:id="244" w:author="Nokia Lazaros 130e " w:date="2021-05-10T13:10:00Z">
              <w:r>
                <w:rPr>
                  <w:rFonts w:eastAsia="Malgun Gothic"/>
                </w:rPr>
                <w:t xml:space="preserve">The number of optional IEs field represents the total number of </w:t>
              </w:r>
              <w:r>
                <w:rPr>
                  <w:rFonts w:eastAsia="Malgun Gothic"/>
                  <w:lang w:val="en-US"/>
                </w:rPr>
                <w:t>optional IEs in the DN</w:t>
              </w:r>
            </w:ins>
            <w:ins w:id="245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246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rPr>
                  <w:rFonts w:eastAsia="Malgun Gothic"/>
                </w:rPr>
                <w:t>. The error handlings for optional IEs specified in subclauses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/>
                </w:rPr>
                <w:t xml:space="preserve">7.6.1, 7.6.3 and 7.7.1 shall apply to the optional IEs included in the </w:t>
              </w:r>
              <w:r>
                <w:rPr>
                  <w:rFonts w:eastAsia="Malgun Gothic"/>
                  <w:lang w:val="en-US"/>
                </w:rPr>
                <w:t>DN</w:t>
              </w:r>
            </w:ins>
            <w:ins w:id="247" w:author="Sunghoon Kim" w:date="2021-05-12T01:47:00Z">
              <w:r w:rsidR="00D61CCA">
                <w:rPr>
                  <w:rFonts w:eastAsia="Malgun Gothic"/>
                  <w:lang w:val="en-US"/>
                </w:rPr>
                <w:t>-AA</w:t>
              </w:r>
            </w:ins>
            <w:ins w:id="248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rPr>
                  <w:rFonts w:eastAsia="Malgun Gothic"/>
                </w:rPr>
                <w:t>.</w:t>
              </w:r>
            </w:ins>
          </w:p>
          <w:p w14:paraId="660FC7FB" w14:textId="77777777" w:rsidR="000C7011" w:rsidRDefault="000C7011" w:rsidP="000D454A">
            <w:pPr>
              <w:pStyle w:val="TAL"/>
              <w:rPr>
                <w:ins w:id="249" w:author="Nokia Lazaros 130e " w:date="2021-05-10T13:10:00Z"/>
                <w:rFonts w:eastAsia="Malgun Gothic"/>
              </w:rPr>
            </w:pPr>
          </w:p>
        </w:tc>
      </w:tr>
      <w:tr w:rsidR="000C7011" w14:paraId="46D9DB57" w14:textId="77777777" w:rsidTr="000D454A">
        <w:trPr>
          <w:cantSplit/>
          <w:trHeight w:val="27"/>
          <w:jc w:val="center"/>
          <w:ins w:id="250" w:author="Nokia Lazaros 130e " w:date="2021-05-10T13:10:00Z"/>
        </w:trPr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AEFA3" w14:textId="77777777" w:rsidR="000C7011" w:rsidRDefault="000C7011" w:rsidP="000D454A">
            <w:pPr>
              <w:pStyle w:val="TAL"/>
              <w:rPr>
                <w:ins w:id="251" w:author="Nokia Lazaros 130e " w:date="2021-05-10T13:10:00Z"/>
                <w:rFonts w:eastAsia="Malgun Gothic"/>
              </w:rPr>
            </w:pPr>
            <w:ins w:id="252" w:author="Nokia Lazaros 130e " w:date="2021-05-10T13:10:00Z">
              <w:r>
                <w:rPr>
                  <w:rFonts w:eastAsia="Malgun Gothic"/>
                </w:rPr>
                <w:t>Optional IEs</w:t>
              </w:r>
            </w:ins>
          </w:p>
          <w:p w14:paraId="4168199B" w14:textId="77777777" w:rsidR="000C7011" w:rsidRDefault="000C7011" w:rsidP="000D454A">
            <w:pPr>
              <w:pStyle w:val="TAL"/>
              <w:rPr>
                <w:ins w:id="253" w:author="Nokia Lazaros 130e " w:date="2021-05-10T13:10:00Z"/>
                <w:rFonts w:eastAsia="Malgun Gothic"/>
              </w:rPr>
            </w:pPr>
          </w:p>
          <w:p w14:paraId="51AB1D88" w14:textId="596F70DE" w:rsidR="000C7011" w:rsidRDefault="000C7011" w:rsidP="000D454A">
            <w:pPr>
              <w:pStyle w:val="TAL"/>
              <w:rPr>
                <w:ins w:id="254" w:author="Nokia Lazaros 130e " w:date="2021-05-10T13:10:00Z"/>
                <w:rFonts w:eastAsia="SimSun"/>
              </w:rPr>
            </w:pPr>
            <w:ins w:id="255" w:author="Nokia Lazaros 130e " w:date="2021-05-10T13:10:00Z">
              <w:r>
                <w:rPr>
                  <w:rFonts w:eastAsia="Malgun Gothic"/>
                </w:rPr>
                <w:t>Type of optional IE</w:t>
              </w:r>
              <w:r>
                <w:t xml:space="preserve"> (octet </w:t>
              </w:r>
              <w:r>
                <w:rPr>
                  <w:rFonts w:eastAsia="Malgun Gothic"/>
                </w:rPr>
                <w:t>xi +</w:t>
              </w:r>
            </w:ins>
            <w:ins w:id="256" w:author="Nokia Lazaros 130e " w:date="2021-05-10T13:23:00Z">
              <w:r w:rsidR="00DD03CD">
                <w:rPr>
                  <w:rFonts w:eastAsia="Malgun Gothic"/>
                </w:rPr>
                <w:t>1</w:t>
              </w:r>
            </w:ins>
            <w:ins w:id="257" w:author="Nokia Lazaros 130e " w:date="2021-05-10T13:10:00Z">
              <w:r>
                <w:t>)</w:t>
              </w:r>
            </w:ins>
          </w:p>
          <w:p w14:paraId="2C98DC86" w14:textId="77777777" w:rsidR="000C7011" w:rsidRDefault="000C7011" w:rsidP="000D454A">
            <w:pPr>
              <w:pStyle w:val="TAL"/>
              <w:rPr>
                <w:ins w:id="258" w:author="Nokia Lazaros 130e " w:date="2021-05-10T13:10:00Z"/>
              </w:rPr>
            </w:pPr>
            <w:ins w:id="259" w:author="Nokia Lazaros 130e " w:date="2021-05-10T13:10:00Z">
              <w:r>
                <w:t>This field contains the IEI of the optional IE.</w:t>
              </w:r>
            </w:ins>
          </w:p>
          <w:p w14:paraId="7F50CCA7" w14:textId="77777777" w:rsidR="000C7011" w:rsidRDefault="000C7011" w:rsidP="000D454A">
            <w:pPr>
              <w:pStyle w:val="TAL"/>
              <w:rPr>
                <w:ins w:id="260" w:author="Nokia Lazaros 130e " w:date="2021-05-10T13:10:00Z"/>
              </w:rPr>
            </w:pPr>
          </w:p>
          <w:p w14:paraId="59C829EA" w14:textId="62F63266" w:rsidR="000C7011" w:rsidRDefault="000C7011" w:rsidP="000D454A">
            <w:pPr>
              <w:pStyle w:val="TAL"/>
              <w:rPr>
                <w:ins w:id="261" w:author="Nokia Lazaros 130e " w:date="2021-05-10T13:10:00Z"/>
                <w:rFonts w:eastAsia="Malgun Gothic"/>
              </w:rPr>
            </w:pPr>
            <w:ins w:id="262" w:author="Nokia Lazaros 130e " w:date="2021-05-10T13:10:00Z">
              <w:r>
                <w:rPr>
                  <w:rFonts w:eastAsia="Malgun Gothic"/>
                </w:rPr>
                <w:t xml:space="preserve">Length of optional </w:t>
              </w:r>
              <w:r>
                <w:t xml:space="preserve">IE (octet </w:t>
              </w:r>
              <w:r>
                <w:rPr>
                  <w:rFonts w:eastAsia="Malgun Gothic"/>
                </w:rPr>
                <w:t>xi+</w:t>
              </w:r>
            </w:ins>
            <w:ins w:id="263" w:author="Nokia Lazaros 130e " w:date="2021-05-10T13:23:00Z">
              <w:r w:rsidR="00DD03CD">
                <w:rPr>
                  <w:rFonts w:eastAsia="Malgun Gothic"/>
                </w:rPr>
                <w:t>2</w:t>
              </w:r>
            </w:ins>
            <w:ins w:id="264" w:author="Nokia Lazaros 130e " w:date="2021-05-10T13:10:00Z">
              <w:r>
                <w:t>)</w:t>
              </w:r>
            </w:ins>
          </w:p>
          <w:p w14:paraId="6EFCCA99" w14:textId="77777777" w:rsidR="000C7011" w:rsidRDefault="000C7011" w:rsidP="000D454A">
            <w:pPr>
              <w:pStyle w:val="TAL"/>
              <w:rPr>
                <w:ins w:id="265" w:author="Nokia Lazaros 130e " w:date="2021-05-10T13:10:00Z"/>
                <w:rFonts w:eastAsia="SimSun"/>
              </w:rPr>
            </w:pPr>
            <w:ins w:id="266" w:author="Nokia Lazaros 130e " w:date="2021-05-10T13:10:00Z">
              <w:r>
                <w:t>This field indicates binary coded length of the value of the optional IE entry.</w:t>
              </w:r>
            </w:ins>
          </w:p>
          <w:p w14:paraId="72F5528E" w14:textId="77777777" w:rsidR="000C7011" w:rsidRDefault="000C7011" w:rsidP="000D454A">
            <w:pPr>
              <w:pStyle w:val="TAL"/>
              <w:rPr>
                <w:ins w:id="267" w:author="Nokia Lazaros 130e " w:date="2021-05-10T13:10:00Z"/>
                <w:rFonts w:eastAsia="Malgun Gothic"/>
              </w:rPr>
            </w:pPr>
          </w:p>
          <w:p w14:paraId="486CFEE8" w14:textId="1C1CD3BE" w:rsidR="000C7011" w:rsidRDefault="000C7011" w:rsidP="000D454A">
            <w:pPr>
              <w:pStyle w:val="TAL"/>
              <w:rPr>
                <w:ins w:id="268" w:author="Nokia Lazaros 130e " w:date="2021-05-10T13:10:00Z"/>
                <w:rFonts w:eastAsia="Malgun Gothic"/>
              </w:rPr>
            </w:pPr>
            <w:ins w:id="269" w:author="Nokia Lazaros 130e " w:date="2021-05-10T13:10:00Z">
              <w:r>
                <w:rPr>
                  <w:rFonts w:eastAsia="Malgun Gothic"/>
                </w:rPr>
                <w:t xml:space="preserve">Value of optional </w:t>
              </w:r>
              <w:r>
                <w:t xml:space="preserve">IE (octet </w:t>
              </w:r>
              <w:r>
                <w:rPr>
                  <w:rFonts w:eastAsia="Malgun Gothic"/>
                </w:rPr>
                <w:t>xi+</w:t>
              </w:r>
            </w:ins>
            <w:ins w:id="270" w:author="Nokia Lazaros 130e " w:date="2021-05-10T13:24:00Z">
              <w:r w:rsidR="00DD03CD">
                <w:rPr>
                  <w:rFonts w:eastAsia="Malgun Gothic"/>
                </w:rPr>
                <w:t>3</w:t>
              </w:r>
            </w:ins>
            <w:ins w:id="271" w:author="Nokia Lazaros 130e " w:date="2021-05-10T13:10:00Z">
              <w:r>
                <w:rPr>
                  <w:rFonts w:eastAsia="Malgun Gothic"/>
                </w:rPr>
                <w:t xml:space="preserve"> to octet </w:t>
              </w:r>
            </w:ins>
            <w:ins w:id="272" w:author="Nokia Lazaros 130e " w:date="2021-05-10T13:24:00Z">
              <w:r w:rsidR="00DD03CD">
                <w:rPr>
                  <w:rFonts w:eastAsia="Malgun Gothic"/>
                </w:rPr>
                <w:t>n)</w:t>
              </w:r>
            </w:ins>
          </w:p>
          <w:p w14:paraId="187BE4B9" w14:textId="77777777" w:rsidR="000C7011" w:rsidRDefault="000C7011" w:rsidP="000D454A">
            <w:pPr>
              <w:pStyle w:val="TAL"/>
              <w:rPr>
                <w:ins w:id="273" w:author="Nokia Lazaros 130e " w:date="2021-05-10T13:10:00Z"/>
                <w:rFonts w:eastAsia="Malgun Gothic"/>
              </w:rPr>
            </w:pPr>
            <w:ins w:id="274" w:author="Nokia Lazaros 130e " w:date="2021-05-10T13:10:00Z">
              <w:r>
                <w:t>This field contains the value of the optional IE entry with the value part of the referred information element based on following o</w:t>
              </w:r>
              <w:r>
                <w:rPr>
                  <w:rFonts w:eastAsia="Malgun Gothic"/>
                  <w:lang w:val="en-US"/>
                </w:rPr>
                <w:t xml:space="preserve">ptional </w:t>
              </w:r>
              <w:r>
                <w:t>IE</w:t>
              </w:r>
              <w:r>
                <w:rPr>
                  <w:rFonts w:eastAsia="Malgun Gothic"/>
                  <w:lang w:val="en-US"/>
                </w:rPr>
                <w:t xml:space="preserve"> reference.</w:t>
              </w:r>
            </w:ins>
          </w:p>
          <w:p w14:paraId="640249E6" w14:textId="77777777" w:rsidR="000C7011" w:rsidRDefault="000C7011" w:rsidP="000D454A">
            <w:pPr>
              <w:pStyle w:val="TAL"/>
              <w:rPr>
                <w:ins w:id="275" w:author="Nokia Lazaros 130e " w:date="2021-05-10T13:10:00Z"/>
                <w:rFonts w:eastAsia="SimSun"/>
              </w:rPr>
            </w:pPr>
          </w:p>
        </w:tc>
      </w:tr>
      <w:tr w:rsidR="000C7011" w14:paraId="4A068082" w14:textId="77777777" w:rsidTr="000D454A">
        <w:trPr>
          <w:cantSplit/>
          <w:trHeight w:val="208"/>
          <w:jc w:val="center"/>
          <w:ins w:id="276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069D4" w14:textId="77777777" w:rsidR="000C7011" w:rsidRPr="00EC0ADC" w:rsidRDefault="000C7011" w:rsidP="000D454A">
            <w:pPr>
              <w:pStyle w:val="TAL"/>
              <w:rPr>
                <w:ins w:id="277" w:author="Nokia Lazaros 130e " w:date="2021-05-10T13:10:00Z"/>
                <w:rFonts w:eastAsia="Malgun Gothic"/>
                <w:u w:val="single"/>
              </w:rPr>
            </w:pPr>
            <w:ins w:id="278" w:author="Nokia Lazaros 130e " w:date="2021-05-10T13:10:00Z">
              <w:r w:rsidRPr="00EC0ADC">
                <w:rPr>
                  <w:rFonts w:eastAsia="Malgun Gothic"/>
                  <w:u w:val="single"/>
                  <w:lang w:val="en-US"/>
                </w:rPr>
                <w:t xml:space="preserve">IEI 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8BFF6" w14:textId="77777777" w:rsidR="000C7011" w:rsidRPr="00EC0ADC" w:rsidRDefault="000C7011" w:rsidP="000D454A">
            <w:pPr>
              <w:pStyle w:val="TAL"/>
              <w:rPr>
                <w:ins w:id="279" w:author="Nokia Lazaros 130e " w:date="2021-05-10T13:10:00Z"/>
                <w:rFonts w:eastAsia="Malgun Gothic"/>
                <w:u w:val="single"/>
              </w:rPr>
            </w:pPr>
            <w:ins w:id="280" w:author="Nokia Lazaros 130e " w:date="2021-05-10T13:10:00Z">
              <w:r w:rsidRPr="00EC0ADC">
                <w:rPr>
                  <w:rFonts w:eastAsia="Malgun Gothic"/>
                  <w:u w:val="single"/>
                  <w:lang w:val="en-US"/>
                </w:rPr>
                <w:t>Optional IE name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900F5" w14:textId="77777777" w:rsidR="000C7011" w:rsidRPr="00EC0ADC" w:rsidRDefault="000C7011" w:rsidP="000D454A">
            <w:pPr>
              <w:pStyle w:val="TAL"/>
              <w:rPr>
                <w:ins w:id="281" w:author="Nokia Lazaros 130e " w:date="2021-05-10T13:10:00Z"/>
                <w:rFonts w:eastAsia="Malgun Gothic"/>
                <w:u w:val="single"/>
              </w:rPr>
            </w:pPr>
            <w:ins w:id="282" w:author="Nokia Lazaros 130e " w:date="2021-05-10T13:10:00Z">
              <w:r w:rsidRPr="00EC0ADC">
                <w:rPr>
                  <w:rFonts w:eastAsia="Malgun Gothic"/>
                  <w:u w:val="single"/>
                  <w:lang w:val="en-US"/>
                </w:rPr>
                <w:t>Optional IE reference</w:t>
              </w:r>
            </w:ins>
          </w:p>
        </w:tc>
      </w:tr>
      <w:tr w:rsidR="000C7011" w14:paraId="5602F078" w14:textId="77777777" w:rsidTr="000D454A">
        <w:trPr>
          <w:cantSplit/>
          <w:trHeight w:val="207"/>
          <w:jc w:val="center"/>
          <w:ins w:id="283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CDC55" w14:textId="77777777" w:rsidR="000C7011" w:rsidRDefault="000C7011" w:rsidP="000D454A">
            <w:pPr>
              <w:pStyle w:val="TAL"/>
              <w:rPr>
                <w:ins w:id="284" w:author="Nokia Lazaros 130e " w:date="2021-05-10T13:10:00Z"/>
                <w:rFonts w:eastAsia="Malgun Gothic"/>
              </w:rPr>
            </w:pPr>
            <w:ins w:id="285" w:author="Nokia Lazaros 130e " w:date="2021-05-10T13:10:00Z">
              <w:r>
                <w:t>Pp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D924E" w14:textId="77777777" w:rsidR="000C7011" w:rsidRDefault="000C7011" w:rsidP="000D454A">
            <w:pPr>
              <w:pStyle w:val="TAL"/>
              <w:rPr>
                <w:ins w:id="286" w:author="Nokia Lazaros 130e " w:date="2021-05-10T13:10:00Z"/>
                <w:rFonts w:eastAsia="Malgun Gothic"/>
              </w:rPr>
            </w:pPr>
            <w:ins w:id="287" w:author="Nokia Lazaros 130e " w:date="2021-05-10T13:10:00Z">
              <w:r w:rsidRPr="009A2207">
                <w:rPr>
                  <w:lang w:val="en-US"/>
                </w:rPr>
                <w:t xml:space="preserve">Service-level device </w:t>
              </w:r>
              <w:r>
                <w:t>ID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283B1" w14:textId="77777777" w:rsidR="000C7011" w:rsidRDefault="000C7011" w:rsidP="000D454A">
            <w:pPr>
              <w:pStyle w:val="TAL"/>
              <w:rPr>
                <w:ins w:id="288" w:author="Nokia Lazaros 130e " w:date="2021-05-10T13:10:00Z"/>
              </w:rPr>
            </w:pPr>
            <w:ins w:id="289" w:author="Nokia Lazaros 130e " w:date="2021-05-10T13:10:00Z">
              <w:r w:rsidRPr="009A2207">
                <w:rPr>
                  <w:lang w:val="en-US"/>
                </w:rPr>
                <w:t xml:space="preserve">Service-level device </w:t>
              </w:r>
              <w:r>
                <w:t>ID (see subclause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t>9.11.2.y)</w:t>
              </w:r>
            </w:ins>
          </w:p>
        </w:tc>
      </w:tr>
      <w:tr w:rsidR="000C7011" w14:paraId="12C4AF40" w14:textId="77777777" w:rsidTr="000D454A">
        <w:trPr>
          <w:cantSplit/>
          <w:trHeight w:val="207"/>
          <w:jc w:val="center"/>
          <w:ins w:id="290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01D42" w14:textId="77777777" w:rsidR="000C7011" w:rsidRDefault="000C7011" w:rsidP="000D454A">
            <w:pPr>
              <w:pStyle w:val="TAL"/>
              <w:rPr>
                <w:ins w:id="291" w:author="Nokia Lazaros 130e " w:date="2021-05-10T13:10:00Z"/>
                <w:rFonts w:eastAsia="Malgun Gothic"/>
              </w:rPr>
            </w:pPr>
            <w:ins w:id="292" w:author="Nokia Lazaros 130e " w:date="2021-05-10T13:10:00Z">
              <w:r>
                <w:t>Qq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F5BDF" w14:textId="3269EFD9" w:rsidR="000C7011" w:rsidRPr="00D0230C" w:rsidRDefault="003E78EC" w:rsidP="000D454A">
            <w:pPr>
              <w:pStyle w:val="TAL"/>
              <w:rPr>
                <w:ins w:id="293" w:author="Nokia Lazaros 130e " w:date="2021-05-10T13:10:00Z"/>
                <w:rFonts w:eastAsia="Malgun Gothic"/>
                <w:lang w:val="en-US"/>
              </w:rPr>
            </w:pPr>
            <w:ins w:id="294" w:author="Sunghoon Kim" w:date="2021-05-12T01:48:00Z">
              <w:r>
                <w:rPr>
                  <w:lang w:val="en-US"/>
                </w:rPr>
                <w:t>AA</w:t>
              </w:r>
            </w:ins>
            <w:ins w:id="295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44D43" w14:textId="06018D84" w:rsidR="000C7011" w:rsidRDefault="000C7011" w:rsidP="000D454A">
            <w:pPr>
              <w:pStyle w:val="TAL"/>
              <w:rPr>
                <w:ins w:id="296" w:author="Nokia Lazaros 130e " w:date="2021-05-10T13:10:00Z"/>
              </w:rPr>
            </w:pPr>
            <w:ins w:id="297" w:author="Nokia Lazaros 130e " w:date="2021-05-10T13:10:00Z">
              <w:r>
                <w:rPr>
                  <w:lang w:val="en-US"/>
                </w:rPr>
                <w:t>Authentication</w:t>
              </w:r>
            </w:ins>
            <w:ins w:id="298" w:author="Sunghoon Kim" w:date="2021-05-12T01:48:00Z">
              <w:r w:rsidR="003E78EC">
                <w:rPr>
                  <w:lang w:val="en-US"/>
                </w:rPr>
                <w:t>-Authorization</w:t>
              </w:r>
            </w:ins>
            <w:ins w:id="299" w:author="Nokia Lazaros 130e " w:date="2021-05-10T13:10:00Z">
              <w:r>
                <w:rPr>
                  <w:lang w:val="en-US"/>
                </w:rPr>
                <w:t xml:space="preserve"> server address</w:t>
              </w:r>
              <w:r>
                <w:t xml:space="preserve"> (see subclause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t>9.11.2.z)</w:t>
              </w:r>
            </w:ins>
          </w:p>
        </w:tc>
      </w:tr>
      <w:tr w:rsidR="000C7011" w14:paraId="77046C48" w14:textId="77777777" w:rsidTr="000D454A">
        <w:trPr>
          <w:cantSplit/>
          <w:trHeight w:val="207"/>
          <w:jc w:val="center"/>
          <w:ins w:id="300" w:author="Nokia Lazaros 130e " w:date="2021-05-10T13:10:00Z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AF0" w14:textId="77777777" w:rsidR="000C7011" w:rsidRDefault="000C7011" w:rsidP="000D454A">
            <w:pPr>
              <w:pStyle w:val="TAL"/>
              <w:rPr>
                <w:ins w:id="301" w:author="Nokia Lazaros 130e " w:date="2021-05-10T13:10:00Z"/>
              </w:rPr>
            </w:pPr>
            <w:ins w:id="302" w:author="Nokia Lazaros 130e " w:date="2021-05-10T13:10:00Z">
              <w:r>
                <w:t>SS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30E" w14:textId="2523375E" w:rsidR="000C7011" w:rsidRPr="00EC0ADC" w:rsidRDefault="00B17DEE" w:rsidP="000D454A">
            <w:pPr>
              <w:pStyle w:val="TAL"/>
              <w:rPr>
                <w:ins w:id="303" w:author="Nokia Lazaros 130e " w:date="2021-05-10T13:10:00Z"/>
              </w:rPr>
            </w:pPr>
            <w:ins w:id="304" w:author="Sunghoon Kim" w:date="2021-05-12T01:44:00Z">
              <w:r>
                <w:rPr>
                  <w:lang w:val="en-US"/>
                </w:rPr>
                <w:t>DN-AA</w:t>
              </w:r>
            </w:ins>
            <w:ins w:id="305" w:author="Nokia Lazaros 130e " w:date="2021-05-10T13:10:00Z">
              <w:r w:rsidR="000C7011">
                <w:rPr>
                  <w:lang w:val="en-US"/>
                </w:rPr>
                <w:t xml:space="preserve"> </w:t>
              </w:r>
              <w:r w:rsidR="000C7011" w:rsidRPr="001B2EB8">
                <w:rPr>
                  <w:lang w:val="en-US"/>
                </w:rPr>
                <w:t>payload</w:t>
              </w:r>
            </w:ins>
          </w:p>
        </w:tc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251" w14:textId="530FDB54" w:rsidR="000C7011" w:rsidRDefault="003B6569" w:rsidP="000D454A">
            <w:pPr>
              <w:pStyle w:val="TAL"/>
              <w:rPr>
                <w:ins w:id="306" w:author="Nokia Lazaros 130e " w:date="2021-05-10T13:10:00Z"/>
              </w:rPr>
            </w:pPr>
            <w:ins w:id="307" w:author="Sunghoon Kim" w:date="2021-05-12T01:44:00Z">
              <w:r>
                <w:t>DN-AA payl</w:t>
              </w:r>
            </w:ins>
            <w:ins w:id="308" w:author="Sunghoon Kim" w:date="2021-05-12T01:45:00Z">
              <w:r>
                <w:t>oad</w:t>
              </w:r>
            </w:ins>
            <w:r w:rsidR="00DD03CD">
              <w:t xml:space="preserve"> </w:t>
            </w:r>
            <w:ins w:id="309" w:author="Nokia Lazaros 130e " w:date="2021-05-10T13:10:00Z">
              <w:r w:rsidR="000C7011">
                <w:t>(see subclause</w:t>
              </w:r>
              <w:r w:rsidR="000C7011">
                <w:rPr>
                  <w:rFonts w:eastAsia="Malgun Gothic"/>
                  <w:lang w:val="en-US"/>
                </w:rPr>
                <w:t> </w:t>
              </w:r>
              <w:r w:rsidR="000C7011">
                <w:t>9.11.2.</w:t>
              </w:r>
            </w:ins>
            <w:ins w:id="310" w:author="Nokia Lazaros 130e " w:date="2021-05-10T13:14:00Z">
              <w:r w:rsidR="00DD03CD">
                <w:t>s</w:t>
              </w:r>
            </w:ins>
            <w:ins w:id="311" w:author="Nokia Lazaros 130e " w:date="2021-05-10T13:10:00Z">
              <w:r w:rsidR="000C7011">
                <w:t>)</w:t>
              </w:r>
            </w:ins>
          </w:p>
        </w:tc>
      </w:tr>
    </w:tbl>
    <w:p w14:paraId="72277659" w14:textId="77777777" w:rsidR="00DD03CD" w:rsidRDefault="00DD03CD" w:rsidP="000C7011">
      <w:pPr>
        <w:jc w:val="center"/>
        <w:rPr>
          <w:ins w:id="312" w:author="Nokia Lazaros 130e " w:date="2021-05-10T13:26:00Z"/>
          <w:highlight w:val="green"/>
        </w:rPr>
      </w:pPr>
    </w:p>
    <w:p w14:paraId="6767F5B3" w14:textId="2F873C77" w:rsidR="000C7011" w:rsidRPr="001F6E20" w:rsidRDefault="000C7011" w:rsidP="000C7011">
      <w:pPr>
        <w:jc w:val="center"/>
      </w:pPr>
      <w:r w:rsidRPr="001F6E20">
        <w:rPr>
          <w:highlight w:val="green"/>
        </w:rPr>
        <w:t>***** Next change *****</w:t>
      </w:r>
    </w:p>
    <w:p w14:paraId="44B08C04" w14:textId="2400A7B2" w:rsidR="000C7011" w:rsidRDefault="000C7011" w:rsidP="000C7011">
      <w:pPr>
        <w:pStyle w:val="Heading4"/>
        <w:rPr>
          <w:ins w:id="313" w:author="Nokia Lazaros 130e " w:date="2021-05-10T13:10:00Z"/>
          <w:rFonts w:eastAsia="SimSun"/>
          <w:lang w:val="en-US"/>
        </w:rPr>
      </w:pPr>
      <w:bookmarkStart w:id="314" w:name="_Toc36213617"/>
      <w:bookmarkStart w:id="315" w:name="_Toc36657794"/>
      <w:bookmarkStart w:id="316" w:name="_Toc45287469"/>
      <w:bookmarkStart w:id="317" w:name="_Toc51948744"/>
      <w:bookmarkStart w:id="318" w:name="_Toc51949836"/>
      <w:bookmarkStart w:id="319" w:name="_Toc68203572"/>
      <w:bookmarkStart w:id="320" w:name="_Hlk71541705"/>
      <w:ins w:id="321" w:author="Nokia Lazaros 130e " w:date="2021-05-10T13:10:00Z">
        <w:r>
          <w:rPr>
            <w:rFonts w:eastAsia="SimSun"/>
            <w:lang w:val="en-US"/>
          </w:rPr>
          <w:t>9.11.2.x1</w:t>
        </w:r>
        <w:r>
          <w:rPr>
            <w:rFonts w:eastAsia="SimSun"/>
            <w:lang w:val="en-US"/>
          </w:rPr>
          <w:tab/>
          <w:t>DN</w:t>
        </w:r>
      </w:ins>
      <w:ins w:id="322" w:author="Sunghoon Kim" w:date="2021-05-12T01:45:00Z">
        <w:r w:rsidR="00621002">
          <w:rPr>
            <w:rFonts w:eastAsia="SimSun"/>
            <w:lang w:val="en-US"/>
          </w:rPr>
          <w:t>-AA</w:t>
        </w:r>
      </w:ins>
      <w:ins w:id="323" w:author="Nokia Lazaros 130e " w:date="2021-05-10T13:10:00Z">
        <w:del w:id="324" w:author="Sunghoon Kim" w:date="2021-05-12T01:45:00Z">
          <w:r w:rsidDel="00621002">
            <w:rPr>
              <w:rFonts w:eastAsia="SimSun"/>
            </w:rPr>
            <w:delText xml:space="preserve"> </w:delText>
          </w:r>
        </w:del>
        <w:r>
          <w:rPr>
            <w:rFonts w:eastAsia="SimSun"/>
          </w:rPr>
          <w:t xml:space="preserve">response </w:t>
        </w:r>
        <w:bookmarkEnd w:id="314"/>
        <w:bookmarkEnd w:id="315"/>
        <w:bookmarkEnd w:id="316"/>
        <w:bookmarkEnd w:id="317"/>
        <w:bookmarkEnd w:id="318"/>
        <w:bookmarkEnd w:id="319"/>
      </w:ins>
    </w:p>
    <w:p w14:paraId="43F83D76" w14:textId="482E0D16" w:rsidR="000C7011" w:rsidRDefault="000C7011" w:rsidP="000C7011">
      <w:pPr>
        <w:rPr>
          <w:ins w:id="325" w:author="Nokia Lazaros 130e " w:date="2021-05-10T13:10:00Z"/>
          <w:rFonts w:eastAsia="SimSun"/>
          <w:lang w:val="en-US"/>
        </w:rPr>
      </w:pPr>
      <w:ins w:id="326" w:author="Nokia Lazaros 130e " w:date="2021-05-10T13:10:00Z">
        <w:r>
          <w:rPr>
            <w:lang w:val="en-US"/>
          </w:rPr>
          <w:t>The purpose of the DN</w:t>
        </w:r>
      </w:ins>
      <w:ins w:id="327" w:author="Sunghoon Kim" w:date="2021-05-12T01:48:00Z">
        <w:r w:rsidR="003E78EC">
          <w:rPr>
            <w:lang w:val="en-US"/>
          </w:rPr>
          <w:t>-AA</w:t>
        </w:r>
      </w:ins>
      <w:ins w:id="328" w:author="Nokia Lazaros 130e " w:date="2021-05-10T13:10:00Z">
        <w:r>
          <w:rPr>
            <w:rFonts w:eastAsia="SimSun"/>
          </w:rPr>
          <w:t xml:space="preserve"> response</w:t>
        </w:r>
        <w:r>
          <w:rPr>
            <w:lang w:val="en-US"/>
          </w:rPr>
          <w:t xml:space="preserve"> information element is to provide information regarding the DN authentication </w:t>
        </w:r>
      </w:ins>
      <w:ins w:id="329" w:author="Sunghoon Kim" w:date="2021-05-12T01:45:00Z">
        <w:r w:rsidR="003B6569">
          <w:rPr>
            <w:lang w:val="en-US"/>
          </w:rPr>
          <w:t xml:space="preserve">and authorization </w:t>
        </w:r>
      </w:ins>
      <w:ins w:id="330" w:author="Nokia Lazaros 130e " w:date="2021-05-10T13:10:00Z">
        <w:r>
          <w:rPr>
            <w:lang w:val="en-US"/>
          </w:rPr>
          <w:t xml:space="preserve">request, e.g. to indicate that the authentication </w:t>
        </w:r>
      </w:ins>
      <w:ins w:id="331" w:author="Sunghoon Kim" w:date="2021-05-12T01:45:00Z">
        <w:r w:rsidR="003B6569">
          <w:rPr>
            <w:lang w:val="en-US"/>
          </w:rPr>
          <w:t xml:space="preserve">and authorization </w:t>
        </w:r>
      </w:ins>
      <w:ins w:id="332" w:author="Nokia Lazaros 130e " w:date="2021-05-10T13:10:00Z">
        <w:r>
          <w:rPr>
            <w:lang w:val="en-US"/>
          </w:rPr>
          <w:t xml:space="preserve">request to the </w:t>
        </w:r>
        <w:r>
          <w:t>DN authentication</w:t>
        </w:r>
        <w:r>
          <w:rPr>
            <w:rFonts w:eastAsia="MS Mincho"/>
          </w:rPr>
          <w:t xml:space="preserve"> server was successful</w:t>
        </w:r>
        <w:r>
          <w:rPr>
            <w:lang w:val="en-US"/>
          </w:rPr>
          <w:t>.</w:t>
        </w:r>
      </w:ins>
    </w:p>
    <w:p w14:paraId="255AA0B3" w14:textId="29B8F264" w:rsidR="000C7011" w:rsidRDefault="000C7011" w:rsidP="000C7011">
      <w:pPr>
        <w:rPr>
          <w:ins w:id="333" w:author="Nokia Lazaros 130e " w:date="2021-05-10T13:10:00Z"/>
          <w:lang w:val="en-US"/>
        </w:rPr>
      </w:pPr>
      <w:ins w:id="334" w:author="Nokia Lazaros 130e " w:date="2021-05-10T13:10:00Z">
        <w:r>
          <w:rPr>
            <w:lang w:val="en-US"/>
          </w:rPr>
          <w:t>The DN</w:t>
        </w:r>
      </w:ins>
      <w:ins w:id="335" w:author="Sunghoon Kim" w:date="2021-05-12T01:48:00Z">
        <w:r w:rsidR="002941A2">
          <w:rPr>
            <w:lang w:val="en-US"/>
          </w:rPr>
          <w:t>-AA</w:t>
        </w:r>
      </w:ins>
      <w:ins w:id="336" w:author="Nokia Lazaros 130e " w:date="2021-05-10T13:10:00Z">
        <w:r>
          <w:rPr>
            <w:rFonts w:eastAsia="SimSun"/>
          </w:rPr>
          <w:t xml:space="preserve"> response</w:t>
        </w:r>
        <w:r>
          <w:rPr>
            <w:lang w:val="en-US"/>
          </w:rPr>
          <w:t xml:space="preserve"> information element is coded as shown in figure 9.11.2.x</w:t>
        </w:r>
        <w:r>
          <w:t>1</w:t>
        </w:r>
        <w:r>
          <w:rPr>
            <w:lang w:val="en-US"/>
          </w:rPr>
          <w:t>.</w:t>
        </w:r>
      </w:ins>
    </w:p>
    <w:p w14:paraId="20D3BBC9" w14:textId="6C33B893" w:rsidR="000C7011" w:rsidRDefault="000C7011" w:rsidP="000C7011">
      <w:pPr>
        <w:rPr>
          <w:ins w:id="337" w:author="Nokia Lazaros 130e " w:date="2021-05-10T13:10:00Z"/>
          <w:lang w:val="en-US"/>
        </w:rPr>
      </w:pPr>
      <w:ins w:id="338" w:author="Nokia Lazaros 130e " w:date="2021-05-10T13:10:00Z">
        <w:r>
          <w:rPr>
            <w:lang w:val="en-US"/>
          </w:rPr>
          <w:t>The DN</w:t>
        </w:r>
      </w:ins>
      <w:ins w:id="339" w:author="Sunghoon Kim" w:date="2021-05-12T01:48:00Z">
        <w:r w:rsidR="002941A2">
          <w:rPr>
            <w:lang w:val="en-US"/>
          </w:rPr>
          <w:t>-AA</w:t>
        </w:r>
      </w:ins>
      <w:ins w:id="340" w:author="chc" w:date="2021-05-12T09:49:00Z">
        <w:r w:rsidR="002E2FC0">
          <w:rPr>
            <w:lang w:val="en-US"/>
          </w:rPr>
          <w:t xml:space="preserve"> </w:t>
        </w:r>
      </w:ins>
      <w:ins w:id="341" w:author="Sunghoon Kim" w:date="2021-05-12T01:49:00Z">
        <w:r w:rsidR="002941A2">
          <w:rPr>
            <w:rFonts w:eastAsia="SimSun"/>
          </w:rPr>
          <w:t>response</w:t>
        </w:r>
      </w:ins>
      <w:ins w:id="342" w:author="Nokia Lazaros 130e " w:date="2021-05-10T13:10:00Z">
        <w:r>
          <w:rPr>
            <w:lang w:val="en-US"/>
          </w:rPr>
          <w:t xml:space="preserve">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"/>
        <w:gridCol w:w="744"/>
        <w:gridCol w:w="744"/>
        <w:gridCol w:w="745"/>
        <w:gridCol w:w="547"/>
        <w:gridCol w:w="197"/>
        <w:gridCol w:w="512"/>
        <w:gridCol w:w="232"/>
        <w:gridCol w:w="477"/>
        <w:gridCol w:w="268"/>
        <w:gridCol w:w="441"/>
        <w:gridCol w:w="303"/>
        <w:gridCol w:w="406"/>
        <w:gridCol w:w="339"/>
        <w:gridCol w:w="1221"/>
        <w:gridCol w:w="339"/>
      </w:tblGrid>
      <w:tr w:rsidR="000C7011" w14:paraId="11323392" w14:textId="77777777" w:rsidTr="000D454A">
        <w:trPr>
          <w:gridBefore w:val="1"/>
          <w:wBefore w:w="56" w:type="dxa"/>
          <w:cantSplit/>
          <w:jc w:val="center"/>
          <w:ins w:id="343" w:author="Nokia Lazaros 130e " w:date="2021-05-10T13:10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7CFCE" w14:textId="77777777" w:rsidR="000C7011" w:rsidRDefault="000C7011" w:rsidP="000D454A">
            <w:pPr>
              <w:pStyle w:val="TAC"/>
              <w:rPr>
                <w:ins w:id="344" w:author="Nokia Lazaros 130e " w:date="2021-05-10T13:10:00Z"/>
              </w:rPr>
            </w:pPr>
            <w:ins w:id="345" w:author="Nokia Lazaros 130e " w:date="2021-05-10T13:10:00Z">
              <w:r>
                <w:t>8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BFE1B" w14:textId="77777777" w:rsidR="000C7011" w:rsidRDefault="000C7011" w:rsidP="000D454A">
            <w:pPr>
              <w:pStyle w:val="TAC"/>
              <w:rPr>
                <w:ins w:id="346" w:author="Nokia Lazaros 130e " w:date="2021-05-10T13:10:00Z"/>
              </w:rPr>
            </w:pPr>
            <w:ins w:id="347" w:author="Nokia Lazaros 130e " w:date="2021-05-10T13:10:00Z">
              <w:r>
                <w:t>7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3DC8" w14:textId="77777777" w:rsidR="000C7011" w:rsidRDefault="000C7011" w:rsidP="000D454A">
            <w:pPr>
              <w:pStyle w:val="TAC"/>
              <w:rPr>
                <w:ins w:id="348" w:author="Nokia Lazaros 130e " w:date="2021-05-10T13:10:00Z"/>
              </w:rPr>
            </w:pPr>
            <w:ins w:id="349" w:author="Nokia Lazaros 130e " w:date="2021-05-10T13:10:00Z">
              <w:r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F1C2" w14:textId="77777777" w:rsidR="000C7011" w:rsidRDefault="000C7011" w:rsidP="000D454A">
            <w:pPr>
              <w:pStyle w:val="TAC"/>
              <w:rPr>
                <w:ins w:id="350" w:author="Nokia Lazaros 130e " w:date="2021-05-10T13:10:00Z"/>
              </w:rPr>
            </w:pPr>
            <w:ins w:id="351" w:author="Nokia Lazaros 130e " w:date="2021-05-10T13:10:00Z">
              <w:r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599F" w14:textId="77777777" w:rsidR="000C7011" w:rsidRDefault="000C7011" w:rsidP="000D454A">
            <w:pPr>
              <w:pStyle w:val="TAC"/>
              <w:rPr>
                <w:ins w:id="352" w:author="Nokia Lazaros 130e " w:date="2021-05-10T13:10:00Z"/>
              </w:rPr>
            </w:pPr>
            <w:ins w:id="353" w:author="Nokia Lazaros 130e " w:date="2021-05-10T13:10:00Z">
              <w:r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6400CE" w14:textId="77777777" w:rsidR="000C7011" w:rsidRDefault="000C7011" w:rsidP="000D454A">
            <w:pPr>
              <w:pStyle w:val="TAC"/>
              <w:rPr>
                <w:ins w:id="354" w:author="Nokia Lazaros 130e " w:date="2021-05-10T13:10:00Z"/>
              </w:rPr>
            </w:pPr>
            <w:ins w:id="355" w:author="Nokia Lazaros 130e " w:date="2021-05-10T13:10:00Z">
              <w:r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7FA2B9" w14:textId="77777777" w:rsidR="000C7011" w:rsidRDefault="000C7011" w:rsidP="000D454A">
            <w:pPr>
              <w:pStyle w:val="TAC"/>
              <w:rPr>
                <w:ins w:id="356" w:author="Nokia Lazaros 130e " w:date="2021-05-10T13:10:00Z"/>
              </w:rPr>
            </w:pPr>
            <w:ins w:id="357" w:author="Nokia Lazaros 130e " w:date="2021-05-10T13:10:00Z">
              <w:r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925C69" w14:textId="77777777" w:rsidR="000C7011" w:rsidRDefault="000C7011" w:rsidP="000D454A">
            <w:pPr>
              <w:pStyle w:val="TAC"/>
              <w:rPr>
                <w:ins w:id="358" w:author="Nokia Lazaros 130e " w:date="2021-05-10T13:10:00Z"/>
              </w:rPr>
            </w:pPr>
            <w:ins w:id="359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013BE" w14:textId="77777777" w:rsidR="000C7011" w:rsidRDefault="000C7011" w:rsidP="000D454A">
            <w:pPr>
              <w:pStyle w:val="TAL"/>
              <w:rPr>
                <w:ins w:id="360" w:author="Nokia Lazaros 130e " w:date="2021-05-10T13:10:00Z"/>
              </w:rPr>
            </w:pPr>
          </w:p>
        </w:tc>
      </w:tr>
      <w:tr w:rsidR="000C7011" w14:paraId="108B78D7" w14:textId="77777777" w:rsidTr="000D454A">
        <w:trPr>
          <w:gridAfter w:val="1"/>
          <w:wAfter w:w="311" w:type="dxa"/>
          <w:cantSplit/>
          <w:jc w:val="center"/>
          <w:ins w:id="361" w:author="Nokia Lazaros 130e " w:date="2021-05-10T13:10:00Z"/>
        </w:trPr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2FD2" w14:textId="173CC2AF" w:rsidR="000C7011" w:rsidRDefault="000C7011" w:rsidP="000D454A">
            <w:pPr>
              <w:pStyle w:val="TAC"/>
              <w:rPr>
                <w:ins w:id="362" w:author="Nokia Lazaros 130e " w:date="2021-05-10T13:10:00Z"/>
              </w:rPr>
            </w:pPr>
            <w:ins w:id="363" w:author="Nokia Lazaros 130e " w:date="2021-05-10T13:10:00Z">
              <w:r>
                <w:rPr>
                  <w:rFonts w:eastAsia="SimSun"/>
                </w:rPr>
                <w:t>DN</w:t>
              </w:r>
            </w:ins>
            <w:ins w:id="364" w:author="Sunghoon Kim" w:date="2021-05-12T01:49:00Z">
              <w:r w:rsidR="002941A2">
                <w:rPr>
                  <w:rFonts w:eastAsia="SimSun"/>
                </w:rPr>
                <w:t>-AA</w:t>
              </w:r>
            </w:ins>
            <w:ins w:id="365" w:author="Nokia Lazaros 130e " w:date="2021-05-10T13:10:00Z">
              <w:r>
                <w:rPr>
                  <w:rFonts w:eastAsia="SimSun"/>
                </w:rPr>
                <w:t xml:space="preserve"> response</w:t>
              </w:r>
              <w:r>
                <w:rPr>
                  <w:lang w:val="en-US"/>
                </w:rPr>
                <w:t xml:space="preserve"> </w:t>
              </w:r>
              <w:r>
                <w:t>IEI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594" w14:textId="77777777" w:rsidR="000C7011" w:rsidRDefault="000C7011" w:rsidP="000D454A">
            <w:pPr>
              <w:pStyle w:val="TAC"/>
              <w:rPr>
                <w:ins w:id="366" w:author="Nokia Lazaros 130e " w:date="2021-05-10T13:10:00Z"/>
              </w:rPr>
            </w:pPr>
            <w:ins w:id="367" w:author="Nokia Lazaros 130e " w:date="2021-05-10T13:10:00Z">
              <w:r>
                <w:t>0</w:t>
              </w:r>
            </w:ins>
          </w:p>
          <w:p w14:paraId="6179B3E2" w14:textId="77777777" w:rsidR="000C7011" w:rsidRDefault="000C7011" w:rsidP="000D454A">
            <w:pPr>
              <w:pStyle w:val="TAC"/>
              <w:rPr>
                <w:ins w:id="368" w:author="Nokia Lazaros 130e " w:date="2021-05-10T13:10:00Z"/>
              </w:rPr>
            </w:pPr>
            <w:ins w:id="369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CC22" w14:textId="77777777" w:rsidR="000C7011" w:rsidRDefault="000C7011" w:rsidP="000D454A">
            <w:pPr>
              <w:pStyle w:val="TAC"/>
              <w:rPr>
                <w:ins w:id="370" w:author="Nokia Lazaros 130e " w:date="2021-05-10T13:10:00Z"/>
              </w:rPr>
            </w:pPr>
            <w:ins w:id="371" w:author="Nokia Lazaros 130e " w:date="2021-05-10T13:10:00Z">
              <w:r>
                <w:t>0</w:t>
              </w:r>
            </w:ins>
          </w:p>
          <w:p w14:paraId="5B01DE76" w14:textId="77777777" w:rsidR="000C7011" w:rsidRDefault="000C7011" w:rsidP="000D454A">
            <w:pPr>
              <w:pStyle w:val="TAC"/>
              <w:rPr>
                <w:ins w:id="372" w:author="Nokia Lazaros 130e " w:date="2021-05-10T13:10:00Z"/>
              </w:rPr>
            </w:pPr>
            <w:ins w:id="373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31DA" w14:textId="77777777" w:rsidR="000C7011" w:rsidRDefault="000C7011" w:rsidP="000D454A">
            <w:pPr>
              <w:pStyle w:val="TAC"/>
              <w:rPr>
                <w:ins w:id="374" w:author="Nokia Lazaros 130e " w:date="2021-05-10T13:10:00Z"/>
              </w:rPr>
            </w:pPr>
            <w:ins w:id="375" w:author="Nokia Lazaros 130e " w:date="2021-05-10T13:10:00Z">
              <w:r>
                <w:t>0</w:t>
              </w:r>
            </w:ins>
          </w:p>
          <w:p w14:paraId="754561FE" w14:textId="77777777" w:rsidR="000C7011" w:rsidRDefault="000C7011" w:rsidP="000D454A">
            <w:pPr>
              <w:pStyle w:val="TAC"/>
              <w:rPr>
                <w:ins w:id="376" w:author="Nokia Lazaros 130e " w:date="2021-05-10T13:10:00Z"/>
              </w:rPr>
            </w:pPr>
            <w:ins w:id="377" w:author="Nokia Lazaros 130e " w:date="2021-05-10T13:1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3966" w14:textId="77777777" w:rsidR="000C7011" w:rsidRDefault="000C7011" w:rsidP="000D454A">
            <w:pPr>
              <w:pStyle w:val="TAC"/>
              <w:rPr>
                <w:ins w:id="378" w:author="Nokia Lazaros 130e " w:date="2021-05-10T13:10:00Z"/>
              </w:rPr>
            </w:pPr>
            <w:ins w:id="379" w:author="Nokia Lazaros 130e " w:date="2021-05-10T13:10:00Z">
              <w:r>
                <w:t>DNAR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1FB5BA" w14:textId="77777777" w:rsidR="000C7011" w:rsidRDefault="000C7011" w:rsidP="000D454A">
            <w:pPr>
              <w:pStyle w:val="TAL"/>
              <w:rPr>
                <w:ins w:id="380" w:author="Nokia Lazaros 130e " w:date="2021-05-10T13:10:00Z"/>
              </w:rPr>
            </w:pPr>
            <w:ins w:id="381" w:author="Nokia Lazaros 130e " w:date="2021-05-10T13:10:00Z">
              <w:r>
                <w:t>octet 1</w:t>
              </w:r>
            </w:ins>
          </w:p>
        </w:tc>
      </w:tr>
    </w:tbl>
    <w:p w14:paraId="51A79989" w14:textId="110580FA" w:rsidR="000C7011" w:rsidRDefault="000C7011" w:rsidP="000C7011">
      <w:pPr>
        <w:pStyle w:val="TF"/>
        <w:rPr>
          <w:ins w:id="382" w:author="Nokia Lazaros 130e " w:date="2021-05-10T13:10:00Z"/>
          <w:lang w:val="fr-FR"/>
        </w:rPr>
      </w:pPr>
      <w:ins w:id="383" w:author="Nokia Lazaros 130e " w:date="2021-05-10T13:10:00Z">
        <w:r>
          <w:rPr>
            <w:lang w:val="fr-FR"/>
          </w:rPr>
          <w:t xml:space="preserve">Figure 9.11.2.x1: </w:t>
        </w:r>
        <w:r w:rsidRPr="009C1697">
          <w:rPr>
            <w:rFonts w:eastAsia="SimSun"/>
            <w:lang w:val="fr-FR"/>
          </w:rPr>
          <w:t>DN</w:t>
        </w:r>
      </w:ins>
      <w:ins w:id="384" w:author="Sunghoon Kim" w:date="2021-05-12T01:49:00Z">
        <w:r w:rsidR="002941A2" w:rsidRPr="009C1697">
          <w:rPr>
            <w:rFonts w:eastAsia="SimSun"/>
            <w:lang w:val="fr-FR"/>
          </w:rPr>
          <w:t>-AA</w:t>
        </w:r>
      </w:ins>
      <w:ins w:id="385" w:author="Nokia Lazaros 130e " w:date="2021-05-10T13:10:00Z">
        <w:r w:rsidRPr="009C1697">
          <w:rPr>
            <w:rFonts w:eastAsia="SimSun"/>
            <w:lang w:val="fr-FR"/>
          </w:rPr>
          <w:t xml:space="preserve"> response</w:t>
        </w:r>
        <w:r w:rsidRPr="000F336C">
          <w:rPr>
            <w:lang w:val="fr-FR"/>
          </w:rPr>
          <w:t xml:space="preserve"> </w:t>
        </w:r>
        <w:r>
          <w:rPr>
            <w:lang w:val="fr-FR"/>
          </w:rPr>
          <w:t>information element</w:t>
        </w:r>
      </w:ins>
    </w:p>
    <w:p w14:paraId="25B9F6E9" w14:textId="1B31C2A6" w:rsidR="000C7011" w:rsidRPr="009C1697" w:rsidRDefault="000C7011" w:rsidP="000C7011">
      <w:pPr>
        <w:pStyle w:val="TH"/>
        <w:rPr>
          <w:ins w:id="386" w:author="Nokia Lazaros 130e " w:date="2021-05-10T13:10:00Z"/>
          <w:lang w:val="fr-FR"/>
        </w:rPr>
      </w:pPr>
      <w:ins w:id="387" w:author="Nokia Lazaros 130e " w:date="2021-05-10T13:10:00Z">
        <w:r w:rsidRPr="009C1697">
          <w:rPr>
            <w:lang w:val="fr-FR"/>
          </w:rPr>
          <w:lastRenderedPageBreak/>
          <w:t xml:space="preserve">Table 9.11.2.x1: </w:t>
        </w:r>
        <w:r w:rsidRPr="009C1697">
          <w:rPr>
            <w:rFonts w:eastAsia="SimSun"/>
            <w:lang w:val="fr-FR"/>
          </w:rPr>
          <w:t>DN</w:t>
        </w:r>
      </w:ins>
      <w:ins w:id="388" w:author="Sunghoon Kim" w:date="2021-05-12T01:49:00Z">
        <w:r w:rsidR="002941A2" w:rsidRPr="009C1697">
          <w:rPr>
            <w:rFonts w:eastAsia="SimSun"/>
            <w:lang w:val="fr-FR"/>
          </w:rPr>
          <w:t>-AA</w:t>
        </w:r>
      </w:ins>
      <w:ins w:id="389" w:author="Nokia Lazaros 130e " w:date="2021-05-10T13:10:00Z">
        <w:r w:rsidRPr="009C1697">
          <w:rPr>
            <w:rFonts w:eastAsia="SimSun"/>
            <w:lang w:val="fr-FR"/>
          </w:rPr>
          <w:t xml:space="preserve"> response</w:t>
        </w:r>
        <w:r w:rsidRPr="000F336C">
          <w:rPr>
            <w:lang w:val="fr-FR"/>
          </w:rPr>
          <w:t xml:space="preserve"> </w:t>
        </w:r>
        <w:r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6803"/>
      </w:tblGrid>
      <w:tr w:rsidR="000C7011" w14:paraId="036600ED" w14:textId="77777777" w:rsidTr="000D454A">
        <w:trPr>
          <w:cantSplit/>
          <w:jc w:val="center"/>
          <w:ins w:id="390" w:author="Nokia Lazaros 130e " w:date="2021-05-10T13:10:00Z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420FD3" w14:textId="5F052D40" w:rsidR="000C7011" w:rsidRDefault="000C7011" w:rsidP="000D454A">
            <w:pPr>
              <w:pStyle w:val="TAL"/>
              <w:rPr>
                <w:ins w:id="391" w:author="Nokia Lazaros 130e " w:date="2021-05-10T13:10:00Z"/>
              </w:rPr>
            </w:pPr>
            <w:ins w:id="392" w:author="Nokia Lazaros 130e " w:date="2021-05-10T13:10:00Z">
              <w:r>
                <w:rPr>
                  <w:rFonts w:eastAsia="SimSun"/>
                </w:rPr>
                <w:t>DN</w:t>
              </w:r>
            </w:ins>
            <w:ins w:id="393" w:author="Sunghoon Kim" w:date="2021-05-12T01:49:00Z">
              <w:r w:rsidR="002941A2">
                <w:rPr>
                  <w:rFonts w:eastAsia="SimSun"/>
                </w:rPr>
                <w:t>-AA</w:t>
              </w:r>
            </w:ins>
            <w:ins w:id="394" w:author="Nokia Lazaros 130e " w:date="2021-05-10T13:10:00Z">
              <w:r>
                <w:rPr>
                  <w:rFonts w:eastAsia="SimSun"/>
                </w:rPr>
                <w:t xml:space="preserve"> result</w:t>
              </w:r>
              <w:r>
                <w:rPr>
                  <w:lang w:val="en-US"/>
                </w:rPr>
                <w:t xml:space="preserve"> </w:t>
              </w:r>
              <w:r>
                <w:t>bit (DNAR) (octet 1, bit 1)</w:t>
              </w:r>
            </w:ins>
          </w:p>
        </w:tc>
      </w:tr>
      <w:tr w:rsidR="000C7011" w14:paraId="1B62C589" w14:textId="77777777" w:rsidTr="000D454A">
        <w:trPr>
          <w:cantSplit/>
          <w:jc w:val="center"/>
          <w:ins w:id="395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E2D74" w14:textId="77777777" w:rsidR="000C7011" w:rsidRDefault="000C7011" w:rsidP="000D454A">
            <w:pPr>
              <w:pStyle w:val="TAL"/>
              <w:rPr>
                <w:ins w:id="396" w:author="Nokia Lazaros 130e " w:date="2021-05-10T13:10:00Z"/>
              </w:rPr>
            </w:pPr>
            <w:ins w:id="397" w:author="Nokia Lazaros 130e " w:date="2021-05-10T13:10:00Z">
              <w:r>
                <w:t>Bit</w:t>
              </w:r>
            </w:ins>
          </w:p>
        </w:tc>
      </w:tr>
      <w:tr w:rsidR="000C7011" w14:paraId="39D0A9C9" w14:textId="77777777" w:rsidTr="000D454A">
        <w:trPr>
          <w:cantSplit/>
          <w:jc w:val="center"/>
          <w:ins w:id="398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40DF21" w14:textId="77777777" w:rsidR="000C7011" w:rsidRDefault="000C7011" w:rsidP="000D454A">
            <w:pPr>
              <w:pStyle w:val="TAH"/>
              <w:rPr>
                <w:ins w:id="399" w:author="Nokia Lazaros 130e " w:date="2021-05-10T13:10:00Z"/>
              </w:rPr>
            </w:pPr>
            <w:ins w:id="400" w:author="Nokia Lazaros 130e " w:date="2021-05-10T13:10:00Z">
              <w:r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CBDF8" w14:textId="77777777" w:rsidR="000C7011" w:rsidRDefault="000C7011" w:rsidP="000D454A">
            <w:pPr>
              <w:pStyle w:val="TAL"/>
              <w:rPr>
                <w:ins w:id="401" w:author="Nokia Lazaros 130e " w:date="2021-05-10T13:10:00Z"/>
              </w:rPr>
            </w:pPr>
          </w:p>
        </w:tc>
      </w:tr>
      <w:tr w:rsidR="000C7011" w14:paraId="30D32BC1" w14:textId="77777777" w:rsidTr="000D454A">
        <w:trPr>
          <w:cantSplit/>
          <w:jc w:val="center"/>
          <w:ins w:id="402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E63EE" w14:textId="77777777" w:rsidR="000C7011" w:rsidRDefault="000C7011" w:rsidP="000D454A">
            <w:pPr>
              <w:pStyle w:val="TAC"/>
              <w:rPr>
                <w:ins w:id="403" w:author="Nokia Lazaros 130e " w:date="2021-05-10T13:10:00Z"/>
              </w:rPr>
            </w:pPr>
            <w:ins w:id="404" w:author="Nokia Lazaros 130e " w:date="2021-05-10T13:10:00Z">
              <w:r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1C681E" w14:textId="4E6903EE" w:rsidR="000C7011" w:rsidRDefault="000C7011" w:rsidP="000D454A">
            <w:pPr>
              <w:pStyle w:val="TAL"/>
              <w:rPr>
                <w:ins w:id="405" w:author="Nokia Lazaros 130e " w:date="2021-05-10T13:10:00Z"/>
              </w:rPr>
            </w:pPr>
            <w:ins w:id="406" w:author="Nokia Lazaros 130e " w:date="2021-05-10T13:10:00Z">
              <w:r>
                <w:rPr>
                  <w:rFonts w:eastAsia="SimSun"/>
                </w:rPr>
                <w:t>DN authentication</w:t>
              </w:r>
            </w:ins>
            <w:ins w:id="407" w:author="Sunghoon Kim" w:date="2021-05-12T01:49:00Z">
              <w:r w:rsidR="002941A2">
                <w:rPr>
                  <w:rFonts w:eastAsia="SimSun"/>
                </w:rPr>
                <w:t xml:space="preserve"> and authorization</w:t>
              </w:r>
            </w:ins>
            <w:ins w:id="408" w:author="Nokia Lazaros 130e " w:date="2021-05-10T13:10:00Z">
              <w:r>
                <w:rPr>
                  <w:rFonts w:eastAsia="SimSun"/>
                </w:rPr>
                <w:t xml:space="preserve"> was successful</w:t>
              </w:r>
            </w:ins>
          </w:p>
        </w:tc>
      </w:tr>
      <w:tr w:rsidR="000C7011" w14:paraId="78799518" w14:textId="77777777" w:rsidTr="000D454A">
        <w:trPr>
          <w:cantSplit/>
          <w:jc w:val="center"/>
          <w:ins w:id="409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425153" w14:textId="77777777" w:rsidR="000C7011" w:rsidRDefault="000C7011" w:rsidP="000D454A">
            <w:pPr>
              <w:pStyle w:val="TAC"/>
              <w:rPr>
                <w:ins w:id="410" w:author="Nokia Lazaros 130e " w:date="2021-05-10T13:10:00Z"/>
              </w:rPr>
            </w:pPr>
            <w:ins w:id="411" w:author="Nokia Lazaros 130e " w:date="2021-05-10T13:10:00Z">
              <w:r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369831" w14:textId="08BE4246" w:rsidR="000C7011" w:rsidRDefault="000C7011" w:rsidP="000D454A">
            <w:pPr>
              <w:pStyle w:val="TAL"/>
              <w:rPr>
                <w:ins w:id="412" w:author="Nokia Lazaros 130e " w:date="2021-05-10T13:10:00Z"/>
              </w:rPr>
            </w:pPr>
            <w:ins w:id="413" w:author="Nokia Lazaros 130e " w:date="2021-05-10T13:10:00Z">
              <w:r>
                <w:rPr>
                  <w:rFonts w:eastAsia="SimSun"/>
                </w:rPr>
                <w:t xml:space="preserve">DN authentication </w:t>
              </w:r>
            </w:ins>
            <w:ins w:id="414" w:author="Sunghoon Kim" w:date="2021-05-12T01:49:00Z">
              <w:r w:rsidR="002941A2">
                <w:rPr>
                  <w:rFonts w:eastAsia="SimSun"/>
                </w:rPr>
                <w:t xml:space="preserve">and authorization </w:t>
              </w:r>
            </w:ins>
            <w:ins w:id="415" w:author="Nokia Lazaros 130e " w:date="2021-05-10T13:10:00Z">
              <w:r>
                <w:rPr>
                  <w:rFonts w:eastAsia="SimSun"/>
                </w:rPr>
                <w:t>was not successful</w:t>
              </w:r>
            </w:ins>
          </w:p>
        </w:tc>
      </w:tr>
      <w:tr w:rsidR="000C7011" w14:paraId="6D0D5B2B" w14:textId="77777777" w:rsidTr="000D454A">
        <w:trPr>
          <w:cantSplit/>
          <w:jc w:val="center"/>
          <w:ins w:id="416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9BF50" w14:textId="77777777" w:rsidR="000C7011" w:rsidRPr="00627BEB" w:rsidRDefault="000C7011" w:rsidP="000D454A">
            <w:pPr>
              <w:pStyle w:val="TAL"/>
              <w:rPr>
                <w:ins w:id="417" w:author="Nokia Lazaros 130e " w:date="2021-05-10T13:10:00Z"/>
                <w:lang w:val="en-US"/>
              </w:rPr>
            </w:pPr>
          </w:p>
        </w:tc>
      </w:tr>
      <w:tr w:rsidR="000C7011" w14:paraId="317215A5" w14:textId="77777777" w:rsidTr="000D454A">
        <w:trPr>
          <w:cantSplit/>
          <w:jc w:val="center"/>
          <w:ins w:id="418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6B3F" w14:textId="77777777" w:rsidR="000C7011" w:rsidRDefault="000C7011" w:rsidP="000D454A">
            <w:pPr>
              <w:pStyle w:val="TAL"/>
              <w:rPr>
                <w:ins w:id="419" w:author="Nokia Lazaros 130e " w:date="2021-05-10T13:10:00Z"/>
              </w:rPr>
            </w:pPr>
            <w:ins w:id="420" w:author="Nokia Lazaros 130e " w:date="2021-05-10T13:10:00Z">
              <w:r>
                <w:t>Bits 2 to 4 are spare and shall be coded as zero.</w:t>
              </w:r>
            </w:ins>
          </w:p>
        </w:tc>
      </w:tr>
    </w:tbl>
    <w:p w14:paraId="3D57145F" w14:textId="77777777" w:rsidR="0037699D" w:rsidRDefault="0037699D">
      <w:pPr>
        <w:rPr>
          <w:ins w:id="421" w:author="chc" w:date="2021-05-11T18:18:00Z"/>
          <w:noProof/>
        </w:rPr>
        <w:pPrChange w:id="422" w:author="chc" w:date="2021-05-11T18:18:00Z">
          <w:pPr>
            <w:pStyle w:val="EditorsNote"/>
          </w:pPr>
        </w:pPrChange>
      </w:pPr>
    </w:p>
    <w:p w14:paraId="6D653AD2" w14:textId="77777777" w:rsidR="000C7011" w:rsidRPr="001F6E20" w:rsidRDefault="000C7011" w:rsidP="000C7011">
      <w:pPr>
        <w:jc w:val="center"/>
      </w:pPr>
      <w:r w:rsidRPr="001F6E20">
        <w:rPr>
          <w:highlight w:val="green"/>
        </w:rPr>
        <w:t>***** Next change *****</w:t>
      </w:r>
    </w:p>
    <w:p w14:paraId="266B65E5" w14:textId="77777777" w:rsidR="000C7011" w:rsidRPr="00DD03CD" w:rsidRDefault="000C7011" w:rsidP="000C7011">
      <w:pPr>
        <w:pStyle w:val="Heading4"/>
        <w:rPr>
          <w:ins w:id="423" w:author="Nokia Lazaros 130e " w:date="2021-05-10T13:10:00Z"/>
          <w:rFonts w:eastAsia="Malgun Gothic"/>
          <w:lang w:val="en-US"/>
        </w:rPr>
      </w:pPr>
      <w:ins w:id="424" w:author="Nokia Lazaros 130e " w:date="2021-05-10T13:10:00Z">
        <w:r w:rsidRPr="00DD03CD">
          <w:rPr>
            <w:rFonts w:eastAsia="Malgun Gothic"/>
            <w:lang w:val="en-US"/>
          </w:rPr>
          <w:t>9.11.2.y</w:t>
        </w:r>
        <w:r w:rsidRPr="00DD03CD">
          <w:rPr>
            <w:rFonts w:eastAsia="Malgun Gothic"/>
            <w:lang w:val="en-US"/>
          </w:rPr>
          <w:tab/>
        </w:r>
        <w:r w:rsidRPr="00DD03CD">
          <w:rPr>
            <w:lang w:val="en-US"/>
          </w:rPr>
          <w:t>Service-level device ID</w:t>
        </w:r>
      </w:ins>
    </w:p>
    <w:p w14:paraId="0130CA20" w14:textId="77777777" w:rsidR="000C7011" w:rsidRPr="009A2207" w:rsidRDefault="000C7011" w:rsidP="000C7011">
      <w:pPr>
        <w:rPr>
          <w:ins w:id="425" w:author="Nokia Lazaros 130e " w:date="2021-05-10T13:10:00Z"/>
          <w:rFonts w:eastAsia="Malgun Gothic"/>
          <w:lang w:val="en-US"/>
        </w:rPr>
      </w:pPr>
      <w:ins w:id="426" w:author="Nokia Lazaros 130e " w:date="2021-05-10T13:10:00Z">
        <w:r>
          <w:t xml:space="preserve">The purpose of the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 is to carry the necessary </w:t>
        </w:r>
        <w:r>
          <w:t xml:space="preserve">identity for </w:t>
        </w:r>
        <w:r>
          <w:rPr>
            <w:rFonts w:eastAsia="MS Mincho"/>
          </w:rPr>
          <w:t>authentication and authorization by the external DN.</w:t>
        </w:r>
      </w:ins>
    </w:p>
    <w:p w14:paraId="47C6EF7D" w14:textId="77777777" w:rsidR="000C7011" w:rsidRDefault="000C7011" w:rsidP="000C7011">
      <w:pPr>
        <w:rPr>
          <w:ins w:id="427" w:author="Nokia Lazaros 130e " w:date="2021-05-10T13:10:00Z"/>
          <w:lang w:val="en-US"/>
        </w:rPr>
      </w:pPr>
      <w:ins w:id="428" w:author="Nokia Lazaros 130e " w:date="2021-05-10T13:10:00Z">
        <w:r>
          <w:rPr>
            <w:lang w:val="en-US"/>
          </w:rPr>
          <w:t>The 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 is coded as shown in figure </w:t>
        </w:r>
        <w:r>
          <w:t>9.11.2.y.1</w:t>
        </w:r>
        <w:r>
          <w:rPr>
            <w:lang w:val="en-US"/>
          </w:rPr>
          <w:t xml:space="preserve"> and table </w:t>
        </w:r>
        <w:r>
          <w:t>9.11.2.y.1</w:t>
        </w:r>
        <w:r>
          <w:rPr>
            <w:lang w:val="en-US"/>
          </w:rPr>
          <w:t>.</w:t>
        </w:r>
      </w:ins>
    </w:p>
    <w:p w14:paraId="35DE5B4A" w14:textId="77777777" w:rsidR="000C7011" w:rsidRDefault="000C7011" w:rsidP="000C7011">
      <w:pPr>
        <w:rPr>
          <w:ins w:id="429" w:author="Nokia Lazaros 130e " w:date="2021-05-10T13:10:00Z"/>
        </w:rPr>
      </w:pPr>
      <w:ins w:id="430" w:author="Nokia Lazaros 130e " w:date="2021-05-10T13:10:00Z">
        <w:r>
          <w:rPr>
            <w:lang w:val="en-US"/>
          </w:rPr>
          <w:t>The s</w:t>
        </w:r>
        <w:r w:rsidRPr="00281A5A">
          <w:rPr>
            <w:lang w:val="en-US"/>
          </w:rPr>
          <w:t>ervice-level device ID</w:t>
        </w:r>
        <w:r>
          <w:t xml:space="preserve"> </w:t>
        </w:r>
        <w:r>
          <w:rPr>
            <w:lang w:val="en-US"/>
          </w:rPr>
          <w:t>is a type 4 information element with minimal length of 3 octets and maximum length of 255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C7011" w14:paraId="287ADBC3" w14:textId="77777777" w:rsidTr="000D454A">
        <w:trPr>
          <w:cantSplit/>
          <w:jc w:val="center"/>
          <w:ins w:id="431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0F2C3" w14:textId="77777777" w:rsidR="000C7011" w:rsidRDefault="000C7011" w:rsidP="000D454A">
            <w:pPr>
              <w:pStyle w:val="TAC"/>
              <w:rPr>
                <w:ins w:id="432" w:author="Nokia Lazaros 130e " w:date="2021-05-10T13:10:00Z"/>
              </w:rPr>
            </w:pPr>
            <w:ins w:id="433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E440" w14:textId="77777777" w:rsidR="000C7011" w:rsidRDefault="000C7011" w:rsidP="000D454A">
            <w:pPr>
              <w:pStyle w:val="TAC"/>
              <w:rPr>
                <w:ins w:id="434" w:author="Nokia Lazaros 130e " w:date="2021-05-10T13:10:00Z"/>
              </w:rPr>
            </w:pPr>
            <w:ins w:id="435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A5B0B" w14:textId="77777777" w:rsidR="000C7011" w:rsidRDefault="000C7011" w:rsidP="000D454A">
            <w:pPr>
              <w:pStyle w:val="TAC"/>
              <w:rPr>
                <w:ins w:id="436" w:author="Nokia Lazaros 130e " w:date="2021-05-10T13:10:00Z"/>
              </w:rPr>
            </w:pPr>
            <w:ins w:id="437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8F23" w14:textId="77777777" w:rsidR="000C7011" w:rsidRDefault="000C7011" w:rsidP="000D454A">
            <w:pPr>
              <w:pStyle w:val="TAC"/>
              <w:rPr>
                <w:ins w:id="438" w:author="Nokia Lazaros 130e " w:date="2021-05-10T13:10:00Z"/>
              </w:rPr>
            </w:pPr>
            <w:ins w:id="439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6F8E6" w14:textId="77777777" w:rsidR="000C7011" w:rsidRDefault="000C7011" w:rsidP="000D454A">
            <w:pPr>
              <w:pStyle w:val="TAC"/>
              <w:rPr>
                <w:ins w:id="440" w:author="Nokia Lazaros 130e " w:date="2021-05-10T13:10:00Z"/>
              </w:rPr>
            </w:pPr>
            <w:ins w:id="441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75875" w14:textId="77777777" w:rsidR="000C7011" w:rsidRDefault="000C7011" w:rsidP="000D454A">
            <w:pPr>
              <w:pStyle w:val="TAC"/>
              <w:rPr>
                <w:ins w:id="442" w:author="Nokia Lazaros 130e " w:date="2021-05-10T13:10:00Z"/>
              </w:rPr>
            </w:pPr>
            <w:ins w:id="443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97698" w14:textId="77777777" w:rsidR="000C7011" w:rsidRDefault="000C7011" w:rsidP="000D454A">
            <w:pPr>
              <w:pStyle w:val="TAC"/>
              <w:rPr>
                <w:ins w:id="444" w:author="Nokia Lazaros 130e " w:date="2021-05-10T13:10:00Z"/>
              </w:rPr>
            </w:pPr>
            <w:ins w:id="445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762E2" w14:textId="77777777" w:rsidR="000C7011" w:rsidRDefault="000C7011" w:rsidP="000D454A">
            <w:pPr>
              <w:pStyle w:val="TAC"/>
              <w:rPr>
                <w:ins w:id="446" w:author="Nokia Lazaros 130e " w:date="2021-05-10T13:10:00Z"/>
              </w:rPr>
            </w:pPr>
            <w:ins w:id="447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964BF" w14:textId="77777777" w:rsidR="000C7011" w:rsidRDefault="000C7011" w:rsidP="000D454A">
            <w:pPr>
              <w:pStyle w:val="TAL"/>
              <w:rPr>
                <w:ins w:id="448" w:author="Nokia Lazaros 130e " w:date="2021-05-10T13:10:00Z"/>
              </w:rPr>
            </w:pPr>
          </w:p>
        </w:tc>
      </w:tr>
      <w:tr w:rsidR="000C7011" w14:paraId="6F8B5511" w14:textId="77777777" w:rsidTr="000D454A">
        <w:trPr>
          <w:cantSplit/>
          <w:jc w:val="center"/>
          <w:ins w:id="44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A2A8" w14:textId="77777777" w:rsidR="000C7011" w:rsidRDefault="000C7011" w:rsidP="000D454A">
            <w:pPr>
              <w:pStyle w:val="TAC"/>
              <w:rPr>
                <w:ins w:id="450" w:author="Nokia Lazaros 130e " w:date="2021-05-10T13:10:00Z"/>
                <w:lang w:val="fr-FR"/>
              </w:rPr>
            </w:pPr>
            <w:ins w:id="451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fr-FR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5C034" w14:textId="77777777" w:rsidR="000C7011" w:rsidRDefault="000C7011" w:rsidP="000D454A">
            <w:pPr>
              <w:pStyle w:val="TAL"/>
              <w:rPr>
                <w:ins w:id="452" w:author="Nokia Lazaros 130e " w:date="2021-05-10T13:10:00Z"/>
              </w:rPr>
            </w:pPr>
            <w:ins w:id="453" w:author="Nokia Lazaros 130e " w:date="2021-05-10T13:10:00Z">
              <w:r>
                <w:t>octet 1</w:t>
              </w:r>
            </w:ins>
          </w:p>
        </w:tc>
      </w:tr>
      <w:tr w:rsidR="000C7011" w14:paraId="036EB0C0" w14:textId="77777777" w:rsidTr="000D454A">
        <w:trPr>
          <w:cantSplit/>
          <w:jc w:val="center"/>
          <w:ins w:id="454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66A2" w14:textId="77777777" w:rsidR="000C7011" w:rsidRDefault="000C7011" w:rsidP="000D454A">
            <w:pPr>
              <w:pStyle w:val="TAC"/>
              <w:rPr>
                <w:ins w:id="455" w:author="Nokia Lazaros 130e " w:date="2021-05-10T13:10:00Z"/>
              </w:rPr>
            </w:pPr>
            <w:ins w:id="456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D3FA1" w14:textId="77777777" w:rsidR="000C7011" w:rsidRDefault="000C7011" w:rsidP="000D454A">
            <w:pPr>
              <w:pStyle w:val="TAL"/>
              <w:rPr>
                <w:ins w:id="457" w:author="Nokia Lazaros 130e " w:date="2021-05-10T13:10:00Z"/>
              </w:rPr>
            </w:pPr>
            <w:ins w:id="458" w:author="Nokia Lazaros 130e " w:date="2021-05-10T13:10:00Z">
              <w:r>
                <w:t>octet 2</w:t>
              </w:r>
            </w:ins>
          </w:p>
        </w:tc>
      </w:tr>
      <w:tr w:rsidR="000C7011" w14:paraId="361EC598" w14:textId="77777777" w:rsidTr="000D454A">
        <w:trPr>
          <w:cantSplit/>
          <w:jc w:val="center"/>
          <w:ins w:id="45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5E23" w14:textId="77777777" w:rsidR="000C7011" w:rsidRDefault="000C7011" w:rsidP="000D454A">
            <w:pPr>
              <w:pStyle w:val="TAC"/>
              <w:rPr>
                <w:ins w:id="460" w:author="Nokia Lazaros 130e " w:date="2021-05-10T13:10:00Z"/>
              </w:rPr>
            </w:pPr>
            <w:ins w:id="461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3AE2" w14:textId="77777777" w:rsidR="000C7011" w:rsidRDefault="000C7011" w:rsidP="000D454A">
            <w:pPr>
              <w:pStyle w:val="TAL"/>
              <w:rPr>
                <w:ins w:id="462" w:author="Nokia Lazaros 130e " w:date="2021-05-10T13:10:00Z"/>
              </w:rPr>
            </w:pPr>
            <w:ins w:id="463" w:author="Nokia Lazaros 130e " w:date="2021-05-10T13:10:00Z">
              <w:r>
                <w:t>octets 3*-y*</w:t>
              </w:r>
            </w:ins>
          </w:p>
        </w:tc>
      </w:tr>
    </w:tbl>
    <w:p w14:paraId="558F3BB9" w14:textId="77777777" w:rsidR="000C7011" w:rsidRDefault="000C7011" w:rsidP="000C7011">
      <w:pPr>
        <w:pStyle w:val="TF"/>
        <w:rPr>
          <w:ins w:id="464" w:author="Nokia Lazaros 130e " w:date="2021-05-10T13:10:00Z"/>
          <w:lang w:val="fr-FR" w:eastAsia="x-none"/>
        </w:rPr>
      </w:pPr>
      <w:ins w:id="465" w:author="Nokia Lazaros 130e " w:date="2021-05-10T13:10:00Z">
        <w:r>
          <w:rPr>
            <w:lang w:val="fr-FR"/>
          </w:rPr>
          <w:t xml:space="preserve">Figure 9.11.2.y.1: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</w:t>
        </w:r>
        <w:r>
          <w:rPr>
            <w:lang w:val="fr-FR"/>
          </w:rPr>
          <w:t>information element</w:t>
        </w:r>
      </w:ins>
    </w:p>
    <w:p w14:paraId="72F30A6F" w14:textId="77777777" w:rsidR="000C7011" w:rsidRDefault="000C7011" w:rsidP="000C7011">
      <w:pPr>
        <w:pStyle w:val="TH"/>
        <w:rPr>
          <w:ins w:id="466" w:author="Nokia Lazaros 130e " w:date="2021-05-10T13:10:00Z"/>
          <w:lang w:val="fr-FR"/>
        </w:rPr>
      </w:pPr>
      <w:ins w:id="467" w:author="Nokia Lazaros 130e " w:date="2021-05-10T13:10:00Z">
        <w:r>
          <w:rPr>
            <w:lang w:val="fr-FR"/>
          </w:rPr>
          <w:t>Table </w:t>
        </w:r>
        <w:r>
          <w:t>9.11.2.y.1</w:t>
        </w:r>
        <w:r>
          <w:rPr>
            <w:lang w:val="fr-FR"/>
          </w:rPr>
          <w:t xml:space="preserve">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C7011" w14:paraId="1FD27C5D" w14:textId="77777777" w:rsidTr="000D454A">
        <w:trPr>
          <w:cantSplit/>
          <w:jc w:val="center"/>
          <w:ins w:id="468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4498B" w14:textId="77777777" w:rsidR="000C7011" w:rsidRDefault="000C7011" w:rsidP="000D454A">
            <w:pPr>
              <w:pStyle w:val="TAL"/>
              <w:rPr>
                <w:ins w:id="469" w:author="Nokia Lazaros 130e " w:date="2021-05-10T13:10:00Z"/>
              </w:rPr>
            </w:pPr>
            <w:ins w:id="470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en-US"/>
                </w:rPr>
                <w:t xml:space="preserve"> </w:t>
              </w:r>
              <w:r>
                <w:t>(octet 3 to octet y)</w:t>
              </w:r>
            </w:ins>
          </w:p>
          <w:p w14:paraId="00E65834" w14:textId="64A5CD02" w:rsidR="000C7011" w:rsidRDefault="000C7011" w:rsidP="000D454A">
            <w:pPr>
              <w:pStyle w:val="TAL"/>
              <w:rPr>
                <w:ins w:id="471" w:author="Nokia Lazaros 130e " w:date="2021-05-10T13:10:00Z"/>
              </w:rPr>
            </w:pPr>
            <w:ins w:id="472" w:author="Nokia Lazaros 130e " w:date="2021-05-10T13:10:00Z">
              <w:r>
                <w:t xml:space="preserve">A </w:t>
              </w:r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t xml:space="preserve"> encoded as UTF-8 string.</w:t>
              </w:r>
            </w:ins>
          </w:p>
        </w:tc>
      </w:tr>
      <w:bookmarkEnd w:id="320"/>
    </w:tbl>
    <w:p w14:paraId="68F9BB79" w14:textId="77777777" w:rsidR="000C7011" w:rsidRDefault="000C7011" w:rsidP="000C7011">
      <w:pPr>
        <w:rPr>
          <w:ins w:id="473" w:author="Nokia Lazaros 130e " w:date="2021-05-10T13:10:00Z"/>
        </w:rPr>
      </w:pPr>
    </w:p>
    <w:p w14:paraId="4F9A056F" w14:textId="0973D69F" w:rsidR="000C7011" w:rsidRDefault="000C7011" w:rsidP="000C7011">
      <w:pPr>
        <w:pStyle w:val="EditorsNote"/>
        <w:rPr>
          <w:ins w:id="474" w:author="Nokia Lazaros 130e " w:date="2021-05-10T13:10:00Z"/>
          <w:noProof/>
        </w:rPr>
      </w:pPr>
      <w:ins w:id="475" w:author="Nokia Lazaros 130e " w:date="2021-05-10T13:10:00Z">
        <w:r>
          <w:rPr>
            <w:noProof/>
          </w:rPr>
          <w:t>Editor's note:</w:t>
        </w:r>
        <w:r>
          <w:rPr>
            <w:noProof/>
          </w:rPr>
          <w:tab/>
          <w:t>(ID_UAS, CR#</w:t>
        </w:r>
      </w:ins>
      <w:ins w:id="476" w:author="chc" w:date="2021-05-11T18:19:00Z">
        <w:r w:rsidR="0037699D">
          <w:rPr>
            <w:noProof/>
          </w:rPr>
          <w:t>3103</w:t>
        </w:r>
      </w:ins>
      <w:ins w:id="477" w:author="Nokia Lazaros 130e " w:date="2021-05-10T13:10:00Z">
        <w:r>
          <w:rPr>
            <w:noProof/>
          </w:rPr>
          <w:t xml:space="preserve">). It is FFS what formats of </w:t>
        </w:r>
      </w:ins>
      <w:ins w:id="478" w:author="chc" w:date="2021-05-11T18:19:00Z">
        <w:r w:rsidR="0037699D">
          <w:rPr>
            <w:noProof/>
          </w:rPr>
          <w:t>Service-level ID</w:t>
        </w:r>
      </w:ins>
      <w:ins w:id="479" w:author="Nokia Lazaros 130e " w:date="2021-05-10T13:10:00Z">
        <w:r>
          <w:rPr>
            <w:noProof/>
          </w:rPr>
          <w:t xml:space="preserve"> need to be supported, and if it is to be defined in </w:t>
        </w:r>
        <w:r>
          <w:t>3GPP TS 23.003 [4] under the responsibility of CT4.</w:t>
        </w:r>
      </w:ins>
    </w:p>
    <w:p w14:paraId="01CE6AE8" w14:textId="77777777" w:rsidR="000C7011" w:rsidRPr="001F6E20" w:rsidRDefault="000C7011" w:rsidP="000C7011">
      <w:pPr>
        <w:jc w:val="center"/>
      </w:pPr>
      <w:r w:rsidRPr="001F6E20">
        <w:rPr>
          <w:highlight w:val="green"/>
        </w:rPr>
        <w:t>***** Next change *****</w:t>
      </w:r>
    </w:p>
    <w:p w14:paraId="62CF47D7" w14:textId="77777777" w:rsidR="000C7011" w:rsidRPr="00F81BDD" w:rsidRDefault="000C7011" w:rsidP="000C7011">
      <w:pPr>
        <w:rPr>
          <w:ins w:id="480" w:author="Nokia Lazaros 130e " w:date="2021-05-10T13:10:00Z"/>
          <w:rFonts w:eastAsia="Malgun Gothic"/>
        </w:rPr>
      </w:pPr>
    </w:p>
    <w:p w14:paraId="4503FF1D" w14:textId="16ED260F" w:rsidR="000C7011" w:rsidRPr="00EC268C" w:rsidRDefault="000C7011" w:rsidP="000C7011">
      <w:pPr>
        <w:pStyle w:val="Heading4"/>
        <w:rPr>
          <w:ins w:id="481" w:author="Nokia Lazaros 130e " w:date="2021-05-10T13:10:00Z"/>
          <w:rFonts w:eastAsia="Malgun Gothic"/>
          <w:lang w:val="en-US"/>
        </w:rPr>
      </w:pPr>
      <w:ins w:id="482" w:author="Nokia Lazaros 130e " w:date="2021-05-10T13:10:00Z">
        <w:r w:rsidRPr="00EC268C">
          <w:rPr>
            <w:rFonts w:eastAsia="Malgun Gothic"/>
            <w:lang w:val="en-US"/>
          </w:rPr>
          <w:t>9.11.2</w:t>
        </w:r>
        <w:r>
          <w:rPr>
            <w:rFonts w:eastAsia="Malgun Gothic"/>
            <w:lang w:val="en-US"/>
          </w:rPr>
          <w:t>.z</w:t>
        </w:r>
        <w:r w:rsidRPr="00EC268C">
          <w:rPr>
            <w:rFonts w:eastAsia="Malgun Gothic"/>
            <w:lang w:val="en-US"/>
          </w:rPr>
          <w:tab/>
        </w:r>
      </w:ins>
      <w:ins w:id="483" w:author="Sunghoon Kim" w:date="2021-05-12T01:54:00Z">
        <w:r w:rsidR="00AC41F3">
          <w:rPr>
            <w:lang w:val="en-US"/>
          </w:rPr>
          <w:t>DN-AA</w:t>
        </w:r>
      </w:ins>
      <w:ins w:id="484" w:author="Nokia Lazaros 130e " w:date="2021-05-10T13:10:00Z">
        <w:r>
          <w:rPr>
            <w:lang w:val="en-US"/>
          </w:rPr>
          <w:t xml:space="preserve"> server address</w:t>
        </w:r>
      </w:ins>
    </w:p>
    <w:p w14:paraId="455EC69D" w14:textId="22D9D72E" w:rsidR="000C7011" w:rsidRPr="009A2207" w:rsidRDefault="000C7011" w:rsidP="000C7011">
      <w:pPr>
        <w:rPr>
          <w:ins w:id="485" w:author="Nokia Lazaros 130e " w:date="2021-05-10T13:10:00Z"/>
          <w:rFonts w:eastAsia="Malgun Gothic"/>
          <w:lang w:val="en-US"/>
        </w:rPr>
      </w:pPr>
      <w:ins w:id="486" w:author="Nokia Lazaros 130e " w:date="2021-05-10T13:10:00Z">
        <w:r>
          <w:t xml:space="preserve">The purpose of the </w:t>
        </w:r>
      </w:ins>
      <w:ins w:id="487" w:author="Sunghoon Kim" w:date="2021-05-12T01:54:00Z">
        <w:r w:rsidR="00AC41F3">
          <w:rPr>
            <w:lang w:val="en-US"/>
          </w:rPr>
          <w:t>DN-AA</w:t>
        </w:r>
      </w:ins>
      <w:ins w:id="488" w:author="Nokia Lazaros 130e " w:date="2021-05-10T13:10:00Z">
        <w:r>
          <w:rPr>
            <w:lang w:val="en-US"/>
          </w:rPr>
          <w:t xml:space="preserve"> server address information element is to carry the address of </w:t>
        </w:r>
        <w:r>
          <w:t>the DN authentication</w:t>
        </w:r>
        <w:r>
          <w:rPr>
            <w:rFonts w:eastAsia="MS Mincho"/>
          </w:rPr>
          <w:t xml:space="preserve"> </w:t>
        </w:r>
      </w:ins>
      <w:ins w:id="489" w:author="Sunghoon Kim" w:date="2021-05-12T01:54:00Z">
        <w:r w:rsidR="00AC41F3">
          <w:rPr>
            <w:rFonts w:eastAsia="MS Mincho"/>
          </w:rPr>
          <w:t xml:space="preserve">and authorization </w:t>
        </w:r>
      </w:ins>
      <w:ins w:id="490" w:author="Nokia Lazaros 130e " w:date="2021-05-10T13:10:00Z">
        <w:r>
          <w:rPr>
            <w:rFonts w:eastAsia="MS Mincho"/>
          </w:rPr>
          <w:t>server.</w:t>
        </w:r>
      </w:ins>
    </w:p>
    <w:p w14:paraId="5FF64F06" w14:textId="1A20CF5D" w:rsidR="000C7011" w:rsidRDefault="000C7011" w:rsidP="000C7011">
      <w:pPr>
        <w:rPr>
          <w:ins w:id="491" w:author="Nokia Lazaros 130e " w:date="2021-05-10T13:10:00Z"/>
          <w:lang w:val="en-US"/>
        </w:rPr>
      </w:pPr>
      <w:ins w:id="492" w:author="Nokia Lazaros 130e " w:date="2021-05-10T13:10:00Z">
        <w:r>
          <w:rPr>
            <w:lang w:val="en-US"/>
          </w:rPr>
          <w:t xml:space="preserve">The </w:t>
        </w:r>
      </w:ins>
      <w:ins w:id="493" w:author="Sunghoon Kim" w:date="2021-05-12T01:54:00Z">
        <w:r w:rsidR="00AC41F3">
          <w:rPr>
            <w:lang w:val="en-US"/>
          </w:rPr>
          <w:t>DN-AA</w:t>
        </w:r>
      </w:ins>
      <w:ins w:id="494" w:author="Nokia Lazaros 130e " w:date="2021-05-10T13:10:00Z">
        <w:r>
          <w:rPr>
            <w:lang w:val="en-US"/>
          </w:rPr>
          <w:t xml:space="preserve"> server address information element is coded as shown in figure </w:t>
        </w:r>
        <w:r>
          <w:t>9.11.2.z.1</w:t>
        </w:r>
        <w:r>
          <w:rPr>
            <w:lang w:val="en-US"/>
          </w:rPr>
          <w:t xml:space="preserve"> and table </w:t>
        </w:r>
        <w:r>
          <w:t>9.11.2.z.1</w:t>
        </w:r>
        <w:r>
          <w:rPr>
            <w:lang w:val="en-US"/>
          </w:rPr>
          <w:t>.</w:t>
        </w:r>
      </w:ins>
    </w:p>
    <w:p w14:paraId="074278CB" w14:textId="77BFD97B" w:rsidR="000C7011" w:rsidRDefault="000C7011" w:rsidP="000C7011">
      <w:pPr>
        <w:rPr>
          <w:ins w:id="495" w:author="Nokia Lazaros 130e " w:date="2021-05-10T13:10:00Z"/>
        </w:rPr>
      </w:pPr>
      <w:ins w:id="496" w:author="Nokia Lazaros 130e " w:date="2021-05-10T13:10:00Z">
        <w:r>
          <w:rPr>
            <w:lang w:val="en-US"/>
          </w:rPr>
          <w:t xml:space="preserve">The </w:t>
        </w:r>
      </w:ins>
      <w:ins w:id="497" w:author="Sunghoon Kim" w:date="2021-05-12T01:54:00Z">
        <w:r w:rsidR="00FE698A">
          <w:rPr>
            <w:lang w:val="en-US"/>
          </w:rPr>
          <w:t>DN-AA</w:t>
        </w:r>
      </w:ins>
      <w:ins w:id="498" w:author="Nokia Lazaros 130e " w:date="2021-05-10T13:10:00Z">
        <w:r>
          <w:rPr>
            <w:lang w:val="en-US"/>
          </w:rPr>
          <w:t xml:space="preserve"> server address</w:t>
        </w:r>
        <w:r>
          <w:t xml:space="preserve"> </w:t>
        </w:r>
        <w:r>
          <w:rPr>
            <w:lang w:val="en-US"/>
          </w:rPr>
          <w:t>is a type 4 information element with minimal length of 3 octets and maximum length of 255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C7011" w14:paraId="127BFC70" w14:textId="77777777" w:rsidTr="000D454A">
        <w:trPr>
          <w:cantSplit/>
          <w:jc w:val="center"/>
          <w:ins w:id="499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0AE88" w14:textId="77777777" w:rsidR="000C7011" w:rsidRDefault="000C7011" w:rsidP="000D454A">
            <w:pPr>
              <w:pStyle w:val="TAC"/>
              <w:rPr>
                <w:ins w:id="500" w:author="Nokia Lazaros 130e " w:date="2021-05-10T13:10:00Z"/>
              </w:rPr>
            </w:pPr>
            <w:ins w:id="501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46662" w14:textId="77777777" w:rsidR="000C7011" w:rsidRDefault="000C7011" w:rsidP="000D454A">
            <w:pPr>
              <w:pStyle w:val="TAC"/>
              <w:rPr>
                <w:ins w:id="502" w:author="Nokia Lazaros 130e " w:date="2021-05-10T13:10:00Z"/>
              </w:rPr>
            </w:pPr>
            <w:ins w:id="503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8824F" w14:textId="77777777" w:rsidR="000C7011" w:rsidRDefault="000C7011" w:rsidP="000D454A">
            <w:pPr>
              <w:pStyle w:val="TAC"/>
              <w:rPr>
                <w:ins w:id="504" w:author="Nokia Lazaros 130e " w:date="2021-05-10T13:10:00Z"/>
              </w:rPr>
            </w:pPr>
            <w:ins w:id="505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C0032" w14:textId="77777777" w:rsidR="000C7011" w:rsidRDefault="000C7011" w:rsidP="000D454A">
            <w:pPr>
              <w:pStyle w:val="TAC"/>
              <w:rPr>
                <w:ins w:id="506" w:author="Nokia Lazaros 130e " w:date="2021-05-10T13:10:00Z"/>
              </w:rPr>
            </w:pPr>
            <w:ins w:id="507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03C6F" w14:textId="77777777" w:rsidR="000C7011" w:rsidRDefault="000C7011" w:rsidP="000D454A">
            <w:pPr>
              <w:pStyle w:val="TAC"/>
              <w:rPr>
                <w:ins w:id="508" w:author="Nokia Lazaros 130e " w:date="2021-05-10T13:10:00Z"/>
              </w:rPr>
            </w:pPr>
            <w:ins w:id="509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B1FA1" w14:textId="77777777" w:rsidR="000C7011" w:rsidRDefault="000C7011" w:rsidP="000D454A">
            <w:pPr>
              <w:pStyle w:val="TAC"/>
              <w:rPr>
                <w:ins w:id="510" w:author="Nokia Lazaros 130e " w:date="2021-05-10T13:10:00Z"/>
              </w:rPr>
            </w:pPr>
            <w:ins w:id="511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2AE5" w14:textId="77777777" w:rsidR="000C7011" w:rsidRDefault="000C7011" w:rsidP="000D454A">
            <w:pPr>
              <w:pStyle w:val="TAC"/>
              <w:rPr>
                <w:ins w:id="512" w:author="Nokia Lazaros 130e " w:date="2021-05-10T13:10:00Z"/>
              </w:rPr>
            </w:pPr>
            <w:ins w:id="513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F7100" w14:textId="77777777" w:rsidR="000C7011" w:rsidRDefault="000C7011" w:rsidP="000D454A">
            <w:pPr>
              <w:pStyle w:val="TAC"/>
              <w:rPr>
                <w:ins w:id="514" w:author="Nokia Lazaros 130e " w:date="2021-05-10T13:10:00Z"/>
              </w:rPr>
            </w:pPr>
            <w:ins w:id="515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EEF6B9" w14:textId="77777777" w:rsidR="000C7011" w:rsidRDefault="000C7011" w:rsidP="000D454A">
            <w:pPr>
              <w:pStyle w:val="TAL"/>
              <w:rPr>
                <w:ins w:id="516" w:author="Nokia Lazaros 130e " w:date="2021-05-10T13:10:00Z"/>
              </w:rPr>
            </w:pPr>
          </w:p>
        </w:tc>
      </w:tr>
      <w:tr w:rsidR="000C7011" w14:paraId="391DEFA8" w14:textId="77777777" w:rsidTr="000D454A">
        <w:trPr>
          <w:cantSplit/>
          <w:jc w:val="center"/>
          <w:ins w:id="517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1760" w14:textId="16073474" w:rsidR="000C7011" w:rsidRPr="009C1697" w:rsidRDefault="00FE698A" w:rsidP="000D454A">
            <w:pPr>
              <w:pStyle w:val="TAC"/>
              <w:rPr>
                <w:ins w:id="518" w:author="Nokia Lazaros 130e " w:date="2021-05-10T13:10:00Z"/>
              </w:rPr>
            </w:pPr>
            <w:ins w:id="519" w:author="Sunghoon Kim" w:date="2021-05-12T01:55:00Z">
              <w:r>
                <w:rPr>
                  <w:lang w:val="en-US"/>
                </w:rPr>
                <w:t>DN-AA</w:t>
              </w:r>
            </w:ins>
            <w:ins w:id="520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 w:rsidRPr="009C169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D8AAD" w14:textId="77777777" w:rsidR="000C7011" w:rsidRDefault="000C7011" w:rsidP="000D454A">
            <w:pPr>
              <w:pStyle w:val="TAL"/>
              <w:rPr>
                <w:ins w:id="521" w:author="Nokia Lazaros 130e " w:date="2021-05-10T13:10:00Z"/>
              </w:rPr>
            </w:pPr>
            <w:ins w:id="522" w:author="Nokia Lazaros 130e " w:date="2021-05-10T13:10:00Z">
              <w:r>
                <w:t>octet 1</w:t>
              </w:r>
            </w:ins>
          </w:p>
        </w:tc>
      </w:tr>
      <w:tr w:rsidR="000C7011" w14:paraId="0D5569E6" w14:textId="77777777" w:rsidTr="000D454A">
        <w:trPr>
          <w:cantSplit/>
          <w:jc w:val="center"/>
          <w:ins w:id="523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CD95" w14:textId="2D7407DB" w:rsidR="000C7011" w:rsidRDefault="00FE698A" w:rsidP="000D454A">
            <w:pPr>
              <w:pStyle w:val="TAC"/>
              <w:rPr>
                <w:ins w:id="524" w:author="Nokia Lazaros 130e " w:date="2021-05-10T13:10:00Z"/>
              </w:rPr>
            </w:pPr>
            <w:ins w:id="525" w:author="Sunghoon Kim" w:date="2021-05-12T01:55:00Z">
              <w:r>
                <w:rPr>
                  <w:lang w:val="en-US"/>
                </w:rPr>
                <w:t>DN-AA</w:t>
              </w:r>
            </w:ins>
            <w:ins w:id="526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A6E4" w14:textId="77777777" w:rsidR="000C7011" w:rsidRDefault="000C7011" w:rsidP="000D454A">
            <w:pPr>
              <w:pStyle w:val="TAL"/>
              <w:rPr>
                <w:ins w:id="527" w:author="Nokia Lazaros 130e " w:date="2021-05-10T13:10:00Z"/>
              </w:rPr>
            </w:pPr>
            <w:ins w:id="528" w:author="Nokia Lazaros 130e " w:date="2021-05-10T13:10:00Z">
              <w:r>
                <w:t>octet 2</w:t>
              </w:r>
            </w:ins>
          </w:p>
        </w:tc>
      </w:tr>
      <w:tr w:rsidR="000C7011" w14:paraId="66C78FCC" w14:textId="77777777" w:rsidTr="000D454A">
        <w:trPr>
          <w:cantSplit/>
          <w:jc w:val="center"/>
          <w:ins w:id="52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53B4" w14:textId="575E1B7F" w:rsidR="000C7011" w:rsidRDefault="00FE698A" w:rsidP="000D454A">
            <w:pPr>
              <w:pStyle w:val="TAC"/>
              <w:rPr>
                <w:ins w:id="530" w:author="Nokia Lazaros 130e " w:date="2021-05-10T13:10:00Z"/>
              </w:rPr>
            </w:pPr>
            <w:ins w:id="531" w:author="Sunghoon Kim" w:date="2021-05-12T01:55:00Z">
              <w:r>
                <w:rPr>
                  <w:lang w:val="en-US"/>
                </w:rPr>
                <w:t>DN-AA</w:t>
              </w:r>
            </w:ins>
            <w:ins w:id="532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EE3D" w14:textId="77777777" w:rsidR="000C7011" w:rsidRDefault="000C7011" w:rsidP="000D454A">
            <w:pPr>
              <w:pStyle w:val="TAL"/>
              <w:rPr>
                <w:ins w:id="533" w:author="Nokia Lazaros 130e " w:date="2021-05-10T13:10:00Z"/>
              </w:rPr>
            </w:pPr>
            <w:ins w:id="534" w:author="Nokia Lazaros 130e " w:date="2021-05-10T13:10:00Z">
              <w:r>
                <w:t>octets 3*-z*</w:t>
              </w:r>
            </w:ins>
          </w:p>
        </w:tc>
      </w:tr>
    </w:tbl>
    <w:p w14:paraId="10E465B2" w14:textId="5051C727" w:rsidR="000C7011" w:rsidRDefault="000C7011" w:rsidP="000C7011">
      <w:pPr>
        <w:pStyle w:val="TF"/>
        <w:rPr>
          <w:ins w:id="535" w:author="Nokia Lazaros 130e " w:date="2021-05-10T13:10:00Z"/>
          <w:lang w:val="fr-FR" w:eastAsia="x-none"/>
        </w:rPr>
      </w:pPr>
      <w:ins w:id="536" w:author="Nokia Lazaros 130e " w:date="2021-05-10T13:10:00Z">
        <w:r>
          <w:rPr>
            <w:lang w:val="fr-FR"/>
          </w:rPr>
          <w:t xml:space="preserve">Figure 9.11.2.z.1: </w:t>
        </w:r>
      </w:ins>
      <w:ins w:id="537" w:author="Sunghoon Kim" w:date="2021-05-12T01:55:00Z">
        <w:r w:rsidR="00FE698A">
          <w:rPr>
            <w:lang w:val="en-US"/>
          </w:rPr>
          <w:t>DN-AA</w:t>
        </w:r>
      </w:ins>
      <w:ins w:id="538" w:author="Nokia Lazaros 130e " w:date="2021-05-10T13:10:00Z">
        <w:r>
          <w:rPr>
            <w:lang w:val="en-US"/>
          </w:rPr>
          <w:t xml:space="preserve"> server address </w:t>
        </w:r>
        <w:r>
          <w:rPr>
            <w:lang w:val="fr-FR"/>
          </w:rPr>
          <w:t>information element</w:t>
        </w:r>
      </w:ins>
    </w:p>
    <w:p w14:paraId="251E1650" w14:textId="6C521236" w:rsidR="000C7011" w:rsidRPr="00EC268C" w:rsidRDefault="000C7011" w:rsidP="000C7011">
      <w:pPr>
        <w:pStyle w:val="TH"/>
        <w:rPr>
          <w:ins w:id="539" w:author="Nokia Lazaros 130e " w:date="2021-05-10T13:10:00Z"/>
          <w:lang w:val="en-US"/>
        </w:rPr>
      </w:pPr>
      <w:ins w:id="540" w:author="Nokia Lazaros 130e " w:date="2021-05-10T13:10:00Z">
        <w:r w:rsidRPr="00EC268C">
          <w:rPr>
            <w:lang w:val="en-US"/>
          </w:rPr>
          <w:t>Table </w:t>
        </w:r>
        <w:r>
          <w:t>9.11.2.z.1</w:t>
        </w:r>
        <w:r w:rsidRPr="00EC268C">
          <w:rPr>
            <w:lang w:val="en-US"/>
          </w:rPr>
          <w:t xml:space="preserve">: </w:t>
        </w:r>
      </w:ins>
      <w:ins w:id="541" w:author="Sunghoon Kim" w:date="2021-05-12T01:55:00Z">
        <w:r w:rsidR="00FE698A">
          <w:rPr>
            <w:lang w:val="en-US"/>
          </w:rPr>
          <w:t>DN-AA</w:t>
        </w:r>
      </w:ins>
      <w:ins w:id="542" w:author="Nokia Lazaros 130e " w:date="2021-05-10T13:10:00Z">
        <w:r>
          <w:rPr>
            <w:lang w:val="en-US"/>
          </w:rPr>
          <w:t xml:space="preserve"> server address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C7011" w14:paraId="41654F4B" w14:textId="77777777" w:rsidTr="000D454A">
        <w:trPr>
          <w:cantSplit/>
          <w:jc w:val="center"/>
          <w:ins w:id="543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ABAD4" w14:textId="239182CD" w:rsidR="000C7011" w:rsidRDefault="00FE698A" w:rsidP="000D454A">
            <w:pPr>
              <w:pStyle w:val="TAL"/>
              <w:rPr>
                <w:ins w:id="544" w:author="Nokia Lazaros 130e " w:date="2021-05-10T13:10:00Z"/>
              </w:rPr>
            </w:pPr>
            <w:ins w:id="545" w:author="Sunghoon Kim" w:date="2021-05-12T01:55:00Z">
              <w:r>
                <w:rPr>
                  <w:lang w:val="en-US"/>
                </w:rPr>
                <w:t>DN-AA</w:t>
              </w:r>
            </w:ins>
            <w:ins w:id="546" w:author="Nokia Lazaros 130e " w:date="2021-05-10T13:10:00Z">
              <w:r w:rsidR="000C7011">
                <w:rPr>
                  <w:lang w:val="en-US"/>
                </w:rPr>
                <w:t xml:space="preserve"> server address </w:t>
              </w:r>
              <w:r w:rsidR="000C7011">
                <w:t>(octet 3 to octet z)</w:t>
              </w:r>
            </w:ins>
          </w:p>
          <w:p w14:paraId="63EE2098" w14:textId="2053BC94" w:rsidR="000C7011" w:rsidRDefault="000C7011" w:rsidP="000D454A">
            <w:pPr>
              <w:pStyle w:val="TAL"/>
              <w:rPr>
                <w:ins w:id="547" w:author="Nokia Lazaros 130e " w:date="2021-05-10T13:10:00Z"/>
              </w:rPr>
            </w:pPr>
            <w:ins w:id="548" w:author="Nokia Lazaros 130e " w:date="2021-05-10T13:10:00Z">
              <w:r>
                <w:t xml:space="preserve">A DN </w:t>
              </w:r>
              <w:r>
                <w:rPr>
                  <w:lang w:val="en-US"/>
                </w:rPr>
                <w:t xml:space="preserve">authentication </w:t>
              </w:r>
            </w:ins>
            <w:ins w:id="549" w:author="Sunghoon Kim" w:date="2021-05-12T01:55:00Z">
              <w:r w:rsidR="00FE698A">
                <w:rPr>
                  <w:lang w:val="en-US"/>
                </w:rPr>
                <w:t xml:space="preserve">and authorization </w:t>
              </w:r>
            </w:ins>
            <w:ins w:id="550" w:author="Nokia Lazaros 130e " w:date="2021-05-10T13:10:00Z">
              <w:r>
                <w:rPr>
                  <w:lang w:val="en-US"/>
                </w:rPr>
                <w:t>server address</w:t>
              </w:r>
              <w:r>
                <w:t xml:space="preserve"> encoded as UTF-8 string.</w:t>
              </w:r>
            </w:ins>
          </w:p>
        </w:tc>
      </w:tr>
    </w:tbl>
    <w:p w14:paraId="61B30598" w14:textId="77777777" w:rsidR="00D0230C" w:rsidRPr="000C7011" w:rsidRDefault="00D0230C" w:rsidP="00B747FA">
      <w:pPr>
        <w:jc w:val="center"/>
        <w:rPr>
          <w:highlight w:val="green"/>
          <w:lang w:val="en-US"/>
          <w:rPrChange w:id="551" w:author="Nokia Lazaros 130e " w:date="2021-05-10T13:10:00Z">
            <w:rPr>
              <w:highlight w:val="green"/>
            </w:rPr>
          </w:rPrChange>
        </w:rPr>
      </w:pPr>
    </w:p>
    <w:p w14:paraId="5F96138C" w14:textId="77777777" w:rsidR="00D0230C" w:rsidRDefault="00D0230C" w:rsidP="00B747FA">
      <w:pPr>
        <w:jc w:val="center"/>
        <w:rPr>
          <w:highlight w:val="green"/>
        </w:rPr>
      </w:pPr>
    </w:p>
    <w:p w14:paraId="249C42FB" w14:textId="0BF851F0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779F6FAE" w14:textId="477645E5" w:rsidR="00DD03CD" w:rsidRPr="00EC268C" w:rsidRDefault="00DD03CD" w:rsidP="00DD03CD">
      <w:pPr>
        <w:pStyle w:val="Heading4"/>
        <w:rPr>
          <w:ins w:id="552" w:author="Nokia Lazaros 130e " w:date="2021-05-10T13:10:00Z"/>
          <w:rFonts w:eastAsia="Malgun Gothic"/>
          <w:lang w:val="en-US"/>
        </w:rPr>
      </w:pPr>
      <w:ins w:id="553" w:author="Nokia Lazaros 130e " w:date="2021-05-10T13:10:00Z">
        <w:r w:rsidRPr="00EC268C">
          <w:rPr>
            <w:rFonts w:eastAsia="Malgun Gothic"/>
            <w:lang w:val="en-US"/>
          </w:rPr>
          <w:lastRenderedPageBreak/>
          <w:t>9.11.2</w:t>
        </w:r>
        <w:r>
          <w:rPr>
            <w:rFonts w:eastAsia="Malgun Gothic"/>
            <w:lang w:val="en-US"/>
          </w:rPr>
          <w:t>.</w:t>
        </w:r>
      </w:ins>
      <w:ins w:id="554" w:author="Nokia Lazaros 130e " w:date="2021-05-10T13:19:00Z">
        <w:r>
          <w:rPr>
            <w:rFonts w:eastAsia="Malgun Gothic"/>
            <w:lang w:val="en-US"/>
          </w:rPr>
          <w:t>s</w:t>
        </w:r>
      </w:ins>
      <w:ins w:id="555" w:author="Nokia Lazaros 130e " w:date="2021-05-10T13:10:00Z">
        <w:r w:rsidRPr="00EC268C">
          <w:rPr>
            <w:rFonts w:eastAsia="Malgun Gothic"/>
            <w:lang w:val="en-US"/>
          </w:rPr>
          <w:tab/>
        </w:r>
      </w:ins>
      <w:ins w:id="556" w:author="Sunghoon Kim" w:date="2021-05-12T01:55:00Z">
        <w:r w:rsidR="00C26FBD">
          <w:rPr>
            <w:lang w:val="en-US"/>
          </w:rPr>
          <w:t>DN-AA</w:t>
        </w:r>
      </w:ins>
      <w:ins w:id="557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</w:p>
    <w:p w14:paraId="3A8C6870" w14:textId="7E01A085" w:rsidR="00DD03CD" w:rsidRPr="009A2207" w:rsidRDefault="00DD03CD" w:rsidP="00DD03CD">
      <w:pPr>
        <w:rPr>
          <w:ins w:id="558" w:author="Nokia Lazaros 130e " w:date="2021-05-10T13:10:00Z"/>
          <w:rFonts w:eastAsia="Malgun Gothic"/>
          <w:lang w:val="en-US"/>
        </w:rPr>
      </w:pPr>
      <w:ins w:id="559" w:author="Nokia Lazaros 130e " w:date="2021-05-10T13:10:00Z">
        <w:r>
          <w:t xml:space="preserve">The purpose of the </w:t>
        </w:r>
      </w:ins>
      <w:ins w:id="560" w:author="Sunghoon Kim" w:date="2021-05-12T01:55:00Z">
        <w:r w:rsidR="00C26FBD">
          <w:t>DN</w:t>
        </w:r>
      </w:ins>
      <w:ins w:id="561" w:author="Sunghoon Kim" w:date="2021-05-12T01:56:00Z">
        <w:r w:rsidR="00C26FBD">
          <w:t>-AA</w:t>
        </w:r>
      </w:ins>
      <w:ins w:id="562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563" w:author="Nokia Lazaros 130e " w:date="2021-05-10T13:10:00Z">
        <w:r>
          <w:rPr>
            <w:lang w:val="en-US"/>
          </w:rPr>
          <w:t xml:space="preserve">information element is to carry the </w:t>
        </w:r>
      </w:ins>
      <w:ins w:id="564" w:author="Sunghoon Kim" w:date="2021-05-12T01:56:00Z">
        <w:r w:rsidR="00C26FBD">
          <w:rPr>
            <w:lang w:val="en-US"/>
          </w:rPr>
          <w:t>upper layer payload for authentication and authorization between the UE and the DN-AA server.</w:t>
        </w:r>
      </w:ins>
    </w:p>
    <w:p w14:paraId="378F5ED7" w14:textId="1F77F8B8" w:rsidR="00DD03CD" w:rsidRDefault="00DD03CD" w:rsidP="00DD03CD">
      <w:pPr>
        <w:rPr>
          <w:ins w:id="565" w:author="Nokia Lazaros 130e " w:date="2021-05-10T13:10:00Z"/>
          <w:lang w:val="en-US"/>
        </w:rPr>
      </w:pPr>
      <w:ins w:id="566" w:author="Nokia Lazaros 130e " w:date="2021-05-10T13:10:00Z">
        <w:r>
          <w:rPr>
            <w:lang w:val="en-US"/>
          </w:rPr>
          <w:t xml:space="preserve">The </w:t>
        </w:r>
      </w:ins>
      <w:ins w:id="567" w:author="Sunghoon Kim" w:date="2021-05-12T01:57:00Z">
        <w:r w:rsidR="00357A28">
          <w:rPr>
            <w:lang w:val="en-US"/>
          </w:rPr>
          <w:t>DN-AA</w:t>
        </w:r>
      </w:ins>
      <w:ins w:id="568" w:author="Nokia Lazaros 130e " w:date="2021-05-10T13:19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569" w:author="Nokia Lazaros 130e " w:date="2021-05-10T13:10:00Z">
        <w:r>
          <w:rPr>
            <w:lang w:val="en-US"/>
          </w:rPr>
          <w:t>information element is coded as shown in figure </w:t>
        </w:r>
        <w:r>
          <w:t>9.11.2.</w:t>
        </w:r>
      </w:ins>
      <w:ins w:id="570" w:author="Nokia Lazaros 130e " w:date="2021-05-10T13:19:00Z">
        <w:r>
          <w:t>s</w:t>
        </w:r>
      </w:ins>
      <w:ins w:id="571" w:author="Nokia Lazaros 130e " w:date="2021-05-10T13:10:00Z">
        <w:r>
          <w:t>.1</w:t>
        </w:r>
        <w:r>
          <w:rPr>
            <w:lang w:val="en-US"/>
          </w:rPr>
          <w:t xml:space="preserve"> and table </w:t>
        </w:r>
        <w:r>
          <w:t>9.11.2.</w:t>
        </w:r>
      </w:ins>
      <w:ins w:id="572" w:author="Nokia Lazaros 130e " w:date="2021-05-10T13:19:00Z">
        <w:r>
          <w:t>s</w:t>
        </w:r>
      </w:ins>
      <w:ins w:id="573" w:author="Nokia Lazaros 130e " w:date="2021-05-10T13:10:00Z">
        <w:r>
          <w:t>.1</w:t>
        </w:r>
        <w:r>
          <w:rPr>
            <w:lang w:val="en-US"/>
          </w:rPr>
          <w:t>.</w:t>
        </w:r>
      </w:ins>
    </w:p>
    <w:p w14:paraId="123622E5" w14:textId="588D5B9F" w:rsidR="00DD03CD" w:rsidRDefault="00DD03CD" w:rsidP="00DD03CD">
      <w:pPr>
        <w:rPr>
          <w:ins w:id="574" w:author="Nokia Lazaros 130e " w:date="2021-05-10T13:10:00Z"/>
        </w:rPr>
      </w:pPr>
      <w:ins w:id="575" w:author="Nokia Lazaros 130e " w:date="2021-05-10T13:10:00Z">
        <w:r>
          <w:rPr>
            <w:lang w:val="en-US"/>
          </w:rPr>
          <w:t xml:space="preserve">The </w:t>
        </w:r>
      </w:ins>
      <w:ins w:id="576" w:author="Sunghoon Kim" w:date="2021-05-12T01:57:00Z">
        <w:r w:rsidR="00357A28">
          <w:rPr>
            <w:lang w:val="en-US"/>
          </w:rPr>
          <w:t>DN-AA</w:t>
        </w:r>
      </w:ins>
      <w:ins w:id="577" w:author="Nokia Lazaros 130e " w:date="2021-05-10T13:20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578" w:author="Nokia Lazaros 130e " w:date="2021-05-10T13:10:00Z">
        <w:r>
          <w:rPr>
            <w:lang w:val="en-US"/>
          </w:rPr>
          <w:t>is a type 4 information element with minimal length of 3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D03CD" w14:paraId="7A4E405E" w14:textId="77777777" w:rsidTr="000D454A">
        <w:trPr>
          <w:cantSplit/>
          <w:jc w:val="center"/>
          <w:ins w:id="579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554ED" w14:textId="77777777" w:rsidR="00DD03CD" w:rsidRDefault="00DD03CD" w:rsidP="000D454A">
            <w:pPr>
              <w:pStyle w:val="TAC"/>
              <w:rPr>
                <w:ins w:id="580" w:author="Nokia Lazaros 130e " w:date="2021-05-10T13:10:00Z"/>
              </w:rPr>
            </w:pPr>
            <w:ins w:id="581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E89C" w14:textId="77777777" w:rsidR="00DD03CD" w:rsidRDefault="00DD03CD" w:rsidP="000D454A">
            <w:pPr>
              <w:pStyle w:val="TAC"/>
              <w:rPr>
                <w:ins w:id="582" w:author="Nokia Lazaros 130e " w:date="2021-05-10T13:10:00Z"/>
              </w:rPr>
            </w:pPr>
            <w:ins w:id="583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35A59" w14:textId="77777777" w:rsidR="00DD03CD" w:rsidRDefault="00DD03CD" w:rsidP="000D454A">
            <w:pPr>
              <w:pStyle w:val="TAC"/>
              <w:rPr>
                <w:ins w:id="584" w:author="Nokia Lazaros 130e " w:date="2021-05-10T13:10:00Z"/>
              </w:rPr>
            </w:pPr>
            <w:ins w:id="585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F295" w14:textId="77777777" w:rsidR="00DD03CD" w:rsidRDefault="00DD03CD" w:rsidP="000D454A">
            <w:pPr>
              <w:pStyle w:val="TAC"/>
              <w:rPr>
                <w:ins w:id="586" w:author="Nokia Lazaros 130e " w:date="2021-05-10T13:10:00Z"/>
              </w:rPr>
            </w:pPr>
            <w:ins w:id="587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0756" w14:textId="77777777" w:rsidR="00DD03CD" w:rsidRDefault="00DD03CD" w:rsidP="000D454A">
            <w:pPr>
              <w:pStyle w:val="TAC"/>
              <w:rPr>
                <w:ins w:id="588" w:author="Nokia Lazaros 130e " w:date="2021-05-10T13:10:00Z"/>
              </w:rPr>
            </w:pPr>
            <w:ins w:id="589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6337A" w14:textId="77777777" w:rsidR="00DD03CD" w:rsidRDefault="00DD03CD" w:rsidP="000D454A">
            <w:pPr>
              <w:pStyle w:val="TAC"/>
              <w:rPr>
                <w:ins w:id="590" w:author="Nokia Lazaros 130e " w:date="2021-05-10T13:10:00Z"/>
              </w:rPr>
            </w:pPr>
            <w:ins w:id="591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1A2DD" w14:textId="77777777" w:rsidR="00DD03CD" w:rsidRDefault="00DD03CD" w:rsidP="000D454A">
            <w:pPr>
              <w:pStyle w:val="TAC"/>
              <w:rPr>
                <w:ins w:id="592" w:author="Nokia Lazaros 130e " w:date="2021-05-10T13:10:00Z"/>
              </w:rPr>
            </w:pPr>
            <w:ins w:id="593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E66F" w14:textId="77777777" w:rsidR="00DD03CD" w:rsidRDefault="00DD03CD" w:rsidP="000D454A">
            <w:pPr>
              <w:pStyle w:val="TAC"/>
              <w:rPr>
                <w:ins w:id="594" w:author="Nokia Lazaros 130e " w:date="2021-05-10T13:10:00Z"/>
              </w:rPr>
            </w:pPr>
            <w:ins w:id="595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71E440" w14:textId="77777777" w:rsidR="00DD03CD" w:rsidRDefault="00DD03CD" w:rsidP="000D454A">
            <w:pPr>
              <w:pStyle w:val="TAL"/>
              <w:rPr>
                <w:ins w:id="596" w:author="Nokia Lazaros 130e " w:date="2021-05-10T13:10:00Z"/>
              </w:rPr>
            </w:pPr>
          </w:p>
        </w:tc>
      </w:tr>
      <w:tr w:rsidR="00DD03CD" w14:paraId="15DEB026" w14:textId="77777777" w:rsidTr="000D454A">
        <w:trPr>
          <w:cantSplit/>
          <w:jc w:val="center"/>
          <w:ins w:id="597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D2D" w14:textId="4200C61E" w:rsidR="00DD03CD" w:rsidRPr="00DD03CD" w:rsidRDefault="00357A28" w:rsidP="000D454A">
            <w:pPr>
              <w:pStyle w:val="TAC"/>
              <w:rPr>
                <w:ins w:id="598" w:author="Nokia Lazaros 130e " w:date="2021-05-10T13:10:00Z"/>
                <w:lang w:val="en-US"/>
                <w:rPrChange w:id="599" w:author="Nokia Lazaros 130e " w:date="2021-05-10T13:20:00Z">
                  <w:rPr>
                    <w:ins w:id="600" w:author="Nokia Lazaros 130e " w:date="2021-05-10T13:10:00Z"/>
                    <w:lang w:val="fr-FR"/>
                  </w:rPr>
                </w:rPrChange>
              </w:rPr>
            </w:pPr>
            <w:ins w:id="601" w:author="Sunghoon Kim" w:date="2021-05-12T01:57:00Z">
              <w:r>
                <w:t>DN-AA</w:t>
              </w:r>
            </w:ins>
            <w:ins w:id="602" w:author="Nokia Lazaros 130e " w:date="2021-05-10T13:20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  <w:r w:rsidR="00DD03CD" w:rsidRPr="00DD03CD">
                <w:rPr>
                  <w:lang w:val="en-US"/>
                  <w:rPrChange w:id="603" w:author="Nokia Lazaros 130e " w:date="2021-05-10T13:20:00Z">
                    <w:rPr>
                      <w:lang w:val="fr-FR"/>
                    </w:rPr>
                  </w:rPrChange>
                </w:rPr>
                <w:t xml:space="preserve"> </w:t>
              </w:r>
            </w:ins>
            <w:ins w:id="604" w:author="Nokia Lazaros 130e " w:date="2021-05-10T13:10:00Z">
              <w:r w:rsidR="00DD03CD" w:rsidRPr="00DD03CD">
                <w:rPr>
                  <w:lang w:val="en-US"/>
                  <w:rPrChange w:id="605" w:author="Nokia Lazaros 130e " w:date="2021-05-10T13:20:00Z">
                    <w:rPr>
                      <w:lang w:val="fr-FR"/>
                    </w:rPr>
                  </w:rPrChange>
                </w:rPr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B7E6" w14:textId="77777777" w:rsidR="00DD03CD" w:rsidRDefault="00DD03CD" w:rsidP="000D454A">
            <w:pPr>
              <w:pStyle w:val="TAL"/>
              <w:rPr>
                <w:ins w:id="606" w:author="Nokia Lazaros 130e " w:date="2021-05-10T13:10:00Z"/>
              </w:rPr>
            </w:pPr>
            <w:ins w:id="607" w:author="Nokia Lazaros 130e " w:date="2021-05-10T13:10:00Z">
              <w:r>
                <w:t>octet 1</w:t>
              </w:r>
            </w:ins>
          </w:p>
        </w:tc>
      </w:tr>
      <w:tr w:rsidR="00DD03CD" w14:paraId="2E857D6E" w14:textId="77777777" w:rsidTr="000D454A">
        <w:trPr>
          <w:cantSplit/>
          <w:jc w:val="center"/>
          <w:ins w:id="608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6120" w14:textId="32BD4132" w:rsidR="00DD03CD" w:rsidRDefault="00357A28" w:rsidP="000D454A">
            <w:pPr>
              <w:pStyle w:val="TAC"/>
              <w:rPr>
                <w:ins w:id="609" w:author="Nokia Lazaros 130e " w:date="2021-05-10T13:10:00Z"/>
              </w:rPr>
            </w:pPr>
            <w:ins w:id="610" w:author="Sunghoon Kim" w:date="2021-05-12T01:57:00Z">
              <w:r>
                <w:rPr>
                  <w:lang w:val="en-US"/>
                </w:rPr>
                <w:t>DN-AA</w:t>
              </w:r>
            </w:ins>
            <w:ins w:id="611" w:author="Nokia Lazaros 130e " w:date="2021-05-10T13:20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  <w:ins w:id="612" w:author="Nokia Lazaros 130e " w:date="2021-05-10T13:10:00Z">
              <w:r w:rsidR="00DD03CD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BF67" w14:textId="77777777" w:rsidR="00DD03CD" w:rsidRDefault="00DD03CD" w:rsidP="000D454A">
            <w:pPr>
              <w:pStyle w:val="TAL"/>
              <w:rPr>
                <w:ins w:id="613" w:author="Nokia Lazaros 130e " w:date="2021-05-10T13:10:00Z"/>
              </w:rPr>
            </w:pPr>
            <w:ins w:id="614" w:author="Nokia Lazaros 130e " w:date="2021-05-10T13:10:00Z">
              <w:r>
                <w:t>octet 2</w:t>
              </w:r>
            </w:ins>
          </w:p>
        </w:tc>
      </w:tr>
      <w:tr w:rsidR="00DD03CD" w14:paraId="32735A29" w14:textId="77777777" w:rsidTr="000D454A">
        <w:trPr>
          <w:cantSplit/>
          <w:jc w:val="center"/>
          <w:ins w:id="615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27A" w14:textId="217ADBE8" w:rsidR="00DD03CD" w:rsidRDefault="00357A28" w:rsidP="000D454A">
            <w:pPr>
              <w:pStyle w:val="TAC"/>
              <w:rPr>
                <w:ins w:id="616" w:author="Nokia Lazaros 130e " w:date="2021-05-10T13:10:00Z"/>
              </w:rPr>
            </w:pPr>
            <w:ins w:id="617" w:author="Sunghoon Kim" w:date="2021-05-12T01:57:00Z">
              <w:r>
                <w:rPr>
                  <w:lang w:val="en-US"/>
                </w:rPr>
                <w:t>DN-AA</w:t>
              </w:r>
            </w:ins>
            <w:ins w:id="618" w:author="Nokia Lazaros 130e " w:date="2021-05-10T13:21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B0108" w14:textId="763A5F14" w:rsidR="00DD03CD" w:rsidRDefault="00DD03CD" w:rsidP="000D454A">
            <w:pPr>
              <w:pStyle w:val="TAL"/>
              <w:rPr>
                <w:ins w:id="619" w:author="Nokia Lazaros 130e " w:date="2021-05-10T13:10:00Z"/>
              </w:rPr>
            </w:pPr>
            <w:ins w:id="620" w:author="Nokia Lazaros 130e " w:date="2021-05-10T13:10:00Z">
              <w:r>
                <w:t>octets 3*-</w:t>
              </w:r>
            </w:ins>
            <w:ins w:id="621" w:author="Nokia Lazaros 130e " w:date="2021-05-10T13:21:00Z">
              <w:r>
                <w:t>s</w:t>
              </w:r>
            </w:ins>
            <w:ins w:id="622" w:author="Nokia Lazaros 130e " w:date="2021-05-10T13:10:00Z">
              <w:r>
                <w:t>*</w:t>
              </w:r>
            </w:ins>
          </w:p>
        </w:tc>
      </w:tr>
    </w:tbl>
    <w:p w14:paraId="0E56B0F6" w14:textId="4DEDB93D" w:rsidR="00DD03CD" w:rsidRPr="00DD03CD" w:rsidRDefault="00DD03CD" w:rsidP="00DD03CD">
      <w:pPr>
        <w:pStyle w:val="TF"/>
        <w:rPr>
          <w:ins w:id="623" w:author="Nokia Lazaros 130e " w:date="2021-05-10T13:10:00Z"/>
          <w:lang w:val="en-US" w:eastAsia="x-none"/>
          <w:rPrChange w:id="624" w:author="Nokia Lazaros 130e " w:date="2021-05-10T13:22:00Z">
            <w:rPr>
              <w:ins w:id="625" w:author="Nokia Lazaros 130e " w:date="2021-05-10T13:10:00Z"/>
              <w:lang w:val="fr-FR" w:eastAsia="x-none"/>
            </w:rPr>
          </w:rPrChange>
        </w:rPr>
      </w:pPr>
      <w:ins w:id="626" w:author="Nokia Lazaros 130e " w:date="2021-05-10T13:10:00Z">
        <w:r w:rsidRPr="00DD03CD">
          <w:rPr>
            <w:lang w:val="en-US"/>
            <w:rPrChange w:id="627" w:author="Nokia Lazaros 130e " w:date="2021-05-10T13:22:00Z">
              <w:rPr>
                <w:lang w:val="fr-FR"/>
              </w:rPr>
            </w:rPrChange>
          </w:rPr>
          <w:t>Figure 9.11.2.</w:t>
        </w:r>
      </w:ins>
      <w:ins w:id="628" w:author="Nokia Lazaros 130e " w:date="2021-05-10T13:22:00Z">
        <w:r w:rsidRPr="00DD03CD">
          <w:rPr>
            <w:lang w:val="en-US"/>
            <w:rPrChange w:id="629" w:author="Nokia Lazaros 130e " w:date="2021-05-10T13:22:00Z">
              <w:rPr>
                <w:lang w:val="fr-FR"/>
              </w:rPr>
            </w:rPrChange>
          </w:rPr>
          <w:t>s</w:t>
        </w:r>
      </w:ins>
      <w:ins w:id="630" w:author="Nokia Lazaros 130e " w:date="2021-05-10T13:10:00Z">
        <w:r w:rsidRPr="00DD03CD">
          <w:rPr>
            <w:lang w:val="en-US"/>
            <w:rPrChange w:id="631" w:author="Nokia Lazaros 130e " w:date="2021-05-10T13:22:00Z">
              <w:rPr>
                <w:lang w:val="fr-FR"/>
              </w:rPr>
            </w:rPrChange>
          </w:rPr>
          <w:t xml:space="preserve">.1: </w:t>
        </w:r>
        <w:del w:id="632" w:author="Sunghoon Kim" w:date="2021-05-12T01:57:00Z">
          <w:r w:rsidDel="00357A28">
            <w:rPr>
              <w:lang w:val="en-US"/>
            </w:rPr>
            <w:delText>A</w:delText>
          </w:r>
        </w:del>
      </w:ins>
      <w:ins w:id="633" w:author="Nokia Lazaros 130e " w:date="2021-05-10T13:21:00Z">
        <w:del w:id="634" w:author="Sunghoon Kim" w:date="2021-05-12T01:57:00Z">
          <w:r w:rsidRPr="001B2EB8" w:rsidDel="00357A28">
            <w:rPr>
              <w:lang w:val="en-US"/>
            </w:rPr>
            <w:delText>uth</w:delText>
          </w:r>
          <w:r w:rsidDel="00357A28">
            <w:rPr>
              <w:lang w:val="en-US"/>
            </w:rPr>
            <w:delText>entication</w:delText>
          </w:r>
          <w:r w:rsidRPr="001B2EB8" w:rsidDel="00357A28">
            <w:rPr>
              <w:lang w:val="en-US"/>
            </w:rPr>
            <w:delText xml:space="preserve"> data </w:delText>
          </w:r>
          <w:r w:rsidDel="00357A28">
            <w:rPr>
              <w:lang w:val="en-US"/>
            </w:rPr>
            <w:delText>transparent</w:delText>
          </w:r>
        </w:del>
      </w:ins>
      <w:ins w:id="635" w:author="Sunghoon Kim" w:date="2021-05-12T01:57:00Z">
        <w:r w:rsidR="00357A28">
          <w:rPr>
            <w:lang w:val="en-US"/>
          </w:rPr>
          <w:t>DN-AA</w:t>
        </w:r>
      </w:ins>
      <w:ins w:id="636" w:author="Nokia Lazaros 130e " w:date="2021-05-10T13:21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  <w:ins w:id="637" w:author="Nokia Lazaros 130e " w:date="2021-05-10T13:10:00Z">
        <w:r>
          <w:rPr>
            <w:lang w:val="en-US"/>
          </w:rPr>
          <w:t xml:space="preserve"> </w:t>
        </w:r>
        <w:r w:rsidRPr="00DD03CD">
          <w:rPr>
            <w:lang w:val="en-US"/>
            <w:rPrChange w:id="638" w:author="Nokia Lazaros 130e " w:date="2021-05-10T13:22:00Z">
              <w:rPr>
                <w:lang w:val="fr-FR"/>
              </w:rPr>
            </w:rPrChange>
          </w:rPr>
          <w:t>information element</w:t>
        </w:r>
      </w:ins>
    </w:p>
    <w:p w14:paraId="2ECF8D95" w14:textId="3924AA7E" w:rsidR="00DD03CD" w:rsidRPr="00EC268C" w:rsidRDefault="00DD03CD" w:rsidP="00DD03CD">
      <w:pPr>
        <w:pStyle w:val="TH"/>
        <w:rPr>
          <w:ins w:id="639" w:author="Nokia Lazaros 130e " w:date="2021-05-10T13:10:00Z"/>
          <w:lang w:val="en-US"/>
        </w:rPr>
      </w:pPr>
      <w:ins w:id="640" w:author="Nokia Lazaros 130e " w:date="2021-05-10T13:10:00Z">
        <w:r w:rsidRPr="00EC268C">
          <w:rPr>
            <w:lang w:val="en-US"/>
          </w:rPr>
          <w:t>Table </w:t>
        </w:r>
        <w:r>
          <w:t>9.11.2.</w:t>
        </w:r>
      </w:ins>
      <w:ins w:id="641" w:author="Nokia Lazaros 130e " w:date="2021-05-10T13:22:00Z">
        <w:r>
          <w:t>s</w:t>
        </w:r>
      </w:ins>
      <w:ins w:id="642" w:author="Nokia Lazaros 130e " w:date="2021-05-10T13:10:00Z">
        <w:r>
          <w:t>.1</w:t>
        </w:r>
        <w:r w:rsidRPr="00EC268C">
          <w:rPr>
            <w:lang w:val="en-US"/>
          </w:rPr>
          <w:t xml:space="preserve">: </w:t>
        </w:r>
        <w:del w:id="643" w:author="Sunghoon Kim" w:date="2021-05-12T01:57:00Z">
          <w:r w:rsidDel="00357A28">
            <w:rPr>
              <w:lang w:val="en-US"/>
            </w:rPr>
            <w:delText>A</w:delText>
          </w:r>
        </w:del>
      </w:ins>
      <w:ins w:id="644" w:author="Nokia Lazaros 130e " w:date="2021-05-10T13:21:00Z">
        <w:del w:id="645" w:author="Sunghoon Kim" w:date="2021-05-12T01:57:00Z">
          <w:r w:rsidRPr="001B2EB8" w:rsidDel="00357A28">
            <w:rPr>
              <w:lang w:val="en-US"/>
            </w:rPr>
            <w:delText>uth</w:delText>
          </w:r>
          <w:r w:rsidDel="00357A28">
            <w:rPr>
              <w:lang w:val="en-US"/>
            </w:rPr>
            <w:delText>entication</w:delText>
          </w:r>
          <w:r w:rsidRPr="001B2EB8" w:rsidDel="00357A28">
            <w:rPr>
              <w:lang w:val="en-US"/>
            </w:rPr>
            <w:delText xml:space="preserve"> data </w:delText>
          </w:r>
          <w:r w:rsidDel="00357A28">
            <w:rPr>
              <w:lang w:val="en-US"/>
            </w:rPr>
            <w:delText>transparent</w:delText>
          </w:r>
        </w:del>
      </w:ins>
      <w:ins w:id="646" w:author="Sunghoon Kim" w:date="2021-05-12T01:57:00Z">
        <w:r w:rsidR="00357A28">
          <w:rPr>
            <w:lang w:val="en-US"/>
          </w:rPr>
          <w:t>DN-AA</w:t>
        </w:r>
      </w:ins>
      <w:ins w:id="647" w:author="Nokia Lazaros 130e " w:date="2021-05-10T13:21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  <w:ins w:id="648" w:author="Nokia Lazaros 130e " w:date="2021-05-10T13:10:00Z"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D03CD" w14:paraId="5F98C25D" w14:textId="77777777" w:rsidTr="000D454A">
        <w:trPr>
          <w:cantSplit/>
          <w:jc w:val="center"/>
          <w:ins w:id="649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75A27" w14:textId="6A372169" w:rsidR="00DD03CD" w:rsidRDefault="00357A28" w:rsidP="000D454A">
            <w:pPr>
              <w:pStyle w:val="TAL"/>
              <w:rPr>
                <w:ins w:id="650" w:author="Nokia Lazaros 130e " w:date="2021-05-10T13:10:00Z"/>
              </w:rPr>
            </w:pPr>
            <w:ins w:id="651" w:author="Sunghoon Kim" w:date="2021-05-12T01:57:00Z">
              <w:r>
                <w:rPr>
                  <w:lang w:val="en-US"/>
                </w:rPr>
                <w:t>DN-AA</w:t>
              </w:r>
            </w:ins>
            <w:ins w:id="652" w:author="Nokia Lazaros 130e " w:date="2021-05-10T13:22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</w:ins>
            <w:ins w:id="653" w:author="Nokia Lazaros 130e " w:date="2021-05-10T13:10:00Z">
              <w:r w:rsidR="00DD03CD">
                <w:rPr>
                  <w:lang w:val="en-US"/>
                </w:rPr>
                <w:t xml:space="preserve"> </w:t>
              </w:r>
              <w:r w:rsidR="00DD03CD">
                <w:t xml:space="preserve">(octet 3 to octet </w:t>
              </w:r>
            </w:ins>
            <w:ins w:id="654" w:author="Nokia Lazaros 130e " w:date="2021-05-10T13:22:00Z">
              <w:r w:rsidR="00DD03CD">
                <w:t>s</w:t>
              </w:r>
            </w:ins>
            <w:ins w:id="655" w:author="Nokia Lazaros 130e " w:date="2021-05-10T13:10:00Z">
              <w:r w:rsidR="00DD03CD">
                <w:t>)</w:t>
              </w:r>
            </w:ins>
          </w:p>
          <w:p w14:paraId="5CCA7FE1" w14:textId="6009990D" w:rsidR="00DD03CD" w:rsidRDefault="00DD03CD" w:rsidP="000D454A">
            <w:pPr>
              <w:pStyle w:val="TAL"/>
              <w:rPr>
                <w:ins w:id="656" w:author="Nokia Lazaros 130e " w:date="2021-05-10T13:10:00Z"/>
              </w:rPr>
            </w:pPr>
            <w:ins w:id="657" w:author="Nokia Lazaros 130e " w:date="2021-05-10T13:10:00Z">
              <w:r>
                <w:t xml:space="preserve">A </w:t>
              </w:r>
            </w:ins>
            <w:ins w:id="658" w:author="Nokia Lazaros 130e " w:date="2021-05-10T13:22:00Z">
              <w:r>
                <w:rPr>
                  <w:lang w:val="en-US"/>
                </w:rPr>
                <w:t>payload</w:t>
              </w:r>
            </w:ins>
            <w:ins w:id="659" w:author="Nokia Lazaros 130e " w:date="2021-05-10T13:28:00Z">
              <w:r w:rsidR="007B75C0">
                <w:rPr>
                  <w:lang w:val="en-US"/>
                </w:rPr>
                <w:t xml:space="preserve"> </w:t>
              </w:r>
            </w:ins>
            <w:ins w:id="660" w:author="Sunghoon Kim" w:date="2021-05-12T01:58:00Z">
              <w:r w:rsidR="00357A28">
                <w:rPr>
                  <w:lang w:val="en-US"/>
                </w:rPr>
                <w:t xml:space="preserve">for authentication and authorization </w:t>
              </w:r>
            </w:ins>
            <w:ins w:id="661" w:author="Nokia Lazaros 130e " w:date="2021-05-10T13:28:00Z">
              <w:r w:rsidR="007B75C0">
                <w:rPr>
                  <w:lang w:val="en-US"/>
                </w:rPr>
                <w:t xml:space="preserve">transparently transported and which is provided </w:t>
              </w:r>
            </w:ins>
            <w:ins w:id="662" w:author="Sunghoon Kim" w:date="2021-05-12T01:59:00Z">
              <w:r w:rsidR="00CE550F">
                <w:rPr>
                  <w:lang w:val="en-US"/>
                </w:rPr>
                <w:t>from/</w:t>
              </w:r>
            </w:ins>
            <w:ins w:id="663" w:author="Nokia Lazaros 130e " w:date="2021-05-10T13:28:00Z">
              <w:r w:rsidR="007B75C0">
                <w:rPr>
                  <w:lang w:val="en-US"/>
                </w:rPr>
                <w:t>to the upper layers</w:t>
              </w:r>
            </w:ins>
            <w:ins w:id="664" w:author="Nokia Lazaros 130e " w:date="2021-05-10T13:10:00Z">
              <w:r>
                <w:t>.</w:t>
              </w:r>
            </w:ins>
          </w:p>
        </w:tc>
      </w:tr>
    </w:tbl>
    <w:p w14:paraId="506C2E84" w14:textId="51E91F31" w:rsidR="00DD03CD" w:rsidRDefault="00DD03CD" w:rsidP="00B747FA">
      <w:pPr>
        <w:jc w:val="center"/>
      </w:pPr>
    </w:p>
    <w:p w14:paraId="19C266FC" w14:textId="36E3881A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F31FA4"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p w14:paraId="641C5CDA" w14:textId="77777777" w:rsidR="00F31FA4" w:rsidRPr="001F6E20" w:rsidRDefault="00F31FA4" w:rsidP="00F31FA4">
      <w:pPr>
        <w:jc w:val="center"/>
      </w:pPr>
    </w:p>
    <w:sectPr w:rsidR="00F31FA4" w:rsidRPr="001F6E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4605E" w14:textId="77777777" w:rsidR="00C638D2" w:rsidRDefault="00C638D2">
      <w:r>
        <w:separator/>
      </w:r>
    </w:p>
  </w:endnote>
  <w:endnote w:type="continuationSeparator" w:id="0">
    <w:p w14:paraId="641FD0A7" w14:textId="77777777" w:rsidR="00C638D2" w:rsidRDefault="00C6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6921E" w14:textId="77777777" w:rsidR="00C638D2" w:rsidRDefault="00C638D2">
      <w:r>
        <w:separator/>
      </w:r>
    </w:p>
  </w:footnote>
  <w:footnote w:type="continuationSeparator" w:id="0">
    <w:p w14:paraId="65D6DD5E" w14:textId="77777777" w:rsidR="00C638D2" w:rsidRDefault="00C6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1D4EBB" w:rsidRDefault="001D4E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1D4EBB" w:rsidRDefault="001D4E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1D4EBB" w:rsidRDefault="001D4E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1D4EBB" w:rsidRDefault="001D4E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0e ">
    <w15:presenceInfo w15:providerId="None" w15:userId="Nokia Lazaros 130e "/>
  </w15:person>
  <w15:person w15:author="chc">
    <w15:presenceInfo w15:providerId="None" w15:userId="chc"/>
  </w15:person>
  <w15:person w15:author="Sunghoon Kim">
    <w15:presenceInfo w15:providerId="None" w15:userId="Sunghoon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B6"/>
    <w:rsid w:val="00022E4A"/>
    <w:rsid w:val="0007488D"/>
    <w:rsid w:val="00076300"/>
    <w:rsid w:val="000A1F6F"/>
    <w:rsid w:val="000A6394"/>
    <w:rsid w:val="000B7FED"/>
    <w:rsid w:val="000C038A"/>
    <w:rsid w:val="000C6598"/>
    <w:rsid w:val="000C7011"/>
    <w:rsid w:val="000F336C"/>
    <w:rsid w:val="000F5FBA"/>
    <w:rsid w:val="000F7E62"/>
    <w:rsid w:val="00132ADD"/>
    <w:rsid w:val="00143DCF"/>
    <w:rsid w:val="00145D43"/>
    <w:rsid w:val="001474E9"/>
    <w:rsid w:val="001841B4"/>
    <w:rsid w:val="00185EEA"/>
    <w:rsid w:val="00192C46"/>
    <w:rsid w:val="001A08B3"/>
    <w:rsid w:val="001A7B60"/>
    <w:rsid w:val="001B2EB8"/>
    <w:rsid w:val="001B52F0"/>
    <w:rsid w:val="001B7A65"/>
    <w:rsid w:val="001C3A8D"/>
    <w:rsid w:val="001D4EBB"/>
    <w:rsid w:val="001E41F3"/>
    <w:rsid w:val="00227EAD"/>
    <w:rsid w:val="002306DF"/>
    <w:rsid w:val="00230865"/>
    <w:rsid w:val="00233967"/>
    <w:rsid w:val="0026004D"/>
    <w:rsid w:val="00260B19"/>
    <w:rsid w:val="002640DD"/>
    <w:rsid w:val="00273698"/>
    <w:rsid w:val="00275D12"/>
    <w:rsid w:val="00281A5A"/>
    <w:rsid w:val="00284FEB"/>
    <w:rsid w:val="002860C4"/>
    <w:rsid w:val="002941A2"/>
    <w:rsid w:val="002A1ABE"/>
    <w:rsid w:val="002B567F"/>
    <w:rsid w:val="002B5741"/>
    <w:rsid w:val="002E2FC0"/>
    <w:rsid w:val="00305409"/>
    <w:rsid w:val="00322A3C"/>
    <w:rsid w:val="00351283"/>
    <w:rsid w:val="00357A28"/>
    <w:rsid w:val="003609EF"/>
    <w:rsid w:val="003619B2"/>
    <w:rsid w:val="0036231A"/>
    <w:rsid w:val="00363DF6"/>
    <w:rsid w:val="003674C0"/>
    <w:rsid w:val="00374DD4"/>
    <w:rsid w:val="0037699D"/>
    <w:rsid w:val="003955F0"/>
    <w:rsid w:val="003B6569"/>
    <w:rsid w:val="003B729C"/>
    <w:rsid w:val="003E1A36"/>
    <w:rsid w:val="003E78EC"/>
    <w:rsid w:val="00410371"/>
    <w:rsid w:val="004242F1"/>
    <w:rsid w:val="004A6835"/>
    <w:rsid w:val="004B75B7"/>
    <w:rsid w:val="004E1669"/>
    <w:rsid w:val="00512317"/>
    <w:rsid w:val="0051580D"/>
    <w:rsid w:val="00524C1A"/>
    <w:rsid w:val="00532DE4"/>
    <w:rsid w:val="00547111"/>
    <w:rsid w:val="005578CF"/>
    <w:rsid w:val="00570453"/>
    <w:rsid w:val="00592D74"/>
    <w:rsid w:val="005E2C44"/>
    <w:rsid w:val="00621002"/>
    <w:rsid w:val="00621188"/>
    <w:rsid w:val="006257ED"/>
    <w:rsid w:val="00677E82"/>
    <w:rsid w:val="00695808"/>
    <w:rsid w:val="006B46FB"/>
    <w:rsid w:val="006E21FB"/>
    <w:rsid w:val="006F026A"/>
    <w:rsid w:val="006F69BD"/>
    <w:rsid w:val="00704C44"/>
    <w:rsid w:val="0073714D"/>
    <w:rsid w:val="007660C8"/>
    <w:rsid w:val="0076678C"/>
    <w:rsid w:val="0077756F"/>
    <w:rsid w:val="00792342"/>
    <w:rsid w:val="007977A8"/>
    <w:rsid w:val="007B512A"/>
    <w:rsid w:val="007B75C0"/>
    <w:rsid w:val="007C2097"/>
    <w:rsid w:val="007D6A07"/>
    <w:rsid w:val="007F7259"/>
    <w:rsid w:val="00803B82"/>
    <w:rsid w:val="008040A8"/>
    <w:rsid w:val="008279FA"/>
    <w:rsid w:val="008438B9"/>
    <w:rsid w:val="00843F64"/>
    <w:rsid w:val="00851A31"/>
    <w:rsid w:val="0085464E"/>
    <w:rsid w:val="008626E7"/>
    <w:rsid w:val="00870EE7"/>
    <w:rsid w:val="008863B9"/>
    <w:rsid w:val="008A45A6"/>
    <w:rsid w:val="008F686C"/>
    <w:rsid w:val="00907B58"/>
    <w:rsid w:val="009148DE"/>
    <w:rsid w:val="00941BFE"/>
    <w:rsid w:val="00941E30"/>
    <w:rsid w:val="009444E5"/>
    <w:rsid w:val="009777D9"/>
    <w:rsid w:val="00991B88"/>
    <w:rsid w:val="009A2207"/>
    <w:rsid w:val="009A5753"/>
    <w:rsid w:val="009A579D"/>
    <w:rsid w:val="009A7682"/>
    <w:rsid w:val="009C1697"/>
    <w:rsid w:val="009E27D4"/>
    <w:rsid w:val="009E3297"/>
    <w:rsid w:val="009E6C24"/>
    <w:rsid w:val="009F734F"/>
    <w:rsid w:val="00A01E18"/>
    <w:rsid w:val="00A246B6"/>
    <w:rsid w:val="00A47E70"/>
    <w:rsid w:val="00A50CF0"/>
    <w:rsid w:val="00A53BC1"/>
    <w:rsid w:val="00A542A2"/>
    <w:rsid w:val="00A56556"/>
    <w:rsid w:val="00A7671C"/>
    <w:rsid w:val="00A80316"/>
    <w:rsid w:val="00A91099"/>
    <w:rsid w:val="00AA2CBC"/>
    <w:rsid w:val="00AA6161"/>
    <w:rsid w:val="00AC08BC"/>
    <w:rsid w:val="00AC3FEE"/>
    <w:rsid w:val="00AC41F3"/>
    <w:rsid w:val="00AC5820"/>
    <w:rsid w:val="00AD1CD8"/>
    <w:rsid w:val="00B163F6"/>
    <w:rsid w:val="00B17DEE"/>
    <w:rsid w:val="00B258BB"/>
    <w:rsid w:val="00B3041F"/>
    <w:rsid w:val="00B468EF"/>
    <w:rsid w:val="00B51D34"/>
    <w:rsid w:val="00B67B97"/>
    <w:rsid w:val="00B747FA"/>
    <w:rsid w:val="00B968C8"/>
    <w:rsid w:val="00BA3EC5"/>
    <w:rsid w:val="00BA51D9"/>
    <w:rsid w:val="00BB5DFC"/>
    <w:rsid w:val="00BD279D"/>
    <w:rsid w:val="00BD6BB8"/>
    <w:rsid w:val="00BE6BA4"/>
    <w:rsid w:val="00BE70D2"/>
    <w:rsid w:val="00C26FBD"/>
    <w:rsid w:val="00C5559E"/>
    <w:rsid w:val="00C638D2"/>
    <w:rsid w:val="00C66BA2"/>
    <w:rsid w:val="00C75CB0"/>
    <w:rsid w:val="00C77327"/>
    <w:rsid w:val="00C95985"/>
    <w:rsid w:val="00CA21C3"/>
    <w:rsid w:val="00CC5026"/>
    <w:rsid w:val="00CC68D0"/>
    <w:rsid w:val="00CE4E43"/>
    <w:rsid w:val="00CE550F"/>
    <w:rsid w:val="00D0230C"/>
    <w:rsid w:val="00D03F9A"/>
    <w:rsid w:val="00D04A6B"/>
    <w:rsid w:val="00D06D51"/>
    <w:rsid w:val="00D168EF"/>
    <w:rsid w:val="00D24991"/>
    <w:rsid w:val="00D50255"/>
    <w:rsid w:val="00D61CCA"/>
    <w:rsid w:val="00D66520"/>
    <w:rsid w:val="00D73AF0"/>
    <w:rsid w:val="00D91B51"/>
    <w:rsid w:val="00D945E2"/>
    <w:rsid w:val="00DA3849"/>
    <w:rsid w:val="00DD03CD"/>
    <w:rsid w:val="00DD2AEE"/>
    <w:rsid w:val="00DD7D50"/>
    <w:rsid w:val="00DE090D"/>
    <w:rsid w:val="00DE34CF"/>
    <w:rsid w:val="00DF27CE"/>
    <w:rsid w:val="00E02C44"/>
    <w:rsid w:val="00E13F3D"/>
    <w:rsid w:val="00E34898"/>
    <w:rsid w:val="00E47A01"/>
    <w:rsid w:val="00E57C42"/>
    <w:rsid w:val="00E616F7"/>
    <w:rsid w:val="00E8079D"/>
    <w:rsid w:val="00EA13E0"/>
    <w:rsid w:val="00EB09B7"/>
    <w:rsid w:val="00EC02F2"/>
    <w:rsid w:val="00EC0ADC"/>
    <w:rsid w:val="00EC406D"/>
    <w:rsid w:val="00EC551A"/>
    <w:rsid w:val="00EE7D7C"/>
    <w:rsid w:val="00F25D98"/>
    <w:rsid w:val="00F300FB"/>
    <w:rsid w:val="00F31FA4"/>
    <w:rsid w:val="00F81BDD"/>
    <w:rsid w:val="00FB6386"/>
    <w:rsid w:val="00FC1CFF"/>
    <w:rsid w:val="00FC34F6"/>
    <w:rsid w:val="00FE4C1E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E09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E0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09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E09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09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74E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47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23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1926</Words>
  <Characters>10980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12</cp:revision>
  <cp:lastPrinted>1899-12-31T23:00:00Z</cp:lastPrinted>
  <dcterms:created xsi:type="dcterms:W3CDTF">2021-05-12T07:45:00Z</dcterms:created>
  <dcterms:modified xsi:type="dcterms:W3CDTF">2021-05-13T08:46:00Z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