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3EC8C5AE" w:rsidR="00F70C7A" w:rsidRDefault="00F70C7A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B379A">
        <w:rPr>
          <w:b/>
          <w:noProof/>
          <w:sz w:val="24"/>
        </w:rPr>
        <w:t>30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62E5A" w:rsidRPr="00D62E5A">
        <w:rPr>
          <w:b/>
          <w:noProof/>
          <w:sz w:val="24"/>
        </w:rPr>
        <w:t>C1-213085</w:t>
      </w:r>
    </w:p>
    <w:p w14:paraId="23D5017A" w14:textId="78815F7B" w:rsidR="00F70C7A" w:rsidRDefault="00F70C7A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BB379A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 </w:t>
      </w:r>
      <w:r w:rsidR="00BB379A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Ma</w:t>
      </w:r>
      <w:r w:rsidR="00BB379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723178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23C00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B007016" w:rsidR="000915B7" w:rsidRDefault="00455261">
            <w:pPr>
              <w:pStyle w:val="CRCoverPage"/>
              <w:spacing w:after="0"/>
              <w:rPr>
                <w:noProof/>
              </w:rPr>
            </w:pPr>
            <w:r w:rsidRPr="00455261"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9C4E4A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23C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9A4690D" w:rsidR="000915B7" w:rsidRDefault="00E23C00">
            <w:pPr>
              <w:pStyle w:val="CRCoverPage"/>
              <w:spacing w:after="0"/>
              <w:ind w:left="100"/>
              <w:rPr>
                <w:noProof/>
              </w:rPr>
            </w:pPr>
            <w:r w:rsidRPr="00110CB9">
              <w:t xml:space="preserve">Occurrence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eastAsia="Malgun Gothic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>"</w:t>
            </w:r>
            <w:r w:rsidR="00D53847">
              <w:rPr>
                <w:rFonts w:eastAsia="Malgun Gothic" w:cs="Arial"/>
                <w:lang w:eastAsia="x-none"/>
              </w:rPr>
              <w:t xml:space="preserve"> in </w:t>
            </w:r>
            <w:proofErr w:type="spellStart"/>
            <w:r w:rsidR="00D53847">
              <w:t>MCVideo</w:t>
            </w:r>
            <w:proofErr w:type="spellEnd"/>
            <w:r w:rsidR="00D53847" w:rsidRPr="00BE285D">
              <w:t xml:space="preserve"> </w:t>
            </w:r>
            <w:r w:rsidR="00D53847" w:rsidRPr="00BE285D">
              <w:rPr>
                <w:lang w:eastAsia="ko-KR"/>
              </w:rPr>
              <w:t>user profile</w:t>
            </w:r>
            <w:r w:rsidR="00D53847" w:rsidRPr="00110CB9">
              <w:rPr>
                <w:rFonts w:cs="Arial"/>
                <w:lang w:eastAsia="ko-KR"/>
              </w:rPr>
              <w:t xml:space="preserve"> MO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E948DE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B450E">
              <w:rPr>
                <w:noProof/>
              </w:rPr>
              <w:t xml:space="preserve">, </w:t>
            </w:r>
            <w:r w:rsidR="002B450E" w:rsidRPr="002B450E">
              <w:rPr>
                <w:noProof/>
              </w:rPr>
              <w:t>FirstNet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01E52B" w:rsidR="000915B7" w:rsidRDefault="001D1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0C1366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1153F">
              <w:t>5</w:t>
            </w:r>
            <w:r>
              <w:t>-0</w:t>
            </w:r>
            <w:r w:rsidR="0001153F">
              <w:t>4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58747" w14:textId="77777777" w:rsidR="004B10E1" w:rsidRPr="00110CB9" w:rsidRDefault="004B10E1" w:rsidP="004B10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According to OMA specification OMA-TS-DM_TND-V1_2-20070209-A only values "One", "</w:t>
            </w:r>
            <w:proofErr w:type="spellStart"/>
            <w:r w:rsidRPr="00110CB9">
              <w:rPr>
                <w:rFonts w:cs="Arial"/>
              </w:rPr>
              <w:t>ZeroOrOne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OneOrMore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ZeroOrN</w:t>
            </w:r>
            <w:proofErr w:type="spellEnd"/>
            <w:r w:rsidRPr="00110CB9">
              <w:rPr>
                <w:rFonts w:cs="Arial"/>
              </w:rPr>
              <w:t>" or "</w:t>
            </w:r>
            <w:proofErr w:type="spellStart"/>
            <w:r w:rsidRPr="00110CB9">
              <w:rPr>
                <w:rFonts w:cs="Arial"/>
              </w:rPr>
              <w:t>OneOrN</w:t>
            </w:r>
            <w:proofErr w:type="spellEnd"/>
            <w:r w:rsidRPr="00110CB9">
              <w:rPr>
                <w:rFonts w:cs="Arial"/>
              </w:rPr>
              <w:t>" can be specified.</w:t>
            </w:r>
          </w:p>
          <w:p w14:paraId="5283B896" w14:textId="1CDE4267" w:rsidR="004B10E1" w:rsidRPr="00110CB9" w:rsidRDefault="004B10E1" w:rsidP="004B10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However, </w:t>
            </w:r>
            <w:proofErr w:type="spellStart"/>
            <w:r>
              <w:t>MCVideo</w:t>
            </w:r>
            <w:proofErr w:type="spellEnd"/>
            <w:r w:rsidRPr="00BE285D">
              <w:t xml:space="preserve"> </w:t>
            </w:r>
            <w:r w:rsidRPr="00BE285D">
              <w:rPr>
                <w:lang w:eastAsia="ko-KR"/>
              </w:rPr>
              <w:t>user profile</w:t>
            </w:r>
            <w:r w:rsidRPr="00110CB9">
              <w:rPr>
                <w:rFonts w:cs="Arial"/>
                <w:lang w:eastAsia="ko-KR"/>
              </w:rPr>
              <w:t xml:space="preserve"> MO</w:t>
            </w:r>
            <w:r w:rsidRPr="00110CB9">
              <w:rPr>
                <w:rFonts w:cs="Arial"/>
              </w:rPr>
              <w:t xml:space="preserve"> contains nodes with occurrence set to "</w:t>
            </w:r>
            <w:proofErr w:type="spellStart"/>
            <w:r w:rsidRPr="00110CB9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>"</w:t>
            </w:r>
            <w:r w:rsidRPr="00110CB9">
              <w:rPr>
                <w:rFonts w:cs="Arial"/>
              </w:rPr>
              <w:t xml:space="preserve"> and is therefore not compliant to the OMA specification.</w:t>
            </w:r>
          </w:p>
          <w:p w14:paraId="224D2DD5" w14:textId="77777777" w:rsidR="004B10E1" w:rsidRPr="00110CB9" w:rsidRDefault="004B10E1" w:rsidP="004B10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Proposal is to replace occurrence value "</w:t>
            </w:r>
            <w:proofErr w:type="spellStart"/>
            <w:r w:rsidRPr="00110CB9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 xml:space="preserve">" with a value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cs="Arial"/>
              </w:rPr>
              <w:t>OneOrN</w:t>
            </w:r>
            <w:proofErr w:type="spellEnd"/>
            <w:r w:rsidRPr="00110CB9">
              <w:rPr>
                <w:rFonts w:cs="Arial"/>
              </w:rPr>
              <w:t>" and to add in node description that the actual occurrence of node is "3 to 15".</w:t>
            </w:r>
          </w:p>
          <w:p w14:paraId="05E407F8" w14:textId="77777777" w:rsidR="004B10E1" w:rsidRPr="00110CB9" w:rsidRDefault="004B10E1" w:rsidP="004B10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4DF651A8" w:rsidR="000915B7" w:rsidRDefault="004B10E1" w:rsidP="004B10E1">
            <w:pPr>
              <w:pStyle w:val="CRCoverPage"/>
              <w:spacing w:after="0"/>
              <w:ind w:left="100"/>
              <w:rPr>
                <w:noProof/>
              </w:rPr>
            </w:pPr>
            <w:r w:rsidRPr="00110CB9">
              <w:rPr>
                <w:rFonts w:cs="Arial"/>
              </w:rPr>
              <w:t xml:space="preserve">Furthermore there are a number of errors in definition of </w:t>
            </w:r>
            <w:proofErr w:type="spellStart"/>
            <w:r>
              <w:t>MCVideo</w:t>
            </w:r>
            <w:proofErr w:type="spellEnd"/>
            <w:r w:rsidRPr="00BE285D">
              <w:t xml:space="preserve"> </w:t>
            </w:r>
            <w:r w:rsidRPr="00BE285D">
              <w:rPr>
                <w:lang w:eastAsia="ko-KR"/>
              </w:rPr>
              <w:t>user profile</w:t>
            </w:r>
            <w:r w:rsidRPr="00110CB9">
              <w:rPr>
                <w:rFonts w:cs="Arial"/>
                <w:lang w:eastAsia="ko-KR"/>
              </w:rPr>
              <w:t xml:space="preserve"> MO in clause </w:t>
            </w:r>
            <w:r>
              <w:rPr>
                <w:rFonts w:cs="Arial"/>
                <w:lang w:eastAsia="ko-KR"/>
              </w:rPr>
              <w:t>13</w:t>
            </w:r>
            <w:r w:rsidRPr="00110CB9">
              <w:rPr>
                <w:rFonts w:cs="Arial"/>
                <w:lang w:eastAsia="ko-KR"/>
              </w:rPr>
              <w:t xml:space="preserve"> which need to be corrected.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E7790" w14:textId="04513A98" w:rsidR="006D444D" w:rsidRPr="009332C2" w:rsidRDefault="006D444D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32C2">
              <w:rPr>
                <w:rFonts w:cs="Arial"/>
              </w:rPr>
              <w:t>Clauses</w:t>
            </w:r>
            <w:r w:rsidR="009332C2" w:rsidRPr="009332C2">
              <w:rPr>
                <w:rFonts w:cs="Arial"/>
              </w:rPr>
              <w:t xml:space="preserve"> </w:t>
            </w:r>
            <w:r w:rsidR="009332C2" w:rsidRPr="009332C2">
              <w:rPr>
                <w:rFonts w:cs="Arial"/>
                <w:noProof/>
                <w:lang w:eastAsia="ko-KR"/>
              </w:rPr>
              <w:t xml:space="preserve">13.2.43A6, </w:t>
            </w:r>
            <w:r w:rsidR="009332C2" w:rsidRPr="002B1E17">
              <w:rPr>
                <w:noProof/>
                <w:lang w:eastAsia="ko-KR"/>
              </w:rPr>
              <w:t>13.2.43A26</w:t>
            </w:r>
            <w:r w:rsidR="000845FD">
              <w:rPr>
                <w:noProof/>
                <w:lang w:eastAsia="ko-KR"/>
              </w:rPr>
              <w:t xml:space="preserve">, </w:t>
            </w:r>
            <w:r w:rsidR="000845FD" w:rsidRPr="002B1E17">
              <w:rPr>
                <w:noProof/>
                <w:lang w:eastAsia="ko-KR"/>
              </w:rPr>
              <w:t>13.2.43B6</w:t>
            </w:r>
            <w:r w:rsidR="00034CC8">
              <w:rPr>
                <w:noProof/>
                <w:lang w:eastAsia="ko-KR"/>
              </w:rPr>
              <w:t xml:space="preserve">, </w:t>
            </w:r>
            <w:r w:rsidR="00034CC8" w:rsidRPr="002B1E17">
              <w:rPr>
                <w:noProof/>
                <w:lang w:eastAsia="ko-KR"/>
              </w:rPr>
              <w:t>13.2.43B26</w:t>
            </w:r>
            <w:r w:rsidR="003971AA">
              <w:rPr>
                <w:noProof/>
                <w:lang w:eastAsia="ko-KR"/>
              </w:rPr>
              <w:t xml:space="preserve">, </w:t>
            </w:r>
            <w:r w:rsidR="003971AA" w:rsidRPr="002B1E17">
              <w:rPr>
                <w:noProof/>
              </w:rPr>
              <w:t>13.2.87A</w:t>
            </w:r>
            <w:r w:rsidR="003971AA" w:rsidRPr="002B1E17">
              <w:rPr>
                <w:noProof/>
                <w:lang w:eastAsia="ko-KR"/>
              </w:rPr>
              <w:t>6A3</w:t>
            </w:r>
            <w:r w:rsidR="004D2F2A">
              <w:rPr>
                <w:noProof/>
                <w:lang w:eastAsia="ko-KR"/>
              </w:rPr>
              <w:t xml:space="preserve">, </w:t>
            </w:r>
            <w:r w:rsidR="004D2F2A" w:rsidRPr="002B1E17">
              <w:rPr>
                <w:noProof/>
              </w:rPr>
              <w:t>13.2.87A</w:t>
            </w:r>
            <w:r w:rsidR="004D2F2A" w:rsidRPr="002B1E17">
              <w:rPr>
                <w:noProof/>
                <w:lang w:eastAsia="ko-KR"/>
              </w:rPr>
              <w:t>6A15</w:t>
            </w:r>
            <w:r w:rsidR="005A2A1C">
              <w:rPr>
                <w:noProof/>
                <w:lang w:eastAsia="ko-KR"/>
              </w:rPr>
              <w:t xml:space="preserve">, </w:t>
            </w:r>
            <w:r w:rsidR="005A2A1C" w:rsidRPr="002B1E17">
              <w:rPr>
                <w:noProof/>
              </w:rPr>
              <w:t>13.2.87A</w:t>
            </w:r>
            <w:r w:rsidR="005A2A1C" w:rsidRPr="002B1E17">
              <w:rPr>
                <w:noProof/>
                <w:lang w:eastAsia="ko-KR"/>
              </w:rPr>
              <w:t>6B3</w:t>
            </w:r>
            <w:r w:rsidR="00902F60">
              <w:rPr>
                <w:noProof/>
                <w:lang w:eastAsia="ko-KR"/>
              </w:rPr>
              <w:t xml:space="preserve">, </w:t>
            </w:r>
            <w:r w:rsidR="00902F60" w:rsidRPr="002B1E17">
              <w:rPr>
                <w:noProof/>
              </w:rPr>
              <w:t>13.2.87A</w:t>
            </w:r>
            <w:r w:rsidR="00902F60" w:rsidRPr="002B1E17">
              <w:rPr>
                <w:noProof/>
                <w:lang w:eastAsia="ko-KR"/>
              </w:rPr>
              <w:t>6B15</w:t>
            </w:r>
            <w:r w:rsidRPr="009332C2">
              <w:rPr>
                <w:rFonts w:cs="Arial"/>
              </w:rPr>
              <w:t>: occurrence value "</w:t>
            </w:r>
            <w:proofErr w:type="spellStart"/>
            <w:r w:rsidRPr="009332C2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9332C2">
              <w:rPr>
                <w:rFonts w:eastAsia="Malgun Gothic" w:cs="Arial"/>
                <w:lang w:eastAsia="x-none"/>
              </w:rPr>
              <w:t xml:space="preserve">" replaced with a value </w:t>
            </w:r>
            <w:r w:rsidRPr="009332C2">
              <w:rPr>
                <w:rFonts w:cs="Arial"/>
              </w:rPr>
              <w:t>"</w:t>
            </w:r>
            <w:proofErr w:type="spellStart"/>
            <w:r w:rsidRPr="009332C2">
              <w:rPr>
                <w:rFonts w:cs="Arial"/>
              </w:rPr>
              <w:t>OneOrN</w:t>
            </w:r>
            <w:proofErr w:type="spellEnd"/>
            <w:r w:rsidRPr="009332C2">
              <w:rPr>
                <w:rFonts w:cs="Arial"/>
              </w:rPr>
              <w:t>" and in description added that the occurrence of node is "3 to 15".</w:t>
            </w:r>
          </w:p>
          <w:p w14:paraId="62DD8EDA" w14:textId="67B23DF1" w:rsidR="006D444D" w:rsidRPr="009332C2" w:rsidRDefault="006D444D" w:rsidP="006D444D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9332C2">
              <w:rPr>
                <w:rFonts w:cs="Arial"/>
              </w:rPr>
              <w:t>Clauses</w:t>
            </w:r>
            <w:r w:rsidR="009332C2" w:rsidRPr="009332C2">
              <w:rPr>
                <w:rFonts w:cs="Arial"/>
              </w:rPr>
              <w:t xml:space="preserve"> </w:t>
            </w:r>
            <w:r w:rsidR="009332C2" w:rsidRPr="009332C2">
              <w:rPr>
                <w:rFonts w:cs="Arial"/>
                <w:noProof/>
                <w:lang w:eastAsia="ko-KR"/>
              </w:rPr>
              <w:t>13.2.43A8, 13.2.43A13</w:t>
            </w:r>
            <w:r w:rsidR="00095729">
              <w:rPr>
                <w:rFonts w:cs="Arial"/>
                <w:noProof/>
                <w:lang w:eastAsia="ko-KR"/>
              </w:rPr>
              <w:t xml:space="preserve">, </w:t>
            </w:r>
            <w:r w:rsidR="00095729" w:rsidRPr="002B1E17">
              <w:rPr>
                <w:noProof/>
                <w:lang w:eastAsia="ko-KR"/>
              </w:rPr>
              <w:t>13.2.43A28</w:t>
            </w:r>
            <w:r w:rsidR="00721D41">
              <w:rPr>
                <w:noProof/>
                <w:lang w:eastAsia="ko-KR"/>
              </w:rPr>
              <w:t xml:space="preserve">, </w:t>
            </w:r>
            <w:r w:rsidR="00721D41" w:rsidRPr="002B1E17">
              <w:rPr>
                <w:noProof/>
                <w:lang w:eastAsia="ko-KR"/>
              </w:rPr>
              <w:t>13.2.43A33</w:t>
            </w:r>
            <w:r w:rsidR="00A16034">
              <w:rPr>
                <w:noProof/>
                <w:lang w:eastAsia="ko-KR"/>
              </w:rPr>
              <w:t xml:space="preserve">, </w:t>
            </w:r>
            <w:r w:rsidR="00A16034" w:rsidRPr="002B1E17">
              <w:rPr>
                <w:noProof/>
                <w:lang w:eastAsia="ko-KR"/>
              </w:rPr>
              <w:t>13.2.43B8</w:t>
            </w:r>
            <w:r w:rsidR="00A16034">
              <w:rPr>
                <w:noProof/>
                <w:lang w:eastAsia="ko-KR"/>
              </w:rPr>
              <w:t xml:space="preserve">, </w:t>
            </w:r>
            <w:r w:rsidR="00A16034" w:rsidRPr="002B1E17">
              <w:rPr>
                <w:noProof/>
                <w:lang w:eastAsia="ko-KR"/>
              </w:rPr>
              <w:t>13.2.43B13</w:t>
            </w:r>
            <w:r w:rsidR="00F73A22">
              <w:rPr>
                <w:noProof/>
                <w:lang w:eastAsia="ko-KR"/>
              </w:rPr>
              <w:t xml:space="preserve">, </w:t>
            </w:r>
            <w:r w:rsidR="00F73A22" w:rsidRPr="002B1E17">
              <w:rPr>
                <w:noProof/>
                <w:lang w:eastAsia="ko-KR"/>
              </w:rPr>
              <w:t>13.2.43B28</w:t>
            </w:r>
            <w:r w:rsidR="00F73A22">
              <w:rPr>
                <w:noProof/>
                <w:lang w:eastAsia="ko-KR"/>
              </w:rPr>
              <w:t xml:space="preserve">, </w:t>
            </w:r>
            <w:r w:rsidR="00F73A22" w:rsidRPr="002B1E17">
              <w:rPr>
                <w:noProof/>
                <w:lang w:eastAsia="ko-KR"/>
              </w:rPr>
              <w:t>13.2.43B33</w:t>
            </w:r>
            <w:r w:rsidRPr="009332C2">
              <w:rPr>
                <w:rFonts w:cs="Arial"/>
                <w:lang w:eastAsia="ko-KR"/>
              </w:rPr>
              <w:t>: solidus removed from the node name.</w:t>
            </w:r>
          </w:p>
          <w:p w14:paraId="2330FFF6" w14:textId="1896F322" w:rsidR="009332C2" w:rsidRDefault="009332C2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32C2">
              <w:rPr>
                <w:rFonts w:cs="Arial"/>
                <w:lang w:eastAsia="ko-KR"/>
              </w:rPr>
              <w:t xml:space="preserve">Clauses </w:t>
            </w:r>
            <w:r w:rsidRPr="009332C2">
              <w:rPr>
                <w:rFonts w:cs="Arial"/>
                <w:noProof/>
                <w:lang w:eastAsia="ko-KR"/>
              </w:rPr>
              <w:t>13.2.43A15</w:t>
            </w:r>
            <w:r w:rsidR="0092338B">
              <w:rPr>
                <w:rFonts w:cs="Arial"/>
                <w:noProof/>
                <w:lang w:eastAsia="ko-KR"/>
              </w:rPr>
              <w:t xml:space="preserve">, </w:t>
            </w:r>
            <w:r w:rsidR="0092338B" w:rsidRPr="002B1E17">
              <w:rPr>
                <w:noProof/>
                <w:lang w:eastAsia="ko-KR"/>
              </w:rPr>
              <w:t>13.2.43A35</w:t>
            </w:r>
            <w:r w:rsidR="00E64D6C">
              <w:rPr>
                <w:noProof/>
                <w:lang w:eastAsia="ko-KR"/>
              </w:rPr>
              <w:t xml:space="preserve">, </w:t>
            </w:r>
            <w:r w:rsidR="00E64D6C" w:rsidRPr="002B1E17">
              <w:rPr>
                <w:noProof/>
                <w:lang w:eastAsia="ko-KR"/>
              </w:rPr>
              <w:t>13.2.43B15</w:t>
            </w:r>
            <w:r w:rsidR="00DE60E6">
              <w:rPr>
                <w:noProof/>
                <w:lang w:eastAsia="ko-KR"/>
              </w:rPr>
              <w:t xml:space="preserve">, </w:t>
            </w:r>
            <w:r w:rsidR="00DE60E6" w:rsidRPr="002B1E17">
              <w:rPr>
                <w:noProof/>
                <w:lang w:eastAsia="ko-KR"/>
              </w:rPr>
              <w:t>13.2.43B35</w:t>
            </w:r>
            <w:r w:rsidRPr="009332C2">
              <w:rPr>
                <w:rFonts w:cs="Arial"/>
                <w:noProof/>
                <w:lang w:eastAsia="ko-KR"/>
              </w:rPr>
              <w:t xml:space="preserve">: </w:t>
            </w:r>
            <w:r w:rsidRPr="009332C2">
              <w:rPr>
                <w:rFonts w:cs="Arial"/>
              </w:rPr>
              <w:t>name of node corrected by deleting incorrect "</w:t>
            </w:r>
            <w:proofErr w:type="spellStart"/>
            <w:r w:rsidRPr="009332C2">
              <w:rPr>
                <w:rFonts w:cs="Arial"/>
              </w:rPr>
              <w:t>Center</w:t>
            </w:r>
            <w:proofErr w:type="spellEnd"/>
            <w:r>
              <w:rPr>
                <w:rFonts w:cs="Arial"/>
              </w:rPr>
              <w:t>/</w:t>
            </w:r>
            <w:r w:rsidRPr="009332C2">
              <w:rPr>
                <w:rFonts w:cs="Arial"/>
              </w:rPr>
              <w:t>".</w:t>
            </w:r>
          </w:p>
          <w:p w14:paraId="7B06BD51" w14:textId="6330E1D7" w:rsidR="0092338B" w:rsidRDefault="0092338B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Clause </w:t>
            </w:r>
            <w:r w:rsidRPr="002B1E17">
              <w:rPr>
                <w:noProof/>
                <w:lang w:eastAsia="ko-KR"/>
              </w:rPr>
              <w:t>13.2.43A46</w:t>
            </w:r>
            <w:r>
              <w:rPr>
                <w:noProof/>
                <w:lang w:eastAsia="ko-KR"/>
              </w:rPr>
              <w:t xml:space="preserve">: name of node corrected </w:t>
            </w:r>
            <w:r w:rsidRPr="009332C2">
              <w:rPr>
                <w:rFonts w:cs="Arial"/>
              </w:rPr>
              <w:t>to indicate</w:t>
            </w:r>
            <w:r>
              <w:rPr>
                <w:rFonts w:cs="Arial"/>
              </w:rPr>
              <w:t xml:space="preserve"> </w:t>
            </w:r>
            <w:r w:rsidRPr="002B1E17">
              <w:rPr>
                <w:noProof/>
              </w:rPr>
              <w:t>ListOfActiveFunctionalAliases</w:t>
            </w:r>
            <w:r w:rsidRPr="009332C2">
              <w:rPr>
                <w:rFonts w:cs="Arial"/>
              </w:rPr>
              <w:t>.</w:t>
            </w:r>
          </w:p>
          <w:p w14:paraId="6554DE9A" w14:textId="2A0F738A" w:rsidR="00DE60E6" w:rsidRDefault="00DE60E6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Clause </w:t>
            </w:r>
            <w:r w:rsidRPr="002B1E17">
              <w:rPr>
                <w:noProof/>
                <w:lang w:eastAsia="ko-KR"/>
              </w:rPr>
              <w:t>13.2.43C</w:t>
            </w:r>
            <w:r>
              <w:rPr>
                <w:noProof/>
                <w:lang w:eastAsia="ko-KR"/>
              </w:rPr>
              <w:t xml:space="preserve">: </w:t>
            </w:r>
            <w:r w:rsidRPr="009332C2">
              <w:rPr>
                <w:rFonts w:cs="Arial"/>
              </w:rPr>
              <w:t>name of node corrected to indicate</w:t>
            </w:r>
            <w:r>
              <w:rPr>
                <w:rFonts w:cs="Arial"/>
              </w:rPr>
              <w:t xml:space="preserve"> </w:t>
            </w:r>
            <w:r w:rsidRPr="002B1E17">
              <w:rPr>
                <w:noProof/>
              </w:rPr>
              <w:t>ManualDeaffiliationNotAllowedIfAffiliationRulesAreMet</w:t>
            </w:r>
            <w:r w:rsidRPr="009332C2">
              <w:rPr>
                <w:rFonts w:cs="Arial"/>
              </w:rPr>
              <w:t>.</w:t>
            </w:r>
          </w:p>
          <w:p w14:paraId="2DD0326D" w14:textId="01A61016" w:rsidR="003971AA" w:rsidRDefault="003971AA" w:rsidP="006D444D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</w:rPr>
              <w:t xml:space="preserve">Clause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6A4</w:t>
            </w:r>
            <w:r>
              <w:rPr>
                <w:noProof/>
                <w:lang w:eastAsia="ko-KR"/>
              </w:rPr>
              <w:t xml:space="preserve">: </w:t>
            </w:r>
            <w:r w:rsidRPr="00071915">
              <w:rPr>
                <w:rFonts w:cs="Arial"/>
                <w:lang w:eastAsia="ko-KR"/>
              </w:rPr>
              <w:t>missing solidum added between "Corner"</w:t>
            </w:r>
            <w:r w:rsidRPr="00071915">
              <w:rPr>
                <w:rFonts w:cs="Arial"/>
              </w:rPr>
              <w:t xml:space="preserve"> and "</w:t>
            </w:r>
            <w:proofErr w:type="spellStart"/>
            <w:r w:rsidRPr="00071915">
              <w:rPr>
                <w:rFonts w:cs="Arial"/>
              </w:rPr>
              <w:t>PointCoordinateType</w:t>
            </w:r>
            <w:proofErr w:type="spellEnd"/>
            <w:r w:rsidRPr="00071915">
              <w:rPr>
                <w:rFonts w:cs="Arial"/>
              </w:rPr>
              <w:t>"</w:t>
            </w:r>
            <w:r w:rsidRPr="00071915">
              <w:rPr>
                <w:rFonts w:cs="Arial"/>
                <w:lang w:eastAsia="ko-KR"/>
              </w:rPr>
              <w:t>.</w:t>
            </w:r>
          </w:p>
          <w:p w14:paraId="5AC3DD2E" w14:textId="4CB6F6FD" w:rsidR="0021701E" w:rsidRDefault="0021701E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6A7A</w:t>
            </w:r>
            <w:r>
              <w:rPr>
                <w:noProof/>
                <w:lang w:eastAsia="ko-KR"/>
              </w:rPr>
              <w:t xml:space="preserve">: </w:t>
            </w:r>
            <w:r w:rsidRPr="00071915">
              <w:rPr>
                <w:rFonts w:cs="Arial"/>
                <w:lang w:eastAsia="ko-KR"/>
              </w:rPr>
              <w:t>"</w:t>
            </w:r>
            <w:r w:rsidRPr="00071915">
              <w:rPr>
                <w:rFonts w:cs="Arial"/>
              </w:rPr>
              <w:t>/</w:t>
            </w:r>
            <w:r w:rsidRPr="00071915">
              <w:rPr>
                <w:rFonts w:cs="Arial"/>
                <w:i/>
                <w:iCs/>
              </w:rPr>
              <w:t>&lt;x&gt;</w:t>
            </w:r>
            <w:r w:rsidRPr="00071915">
              <w:rPr>
                <w:rFonts w:cs="Arial"/>
              </w:rPr>
              <w:t>/"</w:t>
            </w:r>
            <w:r>
              <w:rPr>
                <w:rFonts w:cs="Arial"/>
              </w:rPr>
              <w:t xml:space="preserve"> removed from the beginning of a node name.</w:t>
            </w:r>
          </w:p>
          <w:p w14:paraId="222E359B" w14:textId="10FAE43B" w:rsidR="00E35E45" w:rsidRDefault="00E35E45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Clause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6A12A</w:t>
            </w:r>
            <w:r>
              <w:rPr>
                <w:noProof/>
                <w:lang w:eastAsia="ko-KR"/>
              </w:rPr>
              <w:t xml:space="preserve">: </w:t>
            </w:r>
            <w:r>
              <w:rPr>
                <w:lang w:eastAsia="ko-KR"/>
              </w:rPr>
              <w:t xml:space="preserve">solidum </w:t>
            </w:r>
            <w:r>
              <w:rPr>
                <w:rFonts w:cs="Arial"/>
              </w:rPr>
              <w:t>removed from the beginning of a node name.</w:t>
            </w:r>
          </w:p>
          <w:p w14:paraId="04125D0A" w14:textId="65631483" w:rsidR="00170B09" w:rsidRPr="009332C2" w:rsidRDefault="00170B09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Clause</w:t>
            </w:r>
            <w:r w:rsidR="005A2A1C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6A13</w:t>
            </w:r>
            <w:r w:rsidR="005A2A1C">
              <w:rPr>
                <w:noProof/>
                <w:lang w:eastAsia="ko-KR"/>
              </w:rPr>
              <w:t xml:space="preserve">, </w:t>
            </w:r>
            <w:r w:rsidR="005A2A1C" w:rsidRPr="002B1E17">
              <w:rPr>
                <w:noProof/>
              </w:rPr>
              <w:t>13.2.87A</w:t>
            </w:r>
            <w:r w:rsidR="005A2A1C" w:rsidRPr="002B1E17">
              <w:rPr>
                <w:noProof/>
                <w:lang w:eastAsia="ko-KR"/>
              </w:rPr>
              <w:t>6B13</w:t>
            </w:r>
            <w:r>
              <w:rPr>
                <w:noProof/>
                <w:lang w:eastAsia="ko-KR"/>
              </w:rPr>
              <w:t xml:space="preserve">: </w:t>
            </w:r>
            <w:r w:rsidRPr="009332C2">
              <w:rPr>
                <w:rFonts w:cs="Arial"/>
              </w:rPr>
              <w:t>name of node corrected to indicate</w:t>
            </w:r>
            <w:r>
              <w:rPr>
                <w:rFonts w:cs="Arial"/>
              </w:rPr>
              <w:t xml:space="preserve"> </w:t>
            </w:r>
            <w:r w:rsidRPr="002B1E17">
              <w:rPr>
                <w:noProof/>
                <w:lang w:eastAsia="ko-KR"/>
              </w:rPr>
              <w:t>ExitSpecificArea</w:t>
            </w:r>
            <w:r w:rsidRPr="009332C2">
              <w:rPr>
                <w:rFonts w:cs="Arial"/>
              </w:rPr>
              <w:t>.</w:t>
            </w:r>
          </w:p>
          <w:p w14:paraId="68BE1C3B" w14:textId="0A4A6DC6" w:rsidR="006D444D" w:rsidRPr="009332C2" w:rsidRDefault="006D444D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32C2">
              <w:rPr>
                <w:rFonts w:cs="Arial"/>
              </w:rPr>
              <w:t>Clause</w:t>
            </w:r>
            <w:r w:rsidR="00B12031">
              <w:rPr>
                <w:rFonts w:cs="Arial"/>
              </w:rPr>
              <w:t xml:space="preserve"> </w:t>
            </w:r>
            <w:r w:rsidR="00B12031" w:rsidRPr="002B1E17">
              <w:rPr>
                <w:noProof/>
              </w:rPr>
              <w:t>13.2.87B</w:t>
            </w:r>
            <w:r w:rsidRPr="009332C2">
              <w:rPr>
                <w:rFonts w:cs="Arial"/>
                <w:lang w:eastAsia="ko-KR"/>
              </w:rPr>
              <w:t xml:space="preserve">: </w:t>
            </w:r>
            <w:r w:rsidR="007E1EC7" w:rsidRPr="00570FBD">
              <w:rPr>
                <w:rFonts w:cs="Arial"/>
              </w:rPr>
              <w:t>format value corrected to "bool".</w:t>
            </w:r>
          </w:p>
          <w:p w14:paraId="05B3266E" w14:textId="77777777" w:rsidR="006D444D" w:rsidRPr="009332C2" w:rsidRDefault="006D444D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44D5ED2D" w:rsidR="000915B7" w:rsidRDefault="006D444D" w:rsidP="006D444D">
            <w:pPr>
              <w:pStyle w:val="CRCoverPage"/>
              <w:spacing w:after="0"/>
              <w:ind w:left="100"/>
              <w:rPr>
                <w:noProof/>
              </w:rPr>
            </w:pPr>
            <w:r w:rsidRPr="00570FBD">
              <w:rPr>
                <w:rFonts w:cs="Arial"/>
              </w:rPr>
              <w:t xml:space="preserve">In addition, </w:t>
            </w:r>
            <w:r w:rsidRPr="00570FBD">
              <w:rPr>
                <w:rFonts w:cs="Arial"/>
                <w:lang w:eastAsia="ko-KR"/>
              </w:rPr>
              <w:t>empty spaces removed from node names</w:t>
            </w:r>
            <w:r w:rsidRPr="00570FBD">
              <w:rPr>
                <w:rFonts w:cs="Arial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0EAC659" w:rsidR="000915B7" w:rsidRDefault="0006593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MCVideo</w:t>
            </w:r>
            <w:proofErr w:type="spellEnd"/>
            <w:r w:rsidRPr="00BE285D">
              <w:t xml:space="preserve"> </w:t>
            </w:r>
            <w:r w:rsidRPr="00BE285D">
              <w:rPr>
                <w:lang w:eastAsia="ko-KR"/>
              </w:rPr>
              <w:t>user profile</w:t>
            </w:r>
            <w:r w:rsidRPr="00110CB9">
              <w:t xml:space="preserve"> will remain to be </w:t>
            </w:r>
            <w:r>
              <w:rPr>
                <w:rFonts w:cs="Arial"/>
              </w:rPr>
              <w:t xml:space="preserve">not </w:t>
            </w:r>
            <w:r w:rsidRPr="00110CB9">
              <w:rPr>
                <w:rFonts w:cs="Arial"/>
              </w:rPr>
              <w:t xml:space="preserve">compliant </w:t>
            </w:r>
            <w:r>
              <w:rPr>
                <w:rFonts w:cs="Arial"/>
              </w:rPr>
              <w:t>with</w:t>
            </w:r>
            <w:r w:rsidRPr="00110CB9">
              <w:rPr>
                <w:rFonts w:cs="Arial"/>
              </w:rPr>
              <w:t xml:space="preserve"> the OMA specification</w:t>
            </w:r>
            <w:r w:rsidRPr="00110CB9">
              <w:t xml:space="preserve"> and hence </w:t>
            </w:r>
            <w:proofErr w:type="spellStart"/>
            <w:r>
              <w:t>MCVideo</w:t>
            </w:r>
            <w:proofErr w:type="spellEnd"/>
            <w:r w:rsidRPr="00BE285D">
              <w:t xml:space="preserve"> </w:t>
            </w:r>
            <w:r w:rsidRPr="00BE285D">
              <w:rPr>
                <w:lang w:eastAsia="ko-KR"/>
              </w:rPr>
              <w:t>user profile</w:t>
            </w:r>
            <w:r w:rsidRPr="00110CB9">
              <w:rPr>
                <w:lang w:eastAsia="ko-KR"/>
              </w:rPr>
              <w:t xml:space="preserve"> MO</w:t>
            </w:r>
            <w:r w:rsidRPr="00110CB9">
              <w:t xml:space="preserve"> DDF file using DDF tool cannot be created</w:t>
            </w:r>
            <w:r w:rsidRPr="00110CB9">
              <w:rPr>
                <w:lang w:eastAsia="ko-KR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8F21B33" w:rsidR="000915B7" w:rsidRDefault="00006C2B">
            <w:pPr>
              <w:pStyle w:val="CRCoverPage"/>
              <w:spacing w:after="0"/>
              <w:ind w:left="100"/>
              <w:rPr>
                <w:noProof/>
              </w:rPr>
            </w:pPr>
            <w:r w:rsidRPr="002B1E17">
              <w:rPr>
                <w:noProof/>
                <w:lang w:eastAsia="ko-KR"/>
              </w:rPr>
              <w:t>13.2.43A6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13.2.43A8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13.2.43A13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13.2.43A15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13.2.43A26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13.2.43A28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13.2.43A33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13.2.43A35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13.2.43A46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13.2.43B4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13.2.43B6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13.2.43B8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13.2.43B13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13.2.43B15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13.2.43</w:t>
            </w:r>
            <w:r w:rsidRPr="002B1E17">
              <w:rPr>
                <w:noProof/>
                <w:lang w:eastAsia="ko-KR"/>
              </w:rPr>
              <w:t>B24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13.2.43B26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13.2.43B28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13.2.43B33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13.2.43B35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13.2.43C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6A3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6A4</w:t>
            </w:r>
            <w:r>
              <w:rPr>
                <w:noProof/>
                <w:lang w:eastAsia="ko-KR"/>
              </w:rPr>
              <w:t xml:space="preserve">, </w:t>
            </w:r>
            <w:r w:rsidR="00317E41" w:rsidRPr="002B1E17">
              <w:rPr>
                <w:noProof/>
              </w:rPr>
              <w:t>13.2.87A</w:t>
            </w:r>
            <w:r w:rsidR="00317E41" w:rsidRPr="002B1E17">
              <w:rPr>
                <w:noProof/>
                <w:lang w:eastAsia="ko-KR"/>
              </w:rPr>
              <w:t>6A7</w:t>
            </w:r>
            <w:r w:rsidR="00317E41"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6A7A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6A12A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6A13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6A15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6A24F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6B3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6B13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6B15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13.2.87B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D11C15" w14:textId="77777777" w:rsidR="004F219C" w:rsidRPr="002B1E17" w:rsidRDefault="004F219C" w:rsidP="004F219C">
      <w:pPr>
        <w:pStyle w:val="Heading3"/>
        <w:rPr>
          <w:noProof/>
          <w:lang w:eastAsia="ko-KR"/>
        </w:rPr>
      </w:pPr>
      <w:bookmarkStart w:id="1" w:name="_Toc68194736"/>
      <w:r w:rsidRPr="002B1E17">
        <w:rPr>
          <w:noProof/>
          <w:lang w:eastAsia="ko-KR"/>
        </w:rPr>
        <w:t>13.2.43A6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EnterSpecificArea/PolygonArea/Corner</w:t>
      </w:r>
      <w:bookmarkEnd w:id="1"/>
    </w:p>
    <w:p w14:paraId="702F0F5E" w14:textId="77777777" w:rsidR="004F219C" w:rsidRPr="002B1E17" w:rsidRDefault="004F219C" w:rsidP="004F219C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del w:id="2" w:author="Ericsson n bef-meet" w:date="2021-05-11T23:58:00Z">
        <w:r w:rsidRPr="002B1E17" w:rsidDel="00C83F02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1934"/>
        <w:gridCol w:w="1687"/>
        <w:gridCol w:w="1879"/>
        <w:gridCol w:w="1834"/>
        <w:gridCol w:w="1502"/>
        <w:gridCol w:w="69"/>
      </w:tblGrid>
      <w:tr w:rsidR="004F219C" w:rsidRPr="002B1E17" w14:paraId="7B58292A" w14:textId="77777777" w:rsidTr="00AF0920">
        <w:trPr>
          <w:cantSplit/>
          <w:trHeight w:val="20"/>
          <w:jc w:val="center"/>
        </w:trPr>
        <w:tc>
          <w:tcPr>
            <w:tcW w:w="1177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6D7CC3" w14:textId="77777777" w:rsidR="004F219C" w:rsidRPr="002B1E17" w:rsidRDefault="004F219C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&lt;x&gt;/OnNetwork/MCVideoGroupList/&lt;x&gt;/Entry/RulesForAffiliation/ListOfLocationCriteria/&lt;x&gt;/Entry/EnterSpecificArea/PolygonArea/Corner</w:t>
            </w:r>
          </w:p>
        </w:tc>
      </w:tr>
      <w:tr w:rsidR="004F219C" w:rsidRPr="002B1E17" w14:paraId="753DA1BB" w14:textId="77777777" w:rsidTr="00AF0920">
        <w:trPr>
          <w:gridAfter w:val="1"/>
          <w:wAfter w:w="85" w:type="dxa"/>
          <w:cantSplit/>
          <w:trHeight w:val="20"/>
          <w:jc w:val="center"/>
        </w:trPr>
        <w:tc>
          <w:tcPr>
            <w:tcW w:w="8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3038C8" w14:textId="77777777" w:rsidR="004F219C" w:rsidRPr="002B1E17" w:rsidRDefault="004F219C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F0255" w14:textId="77777777" w:rsidR="004F219C" w:rsidRPr="002B1E17" w:rsidRDefault="004F219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96121" w14:textId="77777777" w:rsidR="004F219C" w:rsidRPr="002B1E17" w:rsidRDefault="004F219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00694" w14:textId="77777777" w:rsidR="004F219C" w:rsidRPr="002B1E17" w:rsidRDefault="004F219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94291" w14:textId="77777777" w:rsidR="004F219C" w:rsidRPr="002B1E17" w:rsidRDefault="004F219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2B969B" w14:textId="77777777" w:rsidR="004F219C" w:rsidRPr="002B1E17" w:rsidRDefault="004F219C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F219C" w:rsidRPr="002B1E17" w14:paraId="614E67AA" w14:textId="77777777" w:rsidTr="00AF0920">
        <w:trPr>
          <w:gridAfter w:val="1"/>
          <w:wAfter w:w="85" w:type="dxa"/>
          <w:cantSplit/>
          <w:trHeight w:val="20"/>
          <w:jc w:val="center"/>
        </w:trPr>
        <w:tc>
          <w:tcPr>
            <w:tcW w:w="8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7272A7" w14:textId="77777777" w:rsidR="004F219C" w:rsidRPr="002B1E17" w:rsidRDefault="004F219C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543EA" w14:textId="77777777" w:rsidR="004F219C" w:rsidRPr="002B1E17" w:rsidRDefault="004F219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B3A48" w14:textId="4DFC9640" w:rsidR="004F219C" w:rsidRPr="002B1E17" w:rsidRDefault="007A0780" w:rsidP="00477630">
            <w:pPr>
              <w:pStyle w:val="TAC"/>
              <w:rPr>
                <w:noProof/>
              </w:rPr>
            </w:pPr>
            <w:proofErr w:type="spellStart"/>
            <w:ins w:id="3" w:author="Ericsson n bef-meet" w:date="2021-05-11T23:52:00Z">
              <w:r w:rsidRPr="00110CB9">
                <w:t>OneOrN</w:t>
              </w:r>
            </w:ins>
            <w:proofErr w:type="spellEnd"/>
            <w:del w:id="4" w:author="Ericsson n bef-meet" w:date="2021-05-11T23:52:00Z">
              <w:r w:rsidR="004F219C" w:rsidRPr="002B1E17" w:rsidDel="007A0780">
                <w:rPr>
                  <w:noProof/>
                </w:rPr>
                <w:delText>Three to fifteen</w:delText>
              </w:r>
            </w:del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7A091" w14:textId="77777777" w:rsidR="004F219C" w:rsidRPr="002B1E17" w:rsidRDefault="004F219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7AE4B" w14:textId="77777777" w:rsidR="004F219C" w:rsidRPr="002B1E17" w:rsidRDefault="004F219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36685C" w14:textId="77777777" w:rsidR="004F219C" w:rsidRPr="002B1E17" w:rsidRDefault="004F219C" w:rsidP="00477630">
            <w:pPr>
              <w:jc w:val="center"/>
              <w:rPr>
                <w:b/>
                <w:noProof/>
              </w:rPr>
            </w:pPr>
          </w:p>
        </w:tc>
      </w:tr>
      <w:tr w:rsidR="004F219C" w:rsidRPr="002B1E17" w14:paraId="6E6BA22C" w14:textId="77777777" w:rsidTr="00AF0920">
        <w:trPr>
          <w:gridAfter w:val="1"/>
          <w:wAfter w:w="85" w:type="dxa"/>
          <w:cantSplit/>
          <w:trHeight w:val="20"/>
          <w:jc w:val="center"/>
        </w:trPr>
        <w:tc>
          <w:tcPr>
            <w:tcW w:w="8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EBC139" w14:textId="77777777" w:rsidR="004F219C" w:rsidRPr="002B1E17" w:rsidRDefault="004F219C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08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6060BA" w14:textId="3B452F4F" w:rsidR="004F219C" w:rsidRPr="002B1E17" w:rsidRDefault="004F219C" w:rsidP="00477630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the coordinates of the corners which define a</w:t>
            </w:r>
            <w:r w:rsidRPr="002B1E17">
              <w:rPr>
                <w:noProof/>
              </w:rPr>
              <w:t xml:space="preserve"> polygon.</w:t>
            </w:r>
            <w:ins w:id="5" w:author="Ericsson n bef-meet" w:date="2021-05-11T23:52:00Z">
              <w:r w:rsidR="007A0780" w:rsidRPr="00110CB9">
                <w:t xml:space="preserve"> </w:t>
              </w:r>
              <w:r w:rsidR="007A0780">
                <w:t>T</w:t>
              </w:r>
              <w:r w:rsidR="007A0780" w:rsidRPr="001B3A4B">
                <w:t xml:space="preserve">he occurrence of this leaf node is </w:t>
              </w:r>
              <w:r w:rsidR="007A0780">
                <w:rPr>
                  <w:rFonts w:ascii="Calibri" w:hAnsi="Calibri" w:cs="Calibri"/>
                </w:rPr>
                <w:t>"</w:t>
              </w:r>
              <w:r w:rsidR="007A0780" w:rsidRPr="001B3A4B">
                <w:t>3 to 15</w:t>
              </w:r>
              <w:r w:rsidR="007A0780">
                <w:rPr>
                  <w:rFonts w:ascii="Calibri" w:hAnsi="Calibri" w:cs="Calibri"/>
                </w:rPr>
                <w:t>"</w:t>
              </w:r>
              <w:r w:rsidR="007A0780" w:rsidRPr="001B3A4B">
                <w:t>.</w:t>
              </w:r>
            </w:ins>
          </w:p>
        </w:tc>
      </w:tr>
    </w:tbl>
    <w:p w14:paraId="323973B0" w14:textId="77777777" w:rsidR="004F219C" w:rsidRPr="002B1E17" w:rsidRDefault="004F219C" w:rsidP="004F219C">
      <w:pPr>
        <w:rPr>
          <w:noProof/>
        </w:rPr>
      </w:pPr>
    </w:p>
    <w:p w14:paraId="25ED829B" w14:textId="77777777" w:rsidR="00A4788F" w:rsidRPr="00E12D5F" w:rsidRDefault="00A4788F" w:rsidP="00A4788F"/>
    <w:p w14:paraId="23B843A9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445335" w14:textId="77777777" w:rsidR="00791AE7" w:rsidRPr="002B1E17" w:rsidRDefault="00791AE7" w:rsidP="00791AE7">
      <w:pPr>
        <w:pStyle w:val="Heading3"/>
        <w:rPr>
          <w:noProof/>
          <w:lang w:eastAsia="ko-KR"/>
        </w:rPr>
      </w:pPr>
      <w:bookmarkStart w:id="6" w:name="_Toc68194738"/>
      <w:r w:rsidRPr="002B1E17">
        <w:rPr>
          <w:noProof/>
          <w:lang w:eastAsia="ko-KR"/>
        </w:rPr>
        <w:t>13.2.43A8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EnterSpecificArea/PolygonArea/Corner/PointCoordinateType/</w:t>
      </w:r>
      <w:r w:rsidRPr="002B1E17">
        <w:rPr>
          <w:noProof/>
        </w:rPr>
        <w:br/>
        <w:t>Longitude</w:t>
      </w:r>
      <w:bookmarkEnd w:id="6"/>
    </w:p>
    <w:p w14:paraId="2038FFF5" w14:textId="77777777" w:rsidR="00791AE7" w:rsidRPr="002B1E17" w:rsidRDefault="00791AE7" w:rsidP="00791AE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12"/>
        <w:gridCol w:w="1618"/>
        <w:gridCol w:w="1880"/>
        <w:gridCol w:w="1817"/>
        <w:gridCol w:w="1574"/>
        <w:gridCol w:w="72"/>
      </w:tblGrid>
      <w:tr w:rsidR="00791AE7" w:rsidRPr="002B1E17" w14:paraId="7610DF7D" w14:textId="77777777" w:rsidTr="00477630">
        <w:trPr>
          <w:cantSplit/>
          <w:trHeight w:hRule="exact" w:val="527"/>
          <w:jc w:val="center"/>
        </w:trPr>
        <w:tc>
          <w:tcPr>
            <w:tcW w:w="1360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C01C77" w14:textId="77777777" w:rsidR="00791AE7" w:rsidRPr="002B1E17" w:rsidRDefault="00791AE7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&lt;x&gt;/OnNetwork/MCVideoGroupList/&lt;x&gt;/Entry/RulesForAffiliation/ListOfLocationCriteria/&lt;x&gt;/Entry/EnterSpecificArea/PolygonArea/Corner/PointCoordinateType/</w:t>
            </w:r>
            <w:del w:id="7" w:author="Ericsson n bef-meet" w:date="2021-05-11T23:54:00Z">
              <w:r w:rsidRPr="002B1E17" w:rsidDel="00791AE7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8" w:author="Ericsson n bef-meet" w:date="2021-05-11T23:54:00Z">
              <w:r w:rsidRPr="002B1E17" w:rsidDel="00791AE7">
                <w:rPr>
                  <w:noProof/>
                </w:rPr>
                <w:delText xml:space="preserve"> /</w:delText>
              </w:r>
            </w:del>
          </w:p>
        </w:tc>
      </w:tr>
      <w:tr w:rsidR="00791AE7" w:rsidRPr="002B1E17" w14:paraId="24726213" w14:textId="77777777" w:rsidTr="00477630">
        <w:trPr>
          <w:gridAfter w:val="1"/>
          <w:wAfter w:w="104" w:type="dxa"/>
          <w:cantSplit/>
          <w:trHeight w:hRule="exact" w:val="240"/>
          <w:jc w:val="center"/>
        </w:trPr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5AAB96" w14:textId="77777777" w:rsidR="00791AE7" w:rsidRPr="002B1E17" w:rsidRDefault="00791AE7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53FA2" w14:textId="77777777" w:rsidR="00791AE7" w:rsidRPr="002B1E17" w:rsidRDefault="00791AE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6EEC9" w14:textId="77777777" w:rsidR="00791AE7" w:rsidRPr="002B1E17" w:rsidRDefault="00791AE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38170" w14:textId="77777777" w:rsidR="00791AE7" w:rsidRPr="002B1E17" w:rsidRDefault="00791AE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99F99" w14:textId="77777777" w:rsidR="00791AE7" w:rsidRPr="002B1E17" w:rsidRDefault="00791AE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0C785D" w14:textId="77777777" w:rsidR="00791AE7" w:rsidRPr="002B1E17" w:rsidRDefault="00791AE7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91AE7" w:rsidRPr="002B1E17" w14:paraId="4AAFA75E" w14:textId="77777777" w:rsidTr="00477630">
        <w:trPr>
          <w:gridAfter w:val="1"/>
          <w:wAfter w:w="104" w:type="dxa"/>
          <w:cantSplit/>
          <w:trHeight w:hRule="exact" w:val="280"/>
          <w:jc w:val="center"/>
        </w:trPr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294805" w14:textId="77777777" w:rsidR="00791AE7" w:rsidRPr="002B1E17" w:rsidRDefault="00791AE7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CCED7" w14:textId="77777777" w:rsidR="00791AE7" w:rsidRPr="002B1E17" w:rsidRDefault="00791AE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804F0" w14:textId="77777777" w:rsidR="00791AE7" w:rsidRPr="002B1E17" w:rsidRDefault="00791AE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26EB1" w14:textId="77777777" w:rsidR="00791AE7" w:rsidRPr="002B1E17" w:rsidRDefault="00791AE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D2762" w14:textId="77777777" w:rsidR="00791AE7" w:rsidRPr="002B1E17" w:rsidRDefault="00791AE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7CC574" w14:textId="77777777" w:rsidR="00791AE7" w:rsidRPr="002B1E17" w:rsidRDefault="00791AE7" w:rsidP="00477630">
            <w:pPr>
              <w:jc w:val="center"/>
              <w:rPr>
                <w:b/>
                <w:noProof/>
              </w:rPr>
            </w:pPr>
          </w:p>
        </w:tc>
      </w:tr>
      <w:tr w:rsidR="00791AE7" w:rsidRPr="002B1E17" w14:paraId="62FC0EB6" w14:textId="77777777" w:rsidTr="00477630">
        <w:trPr>
          <w:gridAfter w:val="1"/>
          <w:wAfter w:w="104" w:type="dxa"/>
          <w:cantSplit/>
          <w:jc w:val="center"/>
        </w:trPr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B48BC7" w14:textId="77777777" w:rsidR="00791AE7" w:rsidRPr="002B1E17" w:rsidRDefault="00791AE7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4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6327D5" w14:textId="77777777" w:rsidR="00791AE7" w:rsidRPr="002B1E17" w:rsidRDefault="00791AE7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7ACD5160" w14:textId="77777777" w:rsidR="00791AE7" w:rsidRPr="002B1E17" w:rsidRDefault="00791AE7" w:rsidP="00791AE7">
      <w:pPr>
        <w:rPr>
          <w:noProof/>
        </w:rPr>
      </w:pPr>
    </w:p>
    <w:p w14:paraId="31140E05" w14:textId="77777777" w:rsidR="00A4788F" w:rsidRPr="00E12D5F" w:rsidRDefault="00A4788F" w:rsidP="00A4788F"/>
    <w:p w14:paraId="696A9607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95673A" w14:textId="77777777" w:rsidR="00822FF4" w:rsidRPr="002B1E17" w:rsidRDefault="00822FF4" w:rsidP="00822FF4">
      <w:pPr>
        <w:pStyle w:val="Heading3"/>
        <w:rPr>
          <w:noProof/>
          <w:lang w:eastAsia="ko-KR"/>
        </w:rPr>
      </w:pPr>
      <w:bookmarkStart w:id="9" w:name="_Toc68194743"/>
      <w:r w:rsidRPr="002B1E17">
        <w:rPr>
          <w:noProof/>
          <w:lang w:eastAsia="ko-KR"/>
        </w:rPr>
        <w:t>13.2.43A13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Longitude</w:t>
      </w:r>
      <w:bookmarkEnd w:id="9"/>
    </w:p>
    <w:p w14:paraId="12A5E6C7" w14:textId="77777777" w:rsidR="00822FF4" w:rsidRPr="002B1E17" w:rsidRDefault="00822FF4" w:rsidP="00822FF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9"/>
        <w:gridCol w:w="1909"/>
        <w:gridCol w:w="1608"/>
        <w:gridCol w:w="1880"/>
        <w:gridCol w:w="1815"/>
        <w:gridCol w:w="1585"/>
        <w:gridCol w:w="73"/>
      </w:tblGrid>
      <w:tr w:rsidR="00822FF4" w:rsidRPr="002B1E17" w14:paraId="02F717E8" w14:textId="77777777" w:rsidTr="00477630">
        <w:trPr>
          <w:cantSplit/>
          <w:trHeight w:hRule="exact" w:val="527"/>
          <w:jc w:val="center"/>
        </w:trPr>
        <w:tc>
          <w:tcPr>
            <w:tcW w:w="1393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931772" w14:textId="77777777" w:rsidR="00822FF4" w:rsidRPr="002B1E17" w:rsidRDefault="00822FF4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&lt;x&gt;/OnNetwork/MCVideoGroupList/&lt;x&gt;/Entry/RulesForAffiliation/ListOfLocationCriteria/&lt;x&gt;/Entry/EnterSpecificArea/EllipsoidArcArea/Center/PointCoordinateType/</w:t>
            </w:r>
            <w:del w:id="10" w:author="Ericsson n bef-meet" w:date="2021-05-11T23:54:00Z">
              <w:r w:rsidRPr="002B1E17" w:rsidDel="00822FF4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11" w:author="Ericsson n bef-meet" w:date="2021-05-11T23:54:00Z">
              <w:r w:rsidRPr="002B1E17" w:rsidDel="00822FF4">
                <w:rPr>
                  <w:noProof/>
                </w:rPr>
                <w:delText xml:space="preserve"> /</w:delText>
              </w:r>
            </w:del>
          </w:p>
        </w:tc>
      </w:tr>
      <w:tr w:rsidR="00822FF4" w:rsidRPr="002B1E17" w14:paraId="6588FB28" w14:textId="77777777" w:rsidTr="00477630">
        <w:trPr>
          <w:gridAfter w:val="1"/>
          <w:wAfter w:w="108" w:type="dxa"/>
          <w:cantSplit/>
          <w:trHeight w:hRule="exact" w:val="240"/>
          <w:jc w:val="center"/>
        </w:trPr>
        <w:tc>
          <w:tcPr>
            <w:tcW w:w="10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5CC831" w14:textId="77777777" w:rsidR="00822FF4" w:rsidRPr="002B1E17" w:rsidRDefault="00822FF4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8EBE1" w14:textId="77777777" w:rsidR="00822FF4" w:rsidRPr="002B1E17" w:rsidRDefault="00822FF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E13CB" w14:textId="77777777" w:rsidR="00822FF4" w:rsidRPr="002B1E17" w:rsidRDefault="00822FF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A32BB" w14:textId="77777777" w:rsidR="00822FF4" w:rsidRPr="002B1E17" w:rsidRDefault="00822FF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8FD8F" w14:textId="77777777" w:rsidR="00822FF4" w:rsidRPr="002B1E17" w:rsidRDefault="00822FF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7437AE" w14:textId="77777777" w:rsidR="00822FF4" w:rsidRPr="002B1E17" w:rsidRDefault="00822FF4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22FF4" w:rsidRPr="002B1E17" w14:paraId="2A742C84" w14:textId="77777777" w:rsidTr="00477630">
        <w:trPr>
          <w:gridAfter w:val="1"/>
          <w:wAfter w:w="108" w:type="dxa"/>
          <w:cantSplit/>
          <w:trHeight w:hRule="exact" w:val="280"/>
          <w:jc w:val="center"/>
        </w:trPr>
        <w:tc>
          <w:tcPr>
            <w:tcW w:w="10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180B6A" w14:textId="77777777" w:rsidR="00822FF4" w:rsidRPr="002B1E17" w:rsidRDefault="00822FF4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AD233" w14:textId="77777777" w:rsidR="00822FF4" w:rsidRPr="002B1E17" w:rsidRDefault="00822FF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ECF8F" w14:textId="77777777" w:rsidR="00822FF4" w:rsidRPr="002B1E17" w:rsidRDefault="00822FF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D8367" w14:textId="77777777" w:rsidR="00822FF4" w:rsidRPr="002B1E17" w:rsidRDefault="00822FF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6FA56" w14:textId="77777777" w:rsidR="00822FF4" w:rsidRPr="002B1E17" w:rsidRDefault="00822FF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2E68B8" w14:textId="77777777" w:rsidR="00822FF4" w:rsidRPr="002B1E17" w:rsidRDefault="00822FF4" w:rsidP="00477630">
            <w:pPr>
              <w:jc w:val="center"/>
              <w:rPr>
                <w:b/>
                <w:noProof/>
              </w:rPr>
            </w:pPr>
          </w:p>
        </w:tc>
      </w:tr>
      <w:tr w:rsidR="00822FF4" w:rsidRPr="002B1E17" w14:paraId="2C59D4EB" w14:textId="77777777" w:rsidTr="00477630">
        <w:trPr>
          <w:gridAfter w:val="1"/>
          <w:wAfter w:w="108" w:type="dxa"/>
          <w:cantSplit/>
          <w:jc w:val="center"/>
        </w:trPr>
        <w:tc>
          <w:tcPr>
            <w:tcW w:w="10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DC9D58" w14:textId="77777777" w:rsidR="00822FF4" w:rsidRPr="002B1E17" w:rsidRDefault="00822FF4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7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8D0732" w14:textId="77777777" w:rsidR="00822FF4" w:rsidRPr="002B1E17" w:rsidRDefault="00822FF4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0D4A075A" w14:textId="77777777" w:rsidR="00822FF4" w:rsidRPr="002B1E17" w:rsidRDefault="00822FF4" w:rsidP="00822FF4">
      <w:pPr>
        <w:rPr>
          <w:noProof/>
        </w:rPr>
      </w:pPr>
    </w:p>
    <w:p w14:paraId="628E092C" w14:textId="77777777" w:rsidR="00A4788F" w:rsidRPr="00E12D5F" w:rsidRDefault="00A4788F" w:rsidP="00A4788F"/>
    <w:p w14:paraId="7E02C488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509D0A" w14:textId="77777777" w:rsidR="00280040" w:rsidRPr="002B1E17" w:rsidRDefault="00280040" w:rsidP="00280040">
      <w:pPr>
        <w:pStyle w:val="Heading3"/>
        <w:rPr>
          <w:noProof/>
          <w:lang w:eastAsia="ko-KR"/>
        </w:rPr>
      </w:pPr>
      <w:bookmarkStart w:id="12" w:name="_Toc68194745"/>
      <w:r w:rsidRPr="002B1E17">
        <w:rPr>
          <w:noProof/>
          <w:lang w:eastAsia="ko-KR"/>
        </w:rPr>
        <w:t>13.2.43A15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EnterSpecificArea/EllipsoidArcArea/Radius</w:t>
      </w:r>
      <w:bookmarkEnd w:id="12"/>
    </w:p>
    <w:p w14:paraId="2CA55330" w14:textId="77777777" w:rsidR="00280040" w:rsidRPr="002B1E17" w:rsidRDefault="00280040" w:rsidP="00280040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980"/>
        <w:gridCol w:w="1932"/>
        <w:gridCol w:w="1845"/>
        <w:gridCol w:w="1868"/>
        <w:gridCol w:w="1244"/>
        <w:gridCol w:w="51"/>
      </w:tblGrid>
      <w:tr w:rsidR="00280040" w:rsidRPr="002B1E17" w14:paraId="728CD12E" w14:textId="77777777" w:rsidTr="00477630">
        <w:trPr>
          <w:cantSplit/>
          <w:trHeight w:hRule="exact" w:val="527"/>
          <w:jc w:val="center"/>
        </w:trPr>
        <w:tc>
          <w:tcPr>
            <w:tcW w:w="127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752803" w14:textId="0D4E2910" w:rsidR="00280040" w:rsidRPr="002B1E17" w:rsidRDefault="00280040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&lt;x&gt;/OnNetwork/MCVideoGroupList/&lt;x&gt;/Entry/RulesForAffiliation/ListOfLocationCriteria/&lt;x&gt;/Entry/EnterSpecificArea/EllipsoidArcArea/</w:t>
            </w:r>
            <w:del w:id="13" w:author="Ericsson n bef-meet" w:date="2021-05-11T23:55:00Z">
              <w:r w:rsidRPr="002B1E17" w:rsidDel="00280040">
                <w:rPr>
                  <w:noProof/>
                </w:rPr>
                <w:delText>Center/</w:delText>
              </w:r>
            </w:del>
            <w:r w:rsidRPr="002B1E17">
              <w:rPr>
                <w:noProof/>
              </w:rPr>
              <w:t>Radius</w:t>
            </w:r>
          </w:p>
        </w:tc>
      </w:tr>
      <w:tr w:rsidR="00280040" w:rsidRPr="002B1E17" w14:paraId="212350C7" w14:textId="77777777" w:rsidTr="00477630">
        <w:trPr>
          <w:gridAfter w:val="1"/>
          <w:wAfter w:w="68" w:type="dxa"/>
          <w:cantSplit/>
          <w:trHeight w:hRule="exact" w:val="240"/>
          <w:jc w:val="center"/>
        </w:trPr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41C69A" w14:textId="77777777" w:rsidR="00280040" w:rsidRPr="002B1E17" w:rsidRDefault="00280040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CC335" w14:textId="77777777" w:rsidR="00280040" w:rsidRPr="002B1E17" w:rsidRDefault="0028004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9AA1D" w14:textId="77777777" w:rsidR="00280040" w:rsidRPr="002B1E17" w:rsidRDefault="0028004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FD68D" w14:textId="77777777" w:rsidR="00280040" w:rsidRPr="002B1E17" w:rsidRDefault="0028004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6CC04" w14:textId="77777777" w:rsidR="00280040" w:rsidRPr="002B1E17" w:rsidRDefault="0028004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2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2DABC5" w14:textId="77777777" w:rsidR="00280040" w:rsidRPr="002B1E17" w:rsidRDefault="00280040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80040" w:rsidRPr="002B1E17" w14:paraId="2E20F96C" w14:textId="77777777" w:rsidTr="00477630">
        <w:trPr>
          <w:gridAfter w:val="1"/>
          <w:wAfter w:w="68" w:type="dxa"/>
          <w:cantSplit/>
          <w:trHeight w:hRule="exact" w:val="280"/>
          <w:jc w:val="center"/>
        </w:trPr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DE9C36" w14:textId="77777777" w:rsidR="00280040" w:rsidRPr="002B1E17" w:rsidRDefault="00280040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BAD1F" w14:textId="77777777" w:rsidR="00280040" w:rsidRPr="002B1E17" w:rsidRDefault="0028004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D2825" w14:textId="77777777" w:rsidR="00280040" w:rsidRPr="002B1E17" w:rsidRDefault="0028004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A01E2" w14:textId="77777777" w:rsidR="00280040" w:rsidRPr="002B1E17" w:rsidRDefault="0028004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7316A" w14:textId="77777777" w:rsidR="00280040" w:rsidRPr="002B1E17" w:rsidRDefault="0028004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2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AF8226" w14:textId="77777777" w:rsidR="00280040" w:rsidRPr="002B1E17" w:rsidRDefault="00280040" w:rsidP="00477630">
            <w:pPr>
              <w:jc w:val="center"/>
              <w:rPr>
                <w:b/>
                <w:noProof/>
              </w:rPr>
            </w:pPr>
          </w:p>
        </w:tc>
      </w:tr>
      <w:tr w:rsidR="00280040" w:rsidRPr="002B1E17" w14:paraId="3DC24FB7" w14:textId="77777777" w:rsidTr="00477630">
        <w:trPr>
          <w:gridAfter w:val="1"/>
          <w:wAfter w:w="68" w:type="dxa"/>
          <w:cantSplit/>
          <w:jc w:val="center"/>
        </w:trPr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0D6366" w14:textId="77777777" w:rsidR="00280040" w:rsidRPr="002B1E17" w:rsidRDefault="00280040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174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AB1E9E" w14:textId="77777777" w:rsidR="00280040" w:rsidRPr="002B1E17" w:rsidRDefault="00280040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27901C9" w14:textId="52E0993A" w:rsidR="00280040" w:rsidRPr="002B1E17" w:rsidRDefault="00280040" w:rsidP="00280040">
      <w:pPr>
        <w:rPr>
          <w:noProof/>
        </w:rPr>
      </w:pPr>
    </w:p>
    <w:p w14:paraId="21B2919C" w14:textId="77777777" w:rsidR="00A4788F" w:rsidRPr="00E12D5F" w:rsidRDefault="00A4788F" w:rsidP="00A4788F"/>
    <w:p w14:paraId="5A88DAB2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A32A03" w14:textId="77777777" w:rsidR="00EE7474" w:rsidRPr="002B1E17" w:rsidRDefault="00EE7474" w:rsidP="00EE7474">
      <w:pPr>
        <w:pStyle w:val="Heading3"/>
        <w:rPr>
          <w:noProof/>
          <w:lang w:eastAsia="ko-KR"/>
        </w:rPr>
      </w:pPr>
      <w:bookmarkStart w:id="14" w:name="_Toc68194756"/>
      <w:r w:rsidRPr="002B1E17">
        <w:rPr>
          <w:noProof/>
          <w:lang w:eastAsia="ko-KR"/>
        </w:rPr>
        <w:t>13.2.43A26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ExitSpecificArea/PolygonArea/Corner</w:t>
      </w:r>
      <w:bookmarkEnd w:id="14"/>
    </w:p>
    <w:p w14:paraId="608FB61D" w14:textId="77777777" w:rsidR="00EE7474" w:rsidRPr="002B1E17" w:rsidRDefault="00EE7474" w:rsidP="00EE747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del w:id="15" w:author="Ericsson n bef-meet" w:date="2021-05-11T23:58:00Z">
        <w:r w:rsidRPr="002B1E17" w:rsidDel="00C83F02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1936"/>
        <w:gridCol w:w="1691"/>
        <w:gridCol w:w="1879"/>
        <w:gridCol w:w="1835"/>
        <w:gridCol w:w="1497"/>
        <w:gridCol w:w="68"/>
      </w:tblGrid>
      <w:tr w:rsidR="00EE7474" w:rsidRPr="002B1E17" w14:paraId="3683904D" w14:textId="77777777" w:rsidTr="00EE7474">
        <w:trPr>
          <w:cantSplit/>
          <w:trHeight w:val="20"/>
          <w:jc w:val="center"/>
        </w:trPr>
        <w:tc>
          <w:tcPr>
            <w:tcW w:w="1167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4A6EA6" w14:textId="77777777" w:rsidR="00EE7474" w:rsidRPr="002B1E17" w:rsidRDefault="00EE7474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&lt;x&gt;/OnNetwork/MCVideoGroupList/&lt;x&gt;/Entry/RulesForAffiliation/ListOfLocationCriteria/&lt;x&gt;/Entry/ExitSpecificArea/PolygonArea/Corner</w:t>
            </w:r>
          </w:p>
        </w:tc>
      </w:tr>
      <w:tr w:rsidR="00EE7474" w:rsidRPr="002B1E17" w14:paraId="5BDF4766" w14:textId="77777777" w:rsidTr="00EE7474">
        <w:trPr>
          <w:gridAfter w:val="1"/>
          <w:wAfter w:w="84" w:type="dxa"/>
          <w:cantSplit/>
          <w:trHeight w:val="20"/>
          <w:jc w:val="center"/>
        </w:trPr>
        <w:tc>
          <w:tcPr>
            <w:tcW w:w="8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43A413" w14:textId="77777777" w:rsidR="00EE7474" w:rsidRPr="002B1E17" w:rsidRDefault="00EE7474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A5F64" w14:textId="77777777" w:rsidR="00EE7474" w:rsidRPr="002B1E17" w:rsidRDefault="00EE747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A6E26" w14:textId="77777777" w:rsidR="00EE7474" w:rsidRPr="002B1E17" w:rsidRDefault="00EE747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07428" w14:textId="77777777" w:rsidR="00EE7474" w:rsidRPr="002B1E17" w:rsidRDefault="00EE747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4FFE4" w14:textId="77777777" w:rsidR="00EE7474" w:rsidRPr="002B1E17" w:rsidRDefault="00EE747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D9B41C" w14:textId="77777777" w:rsidR="00EE7474" w:rsidRPr="002B1E17" w:rsidRDefault="00EE7474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7474" w:rsidRPr="002B1E17" w14:paraId="68252E54" w14:textId="77777777" w:rsidTr="00EE7474">
        <w:trPr>
          <w:gridAfter w:val="1"/>
          <w:wAfter w:w="84" w:type="dxa"/>
          <w:cantSplit/>
          <w:trHeight w:val="20"/>
          <w:jc w:val="center"/>
        </w:trPr>
        <w:tc>
          <w:tcPr>
            <w:tcW w:w="8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C2FADC" w14:textId="77777777" w:rsidR="00EE7474" w:rsidRPr="002B1E17" w:rsidRDefault="00EE7474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E857E" w14:textId="77777777" w:rsidR="00EE7474" w:rsidRPr="002B1E17" w:rsidRDefault="00EE747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3F5C3" w14:textId="32A3E432" w:rsidR="00EE7474" w:rsidRPr="002B1E17" w:rsidRDefault="00EE7474" w:rsidP="00477630">
            <w:pPr>
              <w:pStyle w:val="TAC"/>
              <w:rPr>
                <w:noProof/>
              </w:rPr>
            </w:pPr>
            <w:proofErr w:type="spellStart"/>
            <w:ins w:id="16" w:author="Ericsson n bef-meet" w:date="2021-05-11T23:57:00Z">
              <w:r w:rsidRPr="00110CB9">
                <w:t>OneOrN</w:t>
              </w:r>
            </w:ins>
            <w:proofErr w:type="spellEnd"/>
            <w:del w:id="17" w:author="Ericsson n bef-meet" w:date="2021-05-11T23:57:00Z">
              <w:r w:rsidRPr="002B1E17" w:rsidDel="00EE7474">
                <w:rPr>
                  <w:noProof/>
                </w:rPr>
                <w:delText>Three to fifteen</w:delText>
              </w:r>
            </w:del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7FC27" w14:textId="77777777" w:rsidR="00EE7474" w:rsidRPr="002B1E17" w:rsidRDefault="00EE747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1347E" w14:textId="77777777" w:rsidR="00EE7474" w:rsidRPr="002B1E17" w:rsidRDefault="00EE7474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4794D3" w14:textId="77777777" w:rsidR="00EE7474" w:rsidRPr="002B1E17" w:rsidRDefault="00EE7474" w:rsidP="00477630">
            <w:pPr>
              <w:jc w:val="center"/>
              <w:rPr>
                <w:b/>
                <w:noProof/>
              </w:rPr>
            </w:pPr>
          </w:p>
        </w:tc>
      </w:tr>
      <w:tr w:rsidR="00EE7474" w:rsidRPr="002B1E17" w14:paraId="4AACA3BD" w14:textId="77777777" w:rsidTr="00EE7474">
        <w:trPr>
          <w:gridAfter w:val="1"/>
          <w:wAfter w:w="84" w:type="dxa"/>
          <w:cantSplit/>
          <w:trHeight w:val="20"/>
          <w:jc w:val="center"/>
        </w:trPr>
        <w:tc>
          <w:tcPr>
            <w:tcW w:w="8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6F37E3" w14:textId="77777777" w:rsidR="00EE7474" w:rsidRPr="002B1E17" w:rsidRDefault="00EE7474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07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BFE478" w14:textId="17972DED" w:rsidR="00EE7474" w:rsidRPr="002B1E17" w:rsidRDefault="00EE7474" w:rsidP="00477630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the coordinates of the corners which define a</w:t>
            </w:r>
            <w:r w:rsidRPr="002B1E17">
              <w:rPr>
                <w:noProof/>
              </w:rPr>
              <w:t xml:space="preserve"> polygon.</w:t>
            </w:r>
            <w:ins w:id="18" w:author="Ericsson n bef-meet" w:date="2021-05-11T23:57:00Z">
              <w:r w:rsidRPr="00110CB9">
                <w:t xml:space="preserve"> </w:t>
              </w:r>
              <w:r>
                <w:t>T</w:t>
              </w:r>
              <w:r w:rsidRPr="001B3A4B">
                <w:t xml:space="preserve">he occurrence of this leaf node is </w:t>
              </w:r>
              <w:r>
                <w:rPr>
                  <w:rFonts w:ascii="Calibri" w:hAnsi="Calibri" w:cs="Calibri"/>
                </w:rPr>
                <w:t>"</w:t>
              </w:r>
              <w:r w:rsidRPr="001B3A4B">
                <w:t>3 to 15</w:t>
              </w:r>
              <w:r>
                <w:rPr>
                  <w:rFonts w:ascii="Calibri" w:hAnsi="Calibri" w:cs="Calibri"/>
                </w:rPr>
                <w:t>"</w:t>
              </w:r>
              <w:r w:rsidRPr="001B3A4B">
                <w:t>.</w:t>
              </w:r>
            </w:ins>
          </w:p>
        </w:tc>
      </w:tr>
    </w:tbl>
    <w:p w14:paraId="5C1262D3" w14:textId="7DB356CF" w:rsidR="00EE7474" w:rsidRPr="002B1E17" w:rsidRDefault="00EE7474" w:rsidP="00EE7474">
      <w:pPr>
        <w:rPr>
          <w:noProof/>
        </w:rPr>
      </w:pPr>
    </w:p>
    <w:p w14:paraId="1EF24E6E" w14:textId="77777777" w:rsidR="00A4788F" w:rsidRPr="00E12D5F" w:rsidRDefault="00A4788F" w:rsidP="00A4788F"/>
    <w:p w14:paraId="50B7867C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6A25EA" w14:textId="77777777" w:rsidR="005A3A06" w:rsidRPr="002B1E17" w:rsidRDefault="005A3A06" w:rsidP="005A3A06">
      <w:pPr>
        <w:pStyle w:val="Heading3"/>
        <w:rPr>
          <w:noProof/>
          <w:lang w:eastAsia="ko-KR"/>
        </w:rPr>
      </w:pPr>
      <w:bookmarkStart w:id="19" w:name="_Toc68194758"/>
      <w:r w:rsidRPr="002B1E17">
        <w:rPr>
          <w:noProof/>
          <w:lang w:eastAsia="ko-KR"/>
        </w:rPr>
        <w:lastRenderedPageBreak/>
        <w:t>13.2.43A28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ExitSpecificArea/PolygonArea/Corner/PointCoordinateType/</w:t>
      </w:r>
      <w:r w:rsidRPr="002B1E17">
        <w:rPr>
          <w:noProof/>
        </w:rPr>
        <w:br/>
        <w:t>Longitude</w:t>
      </w:r>
      <w:bookmarkEnd w:id="19"/>
    </w:p>
    <w:p w14:paraId="613D771E" w14:textId="77777777" w:rsidR="005A3A06" w:rsidRPr="002B1E17" w:rsidRDefault="005A3A06" w:rsidP="005A3A06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13"/>
        <w:gridCol w:w="1622"/>
        <w:gridCol w:w="1879"/>
        <w:gridCol w:w="1818"/>
        <w:gridCol w:w="1571"/>
        <w:gridCol w:w="72"/>
      </w:tblGrid>
      <w:tr w:rsidR="005A3A06" w:rsidRPr="002B1E17" w14:paraId="0BD94F54" w14:textId="77777777" w:rsidTr="00477630">
        <w:trPr>
          <w:cantSplit/>
          <w:trHeight w:hRule="exact" w:val="527"/>
          <w:jc w:val="center"/>
        </w:trPr>
        <w:tc>
          <w:tcPr>
            <w:tcW w:w="1350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0FB682" w14:textId="77777777" w:rsidR="005A3A06" w:rsidRPr="002B1E17" w:rsidRDefault="005A3A06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&lt;x&gt;/OnNetwork/MCVideoGroupList/&lt;x&gt;/Entry/RulesForAffiliation/ListOfLocationCriteria/&lt;x&gt;/Entry/ExitSpecificArea/PolygonArea/Corner/PointCoordinateType/</w:t>
            </w:r>
            <w:del w:id="20" w:author="Ericsson n bef-meet" w:date="2021-05-11T23:59:00Z">
              <w:r w:rsidRPr="002B1E17" w:rsidDel="005A3A06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21" w:author="Ericsson n bef-meet" w:date="2021-05-11T23:59:00Z">
              <w:r w:rsidRPr="002B1E17" w:rsidDel="005A3A06">
                <w:rPr>
                  <w:noProof/>
                </w:rPr>
                <w:delText xml:space="preserve"> /</w:delText>
              </w:r>
            </w:del>
          </w:p>
        </w:tc>
      </w:tr>
      <w:tr w:rsidR="005A3A06" w:rsidRPr="002B1E17" w14:paraId="2F235C22" w14:textId="77777777" w:rsidTr="00477630">
        <w:trPr>
          <w:gridAfter w:val="1"/>
          <w:wAfter w:w="104" w:type="dxa"/>
          <w:cantSplit/>
          <w:trHeight w:hRule="exact" w:val="240"/>
          <w:jc w:val="center"/>
        </w:trPr>
        <w:tc>
          <w:tcPr>
            <w:tcW w:w="10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C5028A" w14:textId="77777777" w:rsidR="005A3A06" w:rsidRPr="002B1E17" w:rsidRDefault="005A3A06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F2460" w14:textId="77777777" w:rsidR="005A3A06" w:rsidRPr="002B1E17" w:rsidRDefault="005A3A0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35236" w14:textId="77777777" w:rsidR="005A3A06" w:rsidRPr="002B1E17" w:rsidRDefault="005A3A0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5CB90" w14:textId="77777777" w:rsidR="005A3A06" w:rsidRPr="002B1E17" w:rsidRDefault="005A3A0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F4D86" w14:textId="77777777" w:rsidR="005A3A06" w:rsidRPr="002B1E17" w:rsidRDefault="005A3A0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1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BDCB0B" w14:textId="77777777" w:rsidR="005A3A06" w:rsidRPr="002B1E17" w:rsidRDefault="005A3A06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A3A06" w:rsidRPr="002B1E17" w14:paraId="7194AAF0" w14:textId="77777777" w:rsidTr="00477630">
        <w:trPr>
          <w:gridAfter w:val="1"/>
          <w:wAfter w:w="104" w:type="dxa"/>
          <w:cantSplit/>
          <w:trHeight w:hRule="exact" w:val="280"/>
          <w:jc w:val="center"/>
        </w:trPr>
        <w:tc>
          <w:tcPr>
            <w:tcW w:w="10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9256FF" w14:textId="77777777" w:rsidR="005A3A06" w:rsidRPr="002B1E17" w:rsidRDefault="005A3A06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05BE3" w14:textId="77777777" w:rsidR="005A3A06" w:rsidRPr="002B1E17" w:rsidRDefault="005A3A0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1F8FF" w14:textId="77777777" w:rsidR="005A3A06" w:rsidRPr="002B1E17" w:rsidRDefault="005A3A0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A06D5" w14:textId="77777777" w:rsidR="005A3A06" w:rsidRPr="002B1E17" w:rsidRDefault="005A3A0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4FC0F" w14:textId="77777777" w:rsidR="005A3A06" w:rsidRPr="002B1E17" w:rsidRDefault="005A3A0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1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96ADC2" w14:textId="77777777" w:rsidR="005A3A06" w:rsidRPr="002B1E17" w:rsidRDefault="005A3A06" w:rsidP="00477630">
            <w:pPr>
              <w:jc w:val="center"/>
              <w:rPr>
                <w:b/>
                <w:noProof/>
              </w:rPr>
            </w:pPr>
          </w:p>
        </w:tc>
      </w:tr>
      <w:tr w:rsidR="005A3A06" w:rsidRPr="002B1E17" w14:paraId="2D16D6A0" w14:textId="77777777" w:rsidTr="00477630">
        <w:trPr>
          <w:gridAfter w:val="1"/>
          <w:wAfter w:w="104" w:type="dxa"/>
          <w:cantSplit/>
          <w:jc w:val="center"/>
        </w:trPr>
        <w:tc>
          <w:tcPr>
            <w:tcW w:w="10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6EB39E" w14:textId="77777777" w:rsidR="005A3A06" w:rsidRPr="002B1E17" w:rsidRDefault="005A3A06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38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EDAD1D" w14:textId="77777777" w:rsidR="005A3A06" w:rsidRPr="002B1E17" w:rsidRDefault="005A3A06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60348E97" w14:textId="77777777" w:rsidR="005A3A06" w:rsidRPr="002B1E17" w:rsidRDefault="005A3A06" w:rsidP="005A3A06">
      <w:pPr>
        <w:rPr>
          <w:noProof/>
        </w:rPr>
      </w:pPr>
    </w:p>
    <w:p w14:paraId="79D9CC47" w14:textId="77777777" w:rsidR="00A4788F" w:rsidRPr="00E12D5F" w:rsidRDefault="00A4788F" w:rsidP="00A4788F"/>
    <w:p w14:paraId="337EB9A1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DD5CD0" w14:textId="77777777" w:rsidR="00DC798A" w:rsidRPr="002B1E17" w:rsidRDefault="00DC798A" w:rsidP="00DC798A">
      <w:pPr>
        <w:pStyle w:val="Heading3"/>
        <w:rPr>
          <w:noProof/>
          <w:lang w:eastAsia="ko-KR"/>
        </w:rPr>
      </w:pPr>
      <w:bookmarkStart w:id="22" w:name="_Toc68194763"/>
      <w:r w:rsidRPr="002B1E17">
        <w:rPr>
          <w:noProof/>
          <w:lang w:eastAsia="ko-KR"/>
        </w:rPr>
        <w:t>13.2.43A33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ExitSpecificArea/EllipsoidArcArea/Center/PointCoordinateType/</w:t>
      </w:r>
      <w:r w:rsidRPr="002B1E17">
        <w:rPr>
          <w:noProof/>
        </w:rPr>
        <w:br/>
        <w:t>Longitude</w:t>
      </w:r>
      <w:bookmarkEnd w:id="22"/>
    </w:p>
    <w:p w14:paraId="483E8CAD" w14:textId="77777777" w:rsidR="00DC798A" w:rsidRPr="002B1E17" w:rsidRDefault="00DC798A" w:rsidP="00DC798A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11"/>
        <w:gridCol w:w="1880"/>
        <w:gridCol w:w="1816"/>
        <w:gridCol w:w="1582"/>
        <w:gridCol w:w="73"/>
      </w:tblGrid>
      <w:tr w:rsidR="00DC798A" w:rsidRPr="002B1E17" w14:paraId="138F11D2" w14:textId="77777777" w:rsidTr="00477630">
        <w:trPr>
          <w:cantSplit/>
          <w:trHeight w:hRule="exact" w:val="527"/>
          <w:jc w:val="center"/>
        </w:trPr>
        <w:tc>
          <w:tcPr>
            <w:tcW w:w="1383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A79F18" w14:textId="77777777" w:rsidR="00DC798A" w:rsidRPr="002B1E17" w:rsidRDefault="00DC798A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&lt;x&gt;/OnNetwork/MCVideoGroupList/&lt;x&gt;/Entry/RulesForAffiliation/ListOfLocationCriteria/&lt;x&gt;/Entry/ExitSpecificArea/EllipsoidArcArea/Center/PointCoordinateType/</w:t>
            </w:r>
            <w:del w:id="23" w:author="Ericsson n bef-meet" w:date="2021-05-12T00:00:00Z">
              <w:r w:rsidRPr="002B1E17" w:rsidDel="00DC798A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24" w:author="Ericsson n bef-meet" w:date="2021-05-12T00:00:00Z">
              <w:r w:rsidRPr="002B1E17" w:rsidDel="00DC798A">
                <w:rPr>
                  <w:noProof/>
                </w:rPr>
                <w:delText xml:space="preserve"> /</w:delText>
              </w:r>
            </w:del>
          </w:p>
        </w:tc>
      </w:tr>
      <w:tr w:rsidR="00DC798A" w:rsidRPr="002B1E17" w14:paraId="78817ED0" w14:textId="77777777" w:rsidTr="00477630">
        <w:trPr>
          <w:gridAfter w:val="1"/>
          <w:wAfter w:w="107" w:type="dxa"/>
          <w:cantSplit/>
          <w:trHeight w:hRule="exact" w:val="240"/>
          <w:jc w:val="center"/>
        </w:trPr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AB5E4F" w14:textId="77777777" w:rsidR="00DC798A" w:rsidRPr="002B1E17" w:rsidRDefault="00DC798A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DDF4E" w14:textId="77777777" w:rsidR="00DC798A" w:rsidRPr="002B1E17" w:rsidRDefault="00DC798A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C8EAC" w14:textId="77777777" w:rsidR="00DC798A" w:rsidRPr="002B1E17" w:rsidRDefault="00DC798A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A466F" w14:textId="77777777" w:rsidR="00DC798A" w:rsidRPr="002B1E17" w:rsidRDefault="00DC798A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CE404" w14:textId="77777777" w:rsidR="00DC798A" w:rsidRPr="002B1E17" w:rsidRDefault="00DC798A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F46988" w14:textId="77777777" w:rsidR="00DC798A" w:rsidRPr="002B1E17" w:rsidRDefault="00DC798A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C798A" w:rsidRPr="002B1E17" w14:paraId="1188A204" w14:textId="77777777" w:rsidTr="00477630">
        <w:trPr>
          <w:gridAfter w:val="1"/>
          <w:wAfter w:w="107" w:type="dxa"/>
          <w:cantSplit/>
          <w:trHeight w:hRule="exact" w:val="280"/>
          <w:jc w:val="center"/>
        </w:trPr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EAEDCC" w14:textId="77777777" w:rsidR="00DC798A" w:rsidRPr="002B1E17" w:rsidRDefault="00DC798A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164E1" w14:textId="77777777" w:rsidR="00DC798A" w:rsidRPr="002B1E17" w:rsidRDefault="00DC798A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7E74D" w14:textId="77777777" w:rsidR="00DC798A" w:rsidRPr="002B1E17" w:rsidRDefault="00DC798A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14D77" w14:textId="77777777" w:rsidR="00DC798A" w:rsidRPr="002B1E17" w:rsidRDefault="00DC798A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59590" w14:textId="77777777" w:rsidR="00DC798A" w:rsidRPr="002B1E17" w:rsidRDefault="00DC798A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B78C27" w14:textId="77777777" w:rsidR="00DC798A" w:rsidRPr="002B1E17" w:rsidRDefault="00DC798A" w:rsidP="00477630">
            <w:pPr>
              <w:jc w:val="center"/>
              <w:rPr>
                <w:b/>
                <w:noProof/>
              </w:rPr>
            </w:pPr>
          </w:p>
        </w:tc>
      </w:tr>
      <w:tr w:rsidR="00DC798A" w:rsidRPr="002B1E17" w14:paraId="4D940B8F" w14:textId="77777777" w:rsidTr="00477630">
        <w:trPr>
          <w:gridAfter w:val="1"/>
          <w:wAfter w:w="107" w:type="dxa"/>
          <w:cantSplit/>
          <w:jc w:val="center"/>
        </w:trPr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BC3205" w14:textId="77777777" w:rsidR="00DC798A" w:rsidRPr="002B1E17" w:rsidRDefault="00DC798A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6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D7B6FD" w14:textId="77777777" w:rsidR="00DC798A" w:rsidRPr="002B1E17" w:rsidRDefault="00DC798A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438C4C55" w14:textId="77777777" w:rsidR="00DC798A" w:rsidRPr="002B1E17" w:rsidRDefault="00DC798A" w:rsidP="00DC798A">
      <w:pPr>
        <w:rPr>
          <w:noProof/>
        </w:rPr>
      </w:pPr>
    </w:p>
    <w:p w14:paraId="74FE261F" w14:textId="77777777" w:rsidR="00A4788F" w:rsidRPr="00E12D5F" w:rsidRDefault="00A4788F" w:rsidP="00A4788F"/>
    <w:p w14:paraId="55096620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27CE6C" w14:textId="77777777" w:rsidR="00CC036E" w:rsidRPr="002B1E17" w:rsidRDefault="00CC036E" w:rsidP="00CC036E">
      <w:pPr>
        <w:pStyle w:val="Heading3"/>
        <w:rPr>
          <w:noProof/>
          <w:lang w:eastAsia="ko-KR"/>
        </w:rPr>
      </w:pPr>
      <w:bookmarkStart w:id="25" w:name="_Toc68194765"/>
      <w:r w:rsidRPr="002B1E17">
        <w:rPr>
          <w:noProof/>
          <w:lang w:eastAsia="ko-KR"/>
        </w:rPr>
        <w:t>13.2.43A35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ExitSpecificArea/EllipsoidArcArea/Radius</w:t>
      </w:r>
      <w:bookmarkEnd w:id="25"/>
    </w:p>
    <w:p w14:paraId="4D26F3E7" w14:textId="77777777" w:rsidR="00CC036E" w:rsidRPr="002B1E17" w:rsidRDefault="00CC036E" w:rsidP="00CC036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1981"/>
        <w:gridCol w:w="1935"/>
        <w:gridCol w:w="1845"/>
        <w:gridCol w:w="1869"/>
        <w:gridCol w:w="1241"/>
        <w:gridCol w:w="51"/>
      </w:tblGrid>
      <w:tr w:rsidR="00CC036E" w:rsidRPr="002B1E17" w14:paraId="2AB19745" w14:textId="77777777" w:rsidTr="00477630">
        <w:trPr>
          <w:cantSplit/>
          <w:trHeight w:hRule="exact" w:val="527"/>
          <w:jc w:val="center"/>
        </w:trPr>
        <w:tc>
          <w:tcPr>
            <w:tcW w:w="126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67C9B2" w14:textId="7091EE8F" w:rsidR="00CC036E" w:rsidRPr="002B1E17" w:rsidRDefault="00CC036E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&lt;x&gt;/OnNetwork/MCVideoGroupList/&lt;x&gt;/Entry/RulesForAffiliation/ListOfLocationCriteria/&lt;x&gt;/Entry/ExitSpecificArea/EllipsoidArcArea/</w:t>
            </w:r>
            <w:del w:id="26" w:author="Ericsson n bef-meet" w:date="2021-05-12T00:01:00Z">
              <w:r w:rsidRPr="002B1E17" w:rsidDel="00CC036E">
                <w:rPr>
                  <w:noProof/>
                </w:rPr>
                <w:delText>Center/</w:delText>
              </w:r>
            </w:del>
            <w:r w:rsidRPr="002B1E17">
              <w:rPr>
                <w:noProof/>
              </w:rPr>
              <w:t>Radius</w:t>
            </w:r>
          </w:p>
        </w:tc>
      </w:tr>
      <w:tr w:rsidR="00CC036E" w:rsidRPr="002B1E17" w14:paraId="0078FD70" w14:textId="77777777" w:rsidTr="00477630">
        <w:trPr>
          <w:gridAfter w:val="1"/>
          <w:wAfter w:w="67" w:type="dxa"/>
          <w:cantSplit/>
          <w:trHeight w:hRule="exact" w:val="240"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04F13A" w14:textId="77777777" w:rsidR="00CC036E" w:rsidRPr="002B1E17" w:rsidRDefault="00CC036E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742FF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1ED1A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1EEB0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EB3AD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DFB03D" w14:textId="77777777" w:rsidR="00CC036E" w:rsidRPr="002B1E17" w:rsidRDefault="00CC036E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C036E" w:rsidRPr="002B1E17" w14:paraId="120B9106" w14:textId="77777777" w:rsidTr="00477630">
        <w:trPr>
          <w:gridAfter w:val="1"/>
          <w:wAfter w:w="67" w:type="dxa"/>
          <w:cantSplit/>
          <w:trHeight w:hRule="exact" w:val="280"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9F6D08" w14:textId="77777777" w:rsidR="00CC036E" w:rsidRPr="002B1E17" w:rsidRDefault="00CC036E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6A05A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276D6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5B6ED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6B02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50D517" w14:textId="77777777" w:rsidR="00CC036E" w:rsidRPr="002B1E17" w:rsidRDefault="00CC036E" w:rsidP="00477630">
            <w:pPr>
              <w:jc w:val="center"/>
              <w:rPr>
                <w:b/>
                <w:noProof/>
              </w:rPr>
            </w:pPr>
          </w:p>
        </w:tc>
      </w:tr>
      <w:tr w:rsidR="00CC036E" w:rsidRPr="002B1E17" w14:paraId="0FD6E157" w14:textId="77777777" w:rsidTr="00477630">
        <w:trPr>
          <w:gridAfter w:val="1"/>
          <w:wAfter w:w="67" w:type="dxa"/>
          <w:cantSplit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C75976" w14:textId="77777777" w:rsidR="00CC036E" w:rsidRPr="002B1E17" w:rsidRDefault="00CC036E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16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BFEC3E" w14:textId="77777777" w:rsidR="00CC036E" w:rsidRPr="002B1E17" w:rsidRDefault="00CC036E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18F7FC7" w14:textId="77777777" w:rsidR="00CC036E" w:rsidRPr="002B1E17" w:rsidRDefault="00CC036E" w:rsidP="00CC036E">
      <w:pPr>
        <w:rPr>
          <w:noProof/>
        </w:rPr>
      </w:pP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C80385" w14:textId="77777777" w:rsidR="00CC036E" w:rsidRPr="002B1E17" w:rsidRDefault="00CC036E" w:rsidP="00CC036E">
      <w:pPr>
        <w:pStyle w:val="Heading3"/>
        <w:rPr>
          <w:noProof/>
          <w:lang w:eastAsia="ko-KR"/>
        </w:rPr>
      </w:pPr>
      <w:bookmarkStart w:id="27" w:name="_Toc68194776"/>
      <w:r w:rsidRPr="002B1E17">
        <w:rPr>
          <w:noProof/>
          <w:lang w:eastAsia="ko-KR"/>
        </w:rPr>
        <w:t>13.2.43A46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RulesForAffiliation/ListOfActiveFunctionalAliases/&lt;x&gt;/Entry</w:t>
      </w:r>
      <w:bookmarkEnd w:id="27"/>
    </w:p>
    <w:p w14:paraId="433C0957" w14:textId="467458BF" w:rsidR="00CC036E" w:rsidRPr="002B1E17" w:rsidRDefault="00CC036E" w:rsidP="00CC036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13.2.43A46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</w:t>
      </w:r>
      <w:del w:id="28" w:author="Ericsson n bef-meet" w:date="2021-05-12T00:03:00Z">
        <w:r w:rsidRPr="002B1E17" w:rsidDel="00CC036E">
          <w:rPr>
            <w:noProof/>
          </w:rPr>
          <w:delText>a</w:delText>
        </w:r>
      </w:del>
      <w:ins w:id="29" w:author="Ericsson n bef-meet" w:date="2021-05-12T00:03:00Z">
        <w:r>
          <w:rPr>
            <w:noProof/>
          </w:rPr>
          <w:t>A</w:t>
        </w:r>
      </w:ins>
      <w:r w:rsidRPr="002B1E17">
        <w:rPr>
          <w:noProof/>
        </w:rPr>
        <w:t>liases/&lt;x&gt;/Entry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CC036E" w:rsidRPr="002B1E17" w14:paraId="217212E5" w14:textId="77777777" w:rsidTr="00477630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3F38C7" w14:textId="0D6C195E" w:rsidR="00CC036E" w:rsidRPr="002B1E17" w:rsidRDefault="00CC036E" w:rsidP="0047763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/&lt;x&gt;/Entry/RulesForAffiliation/ListOfActiveFunctional</w:t>
            </w:r>
            <w:del w:id="30" w:author="Ericsson n bef-meet" w:date="2021-05-12T00:03:00Z">
              <w:r w:rsidRPr="002B1E17" w:rsidDel="00CC036E">
                <w:rPr>
                  <w:noProof/>
                </w:rPr>
                <w:delText>a</w:delText>
              </w:r>
            </w:del>
            <w:ins w:id="31" w:author="Ericsson n bef-meet" w:date="2021-05-12T00:03:00Z">
              <w:r>
                <w:rPr>
                  <w:noProof/>
                </w:rPr>
                <w:t>A</w:t>
              </w:r>
            </w:ins>
            <w:r w:rsidRPr="002B1E17">
              <w:rPr>
                <w:noProof/>
              </w:rPr>
              <w:t>liases/&lt;x&gt;/Entry</w:t>
            </w:r>
          </w:p>
        </w:tc>
      </w:tr>
      <w:tr w:rsidR="00CC036E" w:rsidRPr="002B1E17" w14:paraId="0DA1140D" w14:textId="77777777" w:rsidTr="00477630">
        <w:trPr>
          <w:cantSplit/>
          <w:trHeight w:hRule="exact" w:val="24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4BA48C" w14:textId="77777777" w:rsidR="00CC036E" w:rsidRPr="002B1E17" w:rsidRDefault="00CC036E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46207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19836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91826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03D0D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2EDFF" w14:textId="77777777" w:rsidR="00CC036E" w:rsidRPr="002B1E17" w:rsidRDefault="00CC036E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C036E" w:rsidRPr="002B1E17" w14:paraId="2612E1C7" w14:textId="77777777" w:rsidTr="00477630">
        <w:trPr>
          <w:cantSplit/>
          <w:trHeight w:hRule="exact" w:val="28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8AE3FA" w14:textId="77777777" w:rsidR="00CC036E" w:rsidRPr="002B1E17" w:rsidRDefault="00CC036E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8E2EF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6C111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985A4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89D9A" w14:textId="77777777" w:rsidR="00CC036E" w:rsidRPr="002B1E17" w:rsidRDefault="00CC036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C2D930" w14:textId="77777777" w:rsidR="00CC036E" w:rsidRPr="002B1E17" w:rsidRDefault="00CC036E" w:rsidP="00477630">
            <w:pPr>
              <w:jc w:val="center"/>
              <w:rPr>
                <w:b/>
                <w:noProof/>
              </w:rPr>
            </w:pPr>
          </w:p>
        </w:tc>
      </w:tr>
      <w:tr w:rsidR="00CC036E" w:rsidRPr="002B1E17" w14:paraId="443E590B" w14:textId="77777777" w:rsidTr="00477630">
        <w:trPr>
          <w:cantSplit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6C52E1" w14:textId="77777777" w:rsidR="00CC036E" w:rsidRPr="002B1E17" w:rsidRDefault="00CC036E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B4556E" w14:textId="77777777" w:rsidR="00CC036E" w:rsidRPr="002B1E17" w:rsidRDefault="00CC036E" w:rsidP="0047763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affiliation.</w:t>
            </w:r>
          </w:p>
        </w:tc>
      </w:tr>
    </w:tbl>
    <w:p w14:paraId="26EACD0B" w14:textId="77777777" w:rsidR="00CC036E" w:rsidRPr="002B1E17" w:rsidRDefault="00CC036E" w:rsidP="00CC036E">
      <w:pPr>
        <w:rPr>
          <w:noProof/>
        </w:rPr>
      </w:pPr>
    </w:p>
    <w:p w14:paraId="4A6012FB" w14:textId="77777777" w:rsidR="00AB7913" w:rsidRPr="00E12D5F" w:rsidRDefault="00AB7913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79EC7C" w14:textId="77777777" w:rsidR="00EC7293" w:rsidRPr="002B1E17" w:rsidRDefault="00EC7293" w:rsidP="00EC7293">
      <w:pPr>
        <w:pStyle w:val="Heading3"/>
        <w:rPr>
          <w:noProof/>
          <w:lang w:eastAsia="ko-KR"/>
        </w:rPr>
      </w:pPr>
      <w:bookmarkStart w:id="32" w:name="_Toc68194782"/>
      <w:r w:rsidRPr="002B1E17">
        <w:rPr>
          <w:noProof/>
          <w:lang w:eastAsia="ko-KR"/>
        </w:rPr>
        <w:t>13.2.43B4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EnterSpecificArea</w:t>
      </w:r>
      <w:bookmarkEnd w:id="32"/>
    </w:p>
    <w:p w14:paraId="587234ED" w14:textId="77777777" w:rsidR="00EC7293" w:rsidRPr="002B1E17" w:rsidRDefault="00EC7293" w:rsidP="00EC729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914"/>
        <w:gridCol w:w="1773"/>
        <w:gridCol w:w="1889"/>
        <w:gridCol w:w="1863"/>
        <w:gridCol w:w="1430"/>
        <w:gridCol w:w="65"/>
      </w:tblGrid>
      <w:tr w:rsidR="00EC7293" w:rsidRPr="002B1E17" w14:paraId="385A3D74" w14:textId="77777777" w:rsidTr="00477630">
        <w:trPr>
          <w:cantSplit/>
          <w:trHeight w:hRule="exact" w:val="527"/>
          <w:jc w:val="center"/>
        </w:trPr>
        <w:tc>
          <w:tcPr>
            <w:tcW w:w="1022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6546CF" w14:textId="77777777" w:rsidR="00EC7293" w:rsidRPr="002B1E17" w:rsidRDefault="00EC7293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&lt;x&gt;/OnNetwork/MCVideoGroupList/&lt;x&gt;/Entry/RulesForDeaffiliation/ListOfLocationCriteria/&lt;x&gt;/Entry/EnterSpecificArea</w:t>
            </w:r>
          </w:p>
        </w:tc>
      </w:tr>
      <w:tr w:rsidR="00EC7293" w:rsidRPr="002B1E17" w14:paraId="0002EC98" w14:textId="77777777" w:rsidTr="00477630">
        <w:trPr>
          <w:gridAfter w:val="1"/>
          <w:wAfter w:w="69" w:type="dxa"/>
          <w:cantSplit/>
          <w:trHeight w:hRule="exact" w:val="240"/>
          <w:jc w:val="center"/>
        </w:trPr>
        <w:tc>
          <w:tcPr>
            <w:tcW w:w="7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F46534" w14:textId="77777777" w:rsidR="00EC7293" w:rsidRPr="002B1E17" w:rsidRDefault="00EC7293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B6277" w14:textId="77777777" w:rsidR="00EC7293" w:rsidRPr="002B1E17" w:rsidRDefault="00EC729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D62B2" w14:textId="77777777" w:rsidR="00EC7293" w:rsidRPr="002B1E17" w:rsidRDefault="00EC729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01CFC" w14:textId="77777777" w:rsidR="00EC7293" w:rsidRPr="002B1E17" w:rsidRDefault="00EC729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4AC9D" w14:textId="77777777" w:rsidR="00EC7293" w:rsidRPr="002B1E17" w:rsidRDefault="00EC729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DEDE4D" w14:textId="77777777" w:rsidR="00EC7293" w:rsidRPr="002B1E17" w:rsidRDefault="00EC7293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C7293" w:rsidRPr="002B1E17" w14:paraId="06442458" w14:textId="77777777" w:rsidTr="00477630">
        <w:trPr>
          <w:gridAfter w:val="1"/>
          <w:wAfter w:w="69" w:type="dxa"/>
          <w:cantSplit/>
          <w:trHeight w:hRule="exact" w:val="280"/>
          <w:jc w:val="center"/>
        </w:trPr>
        <w:tc>
          <w:tcPr>
            <w:tcW w:w="7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3B34AD" w14:textId="77777777" w:rsidR="00EC7293" w:rsidRPr="002B1E17" w:rsidRDefault="00EC7293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07FD3" w14:textId="77777777" w:rsidR="00EC7293" w:rsidRPr="002B1E17" w:rsidRDefault="00EC729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4CB6C" w14:textId="77777777" w:rsidR="00EC7293" w:rsidRPr="002B1E17" w:rsidRDefault="00EC729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C9BDD" w14:textId="77777777" w:rsidR="00EC7293" w:rsidRPr="002B1E17" w:rsidRDefault="00EC729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45EE0" w14:textId="77777777" w:rsidR="00EC7293" w:rsidRPr="002B1E17" w:rsidRDefault="00EC729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389F4D" w14:textId="77777777" w:rsidR="00EC7293" w:rsidRPr="002B1E17" w:rsidRDefault="00EC7293" w:rsidP="00477630">
            <w:pPr>
              <w:jc w:val="center"/>
              <w:rPr>
                <w:b/>
                <w:noProof/>
              </w:rPr>
            </w:pPr>
          </w:p>
        </w:tc>
      </w:tr>
      <w:tr w:rsidR="00EC7293" w:rsidRPr="002B1E17" w14:paraId="046E26FA" w14:textId="77777777" w:rsidTr="00477630">
        <w:trPr>
          <w:gridAfter w:val="1"/>
          <w:wAfter w:w="69" w:type="dxa"/>
          <w:cantSplit/>
          <w:jc w:val="center"/>
        </w:trPr>
        <w:tc>
          <w:tcPr>
            <w:tcW w:w="7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32EF80" w14:textId="77777777" w:rsidR="00EC7293" w:rsidRPr="002B1E17" w:rsidRDefault="00EC7293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94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1AEFCB" w14:textId="77777777" w:rsidR="00EC7293" w:rsidRPr="002B1E17" w:rsidRDefault="00EC7293" w:rsidP="00477630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which, when entered by the MC service UE triggers evaluation of the rules.</w:t>
            </w:r>
            <w:del w:id="33" w:author="Ericsson n bef-meet" w:date="2021-05-12T00:05:00Z">
              <w:r w:rsidRPr="002B1E17" w:rsidDel="00EC7293">
                <w:rPr>
                  <w:noProof/>
                </w:rPr>
                <w:delText>.</w:delText>
              </w:r>
            </w:del>
          </w:p>
        </w:tc>
      </w:tr>
    </w:tbl>
    <w:p w14:paraId="10D9EB56" w14:textId="77777777" w:rsidR="00EC7293" w:rsidRPr="002B1E17" w:rsidRDefault="00EC7293" w:rsidP="00EC7293">
      <w:pPr>
        <w:rPr>
          <w:noProof/>
        </w:rPr>
      </w:pPr>
    </w:p>
    <w:p w14:paraId="6C9334C3" w14:textId="77777777" w:rsidR="00AB7913" w:rsidRPr="00E12D5F" w:rsidRDefault="00AB7913" w:rsidP="00AB7913"/>
    <w:p w14:paraId="665C01C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1DF7AA" w14:textId="77777777" w:rsidR="00A6566C" w:rsidRPr="002B1E17" w:rsidRDefault="00A6566C" w:rsidP="00A6566C">
      <w:pPr>
        <w:pStyle w:val="Heading3"/>
        <w:rPr>
          <w:noProof/>
          <w:lang w:eastAsia="ko-KR"/>
        </w:rPr>
      </w:pPr>
      <w:bookmarkStart w:id="34" w:name="_Toc68194784"/>
      <w:r w:rsidRPr="002B1E17">
        <w:rPr>
          <w:noProof/>
          <w:lang w:eastAsia="ko-KR"/>
        </w:rPr>
        <w:t>13.2.43B6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EnterSpecificArea/PolygonArea/Corner</w:t>
      </w:r>
      <w:bookmarkEnd w:id="34"/>
    </w:p>
    <w:p w14:paraId="50B2E948" w14:textId="77777777" w:rsidR="00A6566C" w:rsidRPr="002B1E17" w:rsidRDefault="00A6566C" w:rsidP="00A6566C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del w:id="35" w:author="Ericsson n bef-meet" w:date="2021-05-12T00:07:00Z">
        <w:r w:rsidRPr="002B1E17" w:rsidDel="00DF5514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1932"/>
        <w:gridCol w:w="1680"/>
        <w:gridCol w:w="1879"/>
        <w:gridCol w:w="1832"/>
        <w:gridCol w:w="1510"/>
        <w:gridCol w:w="69"/>
      </w:tblGrid>
      <w:tr w:rsidR="00A6566C" w:rsidRPr="002B1E17" w14:paraId="405EFA74" w14:textId="77777777" w:rsidTr="00A6566C">
        <w:trPr>
          <w:cantSplit/>
          <w:trHeight w:val="20"/>
          <w:jc w:val="center"/>
        </w:trPr>
        <w:tc>
          <w:tcPr>
            <w:tcW w:w="1194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AC55A8" w14:textId="77777777" w:rsidR="00A6566C" w:rsidRPr="002B1E17" w:rsidRDefault="00A6566C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&lt;x&gt;/OnNetwork/MCVideoGroupList/&lt;x&gt;/Entry/RulesForDeaffiliation/ListOfLocationCriteria/&lt;x&gt;/Entry/EnterSpecificArea/PolygonArea/Corner</w:t>
            </w:r>
          </w:p>
        </w:tc>
      </w:tr>
      <w:tr w:rsidR="00A6566C" w:rsidRPr="002B1E17" w14:paraId="440B48C8" w14:textId="77777777" w:rsidTr="00A6566C">
        <w:trPr>
          <w:gridAfter w:val="1"/>
          <w:wAfter w:w="87" w:type="dxa"/>
          <w:cantSplit/>
          <w:trHeight w:val="20"/>
          <w:jc w:val="center"/>
        </w:trPr>
        <w:tc>
          <w:tcPr>
            <w:tcW w:w="8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BB07B0" w14:textId="77777777" w:rsidR="00A6566C" w:rsidRPr="002B1E17" w:rsidRDefault="00A6566C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2B2B9" w14:textId="77777777" w:rsidR="00A6566C" w:rsidRPr="002B1E17" w:rsidRDefault="00A6566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F1721" w14:textId="77777777" w:rsidR="00A6566C" w:rsidRPr="002B1E17" w:rsidRDefault="00A6566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74879" w14:textId="77777777" w:rsidR="00A6566C" w:rsidRPr="002B1E17" w:rsidRDefault="00A6566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40AA0" w14:textId="77777777" w:rsidR="00A6566C" w:rsidRPr="002B1E17" w:rsidRDefault="00A6566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D8463C" w14:textId="77777777" w:rsidR="00A6566C" w:rsidRPr="002B1E17" w:rsidRDefault="00A6566C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6566C" w:rsidRPr="002B1E17" w14:paraId="2D0D66EB" w14:textId="77777777" w:rsidTr="00A6566C">
        <w:trPr>
          <w:gridAfter w:val="1"/>
          <w:wAfter w:w="87" w:type="dxa"/>
          <w:cantSplit/>
          <w:trHeight w:val="20"/>
          <w:jc w:val="center"/>
        </w:trPr>
        <w:tc>
          <w:tcPr>
            <w:tcW w:w="8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F40A74" w14:textId="77777777" w:rsidR="00A6566C" w:rsidRPr="002B1E17" w:rsidRDefault="00A6566C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1F043" w14:textId="77777777" w:rsidR="00A6566C" w:rsidRPr="002B1E17" w:rsidRDefault="00A6566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B1861" w14:textId="40659973" w:rsidR="00A6566C" w:rsidRPr="002B1E17" w:rsidRDefault="00DF5514" w:rsidP="00477630">
            <w:pPr>
              <w:pStyle w:val="TAC"/>
              <w:rPr>
                <w:noProof/>
              </w:rPr>
            </w:pPr>
            <w:proofErr w:type="spellStart"/>
            <w:ins w:id="36" w:author="Ericsson n bef-meet" w:date="2021-05-12T00:06:00Z">
              <w:r w:rsidRPr="00110CB9">
                <w:t>OneOrN</w:t>
              </w:r>
            </w:ins>
            <w:proofErr w:type="spellEnd"/>
            <w:del w:id="37" w:author="Ericsson n bef-meet" w:date="2021-05-12T00:06:00Z">
              <w:r w:rsidR="00A6566C" w:rsidRPr="002B1E17" w:rsidDel="00DF5514">
                <w:rPr>
                  <w:noProof/>
                </w:rPr>
                <w:delText>Three to fifteen</w:delText>
              </w:r>
            </w:del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2F325" w14:textId="77777777" w:rsidR="00A6566C" w:rsidRPr="002B1E17" w:rsidRDefault="00A6566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684DF" w14:textId="77777777" w:rsidR="00A6566C" w:rsidRPr="002B1E17" w:rsidRDefault="00A6566C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E41BDB" w14:textId="77777777" w:rsidR="00A6566C" w:rsidRPr="002B1E17" w:rsidRDefault="00A6566C" w:rsidP="00477630">
            <w:pPr>
              <w:jc w:val="center"/>
              <w:rPr>
                <w:b/>
                <w:noProof/>
              </w:rPr>
            </w:pPr>
          </w:p>
        </w:tc>
      </w:tr>
      <w:tr w:rsidR="00A6566C" w:rsidRPr="002B1E17" w14:paraId="0FA0DAF4" w14:textId="77777777" w:rsidTr="00A6566C">
        <w:trPr>
          <w:gridAfter w:val="1"/>
          <w:wAfter w:w="87" w:type="dxa"/>
          <w:cantSplit/>
          <w:trHeight w:val="20"/>
          <w:jc w:val="center"/>
        </w:trPr>
        <w:tc>
          <w:tcPr>
            <w:tcW w:w="8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20E59" w14:textId="77777777" w:rsidR="00A6566C" w:rsidRPr="002B1E17" w:rsidRDefault="00A6566C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098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5D6962" w14:textId="59C0F814" w:rsidR="00A6566C" w:rsidRPr="002B1E17" w:rsidRDefault="00A6566C" w:rsidP="00477630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the coordinates of the corners which define a</w:t>
            </w:r>
            <w:r w:rsidRPr="002B1E17">
              <w:rPr>
                <w:noProof/>
              </w:rPr>
              <w:t xml:space="preserve"> polygon.</w:t>
            </w:r>
            <w:ins w:id="38" w:author="Ericsson n bef-meet" w:date="2021-05-12T00:06:00Z">
              <w:r w:rsidR="00DF5514" w:rsidRPr="00110CB9">
                <w:t xml:space="preserve"> </w:t>
              </w:r>
              <w:r w:rsidR="00DF5514">
                <w:t>T</w:t>
              </w:r>
              <w:r w:rsidR="00DF5514" w:rsidRPr="001B3A4B">
                <w:t xml:space="preserve">he occurrence of this leaf node is </w:t>
              </w:r>
              <w:r w:rsidR="00DF5514">
                <w:rPr>
                  <w:rFonts w:ascii="Calibri" w:hAnsi="Calibri" w:cs="Calibri"/>
                </w:rPr>
                <w:t>"</w:t>
              </w:r>
              <w:r w:rsidR="00DF5514" w:rsidRPr="001B3A4B">
                <w:t>3 to 15</w:t>
              </w:r>
              <w:r w:rsidR="00DF5514">
                <w:rPr>
                  <w:rFonts w:ascii="Calibri" w:hAnsi="Calibri" w:cs="Calibri"/>
                </w:rPr>
                <w:t>"</w:t>
              </w:r>
              <w:r w:rsidR="00DF5514" w:rsidRPr="001B3A4B">
                <w:t>.</w:t>
              </w:r>
            </w:ins>
          </w:p>
        </w:tc>
      </w:tr>
    </w:tbl>
    <w:p w14:paraId="28FC69FB" w14:textId="77777777" w:rsidR="00A6566C" w:rsidRPr="002B1E17" w:rsidRDefault="00A6566C" w:rsidP="00A6566C">
      <w:pPr>
        <w:rPr>
          <w:noProof/>
        </w:rPr>
      </w:pPr>
    </w:p>
    <w:p w14:paraId="4BB1C92E" w14:textId="6691D290" w:rsidR="00AB7913" w:rsidRPr="00E12D5F" w:rsidRDefault="00AB7913" w:rsidP="00AB7913"/>
    <w:p w14:paraId="7E7FC50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125DD9" w14:textId="77777777" w:rsidR="007C1F3E" w:rsidRPr="002B1E17" w:rsidRDefault="007C1F3E" w:rsidP="007C1F3E">
      <w:pPr>
        <w:pStyle w:val="Heading3"/>
        <w:rPr>
          <w:noProof/>
          <w:lang w:eastAsia="ko-KR"/>
        </w:rPr>
      </w:pPr>
      <w:bookmarkStart w:id="39" w:name="_Toc68194786"/>
      <w:r w:rsidRPr="002B1E17">
        <w:rPr>
          <w:noProof/>
          <w:lang w:eastAsia="ko-KR"/>
        </w:rPr>
        <w:t>13.2.43B8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EnterSpecificArea/PolygonArea/Corner/PointCoordinateType/</w:t>
      </w:r>
      <w:r w:rsidRPr="002B1E17">
        <w:rPr>
          <w:noProof/>
        </w:rPr>
        <w:br/>
        <w:t>Longitude</w:t>
      </w:r>
      <w:bookmarkEnd w:id="39"/>
    </w:p>
    <w:p w14:paraId="32A715B0" w14:textId="77777777" w:rsidR="007C1F3E" w:rsidRPr="002B1E17" w:rsidRDefault="007C1F3E" w:rsidP="007C1F3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1910"/>
        <w:gridCol w:w="1613"/>
        <w:gridCol w:w="1880"/>
        <w:gridCol w:w="1816"/>
        <w:gridCol w:w="1580"/>
        <w:gridCol w:w="72"/>
      </w:tblGrid>
      <w:tr w:rsidR="007C1F3E" w:rsidRPr="002B1E17" w14:paraId="16AD692A" w14:textId="77777777" w:rsidTr="00477630">
        <w:trPr>
          <w:cantSplit/>
          <w:trHeight w:hRule="exact" w:val="527"/>
          <w:jc w:val="center"/>
        </w:trPr>
        <w:tc>
          <w:tcPr>
            <w:tcW w:w="137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7E232" w14:textId="77777777" w:rsidR="007C1F3E" w:rsidRPr="002B1E17" w:rsidRDefault="007C1F3E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&lt;x&gt;/OnNetwork/MCVideoGroupList/&lt;x&gt;/Entry/RulesForDeaffiliation/ListOfLocationCriteria/&lt;x&gt;/Entry/EnterSpecificArea/PolygonArea/Corner/PointCoordinateType/</w:t>
            </w:r>
            <w:del w:id="40" w:author="Ericsson n bef-meet" w:date="2021-05-12T00:09:00Z">
              <w:r w:rsidRPr="002B1E17" w:rsidDel="007C1F3E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41" w:author="Ericsson n bef-meet" w:date="2021-05-12T00:09:00Z">
              <w:r w:rsidRPr="002B1E17" w:rsidDel="007C1F3E">
                <w:rPr>
                  <w:noProof/>
                </w:rPr>
                <w:delText xml:space="preserve"> /</w:delText>
              </w:r>
            </w:del>
          </w:p>
        </w:tc>
      </w:tr>
      <w:tr w:rsidR="007C1F3E" w:rsidRPr="002B1E17" w14:paraId="5337C1F7" w14:textId="77777777" w:rsidTr="00477630">
        <w:trPr>
          <w:gridAfter w:val="1"/>
          <w:wAfter w:w="106" w:type="dxa"/>
          <w:cantSplit/>
          <w:trHeight w:hRule="exact" w:val="240"/>
          <w:jc w:val="center"/>
        </w:trPr>
        <w:tc>
          <w:tcPr>
            <w:tcW w:w="10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A8314C" w14:textId="77777777" w:rsidR="007C1F3E" w:rsidRPr="002B1E17" w:rsidRDefault="007C1F3E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7FD8F" w14:textId="77777777" w:rsidR="007C1F3E" w:rsidRPr="002B1E17" w:rsidRDefault="007C1F3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745B1" w14:textId="77777777" w:rsidR="007C1F3E" w:rsidRPr="002B1E17" w:rsidRDefault="007C1F3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98320" w14:textId="77777777" w:rsidR="007C1F3E" w:rsidRPr="002B1E17" w:rsidRDefault="007C1F3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824B7" w14:textId="77777777" w:rsidR="007C1F3E" w:rsidRPr="002B1E17" w:rsidRDefault="007C1F3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E53BE5" w14:textId="77777777" w:rsidR="007C1F3E" w:rsidRPr="002B1E17" w:rsidRDefault="007C1F3E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C1F3E" w:rsidRPr="002B1E17" w14:paraId="69AB5013" w14:textId="77777777" w:rsidTr="00477630">
        <w:trPr>
          <w:gridAfter w:val="1"/>
          <w:wAfter w:w="106" w:type="dxa"/>
          <w:cantSplit/>
          <w:trHeight w:hRule="exact" w:val="280"/>
          <w:jc w:val="center"/>
        </w:trPr>
        <w:tc>
          <w:tcPr>
            <w:tcW w:w="10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1911A6" w14:textId="77777777" w:rsidR="007C1F3E" w:rsidRPr="002B1E17" w:rsidRDefault="007C1F3E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6DCE0" w14:textId="77777777" w:rsidR="007C1F3E" w:rsidRPr="002B1E17" w:rsidRDefault="007C1F3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479D5" w14:textId="77777777" w:rsidR="007C1F3E" w:rsidRPr="002B1E17" w:rsidRDefault="007C1F3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2AEE7" w14:textId="77777777" w:rsidR="007C1F3E" w:rsidRPr="002B1E17" w:rsidRDefault="007C1F3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CBB8B" w14:textId="77777777" w:rsidR="007C1F3E" w:rsidRPr="002B1E17" w:rsidRDefault="007C1F3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C3A55B" w14:textId="77777777" w:rsidR="007C1F3E" w:rsidRPr="002B1E17" w:rsidRDefault="007C1F3E" w:rsidP="00477630">
            <w:pPr>
              <w:jc w:val="center"/>
              <w:rPr>
                <w:b/>
                <w:noProof/>
              </w:rPr>
            </w:pPr>
          </w:p>
        </w:tc>
      </w:tr>
      <w:tr w:rsidR="007C1F3E" w:rsidRPr="002B1E17" w14:paraId="104F6078" w14:textId="77777777" w:rsidTr="00477630">
        <w:trPr>
          <w:gridAfter w:val="1"/>
          <w:wAfter w:w="106" w:type="dxa"/>
          <w:cantSplit/>
          <w:jc w:val="center"/>
        </w:trPr>
        <w:tc>
          <w:tcPr>
            <w:tcW w:w="10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2BD5B2" w14:textId="77777777" w:rsidR="007C1F3E" w:rsidRPr="002B1E17" w:rsidRDefault="007C1F3E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6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B203F9" w14:textId="77777777" w:rsidR="007C1F3E" w:rsidRPr="002B1E17" w:rsidRDefault="007C1F3E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50349C7B" w14:textId="3E0478C1" w:rsidR="007C1F3E" w:rsidRPr="002B1E17" w:rsidRDefault="007C1F3E" w:rsidP="007C1F3E">
      <w:pPr>
        <w:rPr>
          <w:noProof/>
        </w:rPr>
      </w:pPr>
    </w:p>
    <w:p w14:paraId="4037758B" w14:textId="77777777" w:rsidR="00AB7913" w:rsidRPr="00E12D5F" w:rsidRDefault="00AB7913" w:rsidP="00AB7913"/>
    <w:p w14:paraId="2AA5392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D10BB7" w14:textId="77777777" w:rsidR="00EB0CA1" w:rsidRPr="002B1E17" w:rsidRDefault="00EB0CA1" w:rsidP="00EB0CA1">
      <w:pPr>
        <w:pStyle w:val="Heading3"/>
        <w:rPr>
          <w:noProof/>
          <w:lang w:eastAsia="ko-KR"/>
        </w:rPr>
      </w:pPr>
      <w:bookmarkStart w:id="42" w:name="_Toc68194791"/>
      <w:r w:rsidRPr="002B1E17">
        <w:rPr>
          <w:noProof/>
          <w:lang w:eastAsia="ko-KR"/>
        </w:rPr>
        <w:t>13.2.43B13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Longitude</w:t>
      </w:r>
      <w:bookmarkEnd w:id="42"/>
    </w:p>
    <w:p w14:paraId="5FBB1F7B" w14:textId="77777777" w:rsidR="00EB0CA1" w:rsidRPr="002B1E17" w:rsidRDefault="00EB0CA1" w:rsidP="00EB0CA1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1907"/>
        <w:gridCol w:w="1603"/>
        <w:gridCol w:w="1880"/>
        <w:gridCol w:w="1814"/>
        <w:gridCol w:w="1591"/>
        <w:gridCol w:w="73"/>
      </w:tblGrid>
      <w:tr w:rsidR="00EB0CA1" w:rsidRPr="002B1E17" w14:paraId="0B52A17A" w14:textId="77777777" w:rsidTr="00477630">
        <w:trPr>
          <w:cantSplit/>
          <w:trHeight w:hRule="exact" w:val="527"/>
          <w:jc w:val="center"/>
        </w:trPr>
        <w:tc>
          <w:tcPr>
            <w:tcW w:w="141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B38DC6" w14:textId="77777777" w:rsidR="00EB0CA1" w:rsidRPr="002B1E17" w:rsidRDefault="00EB0CA1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&lt;x&gt;/OnNetwork/MCVideoGroupList/&lt;x&gt;/Entry/RulesForDeaffiliation/ListOfLocationCriteria/&lt;x&gt;/Entry/EnterSpecificArea/EllipsoidArcArea/Center/PointCoordinateType/</w:t>
            </w:r>
            <w:del w:id="43" w:author="Ericsson n bef-meet" w:date="2021-05-12T00:10:00Z">
              <w:r w:rsidRPr="002B1E17" w:rsidDel="00EB0CA1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44" w:author="Ericsson n bef-meet" w:date="2021-05-12T00:10:00Z">
              <w:r w:rsidRPr="002B1E17" w:rsidDel="00EB0CA1">
                <w:rPr>
                  <w:noProof/>
                </w:rPr>
                <w:delText xml:space="preserve"> /</w:delText>
              </w:r>
            </w:del>
          </w:p>
        </w:tc>
      </w:tr>
      <w:tr w:rsidR="00EB0CA1" w:rsidRPr="002B1E17" w14:paraId="2869305F" w14:textId="77777777" w:rsidTr="00477630">
        <w:trPr>
          <w:gridAfter w:val="1"/>
          <w:wAfter w:w="110" w:type="dxa"/>
          <w:cantSplit/>
          <w:trHeight w:hRule="exact" w:val="240"/>
          <w:jc w:val="center"/>
        </w:trPr>
        <w:tc>
          <w:tcPr>
            <w:tcW w:w="10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096FCD" w14:textId="77777777" w:rsidR="00EB0CA1" w:rsidRPr="002B1E17" w:rsidRDefault="00EB0CA1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30B4E" w14:textId="77777777" w:rsidR="00EB0CA1" w:rsidRPr="002B1E17" w:rsidRDefault="00EB0CA1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55E51" w14:textId="77777777" w:rsidR="00EB0CA1" w:rsidRPr="002B1E17" w:rsidRDefault="00EB0CA1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01EFF" w14:textId="77777777" w:rsidR="00EB0CA1" w:rsidRPr="002B1E17" w:rsidRDefault="00EB0CA1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1E0C0" w14:textId="77777777" w:rsidR="00EB0CA1" w:rsidRPr="002B1E17" w:rsidRDefault="00EB0CA1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27DD80" w14:textId="77777777" w:rsidR="00EB0CA1" w:rsidRPr="002B1E17" w:rsidRDefault="00EB0CA1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B0CA1" w:rsidRPr="002B1E17" w14:paraId="423C7C61" w14:textId="77777777" w:rsidTr="00477630">
        <w:trPr>
          <w:gridAfter w:val="1"/>
          <w:wAfter w:w="110" w:type="dxa"/>
          <w:cantSplit/>
          <w:trHeight w:hRule="exact" w:val="280"/>
          <w:jc w:val="center"/>
        </w:trPr>
        <w:tc>
          <w:tcPr>
            <w:tcW w:w="10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71812E" w14:textId="77777777" w:rsidR="00EB0CA1" w:rsidRPr="002B1E17" w:rsidRDefault="00EB0CA1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5A54B" w14:textId="77777777" w:rsidR="00EB0CA1" w:rsidRPr="002B1E17" w:rsidRDefault="00EB0CA1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2F115" w14:textId="77777777" w:rsidR="00EB0CA1" w:rsidRPr="002B1E17" w:rsidRDefault="00EB0CA1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78D5F" w14:textId="77777777" w:rsidR="00EB0CA1" w:rsidRPr="002B1E17" w:rsidRDefault="00EB0CA1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727B8" w14:textId="77777777" w:rsidR="00EB0CA1" w:rsidRPr="002B1E17" w:rsidRDefault="00EB0CA1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BB65C8" w14:textId="77777777" w:rsidR="00EB0CA1" w:rsidRPr="002B1E17" w:rsidRDefault="00EB0CA1" w:rsidP="00477630">
            <w:pPr>
              <w:jc w:val="center"/>
              <w:rPr>
                <w:b/>
                <w:noProof/>
              </w:rPr>
            </w:pPr>
          </w:p>
        </w:tc>
      </w:tr>
      <w:tr w:rsidR="00EB0CA1" w:rsidRPr="002B1E17" w14:paraId="047241D2" w14:textId="77777777" w:rsidTr="00477630">
        <w:trPr>
          <w:gridAfter w:val="1"/>
          <w:wAfter w:w="110" w:type="dxa"/>
          <w:cantSplit/>
          <w:jc w:val="center"/>
        </w:trPr>
        <w:tc>
          <w:tcPr>
            <w:tcW w:w="10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C5D19" w14:textId="77777777" w:rsidR="00EB0CA1" w:rsidRPr="002B1E17" w:rsidRDefault="00EB0CA1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9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0C42FA" w14:textId="77777777" w:rsidR="00EB0CA1" w:rsidRPr="002B1E17" w:rsidRDefault="00EB0CA1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2E53D654" w14:textId="77777777" w:rsidR="00EB0CA1" w:rsidRPr="002B1E17" w:rsidRDefault="00EB0CA1" w:rsidP="00EB0CA1">
      <w:pPr>
        <w:rPr>
          <w:noProof/>
        </w:rPr>
      </w:pPr>
    </w:p>
    <w:p w14:paraId="32AB6513" w14:textId="77777777" w:rsidR="00AB7913" w:rsidRPr="00E12D5F" w:rsidRDefault="00AB7913" w:rsidP="00AB7913"/>
    <w:p w14:paraId="745162D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C4B5B80" w14:textId="77777777" w:rsidR="00EE2337" w:rsidRPr="002B1E17" w:rsidRDefault="00EE2337" w:rsidP="00EE2337">
      <w:pPr>
        <w:pStyle w:val="Heading3"/>
        <w:rPr>
          <w:noProof/>
          <w:lang w:eastAsia="ko-KR"/>
        </w:rPr>
      </w:pPr>
      <w:bookmarkStart w:id="45" w:name="_Toc68194793"/>
      <w:r w:rsidRPr="002B1E17">
        <w:rPr>
          <w:noProof/>
          <w:lang w:eastAsia="ko-KR"/>
        </w:rPr>
        <w:t>13.2.43B15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EnterSpecificArea/EllipsoidArcArea/Radius</w:t>
      </w:r>
      <w:bookmarkEnd w:id="45"/>
    </w:p>
    <w:p w14:paraId="1201FAB8" w14:textId="77777777" w:rsidR="00EE2337" w:rsidRPr="002B1E17" w:rsidRDefault="00EE2337" w:rsidP="00EE233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1978"/>
        <w:gridCol w:w="1927"/>
        <w:gridCol w:w="1845"/>
        <w:gridCol w:w="1867"/>
        <w:gridCol w:w="1250"/>
        <w:gridCol w:w="51"/>
      </w:tblGrid>
      <w:tr w:rsidR="00EE2337" w:rsidRPr="002B1E17" w14:paraId="148B18F4" w14:textId="77777777" w:rsidTr="00477630">
        <w:trPr>
          <w:cantSplit/>
          <w:trHeight w:hRule="exact" w:val="527"/>
          <w:jc w:val="center"/>
        </w:trPr>
        <w:tc>
          <w:tcPr>
            <w:tcW w:w="128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FC27AD" w14:textId="019F1077" w:rsidR="00EE2337" w:rsidRPr="002B1E17" w:rsidRDefault="00EE2337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&lt;x&gt;/OnNetwork/MCVideoGroupList/&lt;x&gt;/Entry/RulesForDeaffiliation/ListOfLocationCriteria/&lt;x&gt;/Entry/EnterSpecificArea/EllipsoidArcArea/</w:t>
            </w:r>
            <w:del w:id="46" w:author="Ericsson n bef-meet" w:date="2021-05-12T00:11:00Z">
              <w:r w:rsidRPr="002B1E17" w:rsidDel="00EE2337">
                <w:rPr>
                  <w:noProof/>
                </w:rPr>
                <w:delText>Center/</w:delText>
              </w:r>
            </w:del>
            <w:r w:rsidRPr="002B1E17">
              <w:rPr>
                <w:noProof/>
              </w:rPr>
              <w:t>Radius</w:t>
            </w:r>
          </w:p>
        </w:tc>
      </w:tr>
      <w:tr w:rsidR="00EE2337" w:rsidRPr="002B1E17" w14:paraId="1118E494" w14:textId="77777777" w:rsidTr="00477630">
        <w:trPr>
          <w:gridAfter w:val="1"/>
          <w:wAfter w:w="69" w:type="dxa"/>
          <w:cantSplit/>
          <w:trHeight w:hRule="exact" w:val="240"/>
          <w:jc w:val="center"/>
        </w:trPr>
        <w:tc>
          <w:tcPr>
            <w:tcW w:w="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48FAEB" w14:textId="77777777" w:rsidR="00EE2337" w:rsidRPr="002B1E17" w:rsidRDefault="00EE2337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EDEA5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0082D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694F0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CBF4A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13365A" w14:textId="77777777" w:rsidR="00EE2337" w:rsidRPr="002B1E17" w:rsidRDefault="00EE2337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2337" w:rsidRPr="002B1E17" w14:paraId="2A6BD146" w14:textId="77777777" w:rsidTr="00477630">
        <w:trPr>
          <w:gridAfter w:val="1"/>
          <w:wAfter w:w="69" w:type="dxa"/>
          <w:cantSplit/>
          <w:trHeight w:hRule="exact" w:val="280"/>
          <w:jc w:val="center"/>
        </w:trPr>
        <w:tc>
          <w:tcPr>
            <w:tcW w:w="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05B8FE" w14:textId="77777777" w:rsidR="00EE2337" w:rsidRPr="002B1E17" w:rsidRDefault="00EE2337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696BB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14F16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3F6F4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5C110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4C5529" w14:textId="77777777" w:rsidR="00EE2337" w:rsidRPr="002B1E17" w:rsidRDefault="00EE2337" w:rsidP="00477630">
            <w:pPr>
              <w:jc w:val="center"/>
              <w:rPr>
                <w:b/>
                <w:noProof/>
              </w:rPr>
            </w:pPr>
          </w:p>
        </w:tc>
      </w:tr>
      <w:tr w:rsidR="00EE2337" w:rsidRPr="002B1E17" w14:paraId="2C7F0324" w14:textId="77777777" w:rsidTr="00477630">
        <w:trPr>
          <w:gridAfter w:val="1"/>
          <w:wAfter w:w="69" w:type="dxa"/>
          <w:cantSplit/>
          <w:jc w:val="center"/>
        </w:trPr>
        <w:tc>
          <w:tcPr>
            <w:tcW w:w="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839EF" w14:textId="77777777" w:rsidR="00EE2337" w:rsidRPr="002B1E17" w:rsidRDefault="00EE2337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19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E32E96" w14:textId="77777777" w:rsidR="00EE2337" w:rsidRPr="002B1E17" w:rsidRDefault="00EE2337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FA83CF8" w14:textId="77777777" w:rsidR="00EE2337" w:rsidRPr="002B1E17" w:rsidRDefault="00EE2337" w:rsidP="00EE2337">
      <w:pPr>
        <w:rPr>
          <w:noProof/>
        </w:rPr>
      </w:pPr>
    </w:p>
    <w:p w14:paraId="35D42C84" w14:textId="77777777" w:rsidR="00AB7913" w:rsidRPr="00E12D5F" w:rsidRDefault="00AB7913" w:rsidP="00AB7913"/>
    <w:p w14:paraId="27BC9BB2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C818E9" w14:textId="77777777" w:rsidR="00EE2337" w:rsidRPr="002B1E17" w:rsidRDefault="00EE2337" w:rsidP="00EE2337">
      <w:pPr>
        <w:pStyle w:val="Heading3"/>
        <w:rPr>
          <w:noProof/>
          <w:lang w:eastAsia="ko-KR"/>
        </w:rPr>
      </w:pPr>
      <w:bookmarkStart w:id="47" w:name="_Toc68194802"/>
      <w:r w:rsidRPr="002B1E17">
        <w:rPr>
          <w:noProof/>
        </w:rPr>
        <w:t>13.2.43</w:t>
      </w:r>
      <w:r w:rsidRPr="002B1E17">
        <w:rPr>
          <w:noProof/>
          <w:lang w:eastAsia="ko-KR"/>
        </w:rPr>
        <w:t>B24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ExitSpecificArea</w:t>
      </w:r>
      <w:bookmarkEnd w:id="47"/>
    </w:p>
    <w:p w14:paraId="2E7046D6" w14:textId="77777777" w:rsidR="00EE2337" w:rsidRPr="002B1E17" w:rsidRDefault="00EE2337" w:rsidP="00EE2337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917"/>
        <w:gridCol w:w="1779"/>
        <w:gridCol w:w="1889"/>
        <w:gridCol w:w="1864"/>
        <w:gridCol w:w="1423"/>
        <w:gridCol w:w="64"/>
      </w:tblGrid>
      <w:tr w:rsidR="00EE2337" w:rsidRPr="002B1E17" w14:paraId="37A1AC85" w14:textId="77777777" w:rsidTr="00477630">
        <w:trPr>
          <w:cantSplit/>
          <w:trHeight w:hRule="exact" w:val="527"/>
          <w:jc w:val="center"/>
        </w:trPr>
        <w:tc>
          <w:tcPr>
            <w:tcW w:w="1012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5A4F51" w14:textId="77777777" w:rsidR="00EE2337" w:rsidRPr="002B1E17" w:rsidRDefault="00EE2337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&lt;x&gt;/OnNetwork/MCVideoGroupList/&lt;x&gt;/Entry/RulesForDeaffiliation/ListOfLocationCriteria/&lt;x&gt;/Entry/ExitSpecificArea</w:t>
            </w:r>
          </w:p>
        </w:tc>
      </w:tr>
      <w:tr w:rsidR="00EE2337" w:rsidRPr="002B1E17" w14:paraId="2C88D8D5" w14:textId="77777777" w:rsidTr="00477630">
        <w:trPr>
          <w:gridAfter w:val="1"/>
          <w:wAfter w:w="68" w:type="dxa"/>
          <w:cantSplit/>
          <w:trHeight w:hRule="exact" w:val="240"/>
          <w:jc w:val="center"/>
        </w:trPr>
        <w:tc>
          <w:tcPr>
            <w:tcW w:w="7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6438D7" w14:textId="77777777" w:rsidR="00EE2337" w:rsidRPr="002B1E17" w:rsidRDefault="00EE2337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577BC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F22CB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681C3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D02A4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1AF72A" w14:textId="77777777" w:rsidR="00EE2337" w:rsidRPr="002B1E17" w:rsidRDefault="00EE2337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2337" w:rsidRPr="002B1E17" w14:paraId="5AE4A0C9" w14:textId="77777777" w:rsidTr="00477630">
        <w:trPr>
          <w:gridAfter w:val="1"/>
          <w:wAfter w:w="68" w:type="dxa"/>
          <w:cantSplit/>
          <w:trHeight w:hRule="exact" w:val="280"/>
          <w:jc w:val="center"/>
        </w:trPr>
        <w:tc>
          <w:tcPr>
            <w:tcW w:w="7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F31D4D" w14:textId="77777777" w:rsidR="00EE2337" w:rsidRPr="002B1E17" w:rsidRDefault="00EE2337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7D61C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DC06C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BB750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46E39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656BC7" w14:textId="77777777" w:rsidR="00EE2337" w:rsidRPr="002B1E17" w:rsidRDefault="00EE2337" w:rsidP="00477630">
            <w:pPr>
              <w:jc w:val="center"/>
              <w:rPr>
                <w:b/>
                <w:noProof/>
              </w:rPr>
            </w:pPr>
          </w:p>
        </w:tc>
      </w:tr>
      <w:tr w:rsidR="00EE2337" w:rsidRPr="002B1E17" w14:paraId="27830DDE" w14:textId="77777777" w:rsidTr="00477630">
        <w:trPr>
          <w:gridAfter w:val="1"/>
          <w:wAfter w:w="68" w:type="dxa"/>
          <w:cantSplit/>
          <w:jc w:val="center"/>
        </w:trPr>
        <w:tc>
          <w:tcPr>
            <w:tcW w:w="7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F923A7" w14:textId="77777777" w:rsidR="00EE2337" w:rsidRPr="002B1E17" w:rsidRDefault="00EE2337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932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D96EF8" w14:textId="77777777" w:rsidR="00EE2337" w:rsidRPr="002B1E17" w:rsidRDefault="00EE2337" w:rsidP="00477630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which when entered by the MC service UE triggers evaluation of the rules.</w:t>
            </w:r>
            <w:del w:id="48" w:author="Ericsson n bef-meet" w:date="2021-05-12T00:12:00Z">
              <w:r w:rsidRPr="002B1E17" w:rsidDel="00EE2337">
                <w:rPr>
                  <w:noProof/>
                </w:rPr>
                <w:delText>.</w:delText>
              </w:r>
            </w:del>
          </w:p>
        </w:tc>
      </w:tr>
    </w:tbl>
    <w:p w14:paraId="69B7B518" w14:textId="77777777" w:rsidR="00EE2337" w:rsidRPr="002B1E17" w:rsidRDefault="00EE2337" w:rsidP="00EE2337">
      <w:pPr>
        <w:rPr>
          <w:noProof/>
        </w:rPr>
      </w:pPr>
    </w:p>
    <w:p w14:paraId="6B2CBB52" w14:textId="77777777" w:rsidR="00AB7913" w:rsidRPr="00E12D5F" w:rsidRDefault="00AB7913" w:rsidP="00AB7913"/>
    <w:p w14:paraId="2E1B22E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C0E8014" w14:textId="77777777" w:rsidR="00EE2337" w:rsidRPr="002B1E17" w:rsidRDefault="00EE2337" w:rsidP="00EE2337">
      <w:pPr>
        <w:pStyle w:val="Heading3"/>
        <w:rPr>
          <w:noProof/>
          <w:lang w:eastAsia="ko-KR"/>
        </w:rPr>
      </w:pPr>
      <w:bookmarkStart w:id="49" w:name="_Toc68194804"/>
      <w:r w:rsidRPr="002B1E17">
        <w:rPr>
          <w:noProof/>
          <w:lang w:eastAsia="ko-KR"/>
        </w:rPr>
        <w:t>13.2.43B26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ExitSpecificArea/PolygonArea/Corner</w:t>
      </w:r>
      <w:bookmarkEnd w:id="49"/>
    </w:p>
    <w:p w14:paraId="33545A9B" w14:textId="77777777" w:rsidR="00EE2337" w:rsidRPr="002B1E17" w:rsidRDefault="00EE2337" w:rsidP="00EE2337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del w:id="50" w:author="Ericsson n bef-meet" w:date="2021-05-12T00:13:00Z">
        <w:r w:rsidRPr="002B1E17" w:rsidDel="00EE2337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1933"/>
        <w:gridCol w:w="1684"/>
        <w:gridCol w:w="1878"/>
        <w:gridCol w:w="1833"/>
        <w:gridCol w:w="1506"/>
        <w:gridCol w:w="69"/>
      </w:tblGrid>
      <w:tr w:rsidR="00EE2337" w:rsidRPr="002B1E17" w14:paraId="087CB7E4" w14:textId="77777777" w:rsidTr="00EE2337">
        <w:trPr>
          <w:cantSplit/>
          <w:trHeight w:val="20"/>
          <w:jc w:val="center"/>
        </w:trPr>
        <w:tc>
          <w:tcPr>
            <w:tcW w:w="1184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24AFE5" w14:textId="77777777" w:rsidR="00EE2337" w:rsidRPr="002B1E17" w:rsidRDefault="00EE2337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&lt;x&gt;/OnNetwork/MCVideoGroupList/&lt;x&gt;/Entry/RulesForDeaffiliation/ListOfLocationCriteria/&lt;x&gt;/Entry/ExitSpecificArea/PolygonArea/Corner</w:t>
            </w:r>
          </w:p>
        </w:tc>
      </w:tr>
      <w:tr w:rsidR="00EE2337" w:rsidRPr="002B1E17" w14:paraId="4BCAD85E" w14:textId="77777777" w:rsidTr="00EE2337">
        <w:trPr>
          <w:gridAfter w:val="1"/>
          <w:wAfter w:w="86" w:type="dxa"/>
          <w:cantSplit/>
          <w:trHeight w:val="20"/>
          <w:jc w:val="center"/>
        </w:trPr>
        <w:tc>
          <w:tcPr>
            <w:tcW w:w="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A7552F" w14:textId="77777777" w:rsidR="00EE2337" w:rsidRPr="002B1E17" w:rsidRDefault="00EE2337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BBE1F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98121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BAEF9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45415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EA8A5D" w14:textId="77777777" w:rsidR="00EE2337" w:rsidRPr="002B1E17" w:rsidRDefault="00EE2337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2337" w:rsidRPr="002B1E17" w14:paraId="458F484B" w14:textId="77777777" w:rsidTr="00EE2337">
        <w:trPr>
          <w:gridAfter w:val="1"/>
          <w:wAfter w:w="86" w:type="dxa"/>
          <w:cantSplit/>
          <w:trHeight w:val="20"/>
          <w:jc w:val="center"/>
        </w:trPr>
        <w:tc>
          <w:tcPr>
            <w:tcW w:w="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DB6C09" w14:textId="77777777" w:rsidR="00EE2337" w:rsidRPr="002B1E17" w:rsidRDefault="00EE2337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C5F99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C519D" w14:textId="7C7E870E" w:rsidR="00EE2337" w:rsidRPr="002B1E17" w:rsidRDefault="00EE2337" w:rsidP="00477630">
            <w:pPr>
              <w:pStyle w:val="TAC"/>
              <w:rPr>
                <w:noProof/>
              </w:rPr>
            </w:pPr>
            <w:proofErr w:type="spellStart"/>
            <w:ins w:id="51" w:author="Ericsson n bef-meet" w:date="2021-05-12T00:13:00Z">
              <w:r w:rsidRPr="00110CB9">
                <w:t>OneOrN</w:t>
              </w:r>
            </w:ins>
            <w:proofErr w:type="spellEnd"/>
            <w:del w:id="52" w:author="Ericsson n bef-meet" w:date="2021-05-12T00:13:00Z">
              <w:r w:rsidRPr="002B1E17" w:rsidDel="00EE2337">
                <w:rPr>
                  <w:noProof/>
                </w:rPr>
                <w:delText>Three to fifteen</w:delText>
              </w:r>
            </w:del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3D67E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86D2D" w14:textId="77777777" w:rsidR="00EE2337" w:rsidRPr="002B1E17" w:rsidRDefault="00EE2337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1232D" w14:textId="77777777" w:rsidR="00EE2337" w:rsidRPr="002B1E17" w:rsidRDefault="00EE2337" w:rsidP="00477630">
            <w:pPr>
              <w:jc w:val="center"/>
              <w:rPr>
                <w:b/>
                <w:noProof/>
              </w:rPr>
            </w:pPr>
          </w:p>
        </w:tc>
      </w:tr>
      <w:tr w:rsidR="00EE2337" w:rsidRPr="002B1E17" w14:paraId="7CFA74E1" w14:textId="77777777" w:rsidTr="00EE2337">
        <w:trPr>
          <w:gridAfter w:val="1"/>
          <w:wAfter w:w="86" w:type="dxa"/>
          <w:cantSplit/>
          <w:trHeight w:val="20"/>
          <w:jc w:val="center"/>
        </w:trPr>
        <w:tc>
          <w:tcPr>
            <w:tcW w:w="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D54202" w14:textId="77777777" w:rsidR="00EE2337" w:rsidRPr="002B1E17" w:rsidRDefault="00EE2337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08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521B9F" w14:textId="3910D500" w:rsidR="00EE2337" w:rsidRPr="002B1E17" w:rsidRDefault="00EE2337" w:rsidP="00477630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the coordinates of the corners which define a</w:t>
            </w:r>
            <w:r w:rsidRPr="002B1E17">
              <w:rPr>
                <w:noProof/>
              </w:rPr>
              <w:t xml:space="preserve"> polygon.</w:t>
            </w:r>
            <w:ins w:id="53" w:author="Ericsson n bef-meet" w:date="2021-05-12T00:13:00Z">
              <w:r w:rsidRPr="00110CB9">
                <w:t xml:space="preserve"> </w:t>
              </w:r>
              <w:r>
                <w:t>T</w:t>
              </w:r>
              <w:r w:rsidRPr="001B3A4B">
                <w:t xml:space="preserve">he occurrence of this leaf node is </w:t>
              </w:r>
              <w:r>
                <w:rPr>
                  <w:rFonts w:ascii="Calibri" w:hAnsi="Calibri" w:cs="Calibri"/>
                </w:rPr>
                <w:t>"</w:t>
              </w:r>
              <w:r w:rsidRPr="001B3A4B">
                <w:t>3 to 15</w:t>
              </w:r>
              <w:r>
                <w:rPr>
                  <w:rFonts w:ascii="Calibri" w:hAnsi="Calibri" w:cs="Calibri"/>
                </w:rPr>
                <w:t>"</w:t>
              </w:r>
              <w:r w:rsidRPr="001B3A4B">
                <w:t>.</w:t>
              </w:r>
            </w:ins>
          </w:p>
        </w:tc>
      </w:tr>
    </w:tbl>
    <w:p w14:paraId="2F62DEF0" w14:textId="77777777" w:rsidR="00EE2337" w:rsidRPr="002B1E17" w:rsidRDefault="00EE2337" w:rsidP="00EE2337">
      <w:pPr>
        <w:rPr>
          <w:noProof/>
        </w:rPr>
      </w:pPr>
    </w:p>
    <w:p w14:paraId="7514A0DB" w14:textId="77777777" w:rsidR="00F67EB0" w:rsidRPr="00E12D5F" w:rsidRDefault="00F67EB0" w:rsidP="00F67EB0"/>
    <w:p w14:paraId="336BFA9B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806E1F" w14:textId="77777777" w:rsidR="00B275A5" w:rsidRPr="002B1E17" w:rsidRDefault="00B275A5" w:rsidP="00B275A5">
      <w:pPr>
        <w:pStyle w:val="Heading3"/>
        <w:rPr>
          <w:noProof/>
          <w:lang w:eastAsia="ko-KR"/>
        </w:rPr>
      </w:pPr>
      <w:bookmarkStart w:id="54" w:name="_Toc68194806"/>
      <w:r w:rsidRPr="002B1E17">
        <w:rPr>
          <w:noProof/>
          <w:lang w:eastAsia="ko-KR"/>
        </w:rPr>
        <w:lastRenderedPageBreak/>
        <w:t>13.2.43B28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ExitSpecificArea/PolygonArea/Corner/PointCoordinateType/</w:t>
      </w:r>
      <w:r w:rsidRPr="002B1E17">
        <w:rPr>
          <w:noProof/>
        </w:rPr>
        <w:br/>
        <w:t>Longitude</w:t>
      </w:r>
      <w:bookmarkEnd w:id="54"/>
    </w:p>
    <w:p w14:paraId="6F0D4AEA" w14:textId="77777777" w:rsidR="00B275A5" w:rsidRPr="002B1E17" w:rsidRDefault="00B275A5" w:rsidP="00B275A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1911"/>
        <w:gridCol w:w="1616"/>
        <w:gridCol w:w="1880"/>
        <w:gridCol w:w="1817"/>
        <w:gridCol w:w="1577"/>
        <w:gridCol w:w="73"/>
      </w:tblGrid>
      <w:tr w:rsidR="00B275A5" w:rsidRPr="002B1E17" w14:paraId="5264CFEB" w14:textId="77777777" w:rsidTr="00477630">
        <w:trPr>
          <w:cantSplit/>
          <w:trHeight w:hRule="exact" w:val="527"/>
          <w:jc w:val="center"/>
        </w:trPr>
        <w:tc>
          <w:tcPr>
            <w:tcW w:w="136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FFE0ED" w14:textId="77777777" w:rsidR="00B275A5" w:rsidRPr="002B1E17" w:rsidRDefault="00B275A5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&lt;x&gt;/OnNetwork/MCVideoGroupList/&lt;x&gt;/Entry/RulesForDeaffiliation/ListOfLocationCriteria/&lt;x&gt;/Entry/ExitSpecificArea/PolygonArea/Corner/PointCoordinateType/</w:t>
            </w:r>
            <w:del w:id="55" w:author="Ericsson n bef-meet" w:date="2021-05-12T00:14:00Z">
              <w:r w:rsidRPr="002B1E17" w:rsidDel="00B275A5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56" w:author="Ericsson n bef-meet" w:date="2021-05-12T00:14:00Z">
              <w:r w:rsidRPr="002B1E17" w:rsidDel="00B275A5">
                <w:rPr>
                  <w:noProof/>
                </w:rPr>
                <w:delText xml:space="preserve"> /</w:delText>
              </w:r>
            </w:del>
          </w:p>
        </w:tc>
      </w:tr>
      <w:tr w:rsidR="00B275A5" w:rsidRPr="002B1E17" w14:paraId="65FCFBDC" w14:textId="77777777" w:rsidTr="00477630">
        <w:trPr>
          <w:gridAfter w:val="1"/>
          <w:wAfter w:w="106" w:type="dxa"/>
          <w:cantSplit/>
          <w:trHeight w:hRule="exact" w:val="240"/>
          <w:jc w:val="center"/>
        </w:trPr>
        <w:tc>
          <w:tcPr>
            <w:tcW w:w="10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8952E6" w14:textId="77777777" w:rsidR="00B275A5" w:rsidRPr="002B1E17" w:rsidRDefault="00B275A5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E03F1" w14:textId="77777777" w:rsidR="00B275A5" w:rsidRPr="002B1E17" w:rsidRDefault="00B275A5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0BD7" w14:textId="77777777" w:rsidR="00B275A5" w:rsidRPr="002B1E17" w:rsidRDefault="00B275A5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533E6" w14:textId="77777777" w:rsidR="00B275A5" w:rsidRPr="002B1E17" w:rsidRDefault="00B275A5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4D94C" w14:textId="77777777" w:rsidR="00B275A5" w:rsidRPr="002B1E17" w:rsidRDefault="00B275A5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3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C0EAD0" w14:textId="77777777" w:rsidR="00B275A5" w:rsidRPr="002B1E17" w:rsidRDefault="00B275A5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275A5" w:rsidRPr="002B1E17" w14:paraId="4655D575" w14:textId="77777777" w:rsidTr="00477630">
        <w:trPr>
          <w:gridAfter w:val="1"/>
          <w:wAfter w:w="106" w:type="dxa"/>
          <w:cantSplit/>
          <w:trHeight w:hRule="exact" w:val="280"/>
          <w:jc w:val="center"/>
        </w:trPr>
        <w:tc>
          <w:tcPr>
            <w:tcW w:w="10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572002" w14:textId="77777777" w:rsidR="00B275A5" w:rsidRPr="002B1E17" w:rsidRDefault="00B275A5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3B495" w14:textId="77777777" w:rsidR="00B275A5" w:rsidRPr="002B1E17" w:rsidRDefault="00B275A5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39962" w14:textId="77777777" w:rsidR="00B275A5" w:rsidRPr="002B1E17" w:rsidRDefault="00B275A5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03BF5" w14:textId="77777777" w:rsidR="00B275A5" w:rsidRPr="002B1E17" w:rsidRDefault="00B275A5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933D8" w14:textId="77777777" w:rsidR="00B275A5" w:rsidRPr="002B1E17" w:rsidRDefault="00B275A5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3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6B977" w14:textId="77777777" w:rsidR="00B275A5" w:rsidRPr="002B1E17" w:rsidRDefault="00B275A5" w:rsidP="00477630">
            <w:pPr>
              <w:jc w:val="center"/>
              <w:rPr>
                <w:b/>
                <w:noProof/>
              </w:rPr>
            </w:pPr>
          </w:p>
        </w:tc>
      </w:tr>
      <w:tr w:rsidR="00B275A5" w:rsidRPr="002B1E17" w14:paraId="1FBDA86A" w14:textId="77777777" w:rsidTr="00477630">
        <w:trPr>
          <w:gridAfter w:val="1"/>
          <w:wAfter w:w="106" w:type="dxa"/>
          <w:cantSplit/>
          <w:jc w:val="center"/>
        </w:trPr>
        <w:tc>
          <w:tcPr>
            <w:tcW w:w="10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EAD16D" w14:textId="77777777" w:rsidR="00B275A5" w:rsidRPr="002B1E17" w:rsidRDefault="00B275A5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54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714053" w14:textId="77777777" w:rsidR="00B275A5" w:rsidRPr="002B1E17" w:rsidRDefault="00B275A5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49F2B283" w14:textId="77777777" w:rsidR="00B275A5" w:rsidRPr="002B1E17" w:rsidRDefault="00B275A5" w:rsidP="00B275A5">
      <w:pPr>
        <w:rPr>
          <w:noProof/>
        </w:rPr>
      </w:pPr>
    </w:p>
    <w:p w14:paraId="6B0704F2" w14:textId="77777777" w:rsidR="00F67EB0" w:rsidRPr="00E12D5F" w:rsidRDefault="00F67EB0" w:rsidP="00F67EB0"/>
    <w:p w14:paraId="0755AE3B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94AEAA" w14:textId="77777777" w:rsidR="00587A36" w:rsidRPr="002B1E17" w:rsidRDefault="00587A36" w:rsidP="00587A36">
      <w:pPr>
        <w:pStyle w:val="Heading3"/>
        <w:rPr>
          <w:noProof/>
          <w:lang w:eastAsia="ko-KR"/>
        </w:rPr>
      </w:pPr>
      <w:bookmarkStart w:id="57" w:name="_Toc68194811"/>
      <w:r w:rsidRPr="002B1E17">
        <w:rPr>
          <w:noProof/>
          <w:lang w:eastAsia="ko-KR"/>
        </w:rPr>
        <w:t>13.2.43B33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ExitSpecificArea/EllipsoidArcArea/Center/PointCoordinateType/</w:t>
      </w:r>
      <w:r w:rsidRPr="002B1E17">
        <w:rPr>
          <w:noProof/>
        </w:rPr>
        <w:br/>
        <w:t>Longitude</w:t>
      </w:r>
      <w:bookmarkEnd w:id="57"/>
    </w:p>
    <w:p w14:paraId="55FD736B" w14:textId="77777777" w:rsidR="00587A36" w:rsidRPr="002B1E17" w:rsidRDefault="00587A36" w:rsidP="00587A36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1908"/>
        <w:gridCol w:w="1606"/>
        <w:gridCol w:w="1880"/>
        <w:gridCol w:w="1814"/>
        <w:gridCol w:w="1588"/>
        <w:gridCol w:w="73"/>
      </w:tblGrid>
      <w:tr w:rsidR="00587A36" w:rsidRPr="002B1E17" w14:paraId="2D381B5E" w14:textId="77777777" w:rsidTr="00477630">
        <w:trPr>
          <w:cantSplit/>
          <w:trHeight w:hRule="exact" w:val="527"/>
          <w:jc w:val="center"/>
        </w:trPr>
        <w:tc>
          <w:tcPr>
            <w:tcW w:w="140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1AA88" w14:textId="77777777" w:rsidR="00587A36" w:rsidRPr="002B1E17" w:rsidRDefault="00587A36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&lt;x&gt;/OnNetwork/MCVideoGroupList/&lt;x&gt;/Entry/RulesForDeaffiliation/ListOfLocationCriteria/&lt;x&gt;/Entry/ExitSpecificArea/EllipsoidArcArea/Center/PointCoordinateType/</w:t>
            </w:r>
            <w:del w:id="58" w:author="Ericsson n bef-meet" w:date="2021-05-12T00:15:00Z">
              <w:r w:rsidRPr="002B1E17" w:rsidDel="00587A36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59" w:author="Ericsson n bef-meet" w:date="2021-05-12T00:15:00Z">
              <w:r w:rsidRPr="002B1E17" w:rsidDel="00587A36">
                <w:rPr>
                  <w:noProof/>
                </w:rPr>
                <w:delText xml:space="preserve"> /</w:delText>
              </w:r>
            </w:del>
          </w:p>
        </w:tc>
      </w:tr>
      <w:tr w:rsidR="00587A36" w:rsidRPr="002B1E17" w14:paraId="66E0AFD0" w14:textId="77777777" w:rsidTr="00477630">
        <w:trPr>
          <w:gridAfter w:val="1"/>
          <w:wAfter w:w="109" w:type="dxa"/>
          <w:cantSplit/>
          <w:trHeight w:hRule="exact" w:val="240"/>
          <w:jc w:val="center"/>
        </w:trPr>
        <w:tc>
          <w:tcPr>
            <w:tcW w:w="10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7EB7A5" w14:textId="77777777" w:rsidR="00587A36" w:rsidRPr="002B1E17" w:rsidRDefault="00587A36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80E43" w14:textId="77777777" w:rsidR="00587A36" w:rsidRPr="002B1E17" w:rsidRDefault="00587A3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7C13C" w14:textId="77777777" w:rsidR="00587A36" w:rsidRPr="002B1E17" w:rsidRDefault="00587A3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CEAAC" w14:textId="77777777" w:rsidR="00587A36" w:rsidRPr="002B1E17" w:rsidRDefault="00587A3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39417" w14:textId="77777777" w:rsidR="00587A36" w:rsidRPr="002B1E17" w:rsidRDefault="00587A3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0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C4F465" w14:textId="77777777" w:rsidR="00587A36" w:rsidRPr="002B1E17" w:rsidRDefault="00587A36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87A36" w:rsidRPr="002B1E17" w14:paraId="78651CDF" w14:textId="77777777" w:rsidTr="00477630">
        <w:trPr>
          <w:gridAfter w:val="1"/>
          <w:wAfter w:w="109" w:type="dxa"/>
          <w:cantSplit/>
          <w:trHeight w:hRule="exact" w:val="280"/>
          <w:jc w:val="center"/>
        </w:trPr>
        <w:tc>
          <w:tcPr>
            <w:tcW w:w="10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C5B8B2" w14:textId="77777777" w:rsidR="00587A36" w:rsidRPr="002B1E17" w:rsidRDefault="00587A36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B615A" w14:textId="77777777" w:rsidR="00587A36" w:rsidRPr="002B1E17" w:rsidRDefault="00587A3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2879F" w14:textId="77777777" w:rsidR="00587A36" w:rsidRPr="002B1E17" w:rsidRDefault="00587A3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B501" w14:textId="77777777" w:rsidR="00587A36" w:rsidRPr="002B1E17" w:rsidRDefault="00587A3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1C3D3" w14:textId="77777777" w:rsidR="00587A36" w:rsidRPr="002B1E17" w:rsidRDefault="00587A36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0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62550A" w14:textId="77777777" w:rsidR="00587A36" w:rsidRPr="002B1E17" w:rsidRDefault="00587A36" w:rsidP="00477630">
            <w:pPr>
              <w:jc w:val="center"/>
              <w:rPr>
                <w:b/>
                <w:noProof/>
              </w:rPr>
            </w:pPr>
          </w:p>
        </w:tc>
      </w:tr>
      <w:tr w:rsidR="00587A36" w:rsidRPr="002B1E17" w14:paraId="0CD407BF" w14:textId="77777777" w:rsidTr="00477630">
        <w:trPr>
          <w:gridAfter w:val="1"/>
          <w:wAfter w:w="109" w:type="dxa"/>
          <w:cantSplit/>
          <w:jc w:val="center"/>
        </w:trPr>
        <w:tc>
          <w:tcPr>
            <w:tcW w:w="10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1198B6" w14:textId="77777777" w:rsidR="00587A36" w:rsidRPr="002B1E17" w:rsidRDefault="00587A36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8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1C6823" w14:textId="77777777" w:rsidR="00587A36" w:rsidRPr="002B1E17" w:rsidRDefault="00587A36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3D39D5C5" w14:textId="77777777" w:rsidR="00587A36" w:rsidRPr="002B1E17" w:rsidRDefault="00587A36" w:rsidP="00587A36">
      <w:pPr>
        <w:rPr>
          <w:noProof/>
        </w:rPr>
      </w:pPr>
    </w:p>
    <w:p w14:paraId="792688BA" w14:textId="77777777" w:rsidR="00F67EB0" w:rsidRPr="00E12D5F" w:rsidRDefault="00F67EB0" w:rsidP="00F67EB0"/>
    <w:p w14:paraId="56585376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C2A80D" w14:textId="77777777" w:rsidR="00BB405E" w:rsidRPr="002B1E17" w:rsidRDefault="00BB405E" w:rsidP="00BB405E">
      <w:pPr>
        <w:pStyle w:val="Heading3"/>
        <w:rPr>
          <w:noProof/>
          <w:lang w:eastAsia="ko-KR"/>
        </w:rPr>
      </w:pPr>
      <w:bookmarkStart w:id="60" w:name="_Toc68194813"/>
      <w:r w:rsidRPr="002B1E17">
        <w:rPr>
          <w:noProof/>
          <w:lang w:eastAsia="ko-KR"/>
        </w:rPr>
        <w:t>13.2.43B35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ExitSpecificArea/EllipsoidArcArea/Radius</w:t>
      </w:r>
      <w:bookmarkEnd w:id="60"/>
    </w:p>
    <w:p w14:paraId="51B5BDDC" w14:textId="77777777" w:rsidR="00BB405E" w:rsidRPr="002B1E17" w:rsidRDefault="00BB405E" w:rsidP="00BB405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1979"/>
        <w:gridCol w:w="1930"/>
        <w:gridCol w:w="1845"/>
        <w:gridCol w:w="1867"/>
        <w:gridCol w:w="1246"/>
        <w:gridCol w:w="51"/>
      </w:tblGrid>
      <w:tr w:rsidR="00BB405E" w:rsidRPr="002B1E17" w14:paraId="1D9F6D11" w14:textId="77777777" w:rsidTr="00477630">
        <w:trPr>
          <w:cantSplit/>
          <w:trHeight w:hRule="exact" w:val="527"/>
          <w:jc w:val="center"/>
        </w:trPr>
        <w:tc>
          <w:tcPr>
            <w:tcW w:w="127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41712C" w14:textId="30F4C185" w:rsidR="00BB405E" w:rsidRPr="002B1E17" w:rsidRDefault="00BB405E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&lt;x&gt;/OnNetwork/MCVideoGroupList/&lt;x&gt;/Entry/RulesForDeaffiliation/ListOfLocationCriteria/&lt;x&gt;/Entry/ExitSpecificArea/EllipsoidArcArea/</w:t>
            </w:r>
            <w:del w:id="61" w:author="Ericsson n bef-meet" w:date="2021-05-12T00:17:00Z">
              <w:r w:rsidRPr="002B1E17" w:rsidDel="00BB405E">
                <w:rPr>
                  <w:noProof/>
                </w:rPr>
                <w:delText>Center/</w:delText>
              </w:r>
            </w:del>
            <w:r w:rsidRPr="002B1E17">
              <w:rPr>
                <w:noProof/>
              </w:rPr>
              <w:t>Radius</w:t>
            </w:r>
          </w:p>
        </w:tc>
      </w:tr>
      <w:tr w:rsidR="00BB405E" w:rsidRPr="002B1E17" w14:paraId="3A71EB24" w14:textId="77777777" w:rsidTr="00477630">
        <w:trPr>
          <w:gridAfter w:val="1"/>
          <w:wAfter w:w="69" w:type="dxa"/>
          <w:cantSplit/>
          <w:trHeight w:hRule="exact" w:val="240"/>
          <w:jc w:val="center"/>
        </w:trPr>
        <w:tc>
          <w:tcPr>
            <w:tcW w:w="9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27F4FA" w14:textId="77777777" w:rsidR="00BB405E" w:rsidRPr="002B1E17" w:rsidRDefault="00BB405E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DDF73" w14:textId="77777777" w:rsidR="00BB405E" w:rsidRPr="002B1E17" w:rsidRDefault="00BB405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24DAA" w14:textId="77777777" w:rsidR="00BB405E" w:rsidRPr="002B1E17" w:rsidRDefault="00BB405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A5B95" w14:textId="77777777" w:rsidR="00BB405E" w:rsidRPr="002B1E17" w:rsidRDefault="00BB405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84164" w14:textId="77777777" w:rsidR="00BB405E" w:rsidRPr="002B1E17" w:rsidRDefault="00BB405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216023" w14:textId="77777777" w:rsidR="00BB405E" w:rsidRPr="002B1E17" w:rsidRDefault="00BB405E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B405E" w:rsidRPr="002B1E17" w14:paraId="5D53CA05" w14:textId="77777777" w:rsidTr="00477630">
        <w:trPr>
          <w:gridAfter w:val="1"/>
          <w:wAfter w:w="69" w:type="dxa"/>
          <w:cantSplit/>
          <w:trHeight w:hRule="exact" w:val="280"/>
          <w:jc w:val="center"/>
        </w:trPr>
        <w:tc>
          <w:tcPr>
            <w:tcW w:w="9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56A868" w14:textId="77777777" w:rsidR="00BB405E" w:rsidRPr="002B1E17" w:rsidRDefault="00BB405E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77FEF" w14:textId="77777777" w:rsidR="00BB405E" w:rsidRPr="002B1E17" w:rsidRDefault="00BB405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3F214" w14:textId="77777777" w:rsidR="00BB405E" w:rsidRPr="002B1E17" w:rsidRDefault="00BB405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AC5A7" w14:textId="77777777" w:rsidR="00BB405E" w:rsidRPr="002B1E17" w:rsidRDefault="00BB405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D7016" w14:textId="77777777" w:rsidR="00BB405E" w:rsidRPr="002B1E17" w:rsidRDefault="00BB405E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71BC5C" w14:textId="77777777" w:rsidR="00BB405E" w:rsidRPr="002B1E17" w:rsidRDefault="00BB405E" w:rsidP="00477630">
            <w:pPr>
              <w:jc w:val="center"/>
              <w:rPr>
                <w:b/>
                <w:noProof/>
              </w:rPr>
            </w:pPr>
          </w:p>
        </w:tc>
      </w:tr>
      <w:tr w:rsidR="00BB405E" w:rsidRPr="002B1E17" w14:paraId="2CCE8B23" w14:textId="77777777" w:rsidTr="00477630">
        <w:trPr>
          <w:gridAfter w:val="1"/>
          <w:wAfter w:w="69" w:type="dxa"/>
          <w:cantSplit/>
          <w:jc w:val="center"/>
        </w:trPr>
        <w:tc>
          <w:tcPr>
            <w:tcW w:w="9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7A0F49" w14:textId="77777777" w:rsidR="00BB405E" w:rsidRPr="002B1E17" w:rsidRDefault="00BB405E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18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A94BD2" w14:textId="77777777" w:rsidR="00BB405E" w:rsidRPr="002B1E17" w:rsidRDefault="00BB405E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0ABC7B03" w14:textId="74CFC726" w:rsidR="00BB405E" w:rsidRPr="002B1E17" w:rsidRDefault="00BB405E" w:rsidP="00BB405E">
      <w:pPr>
        <w:rPr>
          <w:noProof/>
        </w:rPr>
      </w:pPr>
    </w:p>
    <w:p w14:paraId="6BC77C26" w14:textId="77777777" w:rsidR="00F67EB0" w:rsidRPr="00E12D5F" w:rsidRDefault="00F67EB0" w:rsidP="00F67EB0"/>
    <w:p w14:paraId="5EF29BFD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45923E" w14:textId="77777777" w:rsidR="000D167F" w:rsidRPr="002B1E17" w:rsidRDefault="000D167F" w:rsidP="000D167F">
      <w:pPr>
        <w:pStyle w:val="Heading3"/>
        <w:rPr>
          <w:noProof/>
          <w:lang w:eastAsia="ko-KR"/>
        </w:rPr>
      </w:pPr>
      <w:bookmarkStart w:id="62" w:name="_Toc68194826"/>
      <w:r w:rsidRPr="002B1E17">
        <w:rPr>
          <w:noProof/>
          <w:lang w:eastAsia="ko-KR"/>
        </w:rPr>
        <w:t>13.2.43C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ManualDeaffiliationNotAllowedIfAffiliationRulesAreMet</w:t>
      </w:r>
      <w:bookmarkEnd w:id="62"/>
    </w:p>
    <w:p w14:paraId="17084A3D" w14:textId="25B020AA" w:rsidR="000D167F" w:rsidRPr="002B1E17" w:rsidRDefault="000D167F" w:rsidP="000D167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13.2.43C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ManualDe</w:t>
      </w:r>
      <w:ins w:id="63" w:author="Ericsson n bef-meet" w:date="2021-05-12T00:19:00Z">
        <w:r>
          <w:rPr>
            <w:noProof/>
          </w:rPr>
          <w:t>a</w:t>
        </w:r>
      </w:ins>
      <w:del w:id="64" w:author="Ericsson n bef-meet" w:date="2021-05-12T00:19:00Z">
        <w:r w:rsidRPr="002B1E17" w:rsidDel="000D167F">
          <w:rPr>
            <w:noProof/>
          </w:rPr>
          <w:delText>A</w:delText>
        </w:r>
      </w:del>
      <w:r w:rsidRPr="002B1E17">
        <w:rPr>
          <w:noProof/>
        </w:rPr>
        <w:t>ffiliationNotAllowedIfAffiliationRulesAreMet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0D167F" w:rsidRPr="002B1E17" w14:paraId="1C307C39" w14:textId="77777777" w:rsidTr="00477630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4C759" w14:textId="70E1EBF4" w:rsidR="000D167F" w:rsidRPr="002B1E17" w:rsidRDefault="000D167F" w:rsidP="0047763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/&lt;x&gt;/Entry/ManualDe</w:t>
            </w:r>
            <w:ins w:id="65" w:author="Ericsson n bef-meet" w:date="2021-05-12T00:19:00Z">
              <w:r>
                <w:rPr>
                  <w:noProof/>
                </w:rPr>
                <w:t>a</w:t>
              </w:r>
            </w:ins>
            <w:del w:id="66" w:author="Ericsson n bef-meet" w:date="2021-05-12T00:19:00Z">
              <w:r w:rsidRPr="002B1E17" w:rsidDel="000D167F">
                <w:rPr>
                  <w:noProof/>
                </w:rPr>
                <w:delText>A</w:delText>
              </w:r>
            </w:del>
            <w:r w:rsidRPr="002B1E17">
              <w:rPr>
                <w:noProof/>
              </w:rPr>
              <w:t>ffiliationNotAllowedIfAffiliationRulesAreMet</w:t>
            </w:r>
          </w:p>
        </w:tc>
      </w:tr>
      <w:tr w:rsidR="000D167F" w:rsidRPr="002B1E17" w14:paraId="5CC850F0" w14:textId="77777777" w:rsidTr="00477630">
        <w:trPr>
          <w:cantSplit/>
          <w:trHeight w:hRule="exact" w:val="24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1A56D9" w14:textId="77777777" w:rsidR="000D167F" w:rsidRPr="002B1E17" w:rsidRDefault="000D167F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288E5" w14:textId="77777777" w:rsidR="000D167F" w:rsidRPr="002B1E17" w:rsidRDefault="000D167F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A664D" w14:textId="77777777" w:rsidR="000D167F" w:rsidRPr="002B1E17" w:rsidRDefault="000D167F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358CA" w14:textId="77777777" w:rsidR="000D167F" w:rsidRPr="002B1E17" w:rsidRDefault="000D167F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1F56D" w14:textId="77777777" w:rsidR="000D167F" w:rsidRPr="002B1E17" w:rsidRDefault="000D167F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A151B5" w14:textId="77777777" w:rsidR="000D167F" w:rsidRPr="002B1E17" w:rsidRDefault="000D167F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D167F" w:rsidRPr="002B1E17" w14:paraId="35574919" w14:textId="77777777" w:rsidTr="00477630">
        <w:trPr>
          <w:cantSplit/>
          <w:trHeight w:hRule="exact" w:val="28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D5EC45" w14:textId="77777777" w:rsidR="000D167F" w:rsidRPr="002B1E17" w:rsidRDefault="000D167F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5C7D1" w14:textId="77777777" w:rsidR="000D167F" w:rsidRPr="002B1E17" w:rsidRDefault="000D167F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F71F9" w14:textId="77777777" w:rsidR="000D167F" w:rsidRPr="002B1E17" w:rsidRDefault="000D167F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41726" w14:textId="77777777" w:rsidR="000D167F" w:rsidRPr="002B1E17" w:rsidRDefault="000D167F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bool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907C4" w14:textId="77777777" w:rsidR="000D167F" w:rsidRPr="002B1E17" w:rsidRDefault="000D167F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4BA074" w14:textId="77777777" w:rsidR="000D167F" w:rsidRPr="002B1E17" w:rsidRDefault="000D167F" w:rsidP="00477630">
            <w:pPr>
              <w:jc w:val="center"/>
              <w:rPr>
                <w:b/>
                <w:noProof/>
              </w:rPr>
            </w:pPr>
          </w:p>
        </w:tc>
      </w:tr>
      <w:tr w:rsidR="000D167F" w:rsidRPr="002B1E17" w14:paraId="75802C7A" w14:textId="77777777" w:rsidTr="00477630">
        <w:trPr>
          <w:cantSplit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9C1E71" w14:textId="77777777" w:rsidR="000D167F" w:rsidRPr="002B1E17" w:rsidRDefault="000D167F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48D781" w14:textId="77777777" w:rsidR="000D167F" w:rsidRPr="002B1E17" w:rsidRDefault="000D167F" w:rsidP="0047763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>This leaf node indicates whether the MCVideo user is authorised to deaffiliate if the affiliation criteria are met.</w:t>
            </w:r>
          </w:p>
        </w:tc>
      </w:tr>
    </w:tbl>
    <w:p w14:paraId="51374280" w14:textId="77777777" w:rsidR="000D167F" w:rsidRPr="002B1E17" w:rsidRDefault="000D167F" w:rsidP="000D167F">
      <w:pPr>
        <w:rPr>
          <w:noProof/>
        </w:rPr>
      </w:pPr>
    </w:p>
    <w:p w14:paraId="55544BF4" w14:textId="77777777" w:rsidR="00F67EB0" w:rsidRPr="00E12D5F" w:rsidRDefault="00F67EB0" w:rsidP="00F67EB0"/>
    <w:p w14:paraId="1DF2AF7A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11E6F5" w14:textId="77777777" w:rsidR="00992558" w:rsidRPr="002B1E17" w:rsidRDefault="00992558" w:rsidP="00992558">
      <w:pPr>
        <w:pStyle w:val="Heading3"/>
        <w:rPr>
          <w:noProof/>
          <w:lang w:eastAsia="ko-KR"/>
        </w:rPr>
      </w:pPr>
      <w:bookmarkStart w:id="67" w:name="_Toc68194878"/>
      <w:r w:rsidRPr="002B1E17">
        <w:rPr>
          <w:noProof/>
        </w:rPr>
        <w:t>13.2.87A</w:t>
      </w:r>
      <w:r w:rsidRPr="002B1E17">
        <w:rPr>
          <w:noProof/>
          <w:lang w:eastAsia="ko-KR"/>
        </w:rPr>
        <w:t>6A3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LocationCriteriaForActivation/EnterSpecificArea/PolygonArea/</w:t>
      </w:r>
      <w:r w:rsidRPr="002B1E17">
        <w:rPr>
          <w:noProof/>
          <w:lang w:eastAsia="ko-KR"/>
        </w:rPr>
        <w:br/>
        <w:t>Corner</w:t>
      </w:r>
      <w:bookmarkEnd w:id="67"/>
    </w:p>
    <w:p w14:paraId="73D60F2E" w14:textId="77777777" w:rsidR="00992558" w:rsidRPr="002B1E17" w:rsidRDefault="00992558" w:rsidP="00992558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13.2.87A6A3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LocationCriteriaForActivation/EnterSpecificArea</w:t>
      </w:r>
      <w:r w:rsidRPr="002B1E17">
        <w:rPr>
          <w:noProof/>
        </w:rPr>
        <w:t>/</w:t>
      </w:r>
      <w:del w:id="68" w:author="Ericsson n bef-meet" w:date="2021-05-12T00:32:00Z">
        <w:r w:rsidRPr="002B1E17" w:rsidDel="00FB0DE3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438"/>
        <w:gridCol w:w="1559"/>
        <w:gridCol w:w="1871"/>
        <w:gridCol w:w="1994"/>
        <w:gridCol w:w="2089"/>
      </w:tblGrid>
      <w:tr w:rsidR="00992558" w:rsidRPr="002B1E17" w14:paraId="1163C966" w14:textId="77777777" w:rsidTr="00FB0DE3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11512B" w14:textId="77777777" w:rsidR="00992558" w:rsidRPr="002B1E17" w:rsidRDefault="00992558" w:rsidP="0047763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LocationCriteriaForActivation/EnterSpecificArea/PolygonArea/</w:t>
            </w:r>
            <w:del w:id="69" w:author="Ericsson n bef-meet" w:date="2021-05-12T00:32:00Z">
              <w:r w:rsidRPr="002B1E17" w:rsidDel="00FB0DE3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</w:p>
        </w:tc>
      </w:tr>
      <w:tr w:rsidR="00992558" w:rsidRPr="002B1E17" w14:paraId="4982F5CB" w14:textId="77777777" w:rsidTr="00FB0DE3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31FB63" w14:textId="77777777" w:rsidR="00992558" w:rsidRPr="002B1E17" w:rsidRDefault="00992558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5DAAE" w14:textId="77777777" w:rsidR="00992558" w:rsidRPr="002B1E17" w:rsidRDefault="00992558">
            <w:pPr>
              <w:pStyle w:val="TAC"/>
              <w:rPr>
                <w:noProof/>
              </w:rPr>
              <w:pPrChange w:id="70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33D9E" w14:textId="77777777" w:rsidR="00992558" w:rsidRPr="002B1E17" w:rsidRDefault="00992558">
            <w:pPr>
              <w:pStyle w:val="TAC"/>
              <w:rPr>
                <w:noProof/>
              </w:rPr>
              <w:pPrChange w:id="71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FD2A2" w14:textId="77777777" w:rsidR="00992558" w:rsidRPr="002B1E17" w:rsidRDefault="00992558">
            <w:pPr>
              <w:pStyle w:val="TAC"/>
              <w:rPr>
                <w:noProof/>
              </w:rPr>
              <w:pPrChange w:id="72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04A9E" w14:textId="77777777" w:rsidR="00992558" w:rsidRPr="002B1E17" w:rsidRDefault="00992558">
            <w:pPr>
              <w:pStyle w:val="TAC"/>
              <w:rPr>
                <w:noProof/>
              </w:rPr>
              <w:pPrChange w:id="73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7B9153" w14:textId="77777777" w:rsidR="00992558" w:rsidRPr="002B1E17" w:rsidRDefault="00992558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92558" w:rsidRPr="002B1E17" w14:paraId="47EC038C" w14:textId="77777777" w:rsidTr="00FB0DE3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1C4204" w14:textId="77777777" w:rsidR="00992558" w:rsidRPr="002B1E17" w:rsidRDefault="00992558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D620E" w14:textId="77777777" w:rsidR="00992558" w:rsidRPr="002B1E17" w:rsidRDefault="00992558">
            <w:pPr>
              <w:pStyle w:val="TAC"/>
              <w:rPr>
                <w:noProof/>
              </w:rPr>
              <w:pPrChange w:id="74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77B51" w14:textId="1CEF6E4E" w:rsidR="00992558" w:rsidRPr="002B1E17" w:rsidRDefault="00FB0DE3">
            <w:pPr>
              <w:pStyle w:val="TAC"/>
              <w:rPr>
                <w:noProof/>
              </w:rPr>
              <w:pPrChange w:id="75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ins w:id="76" w:author="Ericsson n bef-meet" w:date="2021-05-12T00:32:00Z">
              <w:r w:rsidRPr="00110CB9">
                <w:t>OneOrN</w:t>
              </w:r>
            </w:ins>
            <w:proofErr w:type="spellEnd"/>
            <w:del w:id="77" w:author="Ericsson n bef-meet" w:date="2021-05-12T00:32:00Z">
              <w:r w:rsidR="00992558" w:rsidRPr="002B1E17" w:rsidDel="00FB0DE3">
                <w:rPr>
                  <w:noProof/>
                </w:rPr>
                <w:delText>ThreeToFifteen</w:delText>
              </w:r>
            </w:del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2B02A" w14:textId="77777777" w:rsidR="00992558" w:rsidRPr="002B1E17" w:rsidRDefault="00992558">
            <w:pPr>
              <w:pStyle w:val="TAC"/>
              <w:rPr>
                <w:noProof/>
              </w:rPr>
              <w:pPrChange w:id="78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CF7A6" w14:textId="77777777" w:rsidR="00992558" w:rsidRPr="002B1E17" w:rsidRDefault="00992558">
            <w:pPr>
              <w:pStyle w:val="TAC"/>
              <w:rPr>
                <w:noProof/>
              </w:rPr>
              <w:pPrChange w:id="79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F58494" w14:textId="77777777" w:rsidR="00992558" w:rsidRPr="002B1E17" w:rsidRDefault="00992558" w:rsidP="00477630">
            <w:pPr>
              <w:jc w:val="center"/>
              <w:rPr>
                <w:b/>
                <w:noProof/>
              </w:rPr>
            </w:pPr>
          </w:p>
        </w:tc>
      </w:tr>
      <w:tr w:rsidR="00992558" w:rsidRPr="002B1E17" w14:paraId="1CB47320" w14:textId="77777777" w:rsidTr="00FB0DE3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50ED46" w14:textId="77777777" w:rsidR="00992558" w:rsidRPr="002B1E17" w:rsidRDefault="00992558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AB60FB" w14:textId="1096971C" w:rsidR="00992558" w:rsidRPr="002B1E17" w:rsidRDefault="00992558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coordinates of the corners which define a</w:t>
            </w:r>
            <w:r w:rsidRPr="002B1E17">
              <w:rPr>
                <w:noProof/>
              </w:rPr>
              <w:t xml:space="preserve"> polygon.</w:t>
            </w:r>
            <w:ins w:id="80" w:author="Ericsson n bef-meet" w:date="2021-05-12T00:32:00Z">
              <w:r w:rsidR="00FB0DE3" w:rsidRPr="00110CB9">
                <w:t xml:space="preserve"> </w:t>
              </w:r>
              <w:r w:rsidR="00FB0DE3">
                <w:t>T</w:t>
              </w:r>
              <w:r w:rsidR="00FB0DE3" w:rsidRPr="001B3A4B">
                <w:t xml:space="preserve">he occurrence of this leaf node is </w:t>
              </w:r>
              <w:r w:rsidR="00FB0DE3">
                <w:rPr>
                  <w:rFonts w:ascii="Calibri" w:hAnsi="Calibri" w:cs="Calibri"/>
                </w:rPr>
                <w:t>"</w:t>
              </w:r>
              <w:r w:rsidR="00FB0DE3" w:rsidRPr="001B3A4B">
                <w:t>3 to 15</w:t>
              </w:r>
              <w:r w:rsidR="00FB0DE3">
                <w:rPr>
                  <w:rFonts w:ascii="Calibri" w:hAnsi="Calibri" w:cs="Calibri"/>
                </w:rPr>
                <w:t>"</w:t>
              </w:r>
              <w:r w:rsidR="00FB0DE3" w:rsidRPr="001B3A4B">
                <w:t>.</w:t>
              </w:r>
            </w:ins>
          </w:p>
        </w:tc>
      </w:tr>
    </w:tbl>
    <w:p w14:paraId="51B14281" w14:textId="0A82237C" w:rsidR="00992558" w:rsidRPr="002B1E17" w:rsidRDefault="00992558" w:rsidP="00992558">
      <w:pPr>
        <w:rPr>
          <w:noProof/>
          <w:lang w:eastAsia="ko-KR"/>
        </w:rPr>
      </w:pPr>
    </w:p>
    <w:p w14:paraId="504184B3" w14:textId="77777777" w:rsidR="00F67EB0" w:rsidRPr="00E12D5F" w:rsidRDefault="00F67EB0" w:rsidP="00F67EB0"/>
    <w:p w14:paraId="7C8CB339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4E8C93" w14:textId="77777777" w:rsidR="00B6349B" w:rsidRPr="002B1E17" w:rsidRDefault="00B6349B" w:rsidP="00B6349B">
      <w:pPr>
        <w:pStyle w:val="Heading3"/>
        <w:rPr>
          <w:noProof/>
          <w:lang w:eastAsia="ko-KR"/>
        </w:rPr>
      </w:pPr>
      <w:bookmarkStart w:id="81" w:name="_Toc68194880"/>
      <w:r w:rsidRPr="002B1E17">
        <w:rPr>
          <w:noProof/>
        </w:rPr>
        <w:t>13.2.87A</w:t>
      </w:r>
      <w:r w:rsidRPr="002B1E17">
        <w:rPr>
          <w:noProof/>
          <w:lang w:eastAsia="ko-KR"/>
        </w:rPr>
        <w:t>6A4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LocationCriteriaForActivation/EnterSpecificArea/PolygonArea/</w:t>
      </w:r>
      <w:r w:rsidRPr="002B1E17">
        <w:rPr>
          <w:noProof/>
          <w:lang w:eastAsia="ko-KR"/>
        </w:rPr>
        <w:br/>
        <w:t>Corner/</w:t>
      </w:r>
      <w:del w:id="82" w:author="Ericsson n bef-meet" w:date="2021-05-12T00:34:00Z">
        <w:r w:rsidRPr="002B1E17" w:rsidDel="00B6349B">
          <w:rPr>
            <w:noProof/>
          </w:rPr>
          <w:delText xml:space="preserve"> </w:delText>
        </w:r>
      </w:del>
      <w:r w:rsidRPr="002B1E17">
        <w:rPr>
          <w:noProof/>
        </w:rPr>
        <w:t>PointCoordinateType/</w:t>
      </w:r>
      <w:r w:rsidRPr="002B1E17">
        <w:rPr>
          <w:noProof/>
          <w:lang w:eastAsia="ko-KR"/>
        </w:rPr>
        <w:t>Longitude</w:t>
      </w:r>
      <w:bookmarkEnd w:id="81"/>
    </w:p>
    <w:p w14:paraId="0873B0BB" w14:textId="77777777" w:rsidR="00B6349B" w:rsidRPr="002B1E17" w:rsidRDefault="00B6349B" w:rsidP="00B6349B">
      <w:pPr>
        <w:pStyle w:val="TH"/>
        <w:rPr>
          <w:noProof/>
        </w:rPr>
      </w:pPr>
      <w:r w:rsidRPr="002B1E17">
        <w:rPr>
          <w:noProof/>
        </w:rPr>
        <w:t>Table 13.2.87A6A4.1: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LocationCriteriaForActivation/EnterSpecificArea/</w:t>
      </w:r>
      <w:del w:id="83" w:author="Ericsson n bef-meet" w:date="2021-05-12T00:34:00Z">
        <w:r w:rsidRPr="002B1E17" w:rsidDel="00B6349B">
          <w:rPr>
            <w:noProof/>
          </w:rPr>
          <w:delText xml:space="preserve"> </w:delText>
        </w:r>
      </w:del>
      <w:r w:rsidRPr="002B1E17">
        <w:rPr>
          <w:noProof/>
        </w:rPr>
        <w:t>PolygonArea/Corner/</w:t>
      </w:r>
      <w:del w:id="84" w:author="Ericsson n bef-meet" w:date="2021-05-12T00:35:00Z">
        <w:r w:rsidRPr="002B1E17" w:rsidDel="00B6349B">
          <w:rPr>
            <w:noProof/>
          </w:rPr>
          <w:delText xml:space="preserve"> </w:delText>
        </w:r>
      </w:del>
      <w:r w:rsidRPr="002B1E17">
        <w:rPr>
          <w:noProof/>
        </w:rPr>
        <w:t>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B6349B" w:rsidRPr="002B1E17" w14:paraId="62BDD4D0" w14:textId="77777777" w:rsidTr="00477630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4FBACB" w14:textId="75893198" w:rsidR="00B6349B" w:rsidRPr="002B1E17" w:rsidRDefault="00B6349B" w:rsidP="0047763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LocationCriteriaForActivation/EnterSpecificArea/PolygonArea/</w:t>
            </w:r>
            <w:del w:id="85" w:author="Ericsson n bef-meet" w:date="2021-05-12T00:35:00Z">
              <w:r w:rsidRPr="002B1E17" w:rsidDel="00B6349B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  <w:ins w:id="86" w:author="Ericsson n bef-meet" w:date="2021-05-12T00:35:00Z">
              <w:r>
                <w:rPr>
                  <w:noProof/>
                  <w:lang w:eastAsia="ko-KR"/>
                </w:rPr>
                <w:t>/</w:t>
              </w:r>
            </w:ins>
            <w:r w:rsidRPr="002B1E17">
              <w:rPr>
                <w:noProof/>
              </w:rPr>
              <w:t>PointCoordinateType/L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B6349B" w:rsidRPr="002B1E17" w14:paraId="00C9086E" w14:textId="77777777" w:rsidTr="00477630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9A0BF3" w14:textId="77777777" w:rsidR="00B6349B" w:rsidRPr="002B1E17" w:rsidRDefault="00B6349B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941B1" w14:textId="77777777" w:rsidR="00B6349B" w:rsidRPr="002B1E17" w:rsidRDefault="00B6349B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A0A07" w14:textId="77777777" w:rsidR="00B6349B" w:rsidRPr="002B1E17" w:rsidRDefault="00B6349B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F8981" w14:textId="77777777" w:rsidR="00B6349B" w:rsidRPr="002B1E17" w:rsidRDefault="00B6349B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B0755" w14:textId="77777777" w:rsidR="00B6349B" w:rsidRPr="002B1E17" w:rsidRDefault="00B6349B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753041" w14:textId="77777777" w:rsidR="00B6349B" w:rsidRPr="002B1E17" w:rsidRDefault="00B6349B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6349B" w:rsidRPr="002B1E17" w14:paraId="07A71562" w14:textId="77777777" w:rsidTr="00477630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551D22" w14:textId="77777777" w:rsidR="00B6349B" w:rsidRPr="002B1E17" w:rsidRDefault="00B6349B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B6B88" w14:textId="77777777" w:rsidR="00B6349B" w:rsidRPr="002B1E17" w:rsidRDefault="00B6349B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91EF8" w14:textId="77777777" w:rsidR="00B6349B" w:rsidRPr="002B1E17" w:rsidRDefault="00B6349B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5CC6A" w14:textId="77777777" w:rsidR="00B6349B" w:rsidRPr="002B1E17" w:rsidRDefault="00B6349B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FBA73" w14:textId="77777777" w:rsidR="00B6349B" w:rsidRPr="002B1E17" w:rsidRDefault="00B6349B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70B39B" w14:textId="77777777" w:rsidR="00B6349B" w:rsidRPr="002B1E17" w:rsidRDefault="00B6349B" w:rsidP="00477630">
            <w:pPr>
              <w:jc w:val="center"/>
              <w:rPr>
                <w:b/>
                <w:noProof/>
              </w:rPr>
            </w:pPr>
          </w:p>
        </w:tc>
      </w:tr>
      <w:tr w:rsidR="00B6349B" w:rsidRPr="002B1E17" w14:paraId="340453BB" w14:textId="77777777" w:rsidTr="00477630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EBFC70" w14:textId="77777777" w:rsidR="00B6349B" w:rsidRPr="002B1E17" w:rsidRDefault="00B6349B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401222" w14:textId="77777777" w:rsidR="00B6349B" w:rsidRPr="002B1E17" w:rsidRDefault="00B6349B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250CFB50" w14:textId="77777777" w:rsidR="00B6349B" w:rsidRPr="002B1E17" w:rsidRDefault="00B6349B" w:rsidP="00B6349B">
      <w:pPr>
        <w:rPr>
          <w:noProof/>
          <w:lang w:eastAsia="ko-KR"/>
        </w:rPr>
      </w:pPr>
    </w:p>
    <w:p w14:paraId="7E11DF63" w14:textId="77777777" w:rsidR="00B6349B" w:rsidRPr="002B1E17" w:rsidRDefault="00B6349B" w:rsidP="00B6349B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7E5D7000" w14:textId="77777777" w:rsidR="00317E41" w:rsidRPr="00E12D5F" w:rsidRDefault="00317E41" w:rsidP="00317E41"/>
    <w:p w14:paraId="619E9A79" w14:textId="77777777" w:rsidR="00317E41" w:rsidRPr="00E12D5F" w:rsidRDefault="00317E41" w:rsidP="00317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D34217" w14:textId="77777777" w:rsidR="00317E41" w:rsidRPr="002B1E17" w:rsidRDefault="00317E41" w:rsidP="00317E41">
      <w:pPr>
        <w:pStyle w:val="Heading3"/>
        <w:rPr>
          <w:noProof/>
          <w:lang w:eastAsia="ko-KR"/>
        </w:rPr>
      </w:pPr>
      <w:bookmarkStart w:id="87" w:name="_Toc68194883"/>
      <w:r w:rsidRPr="002B1E17">
        <w:rPr>
          <w:noProof/>
        </w:rPr>
        <w:t>13.2.87A</w:t>
      </w:r>
      <w:r w:rsidRPr="002B1E17">
        <w:rPr>
          <w:noProof/>
          <w:lang w:eastAsia="ko-KR"/>
        </w:rPr>
        <w:t>6A7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LocationCriteriaForActivation/EnterSpecificArea/EllipsoidArcArea/</w:t>
      </w:r>
      <w:r w:rsidRPr="002B1E17">
        <w:rPr>
          <w:noProof/>
          <w:lang w:eastAsia="ko-KR"/>
        </w:rPr>
        <w:br/>
        <w:t>Center</w:t>
      </w:r>
      <w:bookmarkEnd w:id="87"/>
    </w:p>
    <w:p w14:paraId="729B5D1F" w14:textId="77777777" w:rsidR="00317E41" w:rsidRPr="002B1E17" w:rsidRDefault="00317E41" w:rsidP="00317E41">
      <w:pPr>
        <w:pStyle w:val="TH"/>
        <w:rPr>
          <w:noProof/>
        </w:rPr>
      </w:pPr>
      <w:r w:rsidRPr="002B1E17">
        <w:rPr>
          <w:noProof/>
        </w:rPr>
        <w:t>Table 13.2.87A6A7.1: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LocationCriteriaForActivation/EnterSpecificArea/</w:t>
      </w:r>
      <w:del w:id="88" w:author="Ericsson n bef-meet" w:date="2021-05-12T16:47:00Z">
        <w:r w:rsidRPr="002B1E17" w:rsidDel="00317E41">
          <w:rPr>
            <w:noProof/>
          </w:rPr>
          <w:delText xml:space="preserve"> </w:delText>
        </w:r>
      </w:del>
      <w:r w:rsidRPr="002B1E17">
        <w:rPr>
          <w:noProof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17E41" w:rsidRPr="002B1E17" w14:paraId="1E0D069F" w14:textId="77777777" w:rsidTr="00705FA6">
        <w:trPr>
          <w:cantSplit/>
          <w:trHeight w:hRule="exact" w:val="604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505656" w14:textId="77777777" w:rsidR="00317E41" w:rsidRPr="002B1E17" w:rsidRDefault="00317E41" w:rsidP="00705FA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LocationCriteriaForActivation/EnterSpecificArea/EllipsoidArcArea/</w:t>
            </w:r>
            <w:del w:id="89" w:author="Ericsson n bef-meet" w:date="2021-05-12T16:47:00Z">
              <w:r w:rsidRPr="002B1E17" w:rsidDel="00317E41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317E41" w:rsidRPr="002B1E17" w14:paraId="4497F270" w14:textId="77777777" w:rsidTr="00705FA6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C3D262" w14:textId="77777777" w:rsidR="00317E41" w:rsidRPr="002B1E17" w:rsidRDefault="00317E41" w:rsidP="00705FA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AE487" w14:textId="77777777" w:rsidR="00317E41" w:rsidRPr="002B1E17" w:rsidRDefault="00317E41" w:rsidP="00705FA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DCA4F" w14:textId="77777777" w:rsidR="00317E41" w:rsidRPr="002B1E17" w:rsidRDefault="00317E41" w:rsidP="00705FA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2C8A" w14:textId="77777777" w:rsidR="00317E41" w:rsidRPr="002B1E17" w:rsidRDefault="00317E41" w:rsidP="00705FA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47D14" w14:textId="77777777" w:rsidR="00317E41" w:rsidRPr="002B1E17" w:rsidRDefault="00317E41" w:rsidP="00705FA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CF4506" w14:textId="77777777" w:rsidR="00317E41" w:rsidRPr="002B1E17" w:rsidRDefault="00317E41" w:rsidP="00705FA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17E41" w:rsidRPr="002B1E17" w14:paraId="6F4CC1EC" w14:textId="77777777" w:rsidTr="00705FA6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3C84D0" w14:textId="77777777" w:rsidR="00317E41" w:rsidRPr="002B1E17" w:rsidRDefault="00317E41" w:rsidP="00705FA6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D608" w14:textId="77777777" w:rsidR="00317E41" w:rsidRPr="002B1E17" w:rsidRDefault="00317E41" w:rsidP="00705FA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2F323" w14:textId="77777777" w:rsidR="00317E41" w:rsidRPr="002B1E17" w:rsidRDefault="00317E41" w:rsidP="00705FA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62D80" w14:textId="77777777" w:rsidR="00317E41" w:rsidRPr="002B1E17" w:rsidRDefault="00317E41" w:rsidP="00705FA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C72A6" w14:textId="77777777" w:rsidR="00317E41" w:rsidRPr="002B1E17" w:rsidRDefault="00317E41" w:rsidP="00705FA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C71A68" w14:textId="77777777" w:rsidR="00317E41" w:rsidRPr="002B1E17" w:rsidRDefault="00317E41" w:rsidP="00705FA6">
            <w:pPr>
              <w:jc w:val="center"/>
              <w:rPr>
                <w:b/>
                <w:noProof/>
              </w:rPr>
            </w:pPr>
          </w:p>
        </w:tc>
      </w:tr>
      <w:tr w:rsidR="00317E41" w:rsidRPr="002B1E17" w14:paraId="09E935E2" w14:textId="77777777" w:rsidTr="00705FA6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B87923" w14:textId="77777777" w:rsidR="00317E41" w:rsidRPr="002B1E17" w:rsidRDefault="00317E41" w:rsidP="00705FA6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0C1E0A" w14:textId="77777777" w:rsidR="00317E41" w:rsidRPr="002B1E17" w:rsidRDefault="00317E41" w:rsidP="00705FA6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2C4E72F" w14:textId="77777777" w:rsidR="00317E41" w:rsidRPr="002B1E17" w:rsidRDefault="00317E41" w:rsidP="00317E41">
      <w:pPr>
        <w:rPr>
          <w:noProof/>
          <w:lang w:eastAsia="ko-KR"/>
        </w:rPr>
      </w:pPr>
    </w:p>
    <w:p w14:paraId="5B7A90D6" w14:textId="77777777" w:rsidR="00F67EB0" w:rsidRPr="00E12D5F" w:rsidRDefault="00F67EB0" w:rsidP="00F67EB0"/>
    <w:p w14:paraId="08134DCB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1C5149" w14:textId="77777777" w:rsidR="008F5202" w:rsidRPr="002B1E17" w:rsidRDefault="008F5202" w:rsidP="008F5202">
      <w:pPr>
        <w:pStyle w:val="Heading3"/>
        <w:rPr>
          <w:noProof/>
          <w:lang w:eastAsia="ko-KR"/>
        </w:rPr>
      </w:pPr>
      <w:bookmarkStart w:id="90" w:name="_Toc68194884"/>
      <w:r w:rsidRPr="002B1E17">
        <w:rPr>
          <w:noProof/>
        </w:rPr>
        <w:t>13.2.87A</w:t>
      </w:r>
      <w:r w:rsidRPr="002B1E17">
        <w:rPr>
          <w:noProof/>
          <w:lang w:eastAsia="ko-KR"/>
        </w:rPr>
        <w:t>6A7A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LocationCriteriaForActivation/EnterSpecificArea/EllipsoidArcArea/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Center/PointCoordinateType</w:t>
      </w:r>
      <w:bookmarkEnd w:id="90"/>
    </w:p>
    <w:p w14:paraId="6B674033" w14:textId="77777777" w:rsidR="008F5202" w:rsidRPr="002B1E17" w:rsidRDefault="008F5202" w:rsidP="008F5202">
      <w:pPr>
        <w:pStyle w:val="TH"/>
        <w:rPr>
          <w:noProof/>
          <w:lang w:eastAsia="ko-KR"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6A7A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LocationCriteriaForActivation/EnterSpecificArea/EllipsoidArcArea/Center/PointCoordinateType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1927"/>
        <w:gridCol w:w="1663"/>
        <w:gridCol w:w="1879"/>
        <w:gridCol w:w="1828"/>
        <w:gridCol w:w="1527"/>
        <w:gridCol w:w="70"/>
      </w:tblGrid>
      <w:tr w:rsidR="008F5202" w:rsidRPr="002B1E17" w14:paraId="4BD6BF35" w14:textId="77777777" w:rsidTr="00477630">
        <w:trPr>
          <w:cantSplit/>
          <w:trHeight w:hRule="exact" w:val="527"/>
          <w:jc w:val="center"/>
        </w:trPr>
        <w:tc>
          <w:tcPr>
            <w:tcW w:w="1234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16C6D5" w14:textId="77777777" w:rsidR="008F5202" w:rsidRPr="002B1E17" w:rsidRDefault="008F5202" w:rsidP="00477630">
            <w:pPr>
              <w:rPr>
                <w:noProof/>
              </w:rPr>
            </w:pPr>
            <w:del w:id="91" w:author="Ericsson n bef-meet" w:date="2021-05-12T00:36:00Z">
              <w:r w:rsidRPr="002B1E17" w:rsidDel="008F5202">
                <w:rPr>
                  <w:i/>
                  <w:iCs/>
                  <w:noProof/>
                </w:rPr>
                <w:delText>&lt;x&gt;</w:delText>
              </w:r>
              <w:r w:rsidRPr="002B1E17" w:rsidDel="008F5202">
                <w:rPr>
                  <w:noProof/>
                </w:rPr>
                <w:delText>/</w:delText>
              </w:r>
            </w:del>
            <w:r w:rsidRPr="002B1E17">
              <w:rPr>
                <w:noProof/>
              </w:rPr>
              <w:t>&lt;x&gt;/OnNetwork/FunctionalAliasList/&lt;x&gt;/Entry/LocationCriteriaForActivation/EnterSpecificArea/EllipsoidArcArea/Center/PointCoordinateType</w:t>
            </w:r>
          </w:p>
        </w:tc>
      </w:tr>
      <w:tr w:rsidR="008F5202" w:rsidRPr="002B1E17" w14:paraId="4CBBFCDA" w14:textId="77777777" w:rsidTr="00477630">
        <w:trPr>
          <w:gridAfter w:val="1"/>
          <w:wAfter w:w="91" w:type="dxa"/>
          <w:cantSplit/>
          <w:trHeight w:hRule="exact" w:val="240"/>
          <w:jc w:val="center"/>
        </w:trPr>
        <w:tc>
          <w:tcPr>
            <w:tcW w:w="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722867" w14:textId="77777777" w:rsidR="008F5202" w:rsidRPr="002B1E17" w:rsidRDefault="008F5202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4AA39" w14:textId="77777777" w:rsidR="008F5202" w:rsidRPr="002B1E17" w:rsidRDefault="008F5202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30607" w14:textId="77777777" w:rsidR="008F5202" w:rsidRPr="002B1E17" w:rsidRDefault="008F5202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B12A8" w14:textId="77777777" w:rsidR="008F5202" w:rsidRPr="002B1E17" w:rsidRDefault="008F5202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A840" w14:textId="77777777" w:rsidR="008F5202" w:rsidRPr="002B1E17" w:rsidRDefault="008F5202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9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DE6455" w14:textId="77777777" w:rsidR="008F5202" w:rsidRPr="002B1E17" w:rsidRDefault="008F5202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F5202" w:rsidRPr="002B1E17" w14:paraId="66AF6E0B" w14:textId="77777777" w:rsidTr="00477630">
        <w:trPr>
          <w:gridAfter w:val="1"/>
          <w:wAfter w:w="91" w:type="dxa"/>
          <w:cantSplit/>
          <w:trHeight w:hRule="exact" w:val="280"/>
          <w:jc w:val="center"/>
        </w:trPr>
        <w:tc>
          <w:tcPr>
            <w:tcW w:w="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E0074B" w14:textId="77777777" w:rsidR="008F5202" w:rsidRPr="002B1E17" w:rsidRDefault="008F5202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4A8C1" w14:textId="77777777" w:rsidR="008F5202" w:rsidRPr="002B1E17" w:rsidRDefault="008F5202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ACC27" w14:textId="77777777" w:rsidR="008F5202" w:rsidRPr="002B1E17" w:rsidRDefault="008F5202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6DE6B" w14:textId="77777777" w:rsidR="008F5202" w:rsidRPr="002B1E17" w:rsidRDefault="008F5202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F7814" w14:textId="77777777" w:rsidR="008F5202" w:rsidRPr="002B1E17" w:rsidRDefault="008F5202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9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7E5C81" w14:textId="77777777" w:rsidR="008F5202" w:rsidRPr="002B1E17" w:rsidRDefault="008F5202" w:rsidP="00477630">
            <w:pPr>
              <w:jc w:val="center"/>
              <w:rPr>
                <w:b/>
                <w:noProof/>
              </w:rPr>
            </w:pPr>
          </w:p>
        </w:tc>
      </w:tr>
      <w:tr w:rsidR="008F5202" w:rsidRPr="002B1E17" w14:paraId="4D292857" w14:textId="77777777" w:rsidTr="00477630">
        <w:trPr>
          <w:gridAfter w:val="1"/>
          <w:wAfter w:w="91" w:type="dxa"/>
          <w:cantSplit/>
          <w:jc w:val="center"/>
        </w:trPr>
        <w:tc>
          <w:tcPr>
            <w:tcW w:w="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1D8A23" w14:textId="77777777" w:rsidR="008F5202" w:rsidRPr="002B1E17" w:rsidRDefault="008F5202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134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49615E" w14:textId="77777777" w:rsidR="008F5202" w:rsidRPr="002B1E17" w:rsidRDefault="008F5202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EFD7F9A" w14:textId="77777777" w:rsidR="008F5202" w:rsidRPr="002B1E17" w:rsidRDefault="008F5202" w:rsidP="008F5202">
      <w:pPr>
        <w:rPr>
          <w:noProof/>
          <w:lang w:eastAsia="ko-KR"/>
        </w:rPr>
      </w:pPr>
    </w:p>
    <w:p w14:paraId="69ECD94B" w14:textId="77777777" w:rsidR="00F67EB0" w:rsidRPr="00E12D5F" w:rsidRDefault="00F67EB0" w:rsidP="00F67EB0"/>
    <w:p w14:paraId="3E58EEC8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25BA72" w14:textId="77777777" w:rsidR="005A0713" w:rsidRPr="002B1E17" w:rsidRDefault="005A0713" w:rsidP="005A0713">
      <w:pPr>
        <w:pStyle w:val="Heading3"/>
        <w:rPr>
          <w:noProof/>
        </w:rPr>
      </w:pPr>
      <w:bookmarkStart w:id="92" w:name="_Toc68194890"/>
      <w:r w:rsidRPr="002B1E17">
        <w:rPr>
          <w:noProof/>
        </w:rPr>
        <w:t>13.2.87A</w:t>
      </w:r>
      <w:r w:rsidRPr="002B1E17">
        <w:rPr>
          <w:noProof/>
          <w:lang w:eastAsia="ko-KR"/>
        </w:rPr>
        <w:t>6A12A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LocationCriteriaForActivation/EnterSpecificArea/Speed</w:t>
      </w:r>
      <w:bookmarkEnd w:id="92"/>
    </w:p>
    <w:p w14:paraId="476E8A2B" w14:textId="77777777" w:rsidR="005A0713" w:rsidRPr="002B1E17" w:rsidRDefault="005A0713" w:rsidP="005A0713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6A12A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LocationCriteriaForActivation/EnterSpecificArea/Speed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932"/>
        <w:gridCol w:w="1927"/>
        <w:gridCol w:w="1872"/>
        <w:gridCol w:w="1888"/>
        <w:gridCol w:w="1272"/>
        <w:gridCol w:w="54"/>
      </w:tblGrid>
      <w:tr w:rsidR="005A0713" w:rsidRPr="002B1E17" w14:paraId="783F3EE5" w14:textId="77777777" w:rsidTr="00477630">
        <w:trPr>
          <w:cantSplit/>
          <w:trHeight w:hRule="exact" w:val="527"/>
          <w:jc w:val="center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B77CE4" w14:textId="77777777" w:rsidR="005A0713" w:rsidRPr="002B1E17" w:rsidRDefault="005A0713" w:rsidP="00477630">
            <w:pPr>
              <w:rPr>
                <w:noProof/>
              </w:rPr>
            </w:pPr>
            <w:del w:id="93" w:author="Ericsson n bef-meet" w:date="2021-05-12T00:37:00Z">
              <w:r w:rsidRPr="002B1E17" w:rsidDel="005A0713">
                <w:rPr>
                  <w:noProof/>
                </w:rPr>
                <w:delText>/</w:delText>
              </w:r>
            </w:del>
            <w:r w:rsidRPr="002B1E17">
              <w:rPr>
                <w:noProof/>
              </w:rPr>
              <w:t>&lt;x&gt;/OnNetwork/FunctionalAliasList/&lt;x&gt;/Entry/LocationCriteriaForActivation/EnterSpecificArea/Speed</w:t>
            </w:r>
          </w:p>
        </w:tc>
      </w:tr>
      <w:tr w:rsidR="005A0713" w:rsidRPr="002B1E17" w14:paraId="16EF58E6" w14:textId="77777777" w:rsidTr="00477630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5CD200" w14:textId="77777777" w:rsidR="005A0713" w:rsidRPr="002B1E17" w:rsidRDefault="005A0713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118C0" w14:textId="77777777" w:rsidR="005A0713" w:rsidRPr="002B1E17" w:rsidRDefault="005A071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F53EB" w14:textId="77777777" w:rsidR="005A0713" w:rsidRPr="002B1E17" w:rsidRDefault="005A071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333DE" w14:textId="77777777" w:rsidR="005A0713" w:rsidRPr="002B1E17" w:rsidRDefault="005A071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988CA" w14:textId="77777777" w:rsidR="005A0713" w:rsidRPr="002B1E17" w:rsidRDefault="005A071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018F9D" w14:textId="77777777" w:rsidR="005A0713" w:rsidRPr="002B1E17" w:rsidRDefault="005A0713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A0713" w:rsidRPr="002B1E17" w14:paraId="0B8E70A2" w14:textId="77777777" w:rsidTr="00477630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322161" w14:textId="77777777" w:rsidR="005A0713" w:rsidRPr="002B1E17" w:rsidRDefault="005A0713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77E6C" w14:textId="77777777" w:rsidR="005A0713" w:rsidRPr="002B1E17" w:rsidRDefault="005A071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9DC90" w14:textId="77777777" w:rsidR="005A0713" w:rsidRPr="002B1E17" w:rsidRDefault="005A071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F464C" w14:textId="77777777" w:rsidR="005A0713" w:rsidRPr="002B1E17" w:rsidRDefault="005A071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89E1D" w14:textId="77777777" w:rsidR="005A0713" w:rsidRPr="002B1E17" w:rsidRDefault="005A0713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268379" w14:textId="77777777" w:rsidR="005A0713" w:rsidRPr="002B1E17" w:rsidRDefault="005A0713" w:rsidP="00477630">
            <w:pPr>
              <w:jc w:val="center"/>
              <w:rPr>
                <w:b/>
                <w:noProof/>
              </w:rPr>
            </w:pPr>
          </w:p>
        </w:tc>
      </w:tr>
      <w:tr w:rsidR="005A0713" w:rsidRPr="002B1E17" w14:paraId="20DA9D33" w14:textId="77777777" w:rsidTr="00477630">
        <w:trPr>
          <w:gridAfter w:val="1"/>
          <w:wAfter w:w="54" w:type="dxa"/>
          <w:cantSplit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83A8C0" w14:textId="77777777" w:rsidR="005A0713" w:rsidRPr="002B1E17" w:rsidRDefault="005A0713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EDCCE7" w14:textId="77777777" w:rsidR="005A0713" w:rsidRPr="002B1E17" w:rsidRDefault="005A0713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7DCD7ADA" w14:textId="77777777" w:rsidR="005A0713" w:rsidRPr="002B1E17" w:rsidRDefault="005A0713" w:rsidP="005A0713">
      <w:pPr>
        <w:rPr>
          <w:noProof/>
          <w:lang w:eastAsia="ko-KR"/>
        </w:rPr>
      </w:pPr>
    </w:p>
    <w:p w14:paraId="04430C37" w14:textId="77777777" w:rsidR="00F67EB0" w:rsidRPr="00E12D5F" w:rsidRDefault="00F67EB0" w:rsidP="00F67EB0"/>
    <w:p w14:paraId="1B384F68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698595" w14:textId="77777777" w:rsidR="005A0713" w:rsidRPr="002B1E17" w:rsidRDefault="005A0713" w:rsidP="005A0713">
      <w:pPr>
        <w:pStyle w:val="Heading3"/>
        <w:rPr>
          <w:noProof/>
          <w:lang w:eastAsia="ko-KR"/>
        </w:rPr>
      </w:pPr>
      <w:bookmarkStart w:id="94" w:name="_Toc68194896"/>
      <w:r w:rsidRPr="002B1E17">
        <w:rPr>
          <w:noProof/>
        </w:rPr>
        <w:t>13.2.87A</w:t>
      </w:r>
      <w:r w:rsidRPr="002B1E17">
        <w:rPr>
          <w:noProof/>
          <w:lang w:eastAsia="ko-KR"/>
        </w:rPr>
        <w:t>6A13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LocationCriteriaForActivation/ExitSpecificArea</w:t>
      </w:r>
      <w:bookmarkEnd w:id="94"/>
    </w:p>
    <w:p w14:paraId="1E368231" w14:textId="18F7A623" w:rsidR="005A0713" w:rsidRPr="002B1E17" w:rsidRDefault="005A0713" w:rsidP="005A0713">
      <w:pPr>
        <w:pStyle w:val="TH"/>
        <w:rPr>
          <w:noProof/>
        </w:rPr>
      </w:pPr>
      <w:r w:rsidRPr="002B1E17">
        <w:rPr>
          <w:noProof/>
        </w:rPr>
        <w:t>Table 13.2.87A6A13.1: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</w:t>
      </w:r>
      <w:ins w:id="95" w:author="Ericsson n bef-meet" w:date="2021-05-12T00:38:00Z">
        <w:r w:rsidRPr="002B1E17">
          <w:rPr>
            <w:noProof/>
            <w:lang w:eastAsia="ko-KR"/>
          </w:rPr>
          <w:t>Exit</w:t>
        </w:r>
      </w:ins>
      <w:del w:id="96" w:author="Ericsson n bef-meet" w:date="2021-05-12T00:38:00Z">
        <w:r w:rsidRPr="002B1E17" w:rsidDel="005A0713">
          <w:rPr>
            <w:noProof/>
          </w:rPr>
          <w:delText>Enter</w:delText>
        </w:r>
      </w:del>
      <w:r w:rsidRPr="002B1E17">
        <w:rPr>
          <w:noProof/>
        </w:rPr>
        <w:t>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87"/>
        <w:gridCol w:w="1976"/>
        <w:gridCol w:w="2256"/>
      </w:tblGrid>
      <w:tr w:rsidR="005A0713" w:rsidRPr="002B1E17" w14:paraId="63371EE4" w14:textId="77777777" w:rsidTr="00477630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2D5C35" w14:textId="636D9604" w:rsidR="005A0713" w:rsidRPr="002B1E17" w:rsidRDefault="005A0713" w:rsidP="0047763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</w:t>
            </w:r>
            <w:ins w:id="97" w:author="Ericsson n bef-meet" w:date="2021-05-12T00:38:00Z">
              <w:r w:rsidRPr="002B1E17">
                <w:rPr>
                  <w:noProof/>
                  <w:lang w:eastAsia="ko-KR"/>
                </w:rPr>
                <w:t>Exit</w:t>
              </w:r>
            </w:ins>
            <w:del w:id="98" w:author="Ericsson n bef-meet" w:date="2021-05-12T00:38:00Z">
              <w:r w:rsidRPr="002B1E17" w:rsidDel="005A0713">
                <w:rPr>
                  <w:noProof/>
                  <w:lang w:eastAsia="ko-KR"/>
                </w:rPr>
                <w:delText>Enter</w:delText>
              </w:r>
            </w:del>
            <w:r w:rsidRPr="002B1E17">
              <w:rPr>
                <w:noProof/>
                <w:lang w:eastAsia="ko-KR"/>
              </w:rPr>
              <w:t>SpecificArea</w:t>
            </w:r>
          </w:p>
        </w:tc>
      </w:tr>
      <w:tr w:rsidR="005A0713" w:rsidRPr="002B1E17" w14:paraId="39FD3C7E" w14:textId="77777777" w:rsidTr="00477630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A8EF29" w14:textId="77777777" w:rsidR="005A0713" w:rsidRPr="002B1E17" w:rsidRDefault="005A0713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BEC08" w14:textId="77777777" w:rsidR="005A0713" w:rsidRPr="002B1E17" w:rsidRDefault="005A0713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ADD93" w14:textId="77777777" w:rsidR="005A0713" w:rsidRPr="002B1E17" w:rsidRDefault="005A0713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3352F" w14:textId="77777777" w:rsidR="005A0713" w:rsidRPr="002B1E17" w:rsidRDefault="005A0713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C0B50" w14:textId="77777777" w:rsidR="005A0713" w:rsidRPr="002B1E17" w:rsidRDefault="005A0713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8AE198" w14:textId="77777777" w:rsidR="005A0713" w:rsidRPr="002B1E17" w:rsidRDefault="005A0713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A0713" w:rsidRPr="002B1E17" w14:paraId="5ED0F396" w14:textId="77777777" w:rsidTr="00477630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06710F" w14:textId="77777777" w:rsidR="005A0713" w:rsidRPr="002B1E17" w:rsidRDefault="005A0713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C2AA2" w14:textId="77777777" w:rsidR="005A0713" w:rsidRPr="002B1E17" w:rsidRDefault="005A0713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C6F0D" w14:textId="77777777" w:rsidR="005A0713" w:rsidRPr="002B1E17" w:rsidRDefault="005A0713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ZeroOrMore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D3CA3" w14:textId="77777777" w:rsidR="005A0713" w:rsidRPr="002B1E17" w:rsidRDefault="005A0713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BF6CF" w14:textId="77777777" w:rsidR="005A0713" w:rsidRPr="002B1E17" w:rsidRDefault="005A0713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782284" w14:textId="77777777" w:rsidR="005A0713" w:rsidRPr="002B1E17" w:rsidRDefault="005A0713" w:rsidP="00477630">
            <w:pPr>
              <w:jc w:val="center"/>
              <w:rPr>
                <w:b/>
                <w:noProof/>
              </w:rPr>
            </w:pPr>
          </w:p>
        </w:tc>
      </w:tr>
      <w:tr w:rsidR="005A0713" w:rsidRPr="002B1E17" w14:paraId="5826E04C" w14:textId="77777777" w:rsidTr="00477630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1DAA95" w14:textId="77777777" w:rsidR="005A0713" w:rsidRPr="002B1E17" w:rsidRDefault="005A0713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25D345" w14:textId="77777777" w:rsidR="005A0713" w:rsidRPr="002B1E17" w:rsidRDefault="005A0713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exited by the MC service UE triggers the functional alias activation.</w:t>
            </w:r>
          </w:p>
        </w:tc>
      </w:tr>
    </w:tbl>
    <w:p w14:paraId="6677A277" w14:textId="50582EBC" w:rsidR="005A0713" w:rsidRPr="002B1E17" w:rsidRDefault="005A0713" w:rsidP="005A0713">
      <w:pPr>
        <w:rPr>
          <w:noProof/>
          <w:lang w:eastAsia="ko-KR"/>
        </w:rPr>
      </w:pPr>
    </w:p>
    <w:p w14:paraId="0CAA7FE6" w14:textId="77777777" w:rsidR="00F67EB0" w:rsidRPr="00E12D5F" w:rsidRDefault="00F67EB0" w:rsidP="00F67EB0"/>
    <w:p w14:paraId="03F94C29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5C79A5" w14:textId="77777777" w:rsidR="005A0713" w:rsidRPr="002B1E17" w:rsidRDefault="005A0713" w:rsidP="005A0713">
      <w:pPr>
        <w:pStyle w:val="Heading3"/>
        <w:rPr>
          <w:noProof/>
          <w:lang w:eastAsia="ko-KR"/>
        </w:rPr>
      </w:pPr>
      <w:bookmarkStart w:id="99" w:name="_Toc68194898"/>
      <w:r w:rsidRPr="002B1E17">
        <w:rPr>
          <w:noProof/>
        </w:rPr>
        <w:t>13.2.87A</w:t>
      </w:r>
      <w:r w:rsidRPr="002B1E17">
        <w:rPr>
          <w:noProof/>
          <w:lang w:eastAsia="ko-KR"/>
        </w:rPr>
        <w:t>6A15</w:t>
      </w:r>
      <w:r w:rsidRPr="002B1E17">
        <w:rPr>
          <w:noProof/>
          <w:lang w:eastAsia="ko-KR"/>
        </w:rPr>
        <w:tab/>
        <w:t>/&lt;x&gt;/&lt;x&gt;/OnNetwork/FunctionalAliasList/&lt;x&gt;/</w:t>
      </w:r>
      <w:r w:rsidRPr="002B1E17">
        <w:rPr>
          <w:noProof/>
          <w:lang w:eastAsia="ko-KR"/>
        </w:rPr>
        <w:br/>
        <w:t>Entry/LocationCriteriaForActivation/ExitSpecificArea/PolygonArea/</w:t>
      </w:r>
      <w:r w:rsidRPr="002B1E17">
        <w:rPr>
          <w:noProof/>
          <w:lang w:eastAsia="ko-KR"/>
        </w:rPr>
        <w:br/>
        <w:t>Corner</w:t>
      </w:r>
      <w:bookmarkEnd w:id="99"/>
    </w:p>
    <w:p w14:paraId="04B39213" w14:textId="77777777" w:rsidR="005A0713" w:rsidRPr="002B1E17" w:rsidRDefault="005A0713" w:rsidP="005A0713">
      <w:pPr>
        <w:pStyle w:val="TH"/>
        <w:rPr>
          <w:noProof/>
        </w:rPr>
      </w:pPr>
      <w:r w:rsidRPr="002B1E17">
        <w:rPr>
          <w:noProof/>
        </w:rPr>
        <w:t>Table 13.2.87A6A15.1: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LocationCriteriaForActivation/ExitSpecificArea/</w:t>
      </w:r>
      <w:del w:id="100" w:author="Ericsson n bef-meet" w:date="2021-05-12T00:39:00Z">
        <w:r w:rsidRPr="002B1E17" w:rsidDel="001D468C">
          <w:rPr>
            <w:noProof/>
          </w:rPr>
          <w:delText xml:space="preserve"> </w:delText>
        </w:r>
      </w:del>
      <w:r w:rsidRPr="002B1E17">
        <w:rPr>
          <w:noProof/>
        </w:rPr>
        <w:t>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96"/>
        <w:gridCol w:w="1701"/>
        <w:gridCol w:w="1871"/>
        <w:gridCol w:w="1994"/>
        <w:gridCol w:w="2089"/>
      </w:tblGrid>
      <w:tr w:rsidR="005A0713" w:rsidRPr="002B1E17" w14:paraId="7219E458" w14:textId="77777777" w:rsidTr="001D468C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F7A24A" w14:textId="77777777" w:rsidR="005A0713" w:rsidRPr="002B1E17" w:rsidRDefault="005A0713" w:rsidP="0047763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LocationCriteriaForActivation/ExitSpecificArea/PolygonArea/</w:t>
            </w:r>
            <w:del w:id="101" w:author="Ericsson n bef-meet" w:date="2021-05-12T00:39:00Z">
              <w:r w:rsidRPr="002B1E17" w:rsidDel="001D468C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</w:p>
        </w:tc>
      </w:tr>
      <w:tr w:rsidR="005A0713" w:rsidRPr="002B1E17" w14:paraId="3388FA35" w14:textId="77777777" w:rsidTr="001D468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5A00B9" w14:textId="77777777" w:rsidR="005A0713" w:rsidRPr="002B1E17" w:rsidRDefault="005A0713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AA3AF" w14:textId="77777777" w:rsidR="005A0713" w:rsidRPr="002B1E17" w:rsidRDefault="005A0713">
            <w:pPr>
              <w:pStyle w:val="TAC"/>
              <w:rPr>
                <w:noProof/>
              </w:rPr>
              <w:pPrChange w:id="102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62852" w14:textId="77777777" w:rsidR="005A0713" w:rsidRPr="002B1E17" w:rsidRDefault="005A0713">
            <w:pPr>
              <w:pStyle w:val="TAC"/>
              <w:rPr>
                <w:noProof/>
              </w:rPr>
              <w:pPrChange w:id="103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5B107" w14:textId="77777777" w:rsidR="005A0713" w:rsidRPr="002B1E17" w:rsidRDefault="005A0713">
            <w:pPr>
              <w:pStyle w:val="TAC"/>
              <w:rPr>
                <w:noProof/>
              </w:rPr>
              <w:pPrChange w:id="104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507D9" w14:textId="77777777" w:rsidR="005A0713" w:rsidRPr="002B1E17" w:rsidRDefault="005A0713">
            <w:pPr>
              <w:pStyle w:val="TAC"/>
              <w:rPr>
                <w:noProof/>
              </w:rPr>
              <w:pPrChange w:id="105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EAF36A" w14:textId="77777777" w:rsidR="005A0713" w:rsidRPr="002B1E17" w:rsidRDefault="005A0713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A0713" w:rsidRPr="002B1E17" w14:paraId="043D8218" w14:textId="77777777" w:rsidTr="001D468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F38EC9" w14:textId="77777777" w:rsidR="005A0713" w:rsidRPr="002B1E17" w:rsidRDefault="005A0713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96C18" w14:textId="77777777" w:rsidR="005A0713" w:rsidRPr="002B1E17" w:rsidRDefault="005A0713">
            <w:pPr>
              <w:pStyle w:val="TAC"/>
              <w:rPr>
                <w:noProof/>
              </w:rPr>
              <w:pPrChange w:id="106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49B9A" w14:textId="375FB716" w:rsidR="005A0713" w:rsidRPr="002B1E17" w:rsidRDefault="001D468C">
            <w:pPr>
              <w:pStyle w:val="TAC"/>
              <w:rPr>
                <w:noProof/>
              </w:rPr>
              <w:pPrChange w:id="107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ins w:id="108" w:author="Ericsson n bef-meet" w:date="2021-05-12T00:39:00Z">
              <w:r w:rsidRPr="00110CB9">
                <w:t>OneOrN</w:t>
              </w:r>
            </w:ins>
            <w:proofErr w:type="spellEnd"/>
            <w:del w:id="109" w:author="Ericsson n bef-meet" w:date="2021-05-12T00:39:00Z">
              <w:r w:rsidR="005A0713" w:rsidRPr="002B1E17" w:rsidDel="001D468C">
                <w:rPr>
                  <w:noProof/>
                </w:rPr>
                <w:delText>ThreeToFifteen</w:delText>
              </w:r>
            </w:del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23658" w14:textId="77777777" w:rsidR="005A0713" w:rsidRPr="002B1E17" w:rsidRDefault="005A0713">
            <w:pPr>
              <w:pStyle w:val="TAC"/>
              <w:rPr>
                <w:noProof/>
              </w:rPr>
              <w:pPrChange w:id="110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B87D1" w14:textId="77777777" w:rsidR="005A0713" w:rsidRPr="002B1E17" w:rsidRDefault="005A0713">
            <w:pPr>
              <w:pStyle w:val="TAC"/>
              <w:rPr>
                <w:noProof/>
              </w:rPr>
              <w:pPrChange w:id="111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461919" w14:textId="77777777" w:rsidR="005A0713" w:rsidRPr="002B1E17" w:rsidRDefault="005A0713" w:rsidP="00477630">
            <w:pPr>
              <w:jc w:val="center"/>
              <w:rPr>
                <w:b/>
                <w:noProof/>
              </w:rPr>
            </w:pPr>
          </w:p>
        </w:tc>
      </w:tr>
      <w:tr w:rsidR="005A0713" w:rsidRPr="002B1E17" w14:paraId="7B62BA96" w14:textId="77777777" w:rsidTr="001D468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B47410" w14:textId="77777777" w:rsidR="005A0713" w:rsidRPr="002B1E17" w:rsidRDefault="005A0713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D55D23" w14:textId="01CFD53B" w:rsidR="005A0713" w:rsidRPr="002B1E17" w:rsidRDefault="005A0713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coordinates of the corners which define a</w:t>
            </w:r>
            <w:r w:rsidRPr="002B1E17">
              <w:rPr>
                <w:noProof/>
              </w:rPr>
              <w:t xml:space="preserve"> polygon.</w:t>
            </w:r>
            <w:ins w:id="112" w:author="Ericsson n bef-meet" w:date="2021-05-12T00:40:00Z">
              <w:r w:rsidR="001D468C" w:rsidRPr="00110CB9">
                <w:t xml:space="preserve"> </w:t>
              </w:r>
              <w:r w:rsidR="001D468C">
                <w:t>T</w:t>
              </w:r>
              <w:r w:rsidR="001D468C" w:rsidRPr="001B3A4B">
                <w:t xml:space="preserve">he occurrence of this leaf node is </w:t>
              </w:r>
              <w:r w:rsidR="001D468C">
                <w:rPr>
                  <w:rFonts w:ascii="Calibri" w:hAnsi="Calibri" w:cs="Calibri"/>
                </w:rPr>
                <w:t>"</w:t>
              </w:r>
              <w:r w:rsidR="001D468C" w:rsidRPr="001B3A4B">
                <w:t>3 to 15</w:t>
              </w:r>
              <w:r w:rsidR="001D468C">
                <w:rPr>
                  <w:rFonts w:ascii="Calibri" w:hAnsi="Calibri" w:cs="Calibri"/>
                </w:rPr>
                <w:t>"</w:t>
              </w:r>
              <w:r w:rsidR="001D468C" w:rsidRPr="001B3A4B">
                <w:t>.</w:t>
              </w:r>
            </w:ins>
          </w:p>
        </w:tc>
      </w:tr>
    </w:tbl>
    <w:p w14:paraId="159D1983" w14:textId="77777777" w:rsidR="005A0713" w:rsidRPr="002B1E17" w:rsidRDefault="005A0713" w:rsidP="005A0713">
      <w:pPr>
        <w:rPr>
          <w:noProof/>
          <w:lang w:eastAsia="ko-KR"/>
        </w:rPr>
      </w:pPr>
    </w:p>
    <w:p w14:paraId="1E4661E4" w14:textId="77777777" w:rsidR="00F67EB0" w:rsidRPr="00E12D5F" w:rsidRDefault="00F67EB0" w:rsidP="00F67EB0"/>
    <w:p w14:paraId="0D262CB1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B9BB8E" w14:textId="77777777" w:rsidR="00CF29D0" w:rsidRPr="002B1E17" w:rsidRDefault="00CF29D0" w:rsidP="00CF29D0">
      <w:pPr>
        <w:pStyle w:val="Heading3"/>
        <w:rPr>
          <w:noProof/>
        </w:rPr>
      </w:pPr>
      <w:bookmarkStart w:id="113" w:name="_Toc68194915"/>
      <w:r w:rsidRPr="002B1E17">
        <w:rPr>
          <w:noProof/>
        </w:rPr>
        <w:t>13.2.87A</w:t>
      </w:r>
      <w:r w:rsidRPr="002B1E17">
        <w:rPr>
          <w:noProof/>
          <w:lang w:eastAsia="ko-KR"/>
        </w:rPr>
        <w:t>6A24F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LocationCriteriaForActivation/ExitSpecificArea/Heading/</w:t>
      </w:r>
      <w:r w:rsidRPr="002B1E17">
        <w:rPr>
          <w:noProof/>
        </w:rPr>
        <w:br/>
        <w:t>MaximumHeading</w:t>
      </w:r>
      <w:bookmarkEnd w:id="113"/>
    </w:p>
    <w:p w14:paraId="355CF454" w14:textId="77777777" w:rsidR="00CF29D0" w:rsidRPr="002B1E17" w:rsidRDefault="00CF29D0" w:rsidP="00CF29D0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6A24F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LocationCriteriaForActivation/ExitSpecificArea/Heading/MaximumHeading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1960"/>
        <w:gridCol w:w="2133"/>
        <w:gridCol w:w="1850"/>
        <w:gridCol w:w="1922"/>
        <w:gridCol w:w="1062"/>
        <w:gridCol w:w="40"/>
      </w:tblGrid>
      <w:tr w:rsidR="00CF29D0" w:rsidRPr="002B1E17" w14:paraId="4A34CE75" w14:textId="77777777" w:rsidTr="00477630">
        <w:trPr>
          <w:cantSplit/>
          <w:trHeight w:hRule="exact" w:val="527"/>
          <w:jc w:val="center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1607C4" w14:textId="77777777" w:rsidR="00CF29D0" w:rsidRPr="002B1E17" w:rsidRDefault="00CF29D0" w:rsidP="00477630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&lt;x&gt;/OnNetwork/FunctionalAliasList/&lt;x&gt;/Entry/LocationCriteriaForActivation/ExitSpecificArea/Heading/Maximum</w:t>
            </w:r>
            <w:del w:id="114" w:author="Ericsson n bef-meet" w:date="2021-05-12T00:41:00Z">
              <w:r w:rsidRPr="002B1E17" w:rsidDel="00CF29D0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umHeading</w:t>
            </w:r>
          </w:p>
        </w:tc>
      </w:tr>
      <w:tr w:rsidR="00CF29D0" w:rsidRPr="002B1E17" w14:paraId="42C68B9F" w14:textId="77777777" w:rsidTr="00477630">
        <w:trPr>
          <w:gridAfter w:val="1"/>
          <w:wAfter w:w="40" w:type="dxa"/>
          <w:cantSplit/>
          <w:trHeight w:hRule="exact" w:val="24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E139B1" w14:textId="77777777" w:rsidR="00CF29D0" w:rsidRPr="002B1E17" w:rsidRDefault="00CF29D0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F174F" w14:textId="77777777" w:rsidR="00CF29D0" w:rsidRPr="002B1E17" w:rsidRDefault="00CF29D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E33FF" w14:textId="77777777" w:rsidR="00CF29D0" w:rsidRPr="002B1E17" w:rsidRDefault="00CF29D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DB8F9" w14:textId="77777777" w:rsidR="00CF29D0" w:rsidRPr="002B1E17" w:rsidRDefault="00CF29D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DDB2F" w14:textId="77777777" w:rsidR="00CF29D0" w:rsidRPr="002B1E17" w:rsidRDefault="00CF29D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3E72CA" w14:textId="77777777" w:rsidR="00CF29D0" w:rsidRPr="002B1E17" w:rsidRDefault="00CF29D0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F29D0" w:rsidRPr="002B1E17" w14:paraId="2650ED62" w14:textId="77777777" w:rsidTr="00477630">
        <w:trPr>
          <w:gridAfter w:val="1"/>
          <w:wAfter w:w="40" w:type="dxa"/>
          <w:cantSplit/>
          <w:trHeight w:hRule="exact" w:val="28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E71D3D" w14:textId="77777777" w:rsidR="00CF29D0" w:rsidRPr="002B1E17" w:rsidRDefault="00CF29D0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99C22" w14:textId="77777777" w:rsidR="00CF29D0" w:rsidRPr="002B1E17" w:rsidRDefault="00CF29D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77833" w14:textId="77777777" w:rsidR="00CF29D0" w:rsidRPr="002B1E17" w:rsidRDefault="00CF29D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B310A" w14:textId="77777777" w:rsidR="00CF29D0" w:rsidRPr="002B1E17" w:rsidRDefault="00CF29D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537DB" w14:textId="77777777" w:rsidR="00CF29D0" w:rsidRPr="002B1E17" w:rsidRDefault="00CF29D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ECA3B4" w14:textId="77777777" w:rsidR="00CF29D0" w:rsidRPr="002B1E17" w:rsidRDefault="00CF29D0" w:rsidP="00477630">
            <w:pPr>
              <w:jc w:val="center"/>
              <w:rPr>
                <w:b/>
                <w:noProof/>
              </w:rPr>
            </w:pPr>
          </w:p>
        </w:tc>
      </w:tr>
      <w:tr w:rsidR="00CF29D0" w:rsidRPr="002B1E17" w14:paraId="229CE8B1" w14:textId="77777777" w:rsidTr="00477630">
        <w:trPr>
          <w:gridAfter w:val="1"/>
          <w:wAfter w:w="40" w:type="dxa"/>
          <w:cantSplit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AF9CE6" w14:textId="77777777" w:rsidR="00CF29D0" w:rsidRPr="002B1E17" w:rsidRDefault="00CF29D0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22E44B" w14:textId="77777777" w:rsidR="00CF29D0" w:rsidRPr="002B1E17" w:rsidRDefault="00CF29D0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789780CD" w14:textId="77777777" w:rsidR="00CF29D0" w:rsidRPr="002B1E17" w:rsidRDefault="00CF29D0" w:rsidP="00CF29D0">
      <w:pPr>
        <w:rPr>
          <w:noProof/>
          <w:lang w:eastAsia="ko-KR"/>
        </w:rPr>
      </w:pPr>
    </w:p>
    <w:p w14:paraId="673522A5" w14:textId="77777777" w:rsidR="00CF29D0" w:rsidRPr="002B1E17" w:rsidRDefault="00CF29D0" w:rsidP="00CF29D0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1FEA89C1" w14:textId="77777777" w:rsidR="00F67EB0" w:rsidRPr="00E12D5F" w:rsidRDefault="00F67EB0" w:rsidP="00F67EB0"/>
    <w:p w14:paraId="03B3632B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0A3E10" w14:textId="77777777" w:rsidR="00966B8B" w:rsidRPr="002B1E17" w:rsidRDefault="00966B8B" w:rsidP="00966B8B">
      <w:pPr>
        <w:pStyle w:val="Heading3"/>
        <w:rPr>
          <w:noProof/>
          <w:lang w:eastAsia="ko-KR"/>
        </w:rPr>
      </w:pPr>
      <w:bookmarkStart w:id="115" w:name="_Toc68194919"/>
      <w:r w:rsidRPr="002B1E17">
        <w:rPr>
          <w:noProof/>
        </w:rPr>
        <w:t>13.2.87A</w:t>
      </w:r>
      <w:r w:rsidRPr="002B1E17">
        <w:rPr>
          <w:noProof/>
          <w:lang w:eastAsia="ko-KR"/>
        </w:rPr>
        <w:t>6B3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LocationCriteriaForDeactivation/EnterSpecificArea/PolygonArea/</w:t>
      </w:r>
      <w:r w:rsidRPr="002B1E17">
        <w:rPr>
          <w:noProof/>
          <w:lang w:eastAsia="ko-KR"/>
        </w:rPr>
        <w:br/>
        <w:t>Corner</w:t>
      </w:r>
      <w:bookmarkEnd w:id="115"/>
    </w:p>
    <w:p w14:paraId="12FBC534" w14:textId="77777777" w:rsidR="00966B8B" w:rsidRPr="002B1E17" w:rsidRDefault="00966B8B" w:rsidP="00966B8B">
      <w:pPr>
        <w:pStyle w:val="TH"/>
        <w:rPr>
          <w:noProof/>
        </w:rPr>
      </w:pPr>
      <w:r w:rsidRPr="002B1E17">
        <w:rPr>
          <w:noProof/>
        </w:rPr>
        <w:t>Table 13.2.87A6B3.1: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LocationCriteriaForDeactivation/EnterSpecificArea/</w:t>
      </w:r>
      <w:del w:id="116" w:author="Ericsson n bef-meet" w:date="2021-05-12T00:41:00Z">
        <w:r w:rsidRPr="002B1E17" w:rsidDel="00966B8B">
          <w:rPr>
            <w:noProof/>
          </w:rPr>
          <w:delText xml:space="preserve"> </w:delText>
        </w:r>
      </w:del>
      <w:r w:rsidRPr="002B1E17">
        <w:rPr>
          <w:noProof/>
        </w:rPr>
        <w:t>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438"/>
        <w:gridCol w:w="1701"/>
        <w:gridCol w:w="1729"/>
        <w:gridCol w:w="1994"/>
        <w:gridCol w:w="2089"/>
      </w:tblGrid>
      <w:tr w:rsidR="00966B8B" w:rsidRPr="002B1E17" w14:paraId="43618CA7" w14:textId="77777777" w:rsidTr="00A724DE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C92A1D" w14:textId="77777777" w:rsidR="00966B8B" w:rsidRPr="002B1E17" w:rsidRDefault="00966B8B" w:rsidP="0047763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LocationCriteriaForDeactivation/EnterSpecificArea/PolygonArea/</w:t>
            </w:r>
            <w:del w:id="117" w:author="Ericsson n bef-meet" w:date="2021-05-12T00:41:00Z">
              <w:r w:rsidRPr="002B1E17" w:rsidDel="00966B8B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</w:p>
        </w:tc>
      </w:tr>
      <w:tr w:rsidR="00966B8B" w:rsidRPr="002B1E17" w14:paraId="03B4F41D" w14:textId="77777777" w:rsidTr="00A724DE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5DAEA6" w14:textId="77777777" w:rsidR="00966B8B" w:rsidRPr="002B1E17" w:rsidRDefault="00966B8B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1D0D2" w14:textId="77777777" w:rsidR="00966B8B" w:rsidRPr="002B1E17" w:rsidRDefault="00966B8B">
            <w:pPr>
              <w:pStyle w:val="TAC"/>
              <w:rPr>
                <w:noProof/>
              </w:rPr>
              <w:pPrChange w:id="118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5032B" w14:textId="77777777" w:rsidR="00966B8B" w:rsidRPr="002B1E17" w:rsidRDefault="00966B8B">
            <w:pPr>
              <w:pStyle w:val="TAC"/>
              <w:rPr>
                <w:noProof/>
              </w:rPr>
              <w:pPrChange w:id="119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784A0" w14:textId="77777777" w:rsidR="00966B8B" w:rsidRPr="002B1E17" w:rsidRDefault="00966B8B">
            <w:pPr>
              <w:pStyle w:val="TAC"/>
              <w:rPr>
                <w:noProof/>
              </w:rPr>
              <w:pPrChange w:id="120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7DF90" w14:textId="77777777" w:rsidR="00966B8B" w:rsidRPr="002B1E17" w:rsidRDefault="00966B8B">
            <w:pPr>
              <w:pStyle w:val="TAC"/>
              <w:rPr>
                <w:noProof/>
              </w:rPr>
              <w:pPrChange w:id="121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0897D1" w14:textId="77777777" w:rsidR="00966B8B" w:rsidRPr="002B1E17" w:rsidRDefault="00966B8B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66B8B" w:rsidRPr="002B1E17" w14:paraId="07120212" w14:textId="77777777" w:rsidTr="00A724DE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059F14" w14:textId="77777777" w:rsidR="00966B8B" w:rsidRPr="002B1E17" w:rsidRDefault="00966B8B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491FE" w14:textId="77777777" w:rsidR="00966B8B" w:rsidRPr="002B1E17" w:rsidRDefault="00966B8B">
            <w:pPr>
              <w:pStyle w:val="TAC"/>
              <w:rPr>
                <w:noProof/>
              </w:rPr>
              <w:pPrChange w:id="122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17AF0" w14:textId="4EFF24C2" w:rsidR="00966B8B" w:rsidRPr="002B1E17" w:rsidRDefault="00966B8B">
            <w:pPr>
              <w:pStyle w:val="TAC"/>
              <w:rPr>
                <w:noProof/>
              </w:rPr>
              <w:pPrChange w:id="123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ins w:id="124" w:author="Ericsson n bef-meet" w:date="2021-05-12T00:42:00Z">
              <w:r w:rsidRPr="00110CB9">
                <w:t>OneOrN</w:t>
              </w:r>
            </w:ins>
            <w:proofErr w:type="spellEnd"/>
            <w:del w:id="125" w:author="Ericsson n bef-meet" w:date="2021-05-12T00:42:00Z">
              <w:r w:rsidRPr="002B1E17" w:rsidDel="00966B8B">
                <w:rPr>
                  <w:noProof/>
                </w:rPr>
                <w:delText>ThreeToFifteen</w:delText>
              </w:r>
            </w:del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635D6" w14:textId="77777777" w:rsidR="00966B8B" w:rsidRPr="002B1E17" w:rsidRDefault="00966B8B">
            <w:pPr>
              <w:pStyle w:val="TAC"/>
              <w:rPr>
                <w:noProof/>
              </w:rPr>
              <w:pPrChange w:id="126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C2BC2" w14:textId="77777777" w:rsidR="00966B8B" w:rsidRPr="002B1E17" w:rsidRDefault="00966B8B">
            <w:pPr>
              <w:pStyle w:val="TAC"/>
              <w:rPr>
                <w:noProof/>
              </w:rPr>
              <w:pPrChange w:id="127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17833A" w14:textId="77777777" w:rsidR="00966B8B" w:rsidRPr="002B1E17" w:rsidRDefault="00966B8B" w:rsidP="00477630">
            <w:pPr>
              <w:jc w:val="center"/>
              <w:rPr>
                <w:b/>
                <w:noProof/>
              </w:rPr>
            </w:pPr>
          </w:p>
        </w:tc>
      </w:tr>
      <w:tr w:rsidR="00966B8B" w:rsidRPr="002B1E17" w14:paraId="095FC6FB" w14:textId="77777777" w:rsidTr="00A724DE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61047" w14:textId="77777777" w:rsidR="00966B8B" w:rsidRPr="002B1E17" w:rsidRDefault="00966B8B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0B6649" w14:textId="7DB0AD35" w:rsidR="00966B8B" w:rsidRPr="002B1E17" w:rsidRDefault="00966B8B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coordinates of the corners which define a</w:t>
            </w:r>
            <w:r w:rsidRPr="002B1E17">
              <w:rPr>
                <w:noProof/>
              </w:rPr>
              <w:t xml:space="preserve"> polygon.</w:t>
            </w:r>
            <w:ins w:id="128" w:author="Ericsson n bef-meet" w:date="2021-05-12T00:42:00Z">
              <w:r w:rsidRPr="00110CB9">
                <w:t xml:space="preserve"> </w:t>
              </w:r>
              <w:r>
                <w:t>T</w:t>
              </w:r>
              <w:r w:rsidRPr="001B3A4B">
                <w:t xml:space="preserve">he occurrence of this leaf node is </w:t>
              </w:r>
              <w:r>
                <w:rPr>
                  <w:rFonts w:ascii="Calibri" w:hAnsi="Calibri" w:cs="Calibri"/>
                </w:rPr>
                <w:t>"</w:t>
              </w:r>
              <w:r w:rsidRPr="001B3A4B">
                <w:t>3 to 15</w:t>
              </w:r>
              <w:r>
                <w:rPr>
                  <w:rFonts w:ascii="Calibri" w:hAnsi="Calibri" w:cs="Calibri"/>
                </w:rPr>
                <w:t>"</w:t>
              </w:r>
              <w:r w:rsidRPr="001B3A4B">
                <w:t>.</w:t>
              </w:r>
            </w:ins>
          </w:p>
        </w:tc>
      </w:tr>
    </w:tbl>
    <w:p w14:paraId="3A613119" w14:textId="77777777" w:rsidR="00966B8B" w:rsidRPr="002B1E17" w:rsidRDefault="00966B8B" w:rsidP="00966B8B">
      <w:pPr>
        <w:rPr>
          <w:noProof/>
          <w:lang w:eastAsia="ko-KR"/>
        </w:rPr>
      </w:pPr>
    </w:p>
    <w:p w14:paraId="7F612682" w14:textId="77777777" w:rsidR="00F67EB0" w:rsidRPr="00E12D5F" w:rsidRDefault="00F67EB0" w:rsidP="00F67EB0"/>
    <w:p w14:paraId="4D0F36B2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72FF8C" w14:textId="77777777" w:rsidR="00614C35" w:rsidRPr="002B1E17" w:rsidRDefault="00614C35" w:rsidP="00614C35">
      <w:pPr>
        <w:pStyle w:val="Heading3"/>
        <w:rPr>
          <w:noProof/>
          <w:lang w:eastAsia="ko-KR"/>
        </w:rPr>
      </w:pPr>
      <w:bookmarkStart w:id="129" w:name="_Toc68194937"/>
      <w:r w:rsidRPr="002B1E17">
        <w:rPr>
          <w:noProof/>
        </w:rPr>
        <w:t>13.2.87A</w:t>
      </w:r>
      <w:r w:rsidRPr="002B1E17">
        <w:rPr>
          <w:noProof/>
          <w:lang w:eastAsia="ko-KR"/>
        </w:rPr>
        <w:t>6B13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LocationCriteriaForDeactivation/ExitSpecificArea</w:t>
      </w:r>
      <w:bookmarkEnd w:id="129"/>
    </w:p>
    <w:p w14:paraId="7DC27DD7" w14:textId="3DB6F663" w:rsidR="00614C35" w:rsidRPr="002B1E17" w:rsidRDefault="00614C35" w:rsidP="00614C35">
      <w:pPr>
        <w:pStyle w:val="TH"/>
        <w:rPr>
          <w:noProof/>
        </w:rPr>
      </w:pPr>
      <w:r w:rsidRPr="002B1E17">
        <w:rPr>
          <w:noProof/>
        </w:rPr>
        <w:t>Table 13.2.87A6B13.1: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LocationCriteriaForDeactivation/</w:t>
      </w:r>
      <w:ins w:id="130" w:author="Ericsson n bef-meet" w:date="2021-05-12T00:44:00Z">
        <w:r w:rsidRPr="002B1E17">
          <w:rPr>
            <w:noProof/>
            <w:lang w:eastAsia="ko-KR"/>
          </w:rPr>
          <w:t>Exit</w:t>
        </w:r>
      </w:ins>
      <w:del w:id="131" w:author="Ericsson n bef-meet" w:date="2021-05-12T00:44:00Z">
        <w:r w:rsidRPr="002B1E17" w:rsidDel="00614C35">
          <w:rPr>
            <w:noProof/>
          </w:rPr>
          <w:delText>Enter</w:delText>
        </w:r>
      </w:del>
      <w:r w:rsidRPr="002B1E17">
        <w:rPr>
          <w:noProof/>
        </w:rPr>
        <w:t>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87"/>
        <w:gridCol w:w="1976"/>
        <w:gridCol w:w="2256"/>
      </w:tblGrid>
      <w:tr w:rsidR="00614C35" w:rsidRPr="002B1E17" w14:paraId="45FE9A73" w14:textId="77777777" w:rsidTr="00477630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629519" w14:textId="1F7FABC8" w:rsidR="00614C35" w:rsidRPr="002B1E17" w:rsidRDefault="00614C35" w:rsidP="0047763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</w:t>
            </w:r>
            <w:ins w:id="132" w:author="Ericsson n bef-meet" w:date="2021-05-12T00:44:00Z">
              <w:r w:rsidRPr="002B1E17">
                <w:rPr>
                  <w:noProof/>
                  <w:lang w:eastAsia="ko-KR"/>
                </w:rPr>
                <w:t>Exit</w:t>
              </w:r>
            </w:ins>
            <w:del w:id="133" w:author="Ericsson n bef-meet" w:date="2021-05-12T00:44:00Z">
              <w:r w:rsidRPr="002B1E17" w:rsidDel="00614C35">
                <w:rPr>
                  <w:noProof/>
                  <w:lang w:eastAsia="ko-KR"/>
                </w:rPr>
                <w:delText>Enter</w:delText>
              </w:r>
            </w:del>
            <w:r w:rsidRPr="002B1E17">
              <w:rPr>
                <w:noProof/>
                <w:lang w:eastAsia="ko-KR"/>
              </w:rPr>
              <w:t>SpecificArea</w:t>
            </w:r>
          </w:p>
        </w:tc>
      </w:tr>
      <w:tr w:rsidR="00614C35" w:rsidRPr="002B1E17" w14:paraId="4F7D8E10" w14:textId="77777777" w:rsidTr="00477630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781AB9" w14:textId="77777777" w:rsidR="00614C35" w:rsidRPr="002B1E17" w:rsidRDefault="00614C35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60918" w14:textId="77777777" w:rsidR="00614C35" w:rsidRPr="002B1E17" w:rsidRDefault="00614C35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7A80D" w14:textId="77777777" w:rsidR="00614C35" w:rsidRPr="002B1E17" w:rsidRDefault="00614C35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6B564" w14:textId="77777777" w:rsidR="00614C35" w:rsidRPr="002B1E17" w:rsidRDefault="00614C35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99FC9" w14:textId="77777777" w:rsidR="00614C35" w:rsidRPr="002B1E17" w:rsidRDefault="00614C35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53AF6C" w14:textId="77777777" w:rsidR="00614C35" w:rsidRPr="002B1E17" w:rsidRDefault="00614C35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14C35" w:rsidRPr="002B1E17" w14:paraId="62748758" w14:textId="77777777" w:rsidTr="00477630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BFCEC3" w14:textId="77777777" w:rsidR="00614C35" w:rsidRPr="002B1E17" w:rsidRDefault="00614C35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BC53D" w14:textId="77777777" w:rsidR="00614C35" w:rsidRPr="002B1E17" w:rsidRDefault="00614C35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A8A0E" w14:textId="77777777" w:rsidR="00614C35" w:rsidRPr="002B1E17" w:rsidRDefault="00614C35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ZeroOrMore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F0D36" w14:textId="77777777" w:rsidR="00614C35" w:rsidRPr="002B1E17" w:rsidRDefault="00614C35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A8717" w14:textId="77777777" w:rsidR="00614C35" w:rsidRPr="002B1E17" w:rsidRDefault="00614C35" w:rsidP="0047763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9D5938" w14:textId="77777777" w:rsidR="00614C35" w:rsidRPr="002B1E17" w:rsidRDefault="00614C35" w:rsidP="00477630">
            <w:pPr>
              <w:jc w:val="center"/>
              <w:rPr>
                <w:b/>
                <w:noProof/>
              </w:rPr>
            </w:pPr>
          </w:p>
        </w:tc>
      </w:tr>
      <w:tr w:rsidR="00614C35" w:rsidRPr="002B1E17" w14:paraId="5014537B" w14:textId="77777777" w:rsidTr="00477630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79182E" w14:textId="77777777" w:rsidR="00614C35" w:rsidRPr="002B1E17" w:rsidRDefault="00614C35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A1750D" w14:textId="77777777" w:rsidR="00614C35" w:rsidRPr="002B1E17" w:rsidRDefault="00614C35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exited by the MC service UE triggers the functional alias de-activation.</w:t>
            </w:r>
          </w:p>
        </w:tc>
      </w:tr>
    </w:tbl>
    <w:p w14:paraId="36D374C5" w14:textId="77777777" w:rsidR="00614C35" w:rsidRPr="002B1E17" w:rsidRDefault="00614C35" w:rsidP="00614C35">
      <w:pPr>
        <w:rPr>
          <w:noProof/>
          <w:lang w:eastAsia="ko-KR"/>
        </w:rPr>
      </w:pPr>
    </w:p>
    <w:p w14:paraId="5E5CE172" w14:textId="77777777" w:rsidR="00F67EB0" w:rsidRPr="00E12D5F" w:rsidRDefault="00F67EB0" w:rsidP="00F67EB0"/>
    <w:p w14:paraId="2C41B1F3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957C89" w14:textId="77777777" w:rsidR="00F42202" w:rsidRPr="002B1E17" w:rsidRDefault="00F42202" w:rsidP="00F42202">
      <w:pPr>
        <w:pStyle w:val="Heading3"/>
        <w:rPr>
          <w:noProof/>
          <w:lang w:eastAsia="ko-KR"/>
        </w:rPr>
      </w:pPr>
      <w:bookmarkStart w:id="134" w:name="_Toc68194939"/>
      <w:r w:rsidRPr="002B1E17">
        <w:rPr>
          <w:noProof/>
        </w:rPr>
        <w:lastRenderedPageBreak/>
        <w:t>13.2.87A</w:t>
      </w:r>
      <w:r w:rsidRPr="002B1E17">
        <w:rPr>
          <w:noProof/>
          <w:lang w:eastAsia="ko-KR"/>
        </w:rPr>
        <w:t>6B15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LocationCriteriaForDeactivation/ExitSpecificArea/PolygonArea/</w:t>
      </w:r>
      <w:r w:rsidRPr="002B1E17">
        <w:rPr>
          <w:noProof/>
          <w:lang w:eastAsia="ko-KR"/>
        </w:rPr>
        <w:br/>
        <w:t>Corner</w:t>
      </w:r>
      <w:bookmarkEnd w:id="134"/>
    </w:p>
    <w:p w14:paraId="00D74766" w14:textId="77777777" w:rsidR="00F42202" w:rsidRPr="002B1E17" w:rsidRDefault="00F42202" w:rsidP="00F42202">
      <w:pPr>
        <w:pStyle w:val="TH"/>
        <w:rPr>
          <w:noProof/>
        </w:rPr>
      </w:pPr>
      <w:r w:rsidRPr="002B1E17">
        <w:rPr>
          <w:noProof/>
        </w:rPr>
        <w:t>Table 13.2.87A6B15.1: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LocationCriteriaForDeactivation/ExitSpecificArea/</w:t>
      </w:r>
      <w:del w:id="135" w:author="Ericsson n bef-meet" w:date="2021-05-12T00:45:00Z">
        <w:r w:rsidRPr="002B1E17" w:rsidDel="00F42202">
          <w:rPr>
            <w:noProof/>
          </w:rPr>
          <w:delText xml:space="preserve"> </w:delText>
        </w:r>
      </w:del>
      <w:r w:rsidRPr="002B1E17">
        <w:rPr>
          <w:noProof/>
        </w:rPr>
        <w:t>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438"/>
        <w:gridCol w:w="1559"/>
        <w:gridCol w:w="1871"/>
        <w:gridCol w:w="1994"/>
        <w:gridCol w:w="2089"/>
      </w:tblGrid>
      <w:tr w:rsidR="00F42202" w:rsidRPr="002B1E17" w14:paraId="2E02D41F" w14:textId="77777777" w:rsidTr="00F42202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DACD4C" w14:textId="77777777" w:rsidR="00F42202" w:rsidRPr="002B1E17" w:rsidRDefault="00F42202" w:rsidP="0047763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LocationCriteriaForDeactivation/ExitSpecificArea/PolygonArea/</w:t>
            </w:r>
            <w:del w:id="136" w:author="Ericsson n bef-meet" w:date="2021-05-12T00:45:00Z">
              <w:r w:rsidRPr="002B1E17" w:rsidDel="00F42202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</w:p>
        </w:tc>
      </w:tr>
      <w:tr w:rsidR="00F42202" w:rsidRPr="002B1E17" w14:paraId="49E94739" w14:textId="77777777" w:rsidTr="00F42202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9083B3" w14:textId="77777777" w:rsidR="00F42202" w:rsidRPr="002B1E17" w:rsidRDefault="00F42202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94D15" w14:textId="77777777" w:rsidR="00F42202" w:rsidRPr="002B1E17" w:rsidRDefault="00F42202">
            <w:pPr>
              <w:pStyle w:val="TAC"/>
              <w:rPr>
                <w:noProof/>
              </w:rPr>
              <w:pPrChange w:id="137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EFD6A" w14:textId="77777777" w:rsidR="00F42202" w:rsidRPr="002B1E17" w:rsidRDefault="00F42202">
            <w:pPr>
              <w:pStyle w:val="TAC"/>
              <w:rPr>
                <w:noProof/>
              </w:rPr>
              <w:pPrChange w:id="138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C9CCE" w14:textId="77777777" w:rsidR="00F42202" w:rsidRPr="002B1E17" w:rsidRDefault="00F42202">
            <w:pPr>
              <w:pStyle w:val="TAC"/>
              <w:rPr>
                <w:noProof/>
              </w:rPr>
              <w:pPrChange w:id="139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867C0" w14:textId="77777777" w:rsidR="00F42202" w:rsidRPr="002B1E17" w:rsidRDefault="00F42202">
            <w:pPr>
              <w:pStyle w:val="TAC"/>
              <w:rPr>
                <w:noProof/>
              </w:rPr>
              <w:pPrChange w:id="140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90ED37" w14:textId="77777777" w:rsidR="00F42202" w:rsidRPr="002B1E17" w:rsidRDefault="00F42202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42202" w:rsidRPr="002B1E17" w14:paraId="1670F4A5" w14:textId="77777777" w:rsidTr="00F42202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5E334C" w14:textId="77777777" w:rsidR="00F42202" w:rsidRPr="002B1E17" w:rsidRDefault="00F42202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29910" w14:textId="77777777" w:rsidR="00F42202" w:rsidRPr="002B1E17" w:rsidRDefault="00F42202">
            <w:pPr>
              <w:pStyle w:val="TAC"/>
              <w:rPr>
                <w:noProof/>
              </w:rPr>
              <w:pPrChange w:id="141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6EC54" w14:textId="19C7A1C0" w:rsidR="00F42202" w:rsidRPr="002B1E17" w:rsidRDefault="00F42202">
            <w:pPr>
              <w:pStyle w:val="TAC"/>
              <w:rPr>
                <w:noProof/>
              </w:rPr>
              <w:pPrChange w:id="142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ins w:id="143" w:author="Ericsson n bef-meet" w:date="2021-05-12T00:45:00Z">
              <w:r w:rsidRPr="00110CB9">
                <w:t>OneOrN</w:t>
              </w:r>
            </w:ins>
            <w:proofErr w:type="spellEnd"/>
            <w:del w:id="144" w:author="Ericsson n bef-meet" w:date="2021-05-12T00:45:00Z">
              <w:r w:rsidRPr="002B1E17" w:rsidDel="00F42202">
                <w:rPr>
                  <w:noProof/>
                </w:rPr>
                <w:delText>ThreeToFifteen</w:delText>
              </w:r>
            </w:del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53379" w14:textId="77777777" w:rsidR="00F42202" w:rsidRPr="002B1E17" w:rsidRDefault="00F42202">
            <w:pPr>
              <w:pStyle w:val="TAC"/>
              <w:rPr>
                <w:noProof/>
              </w:rPr>
              <w:pPrChange w:id="145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48472" w14:textId="77777777" w:rsidR="00F42202" w:rsidRPr="002B1E17" w:rsidRDefault="00F42202">
            <w:pPr>
              <w:pStyle w:val="TAC"/>
              <w:rPr>
                <w:noProof/>
              </w:rPr>
              <w:pPrChange w:id="146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99DAEF" w14:textId="77777777" w:rsidR="00F42202" w:rsidRPr="002B1E17" w:rsidRDefault="00F42202" w:rsidP="00477630">
            <w:pPr>
              <w:jc w:val="center"/>
              <w:rPr>
                <w:b/>
                <w:noProof/>
              </w:rPr>
            </w:pPr>
          </w:p>
        </w:tc>
      </w:tr>
      <w:tr w:rsidR="00F42202" w:rsidRPr="002B1E17" w14:paraId="6A489BCE" w14:textId="77777777" w:rsidTr="00F42202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660E0D" w14:textId="77777777" w:rsidR="00F42202" w:rsidRPr="002B1E17" w:rsidRDefault="00F42202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35AD5E" w14:textId="6C2634BA" w:rsidR="00F42202" w:rsidRPr="002B1E17" w:rsidRDefault="00F42202" w:rsidP="0047763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coordinates of the corners which define a</w:t>
            </w:r>
            <w:r w:rsidRPr="002B1E17">
              <w:rPr>
                <w:noProof/>
              </w:rPr>
              <w:t xml:space="preserve"> polygon.</w:t>
            </w:r>
            <w:ins w:id="147" w:author="Ericsson n bef-meet" w:date="2021-05-12T00:45:00Z">
              <w:r w:rsidRPr="00110CB9">
                <w:t xml:space="preserve"> </w:t>
              </w:r>
              <w:r>
                <w:t>T</w:t>
              </w:r>
              <w:r w:rsidRPr="001B3A4B">
                <w:t xml:space="preserve">he occurrence of this leaf node is </w:t>
              </w:r>
              <w:r>
                <w:rPr>
                  <w:rFonts w:ascii="Calibri" w:hAnsi="Calibri" w:cs="Calibri"/>
                </w:rPr>
                <w:t>"</w:t>
              </w:r>
              <w:r w:rsidRPr="001B3A4B">
                <w:t>3 to 15</w:t>
              </w:r>
              <w:r>
                <w:rPr>
                  <w:rFonts w:ascii="Calibri" w:hAnsi="Calibri" w:cs="Calibri"/>
                </w:rPr>
                <w:t>"</w:t>
              </w:r>
              <w:r w:rsidRPr="001B3A4B">
                <w:t>.</w:t>
              </w:r>
            </w:ins>
          </w:p>
        </w:tc>
      </w:tr>
    </w:tbl>
    <w:p w14:paraId="7E8E1190" w14:textId="77777777" w:rsidR="00F42202" w:rsidRPr="002B1E17" w:rsidRDefault="00F42202" w:rsidP="00F42202">
      <w:pPr>
        <w:rPr>
          <w:noProof/>
          <w:lang w:eastAsia="ko-KR"/>
        </w:rPr>
      </w:pPr>
    </w:p>
    <w:p w14:paraId="17F7389A" w14:textId="77777777" w:rsidR="00F67EB0" w:rsidRPr="00E12D5F" w:rsidRDefault="00F67EB0" w:rsidP="00F67EB0"/>
    <w:p w14:paraId="0243305C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126695" w14:textId="77777777" w:rsidR="00A23B50" w:rsidRPr="002B1E17" w:rsidRDefault="00A23B50" w:rsidP="00A23B50">
      <w:pPr>
        <w:pStyle w:val="Heading3"/>
        <w:rPr>
          <w:noProof/>
          <w:lang w:eastAsia="ko-KR"/>
        </w:rPr>
      </w:pPr>
      <w:bookmarkStart w:id="148" w:name="_Toc68194962"/>
      <w:r w:rsidRPr="002B1E17">
        <w:rPr>
          <w:noProof/>
        </w:rPr>
        <w:t>13.2.87B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Network/AuthorisedIncoming</w:t>
      </w:r>
      <w:r w:rsidRPr="002B1E17">
        <w:rPr>
          <w:noProof/>
          <w:lang w:eastAsia="ko-KR"/>
        </w:rPr>
        <w:t>Any</w:t>
      </w:r>
      <w:bookmarkEnd w:id="148"/>
    </w:p>
    <w:p w14:paraId="04F62FAF" w14:textId="77777777" w:rsidR="00A23B50" w:rsidRPr="002B1E17" w:rsidRDefault="00A23B50" w:rsidP="00A23B50">
      <w:pPr>
        <w:pStyle w:val="TH"/>
        <w:rPr>
          <w:noProof/>
          <w:lang w:eastAsia="ko-KR"/>
        </w:rPr>
      </w:pPr>
      <w:r w:rsidRPr="002B1E17">
        <w:rPr>
          <w:noProof/>
        </w:rPr>
        <w:t>Table 13.2.87B.1: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OnNetwork/AuthorisedIncoming</w:t>
      </w:r>
      <w:r w:rsidRPr="002B1E17">
        <w:rPr>
          <w:noProof/>
          <w:lang w:eastAsia="ko-KR"/>
        </w:rPr>
        <w:t>Any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9"/>
        <w:gridCol w:w="1315"/>
        <w:gridCol w:w="2153"/>
        <w:gridCol w:w="1949"/>
        <w:gridCol w:w="2352"/>
      </w:tblGrid>
      <w:tr w:rsidR="00A23B50" w:rsidRPr="002B1E17" w14:paraId="765BE485" w14:textId="77777777" w:rsidTr="00477630">
        <w:trPr>
          <w:cantSplit/>
          <w:trHeight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8FFFF9" w14:textId="77777777" w:rsidR="00A23B50" w:rsidRPr="002B1E17" w:rsidRDefault="00A23B50" w:rsidP="00477630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2B1E17">
              <w:rPr>
                <w:noProof/>
              </w:rPr>
              <w:t>&lt;x&gt;/OnNetwork/AuthorisedIncoming</w:t>
            </w:r>
            <w:r w:rsidRPr="002B1E17">
              <w:rPr>
                <w:noProof/>
                <w:lang w:eastAsia="ko-KR"/>
              </w:rPr>
              <w:t>Any</w:t>
            </w:r>
          </w:p>
        </w:tc>
      </w:tr>
      <w:tr w:rsidR="00A23B50" w:rsidRPr="002B1E17" w14:paraId="5E48E1DD" w14:textId="77777777" w:rsidTr="00477630">
        <w:trPr>
          <w:cantSplit/>
          <w:trHeight w:hRule="exact" w:val="24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E5AC644" w14:textId="77777777" w:rsidR="00A23B50" w:rsidRPr="002B1E17" w:rsidRDefault="00A23B50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4F399" w14:textId="77777777" w:rsidR="00A23B50" w:rsidRPr="002B1E17" w:rsidRDefault="00A23B5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206B5" w14:textId="77777777" w:rsidR="00A23B50" w:rsidRPr="002B1E17" w:rsidRDefault="00A23B5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8043B" w14:textId="77777777" w:rsidR="00A23B50" w:rsidRPr="002B1E17" w:rsidRDefault="00A23B5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700EE" w14:textId="77777777" w:rsidR="00A23B50" w:rsidRPr="002B1E17" w:rsidRDefault="00A23B5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43B9ED3" w14:textId="77777777" w:rsidR="00A23B50" w:rsidRPr="002B1E17" w:rsidRDefault="00A23B50" w:rsidP="0047763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23B50" w:rsidRPr="002B1E17" w14:paraId="5E0EFB7A" w14:textId="77777777" w:rsidTr="00477630">
        <w:trPr>
          <w:cantSplit/>
          <w:trHeight w:hRule="exact" w:val="28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D0DB3A1" w14:textId="77777777" w:rsidR="00A23B50" w:rsidRPr="002B1E17" w:rsidRDefault="00A23B50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0E0E3" w14:textId="77777777" w:rsidR="00A23B50" w:rsidRPr="002B1E17" w:rsidRDefault="00A23B5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01D2F" w14:textId="77777777" w:rsidR="00A23B50" w:rsidRPr="002B1E17" w:rsidRDefault="00A23B5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C812B" w14:textId="33E971DB" w:rsidR="00A23B50" w:rsidRPr="002B1E17" w:rsidRDefault="00A23B50" w:rsidP="00477630">
            <w:pPr>
              <w:pStyle w:val="TAC"/>
              <w:rPr>
                <w:noProof/>
                <w:lang w:eastAsia="ko-KR"/>
              </w:rPr>
            </w:pPr>
            <w:del w:id="149" w:author="Ericsson n bef-meet" w:date="2021-05-12T00:47:00Z">
              <w:r w:rsidRPr="002B1E17" w:rsidDel="00A23B50">
                <w:rPr>
                  <w:noProof/>
                  <w:lang w:eastAsia="ko-KR"/>
                </w:rPr>
                <w:delText>B</w:delText>
              </w:r>
            </w:del>
            <w:ins w:id="150" w:author="Ericsson n bef-meet" w:date="2021-05-12T00:47:00Z">
              <w:r>
                <w:rPr>
                  <w:noProof/>
                  <w:lang w:eastAsia="ko-KR"/>
                </w:rPr>
                <w:t>b</w:t>
              </w:r>
            </w:ins>
            <w:r w:rsidRPr="002B1E17">
              <w:rPr>
                <w:noProof/>
                <w:lang w:eastAsia="ko-KR"/>
              </w:rPr>
              <w:t>ool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45186" w14:textId="77777777" w:rsidR="00A23B50" w:rsidRPr="002B1E17" w:rsidRDefault="00A23B50" w:rsidP="0047763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B4841BE" w14:textId="77777777" w:rsidR="00A23B50" w:rsidRPr="002B1E17" w:rsidRDefault="00A23B50" w:rsidP="00477630">
            <w:pPr>
              <w:jc w:val="center"/>
              <w:rPr>
                <w:b/>
                <w:noProof/>
              </w:rPr>
            </w:pPr>
          </w:p>
        </w:tc>
      </w:tr>
      <w:tr w:rsidR="00A23B50" w:rsidRPr="002B1E17" w14:paraId="66382258" w14:textId="77777777" w:rsidTr="00477630">
        <w:trPr>
          <w:cantSplit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D24EE8" w14:textId="77777777" w:rsidR="00A23B50" w:rsidRPr="002B1E17" w:rsidRDefault="00A23B50" w:rsidP="00477630">
            <w:pPr>
              <w:jc w:val="center"/>
              <w:rPr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2A2772" w14:textId="77777777" w:rsidR="00A23B50" w:rsidRPr="002B1E17" w:rsidRDefault="00A23B50" w:rsidP="0047763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leaf node indicates </w:t>
            </w:r>
            <w:r w:rsidRPr="002B1E17">
              <w:rPr>
                <w:noProof/>
                <w:lang w:eastAsia="ko-KR"/>
              </w:rPr>
              <w:t>the a</w:t>
            </w:r>
            <w:r w:rsidRPr="002B1E17">
              <w:rPr>
                <w:noProof/>
              </w:rPr>
              <w:t xml:space="preserve">uthorisation to receive a MCVideo </w:t>
            </w:r>
            <w:r w:rsidRPr="002B1E17">
              <w:rPr>
                <w:noProof/>
                <w:lang w:eastAsia="ko-KR"/>
              </w:rPr>
              <w:t xml:space="preserve">private </w:t>
            </w:r>
            <w:r w:rsidRPr="002B1E17">
              <w:rPr>
                <w:noProof/>
              </w:rPr>
              <w:t>call</w:t>
            </w:r>
            <w:r w:rsidRPr="002B1E17">
              <w:rPr>
                <w:noProof/>
                <w:lang w:eastAsia="ko-KR"/>
              </w:rPr>
              <w:t xml:space="preserve"> from any MCVideo user.</w:t>
            </w:r>
          </w:p>
        </w:tc>
      </w:tr>
    </w:tbl>
    <w:p w14:paraId="128A7352" w14:textId="77777777" w:rsidR="00A23B50" w:rsidRPr="002B1E17" w:rsidRDefault="00A23B50" w:rsidP="00A23B50">
      <w:pPr>
        <w:rPr>
          <w:noProof/>
          <w:lang w:eastAsia="ko-KR"/>
        </w:rPr>
      </w:pPr>
    </w:p>
    <w:p w14:paraId="6476D319" w14:textId="77777777" w:rsidR="00A23B50" w:rsidRPr="002B1E17" w:rsidRDefault="00A23B50" w:rsidP="00A23B50">
      <w:pPr>
        <w:rPr>
          <w:noProof/>
          <w:lang w:eastAsia="ko-KR"/>
        </w:rPr>
      </w:pPr>
      <w:r w:rsidRPr="002B1E17">
        <w:rPr>
          <w:noProof/>
        </w:rPr>
        <w:t xml:space="preserve">When set to "true" </w:t>
      </w:r>
      <w:r w:rsidRPr="002B1E17">
        <w:rPr>
          <w:noProof/>
          <w:lang w:eastAsia="ko-KR"/>
        </w:rPr>
        <w:t>the</w:t>
      </w:r>
      <w:r w:rsidRPr="002B1E17">
        <w:rPr>
          <w:noProof/>
        </w:rPr>
        <w:t xml:space="preserve"> </w:t>
      </w:r>
      <w:r w:rsidRPr="002B1E17">
        <w:rPr>
          <w:noProof/>
          <w:lang w:eastAsia="ko-KR"/>
        </w:rPr>
        <w:t xml:space="preserve">MCVideo </w:t>
      </w:r>
      <w:r w:rsidRPr="002B1E17">
        <w:rPr>
          <w:noProof/>
        </w:rPr>
        <w:t xml:space="preserve">user is authorised to receive </w:t>
      </w:r>
      <w:r w:rsidRPr="002B1E17">
        <w:rPr>
          <w:noProof/>
          <w:lang w:eastAsia="ko-KR"/>
        </w:rPr>
        <w:t xml:space="preserve">an MCVideo </w:t>
      </w:r>
      <w:r w:rsidRPr="002B1E17">
        <w:rPr>
          <w:noProof/>
        </w:rPr>
        <w:t xml:space="preserve">private call </w:t>
      </w:r>
      <w:r w:rsidRPr="002B1E17">
        <w:rPr>
          <w:noProof/>
          <w:lang w:eastAsia="ko-KR"/>
        </w:rPr>
        <w:t>by any MCVideo user.</w:t>
      </w:r>
    </w:p>
    <w:p w14:paraId="3D8D5CC5" w14:textId="77777777" w:rsidR="00A23B50" w:rsidRPr="002B1E17" w:rsidRDefault="00A23B50" w:rsidP="00A23B50">
      <w:pPr>
        <w:rPr>
          <w:noProof/>
          <w:lang w:eastAsia="ko-KR"/>
        </w:rPr>
      </w:pPr>
      <w:r w:rsidRPr="002B1E17">
        <w:rPr>
          <w:noProof/>
        </w:rPr>
        <w:t>When set to "</w:t>
      </w:r>
      <w:r w:rsidRPr="002B1E17">
        <w:rPr>
          <w:noProof/>
          <w:lang w:eastAsia="ko-KR"/>
        </w:rPr>
        <w:t>false</w:t>
      </w:r>
      <w:r w:rsidRPr="002B1E17">
        <w:rPr>
          <w:noProof/>
        </w:rPr>
        <w:t xml:space="preserve">" </w:t>
      </w:r>
      <w:r w:rsidRPr="002B1E17">
        <w:rPr>
          <w:noProof/>
          <w:lang w:eastAsia="ko-KR"/>
        </w:rPr>
        <w:t>the</w:t>
      </w:r>
      <w:r w:rsidRPr="002B1E17">
        <w:rPr>
          <w:noProof/>
        </w:rPr>
        <w:t xml:space="preserve"> </w:t>
      </w:r>
      <w:r w:rsidRPr="002B1E17">
        <w:rPr>
          <w:noProof/>
          <w:lang w:eastAsia="ko-KR"/>
        </w:rPr>
        <w:t>MCVideo</w:t>
      </w:r>
      <w:r w:rsidRPr="002B1E17">
        <w:rPr>
          <w:noProof/>
        </w:rPr>
        <w:t xml:space="preserve"> user is </w:t>
      </w:r>
      <w:r w:rsidRPr="002B1E17">
        <w:rPr>
          <w:noProof/>
          <w:lang w:eastAsia="ko-KR"/>
        </w:rPr>
        <w:t xml:space="preserve">not </w:t>
      </w:r>
      <w:r w:rsidRPr="002B1E17">
        <w:rPr>
          <w:noProof/>
        </w:rPr>
        <w:t xml:space="preserve">authorised to receive an </w:t>
      </w:r>
      <w:r w:rsidRPr="002B1E17">
        <w:rPr>
          <w:noProof/>
          <w:lang w:eastAsia="ko-KR"/>
        </w:rPr>
        <w:t xml:space="preserve">MCVideo </w:t>
      </w:r>
      <w:r w:rsidRPr="002B1E17">
        <w:rPr>
          <w:noProof/>
        </w:rPr>
        <w:t>private call</w:t>
      </w:r>
      <w:r w:rsidRPr="002B1E17">
        <w:rPr>
          <w:noProof/>
          <w:lang w:eastAsia="ko-KR"/>
        </w:rPr>
        <w:t xml:space="preserve"> by any MCVideo user, but only from the MCVideo users contained in the IncomingUserList.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4552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4552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6C2B"/>
    <w:rsid w:val="0001153F"/>
    <w:rsid w:val="00034CC8"/>
    <w:rsid w:val="00036D9C"/>
    <w:rsid w:val="0006593C"/>
    <w:rsid w:val="000845FD"/>
    <w:rsid w:val="000915B7"/>
    <w:rsid w:val="00095729"/>
    <w:rsid w:val="000D167F"/>
    <w:rsid w:val="00170B09"/>
    <w:rsid w:val="00185D64"/>
    <w:rsid w:val="001875C8"/>
    <w:rsid w:val="001D1AD8"/>
    <w:rsid w:val="001D468C"/>
    <w:rsid w:val="0021701E"/>
    <w:rsid w:val="00254ACA"/>
    <w:rsid w:val="00280040"/>
    <w:rsid w:val="002B1AAD"/>
    <w:rsid w:val="002B450E"/>
    <w:rsid w:val="002D6126"/>
    <w:rsid w:val="002E5227"/>
    <w:rsid w:val="00300045"/>
    <w:rsid w:val="00317E41"/>
    <w:rsid w:val="00321730"/>
    <w:rsid w:val="0033333C"/>
    <w:rsid w:val="00346667"/>
    <w:rsid w:val="003971AA"/>
    <w:rsid w:val="00410531"/>
    <w:rsid w:val="00455261"/>
    <w:rsid w:val="004B10E1"/>
    <w:rsid w:val="004D2F2A"/>
    <w:rsid w:val="004F219C"/>
    <w:rsid w:val="00587A36"/>
    <w:rsid w:val="00592A06"/>
    <w:rsid w:val="005A0713"/>
    <w:rsid w:val="005A2A1C"/>
    <w:rsid w:val="005A3A06"/>
    <w:rsid w:val="005C6D08"/>
    <w:rsid w:val="00614C35"/>
    <w:rsid w:val="0066727A"/>
    <w:rsid w:val="0069448F"/>
    <w:rsid w:val="006D444D"/>
    <w:rsid w:val="00721D41"/>
    <w:rsid w:val="00791AE7"/>
    <w:rsid w:val="007A0780"/>
    <w:rsid w:val="007C1F3E"/>
    <w:rsid w:val="007E1EC7"/>
    <w:rsid w:val="00822FF4"/>
    <w:rsid w:val="008F5202"/>
    <w:rsid w:val="00902F60"/>
    <w:rsid w:val="0092338B"/>
    <w:rsid w:val="009332C2"/>
    <w:rsid w:val="00966B8B"/>
    <w:rsid w:val="009745F5"/>
    <w:rsid w:val="00992558"/>
    <w:rsid w:val="009B442A"/>
    <w:rsid w:val="009D6E73"/>
    <w:rsid w:val="009E728D"/>
    <w:rsid w:val="009F3A24"/>
    <w:rsid w:val="00A065C4"/>
    <w:rsid w:val="00A16034"/>
    <w:rsid w:val="00A23B50"/>
    <w:rsid w:val="00A4788F"/>
    <w:rsid w:val="00A6566C"/>
    <w:rsid w:val="00A724DE"/>
    <w:rsid w:val="00A82406"/>
    <w:rsid w:val="00AB7913"/>
    <w:rsid w:val="00AF0920"/>
    <w:rsid w:val="00B12031"/>
    <w:rsid w:val="00B275A5"/>
    <w:rsid w:val="00B6349B"/>
    <w:rsid w:val="00B93754"/>
    <w:rsid w:val="00BB379A"/>
    <w:rsid w:val="00BB405E"/>
    <w:rsid w:val="00C5113E"/>
    <w:rsid w:val="00C83F02"/>
    <w:rsid w:val="00CC0091"/>
    <w:rsid w:val="00CC036E"/>
    <w:rsid w:val="00CF29D0"/>
    <w:rsid w:val="00D20644"/>
    <w:rsid w:val="00D53847"/>
    <w:rsid w:val="00D62E5A"/>
    <w:rsid w:val="00DB0924"/>
    <w:rsid w:val="00DC798A"/>
    <w:rsid w:val="00DE60E6"/>
    <w:rsid w:val="00DF5514"/>
    <w:rsid w:val="00E209A5"/>
    <w:rsid w:val="00E23C00"/>
    <w:rsid w:val="00E35E45"/>
    <w:rsid w:val="00E64D6C"/>
    <w:rsid w:val="00EB0CA1"/>
    <w:rsid w:val="00EC7293"/>
    <w:rsid w:val="00EE2337"/>
    <w:rsid w:val="00EE6B9E"/>
    <w:rsid w:val="00EE7474"/>
    <w:rsid w:val="00F070C7"/>
    <w:rsid w:val="00F42202"/>
    <w:rsid w:val="00F67EB0"/>
    <w:rsid w:val="00F70C7A"/>
    <w:rsid w:val="00F73A22"/>
    <w:rsid w:val="00F951DD"/>
    <w:rsid w:val="00F974A1"/>
    <w:rsid w:val="00FB0DE3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F219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F21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B6349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17E4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14</Pages>
  <Words>3643</Words>
  <Characters>20769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93</cp:revision>
  <cp:lastPrinted>1899-12-31T23:00:00Z</cp:lastPrinted>
  <dcterms:created xsi:type="dcterms:W3CDTF">2021-02-02T16:38:00Z</dcterms:created>
  <dcterms:modified xsi:type="dcterms:W3CDTF">2021-05-12T16:52:00Z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