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475563C" w:rsidR="00F70C7A" w:rsidRPr="00DA1BC8" w:rsidRDefault="00F70C7A" w:rsidP="00DF51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1BC8">
        <w:rPr>
          <w:b/>
          <w:sz w:val="24"/>
        </w:rPr>
        <w:t>3GPP TSG-CT WG1 Meeting #1</w:t>
      </w:r>
      <w:r w:rsidR="00BB379A" w:rsidRPr="00DA1BC8">
        <w:rPr>
          <w:b/>
          <w:sz w:val="24"/>
        </w:rPr>
        <w:t>30</w:t>
      </w:r>
      <w:r w:rsidRPr="00DA1BC8">
        <w:rPr>
          <w:b/>
          <w:sz w:val="24"/>
        </w:rPr>
        <w:t>-e</w:t>
      </w:r>
      <w:r w:rsidRPr="00DA1BC8">
        <w:rPr>
          <w:b/>
          <w:i/>
          <w:sz w:val="28"/>
        </w:rPr>
        <w:tab/>
      </w:r>
      <w:r w:rsidR="00C268A2" w:rsidRPr="00C268A2">
        <w:rPr>
          <w:b/>
          <w:sz w:val="24"/>
        </w:rPr>
        <w:t>C1-213079</w:t>
      </w:r>
    </w:p>
    <w:p w14:paraId="23D5017A" w14:textId="78815F7B" w:rsidR="00F70C7A" w:rsidRPr="00DA1BC8" w:rsidRDefault="00F70C7A" w:rsidP="00F70C7A">
      <w:pPr>
        <w:pStyle w:val="CRCoverPage"/>
        <w:rPr>
          <w:b/>
          <w:sz w:val="24"/>
        </w:rPr>
      </w:pPr>
      <w:r w:rsidRPr="00DA1BC8">
        <w:rPr>
          <w:b/>
          <w:sz w:val="24"/>
        </w:rPr>
        <w:t>Electronic meeting, 2</w:t>
      </w:r>
      <w:r w:rsidR="00BB379A" w:rsidRPr="00DA1BC8">
        <w:rPr>
          <w:b/>
          <w:sz w:val="24"/>
        </w:rPr>
        <w:t>0</w:t>
      </w:r>
      <w:r w:rsidRPr="00DA1BC8">
        <w:rPr>
          <w:b/>
          <w:sz w:val="24"/>
        </w:rPr>
        <w:t xml:space="preserve"> – </w:t>
      </w:r>
      <w:r w:rsidR="00BB379A" w:rsidRPr="00DA1BC8">
        <w:rPr>
          <w:b/>
          <w:sz w:val="24"/>
        </w:rPr>
        <w:t>28</w:t>
      </w:r>
      <w:r w:rsidRPr="00DA1BC8">
        <w:rPr>
          <w:b/>
          <w:sz w:val="24"/>
        </w:rPr>
        <w:t xml:space="preserve"> Ma</w:t>
      </w:r>
      <w:r w:rsidR="00BB379A" w:rsidRPr="00DA1BC8">
        <w:rPr>
          <w:b/>
          <w:sz w:val="24"/>
        </w:rPr>
        <w:t>y</w:t>
      </w:r>
      <w:r w:rsidRPr="00DA1BC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DA1BC8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DA1BC8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DA1BC8">
              <w:rPr>
                <w:i/>
                <w:sz w:val="14"/>
              </w:rPr>
              <w:t>CR-Form-v12.1</w:t>
            </w:r>
          </w:p>
        </w:tc>
      </w:tr>
      <w:tr w:rsidR="000915B7" w:rsidRPr="00DA1BC8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32"/>
              </w:rPr>
              <w:t>CHANGE REQUEST</w:t>
            </w:r>
          </w:p>
        </w:tc>
      </w:tr>
      <w:tr w:rsidR="000915B7" w:rsidRPr="00DA1BC8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DA1BC8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DA1BC8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A1BC8">
              <w:rPr>
                <w:b/>
                <w:sz w:val="28"/>
              </w:rPr>
              <w:t>2</w:t>
            </w:r>
            <w:r w:rsidR="00FD330C" w:rsidRPr="00DA1BC8">
              <w:rPr>
                <w:b/>
                <w:sz w:val="28"/>
              </w:rPr>
              <w:t>4</w:t>
            </w:r>
            <w:r w:rsidRPr="00DA1BC8">
              <w:rPr>
                <w:b/>
                <w:sz w:val="28"/>
              </w:rPr>
              <w:t>.</w:t>
            </w:r>
            <w:r w:rsidR="00F26212" w:rsidRPr="00DA1BC8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77EB812" w:rsidR="000915B7" w:rsidRPr="00DA1BC8" w:rsidRDefault="00CD7A16">
            <w:pPr>
              <w:pStyle w:val="CRCoverPage"/>
              <w:spacing w:after="0"/>
            </w:pPr>
            <w:r w:rsidRPr="00CD7A16">
              <w:rPr>
                <w:b/>
                <w:sz w:val="28"/>
              </w:rPr>
              <w:t>0110</w:t>
            </w:r>
          </w:p>
        </w:tc>
        <w:tc>
          <w:tcPr>
            <w:tcW w:w="709" w:type="dxa"/>
          </w:tcPr>
          <w:p w14:paraId="5F47F0EA" w14:textId="77777777" w:rsidR="000915B7" w:rsidRPr="00DA1BC8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A1B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DA1BC8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DA1BC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DA1BC8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A1B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761011F" w:rsidR="000915B7" w:rsidRPr="00DA1BC8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DA1BC8">
              <w:rPr>
                <w:b/>
                <w:sz w:val="28"/>
              </w:rPr>
              <w:t>1</w:t>
            </w:r>
            <w:r w:rsidR="00E7779F">
              <w:rPr>
                <w:b/>
                <w:sz w:val="28"/>
              </w:rPr>
              <w:t>6</w:t>
            </w:r>
            <w:r w:rsidRPr="00DA1BC8">
              <w:rPr>
                <w:b/>
                <w:sz w:val="28"/>
              </w:rPr>
              <w:t>.</w:t>
            </w:r>
            <w:r w:rsidR="00E7779F">
              <w:rPr>
                <w:b/>
                <w:sz w:val="28"/>
              </w:rPr>
              <w:t>5</w:t>
            </w:r>
            <w:r w:rsidRPr="00DA1BC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DA1BC8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A1BC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A1BC8">
              <w:rPr>
                <w:rFonts w:cs="Arial"/>
                <w:b/>
                <w:i/>
                <w:color w:val="FF0000"/>
              </w:rPr>
              <w:t xml:space="preserve"> </w:t>
            </w:r>
            <w:r w:rsidRPr="00DA1BC8">
              <w:rPr>
                <w:rFonts w:cs="Arial"/>
                <w:i/>
              </w:rPr>
              <w:t xml:space="preserve">on using this form: comprehensive instructions can be found at </w:t>
            </w:r>
            <w:r w:rsidRPr="00DA1BC8">
              <w:rPr>
                <w:rFonts w:cs="Arial"/>
                <w:i/>
              </w:rPr>
              <w:br/>
            </w:r>
            <w:hyperlink r:id="rId9" w:history="1">
              <w:r w:rsidRPr="00DA1B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A1BC8">
              <w:rPr>
                <w:rFonts w:cs="Arial"/>
                <w:i/>
              </w:rPr>
              <w:t>.</w:t>
            </w:r>
          </w:p>
        </w:tc>
      </w:tr>
      <w:tr w:rsidR="000915B7" w:rsidRPr="00DA1BC8" w14:paraId="5F47F0F5" w14:textId="77777777">
        <w:tc>
          <w:tcPr>
            <w:tcW w:w="9641" w:type="dxa"/>
            <w:gridSpan w:val="9"/>
          </w:tcPr>
          <w:p w14:paraId="5F47F0F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DA1BC8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DA1BC8" w14:paraId="5F47F100" w14:textId="77777777">
        <w:tc>
          <w:tcPr>
            <w:tcW w:w="2835" w:type="dxa"/>
          </w:tcPr>
          <w:p w14:paraId="5F47F0F7" w14:textId="77777777" w:rsidR="000915B7" w:rsidRPr="00DA1BC8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DA1BC8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DA1BC8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DA1BC8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DA1BC8" w14:paraId="5F47F103" w14:textId="77777777">
        <w:tc>
          <w:tcPr>
            <w:tcW w:w="9640" w:type="dxa"/>
            <w:gridSpan w:val="11"/>
          </w:tcPr>
          <w:p w14:paraId="5F47F102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Title:</w:t>
            </w:r>
            <w:r w:rsidRPr="00DA1B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0B5C29" w:rsidR="000915B7" w:rsidRPr="00DA1BC8" w:rsidRDefault="005A0C01">
            <w:pPr>
              <w:pStyle w:val="CRCoverPage"/>
              <w:spacing w:after="0"/>
              <w:ind w:left="100"/>
            </w:pPr>
            <w:r w:rsidRPr="00DA1BC8">
              <w:t>Invalid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</w:t>
            </w:r>
          </w:p>
        </w:tc>
      </w:tr>
      <w:tr w:rsidR="000915B7" w:rsidRPr="00DA1BC8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DA1BC8" w:rsidRDefault="002E5227">
            <w:pPr>
              <w:pStyle w:val="CRCoverPage"/>
              <w:spacing w:after="0"/>
              <w:ind w:left="100"/>
            </w:pPr>
            <w:r w:rsidRPr="00DA1BC8">
              <w:t>Ericsson</w:t>
            </w:r>
          </w:p>
        </w:tc>
      </w:tr>
      <w:tr w:rsidR="000915B7" w:rsidRPr="00DA1BC8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DA1BC8" w:rsidRDefault="00FD330C">
            <w:pPr>
              <w:pStyle w:val="CRCoverPage"/>
              <w:spacing w:after="0"/>
              <w:ind w:left="100"/>
            </w:pPr>
            <w:r w:rsidRPr="00DA1BC8">
              <w:t>C1</w:t>
            </w:r>
          </w:p>
        </w:tc>
      </w:tr>
      <w:tr w:rsidR="000915B7" w:rsidRPr="00DA1BC8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DB8C01" w:rsidR="000915B7" w:rsidRPr="00DA1BC8" w:rsidRDefault="001E2AFB">
            <w:pPr>
              <w:pStyle w:val="CRCoverPage"/>
              <w:spacing w:after="0"/>
              <w:ind w:left="100"/>
            </w:pPr>
            <w:r w:rsidRPr="00DA1BC8"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DA1BC8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2021-0</w:t>
            </w:r>
            <w:r w:rsidR="00D1054D" w:rsidRPr="00DA1BC8">
              <w:t>5</w:t>
            </w:r>
            <w:r w:rsidRPr="00DA1BC8">
              <w:t>-0</w:t>
            </w:r>
            <w:r w:rsidR="00D1054D" w:rsidRPr="00DA1BC8">
              <w:t>3</w:t>
            </w:r>
          </w:p>
        </w:tc>
      </w:tr>
      <w:tr w:rsidR="000915B7" w:rsidRPr="00DA1BC8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3F4C89A" w:rsidR="000915B7" w:rsidRPr="00DA1BC8" w:rsidRDefault="00E777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DA1BC8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DA1BC8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A1B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6DB21C1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Rel-1</w:t>
            </w:r>
            <w:r w:rsidR="00E7779F">
              <w:t>6</w:t>
            </w:r>
          </w:p>
        </w:tc>
      </w:tr>
      <w:tr w:rsidR="000915B7" w:rsidRPr="00DA1BC8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DA1BC8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categories:</w:t>
            </w:r>
            <w:r w:rsidRPr="00DA1BC8">
              <w:rPr>
                <w:b/>
                <w:i/>
                <w:sz w:val="18"/>
              </w:rPr>
              <w:br/>
              <w:t>F</w:t>
            </w:r>
            <w:r w:rsidRPr="00DA1BC8">
              <w:rPr>
                <w:i/>
                <w:sz w:val="18"/>
              </w:rPr>
              <w:t xml:space="preserve">  (correction)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A</w:t>
            </w:r>
            <w:r w:rsidRPr="00DA1BC8">
              <w:rPr>
                <w:i/>
                <w:sz w:val="18"/>
              </w:rPr>
              <w:t xml:space="preserve">  (mirror corresponding to a change in an earlier </w:t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  <w:t>release)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B</w:t>
            </w:r>
            <w:r w:rsidRPr="00DA1BC8">
              <w:rPr>
                <w:i/>
                <w:sz w:val="18"/>
              </w:rPr>
              <w:t xml:space="preserve">  (addition of feature), 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C</w:t>
            </w:r>
            <w:r w:rsidRPr="00DA1BC8">
              <w:rPr>
                <w:i/>
                <w:sz w:val="18"/>
              </w:rPr>
              <w:t xml:space="preserve">  (functional modification of feature)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D</w:t>
            </w:r>
            <w:r w:rsidRPr="00DA1BC8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DA1BC8" w:rsidRDefault="00B93754">
            <w:pPr>
              <w:pStyle w:val="CRCoverPage"/>
            </w:pPr>
            <w:r w:rsidRPr="00DA1BC8">
              <w:rPr>
                <w:sz w:val="18"/>
              </w:rPr>
              <w:t>Detailed explanations of the above categories can</w:t>
            </w:r>
            <w:r w:rsidRPr="00DA1BC8">
              <w:rPr>
                <w:sz w:val="18"/>
              </w:rPr>
              <w:br/>
              <w:t xml:space="preserve">be found in 3GPP </w:t>
            </w:r>
            <w:hyperlink r:id="rId10" w:history="1">
              <w:r w:rsidRPr="00DA1BC8">
                <w:rPr>
                  <w:rStyle w:val="Hyperlink"/>
                  <w:sz w:val="18"/>
                </w:rPr>
                <w:t>TR 21.900</w:t>
              </w:r>
            </w:hyperlink>
            <w:r w:rsidRPr="00DA1B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DA1BC8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releases:</w:t>
            </w:r>
            <w:r w:rsidRPr="00DA1BC8">
              <w:rPr>
                <w:i/>
                <w:sz w:val="18"/>
              </w:rPr>
              <w:br/>
              <w:t>Rel-8</w:t>
            </w:r>
            <w:r w:rsidRPr="00DA1BC8">
              <w:rPr>
                <w:i/>
                <w:sz w:val="18"/>
              </w:rPr>
              <w:tab/>
              <w:t>(Release 8)</w:t>
            </w:r>
            <w:r w:rsidRPr="00DA1BC8">
              <w:rPr>
                <w:i/>
                <w:sz w:val="18"/>
              </w:rPr>
              <w:br/>
              <w:t>Rel-9</w:t>
            </w:r>
            <w:r w:rsidRPr="00DA1BC8">
              <w:rPr>
                <w:i/>
                <w:sz w:val="18"/>
              </w:rPr>
              <w:tab/>
              <w:t>(Release 9)</w:t>
            </w:r>
            <w:r w:rsidRPr="00DA1BC8">
              <w:rPr>
                <w:i/>
                <w:sz w:val="18"/>
              </w:rPr>
              <w:br/>
              <w:t>Rel-10</w:t>
            </w:r>
            <w:r w:rsidRPr="00DA1BC8">
              <w:rPr>
                <w:i/>
                <w:sz w:val="18"/>
              </w:rPr>
              <w:tab/>
              <w:t>(Release 10)</w:t>
            </w:r>
            <w:r w:rsidRPr="00DA1BC8">
              <w:rPr>
                <w:i/>
                <w:sz w:val="18"/>
              </w:rPr>
              <w:br/>
              <w:t>Rel-11</w:t>
            </w:r>
            <w:r w:rsidRPr="00DA1BC8">
              <w:rPr>
                <w:i/>
                <w:sz w:val="18"/>
              </w:rPr>
              <w:tab/>
              <w:t>(Release 11)</w:t>
            </w:r>
            <w:r w:rsidRPr="00DA1BC8">
              <w:rPr>
                <w:i/>
                <w:sz w:val="18"/>
              </w:rPr>
              <w:br/>
              <w:t>…</w:t>
            </w:r>
            <w:r w:rsidRPr="00DA1BC8">
              <w:rPr>
                <w:i/>
                <w:sz w:val="18"/>
              </w:rPr>
              <w:br/>
              <w:t>Rel-15</w:t>
            </w:r>
            <w:r w:rsidRPr="00DA1BC8">
              <w:rPr>
                <w:i/>
                <w:sz w:val="18"/>
              </w:rPr>
              <w:tab/>
              <w:t>(Release 15)</w:t>
            </w:r>
            <w:r w:rsidRPr="00DA1BC8">
              <w:rPr>
                <w:i/>
                <w:sz w:val="18"/>
              </w:rPr>
              <w:br/>
              <w:t>Rel-16</w:t>
            </w:r>
            <w:r w:rsidRPr="00DA1BC8">
              <w:rPr>
                <w:i/>
                <w:sz w:val="18"/>
              </w:rPr>
              <w:tab/>
              <w:t>(Release 16)</w:t>
            </w:r>
            <w:r w:rsidRPr="00DA1BC8">
              <w:rPr>
                <w:i/>
                <w:sz w:val="18"/>
              </w:rPr>
              <w:br/>
              <w:t>Rel-17</w:t>
            </w:r>
            <w:r w:rsidRPr="00DA1BC8">
              <w:rPr>
                <w:i/>
                <w:sz w:val="18"/>
              </w:rPr>
              <w:tab/>
              <w:t>(Release 17)</w:t>
            </w:r>
            <w:r w:rsidRPr="00DA1BC8">
              <w:rPr>
                <w:i/>
                <w:sz w:val="18"/>
              </w:rPr>
              <w:br/>
              <w:t>Rel-18</w:t>
            </w:r>
            <w:r w:rsidRPr="00DA1BC8">
              <w:rPr>
                <w:i/>
                <w:sz w:val="18"/>
              </w:rPr>
              <w:tab/>
              <w:t>(Release 18)</w:t>
            </w:r>
          </w:p>
        </w:tc>
      </w:tr>
      <w:tr w:rsidR="000915B7" w:rsidRPr="00DA1BC8" w14:paraId="5F47F12C" w14:textId="77777777">
        <w:tc>
          <w:tcPr>
            <w:tcW w:w="1843" w:type="dxa"/>
          </w:tcPr>
          <w:p w14:paraId="5F47F12A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8B978" w14:textId="47D1090E" w:rsidR="001E2AFB" w:rsidRPr="00DA1BC8" w:rsidRDefault="001E2AFB">
            <w:pPr>
              <w:pStyle w:val="CRCoverPage"/>
              <w:spacing w:after="0"/>
              <w:ind w:left="100"/>
            </w:pPr>
            <w:r w:rsidRPr="00DA1BC8">
              <w:t>Attached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is invalid</w:t>
            </w:r>
            <w:r w:rsidR="00241580" w:rsidRPr="00DA1BC8">
              <w:t xml:space="preserve"> and does not contain all defined nodes e.g. AllowedRequestRemoteInitPrivateCall, AllowedRequestRemoteInitGroupCall, AllowedLocationInfoWhenTalking</w:t>
            </w:r>
            <w:r w:rsidRPr="00DA1BC8">
              <w:t>.</w:t>
            </w:r>
          </w:p>
          <w:p w14:paraId="6AB3BB4F" w14:textId="77777777" w:rsidR="001E2AFB" w:rsidRPr="00DA1BC8" w:rsidRDefault="001E2AFB">
            <w:pPr>
              <w:pStyle w:val="CRCoverPage"/>
              <w:spacing w:after="0"/>
              <w:ind w:left="100"/>
            </w:pPr>
          </w:p>
          <w:p w14:paraId="5F47F12E" w14:textId="24160B76" w:rsidR="000915B7" w:rsidRPr="00DA1BC8" w:rsidRDefault="001E2AFB">
            <w:pPr>
              <w:pStyle w:val="CRCoverPage"/>
              <w:spacing w:after="0"/>
              <w:ind w:left="100"/>
            </w:pPr>
            <w:r w:rsidRPr="00DA1BC8">
              <w:t>Furthermore there are a number of errors in definition of M</w:t>
            </w:r>
            <w:r w:rsidRPr="00DA1BC8">
              <w:rPr>
                <w:lang w:eastAsia="ko-KR"/>
              </w:rPr>
              <w:t>CPTT user profile MO in clause 5 which need to be corrected.</w:t>
            </w:r>
          </w:p>
        </w:tc>
      </w:tr>
      <w:tr w:rsidR="000915B7" w:rsidRPr="00DA1BC8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A7D85" w14:textId="77777777" w:rsidR="000915B7" w:rsidRDefault="002B4B6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: node name corrected to </w:t>
            </w:r>
            <w:r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hint="eastAsia"/>
              </w:rPr>
              <w:t>Partic</w:t>
            </w:r>
            <w:r>
              <w:t>i</w:t>
            </w:r>
            <w:r>
              <w:rPr>
                <w:rFonts w:hint="eastAsia"/>
              </w:rPr>
              <w:t>pantType</w:t>
            </w:r>
            <w:proofErr w:type="spellEnd"/>
            <w:r>
              <w:rPr>
                <w:rFonts w:cs="Arial"/>
              </w:rPr>
              <w:t>".</w:t>
            </w:r>
          </w:p>
          <w:p w14:paraId="062FDEFD" w14:textId="276D69FD" w:rsidR="002B4B64" w:rsidRDefault="002B4B64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F70273">
              <w:rPr>
                <w:rFonts w:hint="eastAsia"/>
                <w:lang w:eastAsia="ko-KR"/>
              </w:rPr>
              <w:t>5</w:t>
            </w:r>
            <w:r w:rsidR="00F70273">
              <w:rPr>
                <w:rFonts w:hint="eastAsia"/>
              </w:rPr>
              <w:t>.2</w:t>
            </w:r>
            <w:r w:rsidR="00F70273" w:rsidRPr="00652A43">
              <w:t>.</w:t>
            </w:r>
            <w:r w:rsidR="00F70273">
              <w:rPr>
                <w:rFonts w:hint="eastAsia"/>
                <w:lang w:eastAsia="ko-KR"/>
              </w:rPr>
              <w:t>15</w:t>
            </w:r>
            <w:r w:rsidR="00F70273">
              <w:rPr>
                <w:lang w:eastAsia="ko-KR"/>
              </w:rPr>
              <w:t xml:space="preserve">, </w:t>
            </w:r>
            <w:r w:rsidR="000252AE" w:rsidRPr="007767AF">
              <w:rPr>
                <w:rFonts w:hint="eastAsia"/>
              </w:rPr>
              <w:t>5.2</w:t>
            </w:r>
            <w:r w:rsidR="000252AE" w:rsidRPr="007767AF">
              <w:t>.</w:t>
            </w:r>
            <w:r w:rsidR="000252AE" w:rsidRPr="007767AF">
              <w:rPr>
                <w:rFonts w:hint="eastAsia"/>
                <w:lang w:eastAsia="ko-KR"/>
              </w:rPr>
              <w:t>48C</w:t>
            </w:r>
            <w:r w:rsidR="000252AE" w:rsidRPr="007767AF">
              <w:rPr>
                <w:lang w:eastAsia="ko-KR"/>
              </w:rPr>
              <w:t>4</w:t>
            </w:r>
            <w:r w:rsidR="000252AE">
              <w:rPr>
                <w:lang w:eastAsia="ko-KR"/>
              </w:rPr>
              <w:t xml:space="preserve">, </w:t>
            </w:r>
            <w:r w:rsidR="000252AE" w:rsidRPr="007767AF">
              <w:rPr>
                <w:rFonts w:hint="eastAsia"/>
              </w:rPr>
              <w:t>5.2</w:t>
            </w:r>
            <w:r w:rsidR="000252AE" w:rsidRPr="007767AF">
              <w:t>.</w:t>
            </w:r>
            <w:r w:rsidR="000252AE" w:rsidRPr="007767AF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U</w:t>
            </w:r>
            <w:r w:rsidR="000252AE" w:rsidRPr="007767AF">
              <w:rPr>
                <w:lang w:eastAsia="ko-KR"/>
              </w:rPr>
              <w:t>4</w:t>
            </w:r>
            <w:r w:rsidR="000252AE">
              <w:rPr>
                <w:lang w:eastAsia="ko-KR"/>
              </w:rPr>
              <w:t>,</w:t>
            </w:r>
            <w:r w:rsidR="00F70273">
              <w:rPr>
                <w:lang w:eastAsia="ko-KR"/>
              </w:rPr>
              <w:t xml:space="preserve"> </w:t>
            </w:r>
            <w:r w:rsidR="000252AE" w:rsidRPr="0043121E">
              <w:rPr>
                <w:rFonts w:hint="eastAsia"/>
              </w:rPr>
              <w:t>5.2</w:t>
            </w:r>
            <w:r w:rsidR="000252AE" w:rsidRPr="0043121E">
              <w:t>.</w:t>
            </w:r>
            <w:r w:rsidR="000252AE" w:rsidRPr="0043121E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V1,</w:t>
            </w:r>
            <w:r w:rsidR="00F70273">
              <w:rPr>
                <w:lang w:eastAsia="ko-KR"/>
              </w:rPr>
              <w:t xml:space="preserve"> </w:t>
            </w:r>
            <w:r w:rsidR="000252AE" w:rsidRPr="0043121E">
              <w:rPr>
                <w:rFonts w:hint="eastAsia"/>
              </w:rPr>
              <w:t>5.2</w:t>
            </w:r>
            <w:r w:rsidR="000252AE" w:rsidRPr="0043121E">
              <w:t>.</w:t>
            </w:r>
            <w:r w:rsidR="000252AE" w:rsidRPr="0043121E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V2</w:t>
            </w:r>
            <w:r w:rsidR="0066070E">
              <w:rPr>
                <w:lang w:eastAsia="ko-KR"/>
              </w:rPr>
              <w:t>,</w:t>
            </w:r>
            <w:r w:rsidR="00F70273">
              <w:rPr>
                <w:lang w:eastAsia="ko-KR"/>
              </w:rPr>
              <w:t xml:space="preserve"> </w:t>
            </w:r>
            <w:r w:rsidR="0066070E" w:rsidRPr="0043121E">
              <w:rPr>
                <w:rFonts w:hint="eastAsia"/>
              </w:rPr>
              <w:t>5.2</w:t>
            </w:r>
            <w:r w:rsidR="0066070E" w:rsidRPr="0043121E">
              <w:t>.</w:t>
            </w:r>
            <w:r w:rsidR="0066070E" w:rsidRPr="0043121E">
              <w:rPr>
                <w:rFonts w:hint="eastAsia"/>
                <w:lang w:eastAsia="ko-KR"/>
              </w:rPr>
              <w:t>48</w:t>
            </w:r>
            <w:r w:rsidR="0066070E">
              <w:rPr>
                <w:lang w:eastAsia="ko-KR"/>
              </w:rPr>
              <w:t>V3</w:t>
            </w:r>
            <w:r w:rsidR="00F85ACE">
              <w:rPr>
                <w:lang w:eastAsia="ko-KR"/>
              </w:rPr>
              <w:t xml:space="preserve">, </w:t>
            </w:r>
            <w:r w:rsidR="00F85ACE" w:rsidRPr="0043121E">
              <w:rPr>
                <w:rFonts w:hint="eastAsia"/>
              </w:rPr>
              <w:t>5.2</w:t>
            </w:r>
            <w:r w:rsidR="00F85ACE" w:rsidRPr="0043121E">
              <w:t>.</w:t>
            </w:r>
            <w:r w:rsidR="00F85ACE" w:rsidRPr="0043121E">
              <w:rPr>
                <w:rFonts w:hint="eastAsia"/>
                <w:lang w:eastAsia="ko-KR"/>
              </w:rPr>
              <w:t>48</w:t>
            </w:r>
            <w:r w:rsidR="00F85ACE">
              <w:rPr>
                <w:lang w:eastAsia="ko-KR"/>
              </w:rPr>
              <w:t>V8</w:t>
            </w:r>
            <w:r w:rsidR="00433EE5">
              <w:rPr>
                <w:lang w:eastAsia="ko-KR"/>
              </w:rPr>
              <w:t xml:space="preserve">,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empty spaces removed from node names.</w:t>
            </w:r>
          </w:p>
          <w:p w14:paraId="45300924" w14:textId="063EAF04" w:rsidR="00352E95" w:rsidRDefault="00352E95" w:rsidP="00352E95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 xml:space="preserve">E,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>F</w:t>
            </w:r>
            <w:r w:rsidR="00433EE5">
              <w:rPr>
                <w:lang w:eastAsia="ko-KR"/>
              </w:rPr>
              <w:t xml:space="preserve">,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table names corrected.</w:t>
            </w:r>
          </w:p>
          <w:p w14:paraId="77476C30" w14:textId="77777777" w:rsidR="00352E95" w:rsidRDefault="00352E95" w:rsidP="004B1474">
            <w:pPr>
              <w:pStyle w:val="CRCoverPage"/>
              <w:spacing w:after="0"/>
              <w:ind w:left="100"/>
            </w:pPr>
          </w:p>
          <w:p w14:paraId="5F47F134" w14:textId="0272B76F" w:rsidR="004B1474" w:rsidRPr="00DA1BC8" w:rsidRDefault="004B1474" w:rsidP="004B1474">
            <w:pPr>
              <w:pStyle w:val="CRCoverPage"/>
              <w:spacing w:after="0"/>
              <w:ind w:left="100"/>
            </w:pPr>
            <w:r>
              <w:t>In addition, editorial errors corrected.</w:t>
            </w:r>
          </w:p>
        </w:tc>
      </w:tr>
      <w:tr w:rsidR="000915B7" w:rsidRPr="00DA1BC8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6067B74" w:rsidR="000915B7" w:rsidRPr="00DA1BC8" w:rsidRDefault="00FB5E4E">
            <w:pPr>
              <w:pStyle w:val="CRCoverPage"/>
              <w:spacing w:after="0"/>
              <w:ind w:left="100"/>
            </w:pPr>
            <w:r w:rsidRPr="00DA1BC8">
              <w:t>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</w:t>
            </w:r>
            <w:r w:rsidR="00E61D69">
              <w:t>will remain to be invalid.</w:t>
            </w:r>
            <w:r w:rsidRPr="00DA1BC8">
              <w:t xml:space="preserve"> </w:t>
            </w:r>
            <w:r w:rsidR="00E61D69">
              <w:t xml:space="preserve">At next creation of DDF file the name of leaf node </w:t>
            </w:r>
            <w:r w:rsidR="00E61D69">
              <w:rPr>
                <w:rFonts w:cs="Arial"/>
                <w:lang w:eastAsia="ko-KR"/>
              </w:rPr>
              <w:t>"</w:t>
            </w:r>
            <w:proofErr w:type="spellStart"/>
            <w:r w:rsidR="00E61D69">
              <w:rPr>
                <w:rFonts w:hint="eastAsia"/>
              </w:rPr>
              <w:t>Partic</w:t>
            </w:r>
            <w:r w:rsidR="00E61D69">
              <w:t>i</w:t>
            </w:r>
            <w:r w:rsidR="00E61D69">
              <w:rPr>
                <w:rFonts w:hint="eastAsia"/>
              </w:rPr>
              <w:t>pantType</w:t>
            </w:r>
            <w:proofErr w:type="spellEnd"/>
            <w:r w:rsidR="00E61D69">
              <w:rPr>
                <w:rFonts w:cs="Arial"/>
              </w:rPr>
              <w:t>" will be incorrect.</w:t>
            </w:r>
          </w:p>
        </w:tc>
      </w:tr>
      <w:tr w:rsidR="000915B7" w:rsidRPr="00DA1BC8" w14:paraId="5F47F13E" w14:textId="77777777">
        <w:tc>
          <w:tcPr>
            <w:tcW w:w="2694" w:type="dxa"/>
            <w:gridSpan w:val="2"/>
          </w:tcPr>
          <w:p w14:paraId="5F47F13C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E2628B4" w:rsidR="000915B7" w:rsidRPr="00DA1BC8" w:rsidRDefault="007C01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15</w:t>
            </w:r>
            <w:r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E,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F,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43</w:t>
            </w:r>
            <w:r>
              <w:rPr>
                <w:lang w:eastAsia="ko-KR"/>
              </w:rPr>
              <w:t xml:space="preserve">E,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48C</w:t>
            </w:r>
            <w:r w:rsidRPr="007767AF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>U</w:t>
            </w:r>
            <w:r w:rsidRPr="007767AF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V2,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V3,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V8,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V14,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V15,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V16,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W6, </w:t>
            </w:r>
            <w:r>
              <w:rPr>
                <w:rFonts w:hint="eastAsia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54</w:t>
            </w:r>
            <w:r>
              <w:rPr>
                <w:lang w:eastAsia="ko-KR"/>
              </w:rPr>
              <w:t xml:space="preserve">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 xml:space="preserve">A1,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A14</w:t>
            </w:r>
          </w:p>
        </w:tc>
      </w:tr>
      <w:tr w:rsidR="000915B7" w:rsidRPr="00DA1BC8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DA1BC8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DA1BC8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DA1BC8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DA1BC8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DA1BC8">
              <w:t xml:space="preserve"> Other core specifications</w:t>
            </w:r>
            <w:r w:rsidRPr="00DA1B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DA1BC8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DA1BC8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DA1BC8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DA1BC8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A1BC8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DA1BC8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DA1BC8" w:rsidRDefault="000915B7">
      <w:pPr>
        <w:sectPr w:rsidR="000915B7" w:rsidRPr="00DA1B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EF6F998" w14:textId="77777777" w:rsidR="00FD4D82" w:rsidRDefault="00FD4D82" w:rsidP="00FD4D82">
      <w:pPr>
        <w:pStyle w:val="Heading3"/>
        <w:rPr>
          <w:lang w:eastAsia="ko-KR"/>
        </w:rPr>
      </w:pPr>
      <w:bookmarkStart w:id="1" w:name="_Toc20157652"/>
      <w:bookmarkStart w:id="2" w:name="_Toc27507146"/>
      <w:bookmarkStart w:id="3" w:name="_Toc27508012"/>
      <w:bookmarkStart w:id="4" w:name="_Toc27508877"/>
      <w:bookmarkStart w:id="5" w:name="_Toc27553007"/>
      <w:bookmarkStart w:id="6" w:name="_Toc27553873"/>
      <w:bookmarkStart w:id="7" w:name="_Toc27554740"/>
      <w:bookmarkStart w:id="8" w:name="_Toc27555604"/>
      <w:bookmarkStart w:id="9" w:name="_Toc36035707"/>
      <w:bookmarkStart w:id="10" w:name="_Toc45273230"/>
      <w:bookmarkStart w:id="11" w:name="_Toc51935765"/>
      <w:r>
        <w:rPr>
          <w:rFonts w:hint="eastAsia"/>
          <w:lang w:eastAsia="ko-KR"/>
        </w:rPr>
        <w:t>5.2</w:t>
      </w:r>
      <w:r w:rsidRPr="00652A43">
        <w:t>.</w:t>
      </w:r>
      <w:r>
        <w:rPr>
          <w:rFonts w:hint="eastAsia"/>
          <w:lang w:eastAsia="ko-KR"/>
        </w:rPr>
        <w:t>10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&lt;x&gt;/Common/</w:t>
      </w:r>
      <w:proofErr w:type="spellStart"/>
      <w:r>
        <w:rPr>
          <w:rFonts w:hint="eastAsia"/>
          <w:lang w:eastAsia="ko-KR"/>
        </w:rPr>
        <w:t>ParticipantType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53D21934" w14:textId="77777777" w:rsidR="00FD4D82" w:rsidRDefault="00FD4D82" w:rsidP="00FD4D82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10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proofErr w:type="spellStart"/>
      <w:r>
        <w:rPr>
          <w:rFonts w:hint="eastAsia"/>
          <w:lang w:eastAsia="ko-KR"/>
        </w:rPr>
        <w:t>ParticipantType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D4D82" w:rsidRPr="00E02AC6" w14:paraId="17CF5110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1DC9B1" w14:textId="77777777" w:rsidR="00FD4D82" w:rsidRPr="00E02AC6" w:rsidRDefault="00FD4D82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Common/</w:t>
            </w:r>
            <w:proofErr w:type="spellStart"/>
            <w:del w:id="12" w:author="Ericsson n bef-meet" w:date="2021-05-10T14:11:00Z">
              <w:r>
                <w:rPr>
                  <w:rFonts w:hint="eastAsia"/>
                </w:rPr>
                <w:delText>ParticpantType</w:delText>
              </w:r>
            </w:del>
            <w:ins w:id="13" w:author="Ericsson n bef-meet" w:date="2021-05-10T14:11:00Z">
              <w:r>
                <w:rPr>
                  <w:rFonts w:hint="eastAsia"/>
                </w:rPr>
                <w:t>Partic</w:t>
              </w:r>
              <w:r>
                <w:t>i</w:t>
              </w:r>
              <w:r>
                <w:rPr>
                  <w:rFonts w:hint="eastAsia"/>
                </w:rPr>
                <w:t>pantType</w:t>
              </w:r>
            </w:ins>
            <w:proofErr w:type="spellEnd"/>
          </w:p>
        </w:tc>
      </w:tr>
      <w:tr w:rsidR="00FD4D82" w:rsidRPr="00E02AC6" w14:paraId="7E06F7DB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58A6A" w14:textId="77777777" w:rsidR="00FD4D82" w:rsidRPr="00E02AC6" w:rsidRDefault="00FD4D82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BAF71" w14:textId="77777777" w:rsidR="00FD4D82" w:rsidRPr="00E02AC6" w:rsidRDefault="00FD4D82" w:rsidP="003547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65EF6" w14:textId="77777777" w:rsidR="00FD4D82" w:rsidRPr="00E02AC6" w:rsidRDefault="00FD4D82" w:rsidP="003547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E633" w14:textId="77777777" w:rsidR="00FD4D82" w:rsidRPr="00E02AC6" w:rsidRDefault="00FD4D82" w:rsidP="003547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CFC7B" w14:textId="77777777" w:rsidR="00FD4D82" w:rsidRPr="00E02AC6" w:rsidRDefault="00FD4D82" w:rsidP="003547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3EDF3C" w14:textId="77777777" w:rsidR="00FD4D82" w:rsidRPr="00E02AC6" w:rsidRDefault="00FD4D82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4D82" w:rsidRPr="00E02AC6" w14:paraId="1AFAB129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5F7E72" w14:textId="77777777" w:rsidR="00FD4D82" w:rsidRPr="00E02AC6" w:rsidRDefault="00FD4D82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2DF37" w14:textId="77777777" w:rsidR="00FD4D82" w:rsidRPr="00E02AC6" w:rsidRDefault="00FD4D82" w:rsidP="003547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A07F1" w14:textId="77777777" w:rsidR="00FD4D82" w:rsidRPr="00E02AC6" w:rsidRDefault="00FD4D82" w:rsidP="003547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F5C8D" w14:textId="77777777" w:rsidR="00FD4D82" w:rsidRPr="00E02AC6" w:rsidRDefault="00FD4D82" w:rsidP="00354700">
            <w:pPr>
              <w:pStyle w:val="TAC"/>
            </w:pPr>
            <w:proofErr w:type="spellStart"/>
            <w:r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E694F" w14:textId="77777777" w:rsidR="00FD4D82" w:rsidRPr="00E02AC6" w:rsidRDefault="00FD4D82" w:rsidP="003547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BADE9C" w14:textId="77777777" w:rsidR="00FD4D82" w:rsidRPr="00E02AC6" w:rsidRDefault="00FD4D82" w:rsidP="00354700">
            <w:pPr>
              <w:jc w:val="center"/>
              <w:rPr>
                <w:b/>
              </w:rPr>
            </w:pPr>
          </w:p>
        </w:tc>
      </w:tr>
      <w:tr w:rsidR="00FD4D82" w:rsidRPr="00E02AC6" w14:paraId="680CF602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6B24FF" w14:textId="77777777" w:rsidR="00FD4D82" w:rsidRPr="00E02AC6" w:rsidRDefault="00FD4D82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771FD5" w14:textId="77777777" w:rsidR="00FD4D82" w:rsidRPr="00E02AC6" w:rsidRDefault="00FD4D82" w:rsidP="00354700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participant type of the MCPTT user.</w:t>
            </w:r>
          </w:p>
        </w:tc>
      </w:tr>
    </w:tbl>
    <w:p w14:paraId="54469D71" w14:textId="77777777" w:rsidR="00FD4D82" w:rsidRDefault="00FD4D82" w:rsidP="00FD4D82">
      <w:pPr>
        <w:rPr>
          <w:lang w:eastAsia="ko-KR"/>
        </w:rPr>
      </w:pPr>
    </w:p>
    <w:p w14:paraId="3412D56A" w14:textId="77777777" w:rsidR="00FD4D82" w:rsidRDefault="00FD4D82" w:rsidP="00FD4D82">
      <w:pPr>
        <w:rPr>
          <w:lang w:val="nl-NL"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ParticipantType</w:t>
      </w:r>
      <w:proofErr w:type="spellEnd"/>
      <w:r>
        <w:rPr>
          <w:rFonts w:hint="eastAsia"/>
          <w:lang w:eastAsia="ko-KR"/>
        </w:rPr>
        <w:t xml:space="preserve"> means the f</w:t>
      </w:r>
      <w:r w:rsidRPr="00AE68BB">
        <w:t xml:space="preserve">unctional category of the </w:t>
      </w:r>
      <w:r>
        <w:rPr>
          <w:rFonts w:hint="eastAsia"/>
          <w:lang w:eastAsia="ko-KR"/>
        </w:rPr>
        <w:t>p</w:t>
      </w:r>
      <w:r w:rsidRPr="00AE68BB">
        <w:t>articipant (e.g.</w:t>
      </w:r>
      <w:r>
        <w:t>,</w:t>
      </w:r>
      <w:r w:rsidRPr="00AE68BB">
        <w:t xml:space="preserve"> </w:t>
      </w:r>
      <w:r>
        <w:t>first responder, second responder, dispatch, dispatch supervisor</w:t>
      </w:r>
      <w:r w:rsidRPr="00AE68BB">
        <w:t xml:space="preserve">), typically defined by the MCPTT </w:t>
      </w:r>
      <w:r>
        <w:rPr>
          <w:rFonts w:hint="eastAsia"/>
          <w:lang w:eastAsia="ko-KR"/>
        </w:rPr>
        <w:t>a</w:t>
      </w:r>
      <w:r w:rsidRPr="00AE68BB">
        <w:t>dministrators</w:t>
      </w:r>
      <w:r>
        <w:rPr>
          <w:rFonts w:hint="eastAsia"/>
          <w:lang w:eastAsia="ko-KR"/>
        </w:rPr>
        <w:t>.</w:t>
      </w:r>
    </w:p>
    <w:p w14:paraId="4A6012FB" w14:textId="77777777" w:rsidR="00AB7913" w:rsidRPr="00DA1BC8" w:rsidRDefault="00AB7913" w:rsidP="00AB7913"/>
    <w:p w14:paraId="62C50D3C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496D2D" w14:textId="77777777" w:rsidR="00DD3BEA" w:rsidRDefault="00DD3BEA" w:rsidP="00DD3BEA">
      <w:pPr>
        <w:pStyle w:val="Heading3"/>
        <w:rPr>
          <w:lang w:eastAsia="ko-KR"/>
        </w:rPr>
      </w:pPr>
      <w:bookmarkStart w:id="14" w:name="_Toc20157657"/>
      <w:bookmarkStart w:id="15" w:name="_Toc27507151"/>
      <w:bookmarkStart w:id="16" w:name="_Toc27508017"/>
      <w:bookmarkStart w:id="17" w:name="_Toc27508882"/>
      <w:bookmarkStart w:id="18" w:name="_Toc27553012"/>
      <w:bookmarkStart w:id="19" w:name="_Toc27553878"/>
      <w:bookmarkStart w:id="20" w:name="_Toc27554745"/>
      <w:bookmarkStart w:id="21" w:name="_Toc27555609"/>
      <w:bookmarkStart w:id="22" w:name="_Toc36035712"/>
      <w:bookmarkStart w:id="23" w:name="_Toc45273235"/>
      <w:bookmarkStart w:id="24" w:name="_Toc51935770"/>
      <w:r>
        <w:rPr>
          <w:rFonts w:hint="eastAsia"/>
          <w:lang w:eastAsia="ko-KR"/>
        </w:rPr>
        <w:t>5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15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  <w:lang w:eastAsia="ko-KR"/>
        </w:rPr>
        <w:t>PrivateCall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UserList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2CEE3815" w14:textId="77777777" w:rsidR="00DD3BEA" w:rsidRDefault="00DD3BEA" w:rsidP="00DD3BEA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15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PrivateCall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D3BEA" w:rsidRPr="009D612D" w14:paraId="3B47A981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A4436" w14:textId="77777777" w:rsidR="00DD3BEA" w:rsidRPr="009D612D" w:rsidRDefault="00DD3BEA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9D612D">
              <w:rPr>
                <w:rFonts w:hint="eastAsia"/>
              </w:rPr>
              <w:t>&lt;x&gt;/Common/</w:t>
            </w:r>
            <w:proofErr w:type="spellStart"/>
            <w:del w:id="25" w:author="Ericsson n bef-meet" w:date="2021-05-10T14:11:00Z">
              <w:r>
                <w:rPr>
                  <w:rFonts w:hint="eastAsia"/>
                  <w:lang w:eastAsia="ko-KR"/>
                </w:rPr>
                <w:delText xml:space="preserve"> </w:delText>
              </w:r>
            </w:del>
            <w:r>
              <w:rPr>
                <w:rFonts w:hint="eastAsia"/>
                <w:lang w:eastAsia="ko-KR"/>
              </w:rPr>
              <w:t>PrivateCall</w:t>
            </w:r>
            <w:proofErr w:type="spellEnd"/>
            <w:r>
              <w:rPr>
                <w:rFonts w:hint="eastAsia"/>
                <w:lang w:eastAsia="ko-KR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UserList</w:t>
            </w:r>
            <w:proofErr w:type="spellEnd"/>
          </w:p>
        </w:tc>
      </w:tr>
      <w:tr w:rsidR="00DD3BEA" w:rsidRPr="00E02AC6" w14:paraId="1FAE54DA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3E8431" w14:textId="77777777" w:rsidR="00DD3BEA" w:rsidRPr="009D612D" w:rsidRDefault="00DD3BEA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22CD5" w14:textId="77777777" w:rsidR="00DD3BEA" w:rsidRPr="009D612D" w:rsidRDefault="00DD3BEA" w:rsidP="00354700">
            <w:pPr>
              <w:pStyle w:val="TAC"/>
            </w:pPr>
            <w:r w:rsidRPr="009D612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EC9D7" w14:textId="77777777" w:rsidR="00DD3BEA" w:rsidRPr="009D612D" w:rsidRDefault="00DD3BEA" w:rsidP="00354700">
            <w:pPr>
              <w:pStyle w:val="TAC"/>
            </w:pPr>
            <w:r w:rsidRPr="009D612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1E425" w14:textId="77777777" w:rsidR="00DD3BEA" w:rsidRPr="009D612D" w:rsidRDefault="00DD3BEA" w:rsidP="00354700">
            <w:pPr>
              <w:pStyle w:val="TAC"/>
            </w:pPr>
            <w:r w:rsidRPr="009D612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A2B45" w14:textId="77777777" w:rsidR="00DD3BEA" w:rsidRPr="009D612D" w:rsidRDefault="00DD3BEA" w:rsidP="00354700">
            <w:pPr>
              <w:pStyle w:val="TAC"/>
            </w:pPr>
            <w:r w:rsidRPr="009D612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AC903" w14:textId="77777777" w:rsidR="00DD3BEA" w:rsidRPr="009D612D" w:rsidRDefault="00DD3BEA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3BEA" w:rsidRPr="00E02AC6" w14:paraId="46350022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FA0416" w14:textId="77777777" w:rsidR="00DD3BEA" w:rsidRPr="009D612D" w:rsidRDefault="00DD3BEA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BB879" w14:textId="77777777" w:rsidR="00DD3BEA" w:rsidRPr="009D612D" w:rsidRDefault="00DD3BEA" w:rsidP="00354700">
            <w:pPr>
              <w:pStyle w:val="TAC"/>
            </w:pPr>
            <w:r w:rsidRPr="009D612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0FD28" w14:textId="77777777" w:rsidR="00DD3BEA" w:rsidRPr="009D612D" w:rsidRDefault="00DD3BEA" w:rsidP="00354700">
            <w:pPr>
              <w:pStyle w:val="TAC"/>
            </w:pPr>
            <w:r w:rsidRPr="009D612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CC378" w14:textId="77777777" w:rsidR="00DD3BEA" w:rsidRPr="009D612D" w:rsidRDefault="00DD3BEA" w:rsidP="00354700">
            <w:pPr>
              <w:pStyle w:val="TAC"/>
            </w:pPr>
            <w:r w:rsidRPr="009D612D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3A790" w14:textId="77777777" w:rsidR="00DD3BEA" w:rsidRPr="009D612D" w:rsidRDefault="00DD3BEA" w:rsidP="00354700">
            <w:pPr>
              <w:pStyle w:val="TAC"/>
            </w:pPr>
            <w:r w:rsidRPr="009D612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01867" w14:textId="77777777" w:rsidR="00DD3BEA" w:rsidRPr="009D612D" w:rsidRDefault="00DD3BEA" w:rsidP="00354700">
            <w:pPr>
              <w:jc w:val="center"/>
              <w:rPr>
                <w:b/>
              </w:rPr>
            </w:pPr>
          </w:p>
        </w:tc>
      </w:tr>
      <w:tr w:rsidR="00DD3BEA" w:rsidRPr="009D612D" w14:paraId="0E1F1F00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52F496" w14:textId="77777777" w:rsidR="00DD3BEA" w:rsidRPr="009D612D" w:rsidRDefault="00DD3BEA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E0F55" w14:textId="77777777" w:rsidR="00DD3BEA" w:rsidRPr="009D612D" w:rsidRDefault="00DD3BEA" w:rsidP="00354700">
            <w:pPr>
              <w:rPr>
                <w:lang w:eastAsia="ko-KR"/>
              </w:rPr>
            </w:pPr>
            <w:r w:rsidRPr="009D612D">
              <w:t xml:space="preserve">This interior node </w:t>
            </w:r>
            <w:r w:rsidRPr="009D612D">
              <w:rPr>
                <w:rFonts w:hint="eastAsia"/>
                <w:lang w:eastAsia="ko-KR"/>
              </w:rPr>
              <w:t xml:space="preserve">is a placeholder for </w:t>
            </w:r>
            <w:r>
              <w:rPr>
                <w:rFonts w:hint="eastAsia"/>
                <w:lang w:eastAsia="ko-KR"/>
              </w:rPr>
              <w:t>a l</w:t>
            </w:r>
            <w:r w:rsidRPr="009D612D">
              <w:rPr>
                <w:lang w:eastAsia="ko-KR"/>
              </w:rPr>
              <w:t xml:space="preserve">ist of </w:t>
            </w:r>
            <w:r>
              <w:rPr>
                <w:rFonts w:hint="eastAsia"/>
                <w:lang w:eastAsia="ko-KR"/>
              </w:rPr>
              <w:t xml:space="preserve">MCPTT user(s) who can be called in a </w:t>
            </w:r>
            <w:r w:rsidRPr="007767AF">
              <w:t xml:space="preserve">MCPTT </w:t>
            </w:r>
            <w:r>
              <w:rPr>
                <w:rFonts w:hint="eastAsia"/>
                <w:lang w:eastAsia="ko-KR"/>
              </w:rPr>
              <w:t>private call</w:t>
            </w:r>
            <w:r w:rsidRPr="009D612D">
              <w:rPr>
                <w:rFonts w:hint="eastAsia"/>
                <w:lang w:eastAsia="ko-KR"/>
              </w:rPr>
              <w:t>.</w:t>
            </w:r>
          </w:p>
        </w:tc>
      </w:tr>
    </w:tbl>
    <w:p w14:paraId="5AF504C9" w14:textId="77777777" w:rsidR="00DD3BEA" w:rsidRDefault="00DD3BEA" w:rsidP="00DD3BEA">
      <w:pPr>
        <w:rPr>
          <w:lang w:eastAsia="ko-KR"/>
        </w:rPr>
      </w:pPr>
    </w:p>
    <w:p w14:paraId="6C9334C3" w14:textId="77777777" w:rsidR="00AB7913" w:rsidRPr="00DA1BC8" w:rsidRDefault="00AB7913" w:rsidP="00AB7913"/>
    <w:p w14:paraId="665C01C4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6771B1F" w14:textId="77777777" w:rsidR="00D130CD" w:rsidRPr="007767AF" w:rsidRDefault="00D130CD" w:rsidP="00D130CD">
      <w:pPr>
        <w:pStyle w:val="Heading3"/>
        <w:rPr>
          <w:lang w:eastAsia="ko-KR"/>
        </w:rPr>
      </w:pPr>
      <w:bookmarkStart w:id="26" w:name="_Toc20157679"/>
      <w:bookmarkStart w:id="27" w:name="_Toc27507173"/>
      <w:bookmarkStart w:id="28" w:name="_Toc27508039"/>
      <w:bookmarkStart w:id="29" w:name="_Toc27508904"/>
      <w:bookmarkStart w:id="30" w:name="_Toc27553034"/>
      <w:bookmarkStart w:id="31" w:name="_Toc27553900"/>
      <w:bookmarkStart w:id="32" w:name="_Toc27554767"/>
      <w:bookmarkStart w:id="33" w:name="_Toc27555631"/>
      <w:bookmarkStart w:id="34" w:name="_Toc36035734"/>
      <w:bookmarkStart w:id="35" w:name="_Toc45273257"/>
      <w:bookmarkStart w:id="36" w:name="_Toc51935792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29</w:t>
      </w:r>
      <w:r>
        <w:rPr>
          <w:lang w:eastAsia="ko-KR"/>
        </w:rPr>
        <w:t>E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t>Private</w:t>
      </w:r>
      <w:r w:rsidRPr="007767AF">
        <w:rPr>
          <w:rFonts w:hint="eastAsia"/>
        </w:rPr>
        <w:t>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EmergencyCall</w:t>
      </w:r>
      <w:proofErr w:type="spellEnd"/>
      <w:r w:rsidRPr="007767AF">
        <w:rPr>
          <w:rFonts w:hint="eastAsia"/>
        </w:rPr>
        <w:t>/</w:t>
      </w:r>
      <w:r>
        <w:br/>
      </w:r>
      <w:proofErr w:type="spellStart"/>
      <w:r>
        <w:rPr>
          <w:rFonts w:hint="eastAsia"/>
          <w:lang w:eastAsia="ko-KR"/>
        </w:rPr>
        <w:t>MCPTTPrivate</w:t>
      </w:r>
      <w:r w:rsidRPr="007767AF">
        <w:t>Recipient</w:t>
      </w:r>
      <w:proofErr w:type="spellEnd"/>
      <w:r w:rsidRPr="007767AF">
        <w:t>/Entry/DisplayName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2584628" w14:textId="77777777" w:rsidR="00D130CD" w:rsidRPr="007767AF" w:rsidRDefault="00D130CD" w:rsidP="00D130CD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29</w:t>
      </w:r>
      <w:r>
        <w:rPr>
          <w:lang w:eastAsia="ko-KR"/>
        </w:rPr>
        <w:t>E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del w:id="37" w:author="Ericsson n bef-meet" w:date="2021-05-10T14:11:00Z">
        <w:r w:rsidRPr="007767AF">
          <w:delText>Private</w:delText>
        </w:r>
        <w:r w:rsidRPr="007767AF">
          <w:rPr>
            <w:rFonts w:hint="eastAsia"/>
          </w:rPr>
          <w:delText>pCall</w:delText>
        </w:r>
      </w:del>
      <w:ins w:id="38" w:author="Ericsson n bef-meet" w:date="2021-05-10T14:11:00Z">
        <w:r w:rsidRPr="007767AF">
          <w:t>Private</w:t>
        </w:r>
        <w:r w:rsidRPr="007767AF">
          <w:rPr>
            <w:rFonts w:hint="eastAsia"/>
          </w:rPr>
          <w:t>Call</w:t>
        </w:r>
      </w:ins>
      <w:r w:rsidRPr="007767AF">
        <w:rPr>
          <w:rFonts w:hint="eastAsia"/>
          <w:lang w:eastAsia="ko-KR"/>
        </w:rPr>
        <w:t>/</w:t>
      </w:r>
      <w:r w:rsidRPr="007767AF">
        <w:rPr>
          <w:rFonts w:hint="eastAsia"/>
        </w:rPr>
        <w:t>EmergencyCall/</w:t>
      </w:r>
      <w:r>
        <w:rPr>
          <w:rFonts w:hint="eastAsia"/>
          <w:lang w:eastAsia="ko-KR"/>
        </w:rPr>
        <w:t>MCPTTPrivate</w:t>
      </w:r>
      <w:r w:rsidRPr="007767AF">
        <w:t>Recipient/Entry/DisplayName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D130CD" w:rsidRPr="007767AF" w14:paraId="5D1138E0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885AD3" w14:textId="77777777" w:rsidR="00D130CD" w:rsidRPr="007767AF" w:rsidRDefault="00D130CD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r w:rsidRPr="007767AF">
              <w:t>Private</w:t>
            </w:r>
            <w:r w:rsidRPr="007767AF">
              <w:rPr>
                <w:rFonts w:hint="eastAsia"/>
              </w:rPr>
              <w:t>Call/</w:t>
            </w:r>
            <w:r w:rsidRPr="007767AF">
              <w:t>EmergencyCall/</w:t>
            </w:r>
            <w:r>
              <w:rPr>
                <w:rFonts w:hint="eastAsia"/>
                <w:lang w:eastAsia="ko-KR"/>
              </w:rPr>
              <w:t>MCPTTPrivate</w:t>
            </w:r>
            <w:r w:rsidRPr="007767AF">
              <w:t>Recipient/Entry/DisplayName</w:t>
            </w:r>
          </w:p>
        </w:tc>
      </w:tr>
      <w:tr w:rsidR="00D130CD" w:rsidRPr="007767AF" w14:paraId="0CD9FC14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BFDCB0" w14:textId="77777777" w:rsidR="00D130CD" w:rsidRPr="007767AF" w:rsidRDefault="00D130CD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23AAE" w14:textId="77777777" w:rsidR="00D130CD" w:rsidRPr="007767AF" w:rsidRDefault="00D130CD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21108" w14:textId="77777777" w:rsidR="00D130CD" w:rsidRPr="007767AF" w:rsidRDefault="00D130CD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4486E" w14:textId="77777777" w:rsidR="00D130CD" w:rsidRPr="007767AF" w:rsidRDefault="00D130CD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B8CB6" w14:textId="77777777" w:rsidR="00D130CD" w:rsidRPr="007767AF" w:rsidRDefault="00D130CD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51F969" w14:textId="77777777" w:rsidR="00D130CD" w:rsidRPr="007767AF" w:rsidRDefault="00D130CD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30CD" w:rsidRPr="007767AF" w14:paraId="32076C62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A830F5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AE87E" w14:textId="77777777" w:rsidR="00D130CD" w:rsidRPr="007767AF" w:rsidRDefault="00D130CD" w:rsidP="00354700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FA2C" w14:textId="77777777" w:rsidR="00D130CD" w:rsidRPr="007767AF" w:rsidRDefault="00D130CD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B4001" w14:textId="77777777" w:rsidR="00D130CD" w:rsidRPr="007767AF" w:rsidRDefault="00D130CD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32DEC" w14:textId="77777777" w:rsidR="00D130CD" w:rsidRPr="007767AF" w:rsidRDefault="00D130CD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D57C1E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</w:tr>
      <w:tr w:rsidR="00D130CD" w:rsidRPr="007767AF" w14:paraId="397B39DD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5AB37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163EFC" w14:textId="77777777" w:rsidR="00D130CD" w:rsidRPr="007767AF" w:rsidRDefault="00D130CD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lang w:eastAsia="ko-KR"/>
              </w:rPr>
              <w:t xml:space="preserve">contains </w:t>
            </w:r>
            <w:r w:rsidRPr="007767AF">
              <w:t>a human readable name</w:t>
            </w:r>
            <w:r w:rsidRPr="007767AF" w:rsidDel="0010553A">
              <w:t xml:space="preserve"> </w:t>
            </w:r>
            <w:r w:rsidRPr="007767AF">
              <w:t xml:space="preserve">that corresponds to the </w:t>
            </w:r>
            <w:r>
              <w:rPr>
                <w:rFonts w:hint="eastAsia"/>
                <w:lang w:eastAsia="ko-KR"/>
              </w:rPr>
              <w:t xml:space="preserve">MCPTT private </w:t>
            </w:r>
            <w:r w:rsidRPr="007767AF">
              <w:t>recipient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767B7D7" w14:textId="77777777" w:rsidR="00D130CD" w:rsidRPr="007767AF" w:rsidRDefault="00D130CD" w:rsidP="00D130CD"/>
    <w:p w14:paraId="4BB1C92E" w14:textId="77777777" w:rsidR="00AB7913" w:rsidRPr="00DA1BC8" w:rsidRDefault="00AB7913" w:rsidP="00AB7913"/>
    <w:p w14:paraId="7E7FC50C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65643C" w14:textId="77777777" w:rsidR="00D130CD" w:rsidRPr="007767AF" w:rsidRDefault="00D130CD" w:rsidP="00D130CD">
      <w:pPr>
        <w:pStyle w:val="Heading3"/>
        <w:rPr>
          <w:lang w:eastAsia="ko-KR"/>
        </w:rPr>
      </w:pPr>
      <w:bookmarkStart w:id="39" w:name="_Toc20157680"/>
      <w:bookmarkStart w:id="40" w:name="_Toc27507174"/>
      <w:bookmarkStart w:id="41" w:name="_Toc27508040"/>
      <w:bookmarkStart w:id="42" w:name="_Toc27508905"/>
      <w:bookmarkStart w:id="43" w:name="_Toc27553035"/>
      <w:bookmarkStart w:id="44" w:name="_Toc27553901"/>
      <w:bookmarkStart w:id="45" w:name="_Toc27554768"/>
      <w:bookmarkStart w:id="46" w:name="_Toc27555632"/>
      <w:bookmarkStart w:id="47" w:name="_Toc36035735"/>
      <w:bookmarkStart w:id="48" w:name="_Toc45273258"/>
      <w:bookmarkStart w:id="49" w:name="_Toc51935793"/>
      <w:r w:rsidRPr="007767AF">
        <w:rPr>
          <w:rFonts w:hint="eastAsia"/>
        </w:rPr>
        <w:lastRenderedPageBreak/>
        <w:t>5.2</w:t>
      </w:r>
      <w:r w:rsidRPr="007767AF">
        <w:t>.</w:t>
      </w:r>
      <w:r w:rsidRPr="007767AF">
        <w:rPr>
          <w:lang w:eastAsia="ko-KR"/>
        </w:rPr>
        <w:t>29</w:t>
      </w:r>
      <w:r>
        <w:rPr>
          <w:lang w:eastAsia="ko-KR"/>
        </w:rPr>
        <w:t>F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t>Private</w:t>
      </w:r>
      <w:r w:rsidRPr="007767AF">
        <w:rPr>
          <w:rFonts w:hint="eastAsia"/>
        </w:rPr>
        <w:t>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EmergencyCall</w:t>
      </w:r>
      <w:proofErr w:type="spellEnd"/>
      <w:r w:rsidRPr="007767AF">
        <w:rPr>
          <w:rFonts w:hint="eastAsia"/>
        </w:rPr>
        <w:t>/</w:t>
      </w:r>
      <w:r>
        <w:br/>
      </w:r>
      <w:proofErr w:type="spellStart"/>
      <w:r>
        <w:rPr>
          <w:rFonts w:hint="eastAsia"/>
          <w:lang w:eastAsia="ko-KR"/>
        </w:rPr>
        <w:t>MCPTTPrivate</w:t>
      </w:r>
      <w:r w:rsidRPr="007767AF">
        <w:t>Recipient</w:t>
      </w:r>
      <w:proofErr w:type="spellEnd"/>
      <w:r w:rsidRPr="007767AF">
        <w:t>/Entry/Usage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1C3505A" w14:textId="77777777" w:rsidR="00D130CD" w:rsidRPr="007767AF" w:rsidRDefault="00D130CD" w:rsidP="00D130CD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29</w:t>
      </w:r>
      <w:r>
        <w:rPr>
          <w:lang w:eastAsia="ko-KR"/>
        </w:rPr>
        <w:t>F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del w:id="50" w:author="Ericsson n bef-meet" w:date="2021-05-10T14:11:00Z">
        <w:r w:rsidRPr="007767AF">
          <w:delText>Private</w:delText>
        </w:r>
        <w:r w:rsidRPr="007767AF">
          <w:rPr>
            <w:rFonts w:hint="eastAsia"/>
          </w:rPr>
          <w:delText>pCall</w:delText>
        </w:r>
      </w:del>
      <w:ins w:id="51" w:author="Ericsson n bef-meet" w:date="2021-05-10T14:11:00Z">
        <w:r w:rsidRPr="007767AF">
          <w:t>Private</w:t>
        </w:r>
        <w:r w:rsidRPr="007767AF">
          <w:rPr>
            <w:rFonts w:hint="eastAsia"/>
          </w:rPr>
          <w:t>Call</w:t>
        </w:r>
      </w:ins>
      <w:r w:rsidRPr="007767AF">
        <w:rPr>
          <w:rFonts w:hint="eastAsia"/>
          <w:lang w:eastAsia="ko-KR"/>
        </w:rPr>
        <w:t>/</w:t>
      </w:r>
      <w:r w:rsidRPr="007767AF">
        <w:rPr>
          <w:rFonts w:hint="eastAsia"/>
        </w:rPr>
        <w:t>EmergencyCall/</w:t>
      </w:r>
      <w:r>
        <w:rPr>
          <w:rFonts w:hint="eastAsia"/>
          <w:lang w:eastAsia="ko-KR"/>
        </w:rPr>
        <w:t>MCPTTPrivate</w:t>
      </w:r>
      <w:r w:rsidRPr="007767AF">
        <w:t>Recipient/Entry/Usage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1208"/>
        <w:gridCol w:w="1321"/>
        <w:gridCol w:w="2156"/>
        <w:gridCol w:w="1951"/>
        <w:gridCol w:w="2311"/>
      </w:tblGrid>
      <w:tr w:rsidR="00D130CD" w:rsidRPr="007767AF" w14:paraId="5FAFB526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EE5E97" w14:textId="77777777" w:rsidR="00D130CD" w:rsidRPr="007767AF" w:rsidRDefault="00D130CD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r w:rsidRPr="007767AF">
              <w:t>Private</w:t>
            </w:r>
            <w:r w:rsidRPr="007767AF">
              <w:rPr>
                <w:rFonts w:hint="eastAsia"/>
              </w:rPr>
              <w:t>Call/</w:t>
            </w:r>
            <w:r w:rsidRPr="007767AF">
              <w:t>EmergencyCall/</w:t>
            </w:r>
            <w:r>
              <w:rPr>
                <w:rFonts w:hint="eastAsia"/>
                <w:lang w:eastAsia="ko-KR"/>
              </w:rPr>
              <w:t>MCPTTPrivate</w:t>
            </w:r>
            <w:r w:rsidRPr="007767AF">
              <w:t>Recipient/Entry/Usage</w:t>
            </w:r>
          </w:p>
        </w:tc>
      </w:tr>
      <w:tr w:rsidR="00D130CD" w:rsidRPr="007767AF" w14:paraId="59E860C0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C55B07" w14:textId="77777777" w:rsidR="00D130CD" w:rsidRPr="007767AF" w:rsidRDefault="00D130CD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20EC9" w14:textId="77777777" w:rsidR="00D130CD" w:rsidRPr="007767AF" w:rsidRDefault="00D130CD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F695" w14:textId="77777777" w:rsidR="00D130CD" w:rsidRPr="007767AF" w:rsidRDefault="00D130CD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9897F" w14:textId="77777777" w:rsidR="00D130CD" w:rsidRPr="007767AF" w:rsidRDefault="00D130CD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C9F08" w14:textId="77777777" w:rsidR="00D130CD" w:rsidRPr="007767AF" w:rsidRDefault="00D130CD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BDE433" w14:textId="77777777" w:rsidR="00D130CD" w:rsidRPr="007767AF" w:rsidRDefault="00D130CD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130CD" w:rsidRPr="007767AF" w14:paraId="742BA25A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D498FD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E09AF" w14:textId="77777777" w:rsidR="00D130CD" w:rsidRPr="007767AF" w:rsidRDefault="00D130CD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66E5E" w14:textId="77777777" w:rsidR="00D130CD" w:rsidRPr="007767AF" w:rsidRDefault="00D130CD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4E64A" w14:textId="77777777" w:rsidR="00D130CD" w:rsidRPr="007767AF" w:rsidRDefault="00D130CD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6C10" w14:textId="77777777" w:rsidR="00D130CD" w:rsidRPr="007767AF" w:rsidRDefault="00D130CD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D59115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</w:tr>
      <w:tr w:rsidR="00D130CD" w:rsidRPr="007767AF" w14:paraId="4371EE71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003AB9" w14:textId="77777777" w:rsidR="00D130CD" w:rsidRPr="007767AF" w:rsidRDefault="00D130CD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D9B7EE" w14:textId="77777777" w:rsidR="00D130CD" w:rsidRPr="007767AF" w:rsidRDefault="00D130CD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criteria </w:t>
            </w:r>
            <w:r w:rsidRPr="007767AF">
              <w:t xml:space="preserve">to determine when initiation of an MCPTT emergency private call uses the </w:t>
            </w:r>
            <w:r>
              <w:rPr>
                <w:rFonts w:hint="eastAsia"/>
                <w:lang w:eastAsia="ko-KR"/>
              </w:rPr>
              <w:t xml:space="preserve">MCPTT private </w:t>
            </w:r>
            <w:r w:rsidRPr="007767AF">
              <w:t>recipient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5B7F30C3" w14:textId="77777777" w:rsidR="00D130CD" w:rsidRDefault="00D130CD" w:rsidP="00D130CD">
      <w:pPr>
        <w:rPr>
          <w:ins w:id="52" w:author="Ericsson n bef-meet" w:date="2021-05-10T14:55:00Z"/>
        </w:rPr>
      </w:pPr>
    </w:p>
    <w:p w14:paraId="04D53BBF" w14:textId="6EC6CBA3" w:rsidR="00D130CD" w:rsidRPr="007767AF" w:rsidRDefault="00D130CD" w:rsidP="00D130CD">
      <w:r w:rsidRPr="007767AF">
        <w:t>The valid values are '</w:t>
      </w:r>
      <w:proofErr w:type="spellStart"/>
      <w:r w:rsidRPr="007767AF">
        <w:t>LocallyDetermined</w:t>
      </w:r>
      <w:proofErr w:type="spellEnd"/>
      <w:r w:rsidRPr="007767AF">
        <w:t>' and '</w:t>
      </w:r>
      <w:proofErr w:type="spellStart"/>
      <w:r w:rsidRPr="007767AF">
        <w:t>UsePreConfigured</w:t>
      </w:r>
      <w:proofErr w:type="spellEnd"/>
      <w:r w:rsidRPr="007767AF">
        <w:t>'.</w:t>
      </w:r>
    </w:p>
    <w:p w14:paraId="0361C7F0" w14:textId="77777777" w:rsidR="00D130CD" w:rsidRPr="007767AF" w:rsidRDefault="00D130CD" w:rsidP="00D130CD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>' then if the MCPTT user selects an MCPTT ID then use that MCPTT ID for the MCPTT emergency private</w:t>
      </w:r>
      <w:r>
        <w:rPr>
          <w:rFonts w:hint="eastAsia"/>
          <w:lang w:eastAsia="ko-KR"/>
        </w:rPr>
        <w:t xml:space="preserve"> </w:t>
      </w:r>
      <w:r w:rsidRPr="007767AF">
        <w:t xml:space="preserve">call, if the MCPTT user does not select a MCPTT ID then use the MCPTT ID identified by the </w:t>
      </w:r>
      <w:r>
        <w:rPr>
          <w:rFonts w:hint="eastAsia"/>
          <w:lang w:eastAsia="ko-KR"/>
        </w:rPr>
        <w:t xml:space="preserve">MCPTT private </w:t>
      </w:r>
      <w:r w:rsidRPr="007767AF">
        <w:t>recipient ID in subclause 5.2.29B for an on-network MCPTT emergency private call.</w:t>
      </w:r>
    </w:p>
    <w:p w14:paraId="593FE27B" w14:textId="77777777" w:rsidR="00D130CD" w:rsidRPr="007767AF" w:rsidRDefault="00D130CD" w:rsidP="00D130CD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 xml:space="preserve">' then use the MCPTT ID identified by the </w:t>
      </w:r>
      <w:r>
        <w:rPr>
          <w:rFonts w:hint="eastAsia"/>
          <w:lang w:eastAsia="ko-KR"/>
        </w:rPr>
        <w:t xml:space="preserve">MCPTT private </w:t>
      </w:r>
      <w:r w:rsidRPr="007767AF">
        <w:t>recipient ID in subclause 5.2.29B for an on-network MCPTT emergency private call.</w:t>
      </w:r>
    </w:p>
    <w:p w14:paraId="02E06D8B" w14:textId="77777777" w:rsidR="00D130CD" w:rsidRPr="007767AF" w:rsidRDefault="00D130CD" w:rsidP="00D130CD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 xml:space="preserve">' then if the MCPTT user selects an MCPTT user then use the </w:t>
      </w:r>
      <w:proofErr w:type="spellStart"/>
      <w:r w:rsidRPr="007767AF">
        <w:t>UserInfoID</w:t>
      </w:r>
      <w:proofErr w:type="spellEnd"/>
      <w:r w:rsidRPr="007767AF">
        <w:t xml:space="preserve"> that corresponds to that MCPTT user for the MCPTT emergency private</w:t>
      </w:r>
      <w:r>
        <w:rPr>
          <w:rFonts w:hint="eastAsia"/>
          <w:lang w:eastAsia="ko-KR"/>
        </w:rPr>
        <w:t xml:space="preserve"> </w:t>
      </w:r>
      <w:r w:rsidRPr="007767AF">
        <w:t xml:space="preserve">call, if the MCPTT user does not select a MCPTT user then use the User Info ID identified by the </w:t>
      </w:r>
      <w:proofErr w:type="spellStart"/>
      <w:r w:rsidRPr="007767AF">
        <w:t>UserInfoID</w:t>
      </w:r>
      <w:proofErr w:type="spellEnd"/>
      <w:r w:rsidRPr="007767AF">
        <w:t xml:space="preserve"> in subclause 5.2.29</w:t>
      </w:r>
      <w:r>
        <w:rPr>
          <w:rFonts w:hint="eastAsia"/>
          <w:lang w:eastAsia="ko-KR"/>
        </w:rPr>
        <w:t>D</w:t>
      </w:r>
      <w:r w:rsidRPr="007767AF">
        <w:t xml:space="preserve"> for an off-network MCPTT emergency private call.</w:t>
      </w:r>
    </w:p>
    <w:p w14:paraId="76D70D56" w14:textId="77777777" w:rsidR="00D130CD" w:rsidRPr="007767AF" w:rsidRDefault="00D130CD" w:rsidP="00D130CD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 xml:space="preserve">' then use the User Info ID identified by the </w:t>
      </w:r>
      <w:proofErr w:type="spellStart"/>
      <w:r w:rsidRPr="007767AF">
        <w:t>UserInfoID</w:t>
      </w:r>
      <w:proofErr w:type="spellEnd"/>
      <w:r w:rsidRPr="007767AF">
        <w:t xml:space="preserve"> in subclause 5.2.29</w:t>
      </w:r>
      <w:r>
        <w:rPr>
          <w:rFonts w:hint="eastAsia"/>
          <w:lang w:eastAsia="ko-KR"/>
        </w:rPr>
        <w:t>D</w:t>
      </w:r>
      <w:r w:rsidRPr="007767AF">
        <w:t xml:space="preserve"> for an off-network MCPTT emergency private call.</w:t>
      </w:r>
    </w:p>
    <w:p w14:paraId="4037758B" w14:textId="77777777" w:rsidR="00AB7913" w:rsidRPr="00DA1BC8" w:rsidRDefault="00AB7913" w:rsidP="00AB7913"/>
    <w:p w14:paraId="2AA53927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49234D9" w14:textId="77777777" w:rsidR="001D4CA3" w:rsidRPr="007767AF" w:rsidRDefault="001D4CA3" w:rsidP="001D4CA3">
      <w:pPr>
        <w:pStyle w:val="Heading3"/>
        <w:rPr>
          <w:lang w:eastAsia="ko-KR"/>
        </w:rPr>
      </w:pPr>
      <w:bookmarkStart w:id="53" w:name="_Toc20157707"/>
      <w:bookmarkStart w:id="54" w:name="_Toc27507201"/>
      <w:bookmarkStart w:id="55" w:name="_Toc27508067"/>
      <w:bookmarkStart w:id="56" w:name="_Toc27508932"/>
      <w:bookmarkStart w:id="57" w:name="_Toc27553062"/>
      <w:bookmarkStart w:id="58" w:name="_Toc27553928"/>
      <w:bookmarkStart w:id="59" w:name="_Toc27554795"/>
      <w:bookmarkStart w:id="60" w:name="_Toc27555659"/>
      <w:bookmarkStart w:id="61" w:name="_Toc36035762"/>
      <w:bookmarkStart w:id="62" w:name="_Toc45273285"/>
      <w:bookmarkStart w:id="63" w:name="_Toc51935820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43</w:t>
      </w:r>
      <w:r>
        <w:rPr>
          <w:lang w:eastAsia="ko-KR"/>
        </w:rPr>
        <w:t>E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Entry/Usage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022080" w14:textId="77777777" w:rsidR="001D4CA3" w:rsidRPr="007767AF" w:rsidRDefault="001D4CA3" w:rsidP="001D4CA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43</w:t>
      </w:r>
      <w:r>
        <w:rPr>
          <w:lang w:eastAsia="ko-KR"/>
        </w:rPr>
        <w:t>E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Entry/Usage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7"/>
        <w:gridCol w:w="1321"/>
        <w:gridCol w:w="2149"/>
        <w:gridCol w:w="1946"/>
        <w:gridCol w:w="2336"/>
      </w:tblGrid>
      <w:tr w:rsidR="001D4CA3" w:rsidRPr="007767AF" w14:paraId="67BB43ED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A5CD22" w14:textId="77777777" w:rsidR="001D4CA3" w:rsidRPr="007767AF" w:rsidRDefault="001D4CA3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rPr>
                <w:rFonts w:hint="eastAsia"/>
              </w:rPr>
              <w:t>/</w:t>
            </w:r>
            <w:r w:rsidRPr="007767AF">
              <w:t>Entry/Usage</w:t>
            </w:r>
          </w:p>
        </w:tc>
      </w:tr>
      <w:tr w:rsidR="001D4CA3" w:rsidRPr="007767AF" w14:paraId="7FCE23B7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29CC3E" w14:textId="77777777" w:rsidR="001D4CA3" w:rsidRPr="007767AF" w:rsidRDefault="001D4CA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D24A3" w14:textId="77777777" w:rsidR="001D4CA3" w:rsidRPr="007767AF" w:rsidRDefault="001D4CA3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714F" w14:textId="77777777" w:rsidR="001D4CA3" w:rsidRPr="007767AF" w:rsidRDefault="001D4CA3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EB359" w14:textId="77777777" w:rsidR="001D4CA3" w:rsidRPr="007767AF" w:rsidRDefault="001D4CA3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33A65" w14:textId="77777777" w:rsidR="001D4CA3" w:rsidRPr="007767AF" w:rsidRDefault="001D4CA3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33FF18" w14:textId="77777777" w:rsidR="001D4CA3" w:rsidRPr="007767AF" w:rsidRDefault="001D4CA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CA3" w:rsidRPr="007767AF" w14:paraId="4FF80095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3D282E" w14:textId="77777777" w:rsidR="001D4CA3" w:rsidRPr="007767AF" w:rsidRDefault="001D4CA3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3A90" w14:textId="77777777" w:rsidR="001D4CA3" w:rsidRPr="007767AF" w:rsidRDefault="001D4CA3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27596" w14:textId="77777777" w:rsidR="001D4CA3" w:rsidRPr="007767AF" w:rsidRDefault="001D4CA3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DC14" w14:textId="77777777" w:rsidR="001D4CA3" w:rsidRPr="007767AF" w:rsidRDefault="001D4CA3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8A3E9" w14:textId="77777777" w:rsidR="001D4CA3" w:rsidRPr="007767AF" w:rsidRDefault="001D4CA3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507C6" w14:textId="77777777" w:rsidR="001D4CA3" w:rsidRPr="007767AF" w:rsidRDefault="001D4CA3" w:rsidP="00354700">
            <w:pPr>
              <w:jc w:val="center"/>
              <w:rPr>
                <w:b/>
              </w:rPr>
            </w:pPr>
          </w:p>
        </w:tc>
      </w:tr>
      <w:tr w:rsidR="001D4CA3" w:rsidRPr="007767AF" w14:paraId="791ACBB9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B432B" w14:textId="77777777" w:rsidR="001D4CA3" w:rsidRPr="007767AF" w:rsidRDefault="001D4CA3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8CD02B" w14:textId="77777777" w:rsidR="001D4CA3" w:rsidRPr="007767AF" w:rsidRDefault="001D4CA3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criteria </w:t>
            </w:r>
            <w:r w:rsidRPr="007767AF">
              <w:t>to determine when initiation of an MCPTT emergency alert uses the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7719E35E" w14:textId="77777777" w:rsidR="001D4CA3" w:rsidRDefault="001D4CA3" w:rsidP="001D4CA3">
      <w:pPr>
        <w:rPr>
          <w:ins w:id="64" w:author="Ericsson n bef-meet" w:date="2021-05-10T14:56:00Z"/>
        </w:rPr>
      </w:pPr>
    </w:p>
    <w:p w14:paraId="14066AB3" w14:textId="71557943" w:rsidR="001D4CA3" w:rsidRPr="007767AF" w:rsidRDefault="001D4CA3" w:rsidP="001D4CA3">
      <w:r w:rsidRPr="007767AF">
        <w:t>The valid values are '</w:t>
      </w:r>
      <w:proofErr w:type="spellStart"/>
      <w:r w:rsidRPr="007767AF">
        <w:t>LocallyDetermined</w:t>
      </w:r>
      <w:proofErr w:type="spellEnd"/>
      <w:r w:rsidRPr="007767AF">
        <w:t>', '</w:t>
      </w:r>
      <w:proofErr w:type="spellStart"/>
      <w:r w:rsidRPr="007767AF">
        <w:t>UseCurrentlySelectedGroup</w:t>
      </w:r>
      <w:proofErr w:type="spellEnd"/>
      <w:r w:rsidRPr="007767AF">
        <w:t xml:space="preserve">', </w:t>
      </w:r>
      <w:del w:id="65" w:author="Ericsson n bef-meet" w:date="2021-05-10T14:11:00Z">
        <w:r w:rsidRPr="007767AF">
          <w:delText>'UsePreConfigured'and</w:delText>
        </w:r>
      </w:del>
      <w:ins w:id="66" w:author="Ericsson n bef-meet" w:date="2021-05-10T14:11:00Z">
        <w:r w:rsidRPr="007767AF">
          <w:t>'</w:t>
        </w:r>
        <w:proofErr w:type="spellStart"/>
        <w:r w:rsidRPr="007767AF">
          <w:t>UsePreConfigured</w:t>
        </w:r>
        <w:proofErr w:type="spellEnd"/>
        <w:r w:rsidRPr="007767AF">
          <w:t>'</w:t>
        </w:r>
        <w:r>
          <w:t xml:space="preserve"> </w:t>
        </w:r>
        <w:r w:rsidRPr="007767AF">
          <w:t>and</w:t>
        </w:r>
      </w:ins>
      <w:r w:rsidRPr="007767AF">
        <w:t xml:space="preserve"> '</w:t>
      </w:r>
      <w:proofErr w:type="spellStart"/>
      <w:r w:rsidRPr="007767AF">
        <w:t>DedicatedGroup</w:t>
      </w:r>
      <w:proofErr w:type="spellEnd"/>
      <w:r w:rsidRPr="007767AF">
        <w:t>'.</w:t>
      </w:r>
    </w:p>
    <w:p w14:paraId="55381D7B" w14:textId="77777777" w:rsidR="001D4CA3" w:rsidRPr="007767AF" w:rsidRDefault="001D4CA3" w:rsidP="001D4CA3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>' then if the MCPTT user selects an MCPTT ID then use that MCPTT ID for an on-network MCPTT emergency alert, if the MCPTT user does not select a MCPTT ID then use the MCPTT ID identified by the ID in subclause 5.2.43B for an on-network MCPTT emergency alert.</w:t>
      </w:r>
    </w:p>
    <w:p w14:paraId="64CFEA52" w14:textId="77777777" w:rsidR="001D4CA3" w:rsidRPr="007767AF" w:rsidRDefault="001D4CA3" w:rsidP="001D4CA3">
      <w:r w:rsidRPr="007767AF">
        <w:t>When set to '</w:t>
      </w:r>
      <w:proofErr w:type="spellStart"/>
      <w:r w:rsidRPr="007767AF">
        <w:t>UseCurrentlySelectedGroup</w:t>
      </w:r>
      <w:proofErr w:type="spellEnd"/>
      <w:r w:rsidRPr="007767AF">
        <w:t>' then if the MCPTT user has currently selected an MCPTT group then use that MCPTT group for an on-network MCPTT emergency alert, if the MCPTT user does not have a currently selected MCPTT group then use the MCPTT group identified by the ID in subclause 5.2.43B for an MCPTT emergency alert.</w:t>
      </w:r>
    </w:p>
    <w:p w14:paraId="175D488C" w14:textId="77777777" w:rsidR="001D4CA3" w:rsidRPr="007767AF" w:rsidRDefault="001D4CA3" w:rsidP="001D4CA3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>' then use the ID identified by the ID in subclause 5.2.43B for an on-network MCPTT emergency alert.</w:t>
      </w:r>
    </w:p>
    <w:p w14:paraId="70B4E6E4" w14:textId="77777777" w:rsidR="001D4CA3" w:rsidRPr="007767AF" w:rsidRDefault="001D4CA3" w:rsidP="001D4CA3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DedicatedGroup</w:t>
      </w:r>
      <w:proofErr w:type="spellEnd"/>
      <w:r w:rsidRPr="007767AF">
        <w:t>' then use the MCPTT group identified by the ID in subclause 5.2.43B for an MCPTT emergency alert.</w:t>
      </w:r>
    </w:p>
    <w:p w14:paraId="35D42C84" w14:textId="77777777" w:rsidR="00AB7913" w:rsidRPr="00DA1BC8" w:rsidRDefault="00AB7913" w:rsidP="00AB7913"/>
    <w:p w14:paraId="27BC9BB2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4ED5E7C" w14:textId="77777777" w:rsidR="00174694" w:rsidRPr="007767AF" w:rsidRDefault="00174694" w:rsidP="00174694">
      <w:pPr>
        <w:pStyle w:val="Heading3"/>
        <w:rPr>
          <w:lang w:eastAsia="ko-KR"/>
        </w:rPr>
      </w:pPr>
      <w:bookmarkStart w:id="67" w:name="_Toc20157723"/>
      <w:bookmarkStart w:id="68" w:name="_Toc27507217"/>
      <w:bookmarkStart w:id="69" w:name="_Toc27508083"/>
      <w:bookmarkStart w:id="70" w:name="_Toc27508948"/>
      <w:bookmarkStart w:id="71" w:name="_Toc27553078"/>
      <w:bookmarkStart w:id="72" w:name="_Toc27553944"/>
      <w:bookmarkStart w:id="73" w:name="_Toc27554811"/>
      <w:bookmarkStart w:id="74" w:name="_Toc27555675"/>
      <w:bookmarkStart w:id="75" w:name="_Toc36035875"/>
      <w:bookmarkStart w:id="76" w:name="_Toc45273398"/>
      <w:bookmarkStart w:id="77" w:name="_Toc51935933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48C</w:t>
      </w:r>
      <w:r w:rsidRPr="007767AF">
        <w:rPr>
          <w:lang w:eastAsia="ko-KR"/>
        </w:rPr>
        <w:t>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r>
        <w:br/>
      </w:r>
      <w:proofErr w:type="spellStart"/>
      <w:r w:rsidRPr="007767AF">
        <w:rPr>
          <w:rFonts w:hint="eastAsia"/>
        </w:rPr>
        <w:t>MCPTTGroupID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614E9F26" w14:textId="77777777" w:rsidR="00174694" w:rsidRPr="007767AF" w:rsidRDefault="00174694" w:rsidP="0017469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rFonts w:hint="eastAsia"/>
          <w:lang w:eastAsia="ko-KR"/>
        </w:rPr>
        <w:t>48C</w:t>
      </w:r>
      <w:r w:rsidRPr="007767AF">
        <w:rPr>
          <w:lang w:eastAsia="ko-KR"/>
        </w:rPr>
        <w:t>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proofErr w:type="spellEnd"/>
      <w:r w:rsidRPr="007767AF">
        <w:rPr>
          <w:rFonts w:hint="eastAsia"/>
        </w:rPr>
        <w:t>/&lt;x&gt;/</w:t>
      </w:r>
      <w:del w:id="78" w:author="Ericsson n bef-meet" w:date="2021-05-10T14:11:00Z">
        <w:r w:rsidRPr="007767AF">
          <w:delText xml:space="preserve"> </w:delText>
        </w:r>
      </w:del>
      <w:r w:rsidRPr="007767AF">
        <w:t>Entry/</w:t>
      </w:r>
      <w:proofErr w:type="spellStart"/>
      <w:r w:rsidRPr="007767AF">
        <w:rPr>
          <w:rFonts w:hint="eastAsia"/>
        </w:rPr>
        <w:t>MCPTTGroupID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174694" w:rsidRPr="007767AF" w14:paraId="487EB520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C686C" w14:textId="77777777" w:rsidR="00174694" w:rsidRPr="007767AF" w:rsidRDefault="00174694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7767AF">
              <w:rPr>
                <w:rFonts w:hint="eastAsia"/>
              </w:rPr>
              <w:t>/&lt;x&gt;/</w:t>
            </w:r>
            <w:del w:id="79" w:author="Ericsson n bef-meet" w:date="2021-05-10T14:11:00Z">
              <w:r w:rsidRPr="007767AF">
                <w:delText xml:space="preserve"> </w:delText>
              </w:r>
            </w:del>
            <w:r w:rsidRPr="007767AF">
              <w:t>Entry/</w:t>
            </w:r>
            <w:proofErr w:type="spellStart"/>
            <w:r w:rsidRPr="007767AF">
              <w:rPr>
                <w:rFonts w:hint="eastAsia"/>
              </w:rPr>
              <w:t>MCPTTGroupID</w:t>
            </w:r>
            <w:proofErr w:type="spellEnd"/>
          </w:p>
        </w:tc>
      </w:tr>
      <w:tr w:rsidR="00174694" w:rsidRPr="007767AF" w14:paraId="25853CA6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F767D0" w14:textId="77777777" w:rsidR="00174694" w:rsidRPr="007767AF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67294" w14:textId="77777777" w:rsidR="00174694" w:rsidRPr="007767AF" w:rsidRDefault="00174694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64D57" w14:textId="77777777" w:rsidR="00174694" w:rsidRPr="007767AF" w:rsidRDefault="00174694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1D794" w14:textId="77777777" w:rsidR="00174694" w:rsidRPr="007767AF" w:rsidRDefault="00174694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7FB7F" w14:textId="77777777" w:rsidR="00174694" w:rsidRPr="007767AF" w:rsidRDefault="00174694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B7E97D" w14:textId="77777777" w:rsidR="00174694" w:rsidRPr="007767AF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74694" w:rsidRPr="007767AF" w14:paraId="4CCD5232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7476CA" w14:textId="77777777" w:rsidR="00174694" w:rsidRPr="007767AF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DC5A1" w14:textId="77777777" w:rsidR="00174694" w:rsidRPr="007767AF" w:rsidRDefault="00174694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36557" w14:textId="77777777" w:rsidR="00174694" w:rsidRPr="007767AF" w:rsidRDefault="00174694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88C2" w14:textId="77777777" w:rsidR="00174694" w:rsidRPr="007767AF" w:rsidRDefault="00174694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23F43" w14:textId="77777777" w:rsidR="00174694" w:rsidRPr="007767AF" w:rsidRDefault="00174694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01BD70" w14:textId="77777777" w:rsidR="00174694" w:rsidRPr="007767AF" w:rsidRDefault="00174694" w:rsidP="00354700">
            <w:pPr>
              <w:jc w:val="center"/>
              <w:rPr>
                <w:b/>
              </w:rPr>
            </w:pPr>
          </w:p>
        </w:tc>
      </w:tr>
      <w:tr w:rsidR="00174694" w:rsidRPr="007767AF" w14:paraId="72FE0F6E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D72034" w14:textId="77777777" w:rsidR="00174694" w:rsidRPr="007767AF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FB5525" w14:textId="77777777" w:rsidR="00174694" w:rsidRPr="007767AF" w:rsidRDefault="00174694" w:rsidP="00354700">
            <w:pPr>
              <w:rPr>
                <w:lang w:eastAsia="ko-KR"/>
              </w:rPr>
            </w:pPr>
            <w:r w:rsidRPr="007767AF">
              <w:t>This leaf node indicates a</w:t>
            </w:r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t xml:space="preserve">MCPTT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7767AF">
              <w:rPr>
                <w:rFonts w:hint="eastAsia"/>
                <w:lang w:eastAsia="ko-KR"/>
              </w:rPr>
              <w:t xml:space="preserve"> to which the MCPTT user </w:t>
            </w:r>
            <w:r w:rsidRPr="007767AF">
              <w:rPr>
                <w:lang w:eastAsia="ko-KR"/>
              </w:rPr>
              <w:t xml:space="preserve">is </w:t>
            </w:r>
            <w:r w:rsidRPr="007767AF">
              <w:rPr>
                <w:rFonts w:hint="eastAsia"/>
                <w:lang w:eastAsia="ko-KR"/>
              </w:rPr>
              <w:t>implicitly affiliated</w:t>
            </w:r>
            <w:r w:rsidRPr="007767AF">
              <w:rPr>
                <w:lang w:eastAsia="ko-KR"/>
              </w:rPr>
              <w:t xml:space="preserve"> to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1D81368E" w14:textId="77777777" w:rsidR="00174694" w:rsidRDefault="00174694" w:rsidP="00174694">
      <w:pPr>
        <w:rPr>
          <w:ins w:id="80" w:author="Ericsson n bef-meet" w:date="2021-05-10T14:58:00Z"/>
        </w:rPr>
      </w:pPr>
    </w:p>
    <w:p w14:paraId="17A2E87F" w14:textId="65D7A927" w:rsidR="00174694" w:rsidRPr="007767AF" w:rsidRDefault="00174694" w:rsidP="00174694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6B2CBB52" w14:textId="77777777" w:rsidR="00AB7913" w:rsidRPr="00DA1BC8" w:rsidRDefault="00AB7913" w:rsidP="00AB7913"/>
    <w:p w14:paraId="2E1B22E4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BE389A" w14:textId="77777777" w:rsidR="00174694" w:rsidRPr="007767AF" w:rsidRDefault="00174694" w:rsidP="00174694">
      <w:pPr>
        <w:pStyle w:val="Heading3"/>
        <w:rPr>
          <w:lang w:eastAsia="ko-KR"/>
        </w:rPr>
      </w:pPr>
      <w:bookmarkStart w:id="81" w:name="_Toc20157745"/>
      <w:bookmarkStart w:id="82" w:name="_Toc27507239"/>
      <w:bookmarkStart w:id="83" w:name="_Toc27508105"/>
      <w:bookmarkStart w:id="84" w:name="_Toc27508970"/>
      <w:bookmarkStart w:id="85" w:name="_Toc27553100"/>
      <w:bookmarkStart w:id="86" w:name="_Toc27553966"/>
      <w:bookmarkStart w:id="87" w:name="_Toc27554833"/>
      <w:bookmarkStart w:id="88" w:name="_Toc27555697"/>
      <w:bookmarkStart w:id="89" w:name="_Toc36035897"/>
      <w:bookmarkStart w:id="90" w:name="_Toc45273420"/>
      <w:bookmarkStart w:id="91" w:name="_Toc51935955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</w:t>
      </w:r>
      <w:r>
        <w:rPr>
          <w:lang w:eastAsia="ko-KR"/>
        </w:rPr>
        <w:t>U</w:t>
      </w:r>
      <w:r w:rsidRPr="007767AF">
        <w:rPr>
          <w:lang w:eastAsia="ko-KR"/>
        </w:rPr>
        <w:t>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RemoteGroupSelection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r w:rsidRPr="007767AF">
        <w:rPr>
          <w:rFonts w:hint="eastAsia"/>
        </w:rPr>
        <w:t>MCPTTID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48E4961" w14:textId="77777777" w:rsidR="00174694" w:rsidRPr="007767AF" w:rsidRDefault="00174694" w:rsidP="0017469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>
        <w:rPr>
          <w:rFonts w:hint="eastAsia"/>
          <w:lang w:eastAsia="ko-KR"/>
        </w:rPr>
        <w:t>48</w:t>
      </w:r>
      <w:r>
        <w:rPr>
          <w:lang w:eastAsia="ko-KR"/>
        </w:rPr>
        <w:t>U</w:t>
      </w:r>
      <w:r w:rsidRPr="007767AF">
        <w:rPr>
          <w:lang w:eastAsia="ko-KR"/>
        </w:rPr>
        <w:t>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RemoteGroupSelection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r w:rsidRPr="007767AF">
        <w:rPr>
          <w:rFonts w:hint="eastAsia"/>
        </w:rPr>
        <w:t>MCPTTID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174694" w:rsidRPr="00A46025" w14:paraId="0E399798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A1FB7D" w14:textId="77777777" w:rsidR="00174694" w:rsidRPr="00A46025" w:rsidRDefault="00174694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A46025">
              <w:t>RemoteGroupSelection</w:t>
            </w:r>
            <w:proofErr w:type="spellEnd"/>
            <w:r w:rsidRPr="00A46025">
              <w:rPr>
                <w:rFonts w:hint="eastAsia"/>
              </w:rPr>
              <w:t>/&lt;x&gt;/</w:t>
            </w:r>
            <w:del w:id="92" w:author="Ericsson n bef-meet" w:date="2021-05-10T14:11:00Z">
              <w:r w:rsidRPr="00A46025">
                <w:delText xml:space="preserve"> </w:delText>
              </w:r>
            </w:del>
            <w:r w:rsidRPr="00A46025">
              <w:t>Entry/</w:t>
            </w:r>
            <w:r w:rsidRPr="00A46025">
              <w:rPr>
                <w:rFonts w:hint="eastAsia"/>
              </w:rPr>
              <w:t>MCPTTID</w:t>
            </w:r>
          </w:p>
        </w:tc>
      </w:tr>
      <w:tr w:rsidR="00174694" w:rsidRPr="007767AF" w14:paraId="77BE707C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796A00" w14:textId="77777777" w:rsidR="00174694" w:rsidRPr="00A46025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45C4B" w14:textId="77777777" w:rsidR="00174694" w:rsidRPr="00A46025" w:rsidRDefault="00174694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55800" w14:textId="77777777" w:rsidR="00174694" w:rsidRPr="00A46025" w:rsidRDefault="00174694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DDF07" w14:textId="77777777" w:rsidR="00174694" w:rsidRPr="00A46025" w:rsidRDefault="00174694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1E005" w14:textId="77777777" w:rsidR="00174694" w:rsidRPr="00A46025" w:rsidRDefault="00174694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BD670" w14:textId="77777777" w:rsidR="00174694" w:rsidRPr="00A46025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74694" w:rsidRPr="007767AF" w14:paraId="0B48E503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E312B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11CA8" w14:textId="77777777" w:rsidR="00174694" w:rsidRPr="00A46025" w:rsidRDefault="00174694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5314D" w14:textId="77777777" w:rsidR="00174694" w:rsidRPr="00A46025" w:rsidRDefault="00174694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0966" w14:textId="77777777" w:rsidR="00174694" w:rsidRPr="00A46025" w:rsidRDefault="00174694" w:rsidP="00354700">
            <w:pPr>
              <w:pStyle w:val="TAC"/>
            </w:pPr>
            <w:proofErr w:type="spellStart"/>
            <w:r w:rsidRPr="00A46025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27143" w14:textId="77777777" w:rsidR="00174694" w:rsidRPr="00A46025" w:rsidRDefault="00174694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DFDDB3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</w:tr>
      <w:tr w:rsidR="00174694" w:rsidRPr="00A46025" w14:paraId="3696FB51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86546C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616CC7" w14:textId="77777777" w:rsidR="00174694" w:rsidRPr="00A46025" w:rsidRDefault="00174694" w:rsidP="00354700">
            <w:pPr>
              <w:rPr>
                <w:lang w:eastAsia="ko-KR"/>
              </w:rPr>
            </w:pPr>
            <w:r w:rsidRPr="00A46025">
              <w:t>This leaf node indicates a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 w:rsidRPr="00A46025">
              <w:t>MCPTT I</w:t>
            </w:r>
            <w:r w:rsidRPr="007767AF">
              <w:rPr>
                <w:rFonts w:eastAsia="SimSun" w:hint="eastAsia"/>
                <w:lang w:eastAsia="zh-CN"/>
              </w:rPr>
              <w:t>D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 w:rsidRPr="00A46025">
              <w:rPr>
                <w:lang w:eastAsia="ko-KR"/>
              </w:rPr>
              <w:t>of an</w:t>
            </w:r>
            <w:r w:rsidRPr="00A46025">
              <w:rPr>
                <w:rFonts w:hint="eastAsia"/>
                <w:lang w:eastAsia="ko-KR"/>
              </w:rPr>
              <w:t xml:space="preserve"> MCPTT user </w:t>
            </w:r>
            <w:r w:rsidRPr="00A46025">
              <w:rPr>
                <w:lang w:eastAsia="ko-KR"/>
              </w:rPr>
              <w:t>whose selected MCPTT group is allowed to be remotely changed by the MCPTT user</w:t>
            </w:r>
            <w:r w:rsidRPr="00A46025">
              <w:rPr>
                <w:rFonts w:hint="eastAsia"/>
                <w:lang w:eastAsia="ko-KR"/>
              </w:rPr>
              <w:t>.</w:t>
            </w:r>
          </w:p>
        </w:tc>
      </w:tr>
    </w:tbl>
    <w:p w14:paraId="2D1C4AAD" w14:textId="25CCF9A4" w:rsidR="00515E97" w:rsidRDefault="00515E97" w:rsidP="00515E97">
      <w:pPr>
        <w:rPr>
          <w:ins w:id="93" w:author="Ericsson n bef-meet" w:date="2021-05-10T14:23:00Z"/>
        </w:rPr>
      </w:pPr>
    </w:p>
    <w:p w14:paraId="372F6455" w14:textId="1BB941C1" w:rsidR="00515E97" w:rsidRPr="007767AF" w:rsidRDefault="00515E97" w:rsidP="00515E97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21886DF1" w14:textId="77777777" w:rsidR="005B092E" w:rsidRPr="00DA1BC8" w:rsidRDefault="005B092E" w:rsidP="005B092E"/>
    <w:p w14:paraId="09EE76EB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5D80685" w14:textId="77777777" w:rsidR="00174694" w:rsidRPr="0043121E" w:rsidRDefault="00174694" w:rsidP="00174694">
      <w:pPr>
        <w:pStyle w:val="Heading3"/>
        <w:rPr>
          <w:lang w:eastAsia="ko-KR"/>
        </w:rPr>
      </w:pPr>
      <w:bookmarkStart w:id="94" w:name="_Toc20157747"/>
      <w:bookmarkStart w:id="95" w:name="_Toc27507241"/>
      <w:bookmarkStart w:id="96" w:name="_Toc27508107"/>
      <w:bookmarkStart w:id="97" w:name="_Toc27508972"/>
      <w:bookmarkStart w:id="98" w:name="_Toc27553102"/>
      <w:bookmarkStart w:id="99" w:name="_Toc27553968"/>
      <w:bookmarkStart w:id="100" w:name="_Toc27554835"/>
      <w:bookmarkStart w:id="101" w:name="_Toc27555699"/>
      <w:bookmarkStart w:id="102" w:name="_Toc36035899"/>
      <w:bookmarkStart w:id="103" w:name="_Toc45273422"/>
      <w:bookmarkStart w:id="104" w:name="_Toc51935957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proofErr w:type="spellEnd"/>
    </w:p>
    <w:p w14:paraId="5B7F05E4" w14:textId="77777777" w:rsidR="00174694" w:rsidRPr="0043121E" w:rsidRDefault="00174694" w:rsidP="00174694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174694" w:rsidRPr="00A46025" w14:paraId="4DDA3752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1D30C" w14:textId="77777777" w:rsidR="00174694" w:rsidRPr="00A46025" w:rsidRDefault="00174694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105" w:author="Ericsson n bef-meet" w:date="2021-05-10T14:1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</w:p>
        </w:tc>
      </w:tr>
      <w:tr w:rsidR="00174694" w:rsidRPr="0043121E" w14:paraId="414FC1C9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8914F6" w14:textId="77777777" w:rsidR="00174694" w:rsidRPr="00A46025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608D7" w14:textId="77777777" w:rsidR="00174694" w:rsidRPr="00A46025" w:rsidRDefault="00174694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E1A64" w14:textId="77777777" w:rsidR="00174694" w:rsidRPr="00A46025" w:rsidRDefault="00174694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73296" w14:textId="77777777" w:rsidR="00174694" w:rsidRPr="00A46025" w:rsidRDefault="00174694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C908B" w14:textId="77777777" w:rsidR="00174694" w:rsidRPr="00A46025" w:rsidRDefault="00174694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1D547" w14:textId="77777777" w:rsidR="00174694" w:rsidRPr="00A46025" w:rsidRDefault="00174694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74694" w:rsidRPr="0043121E" w14:paraId="3F2D586B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CA1051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0BFA2" w14:textId="77777777" w:rsidR="00174694" w:rsidRPr="00A46025" w:rsidRDefault="00174694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452EA" w14:textId="77777777" w:rsidR="00174694" w:rsidRPr="00A46025" w:rsidRDefault="00174694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A32A" w14:textId="77777777" w:rsidR="00174694" w:rsidRPr="00A46025" w:rsidRDefault="00174694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97008" w14:textId="77777777" w:rsidR="00174694" w:rsidRPr="00A46025" w:rsidRDefault="00174694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B9A5B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</w:tr>
      <w:tr w:rsidR="00174694" w:rsidRPr="00A46025" w14:paraId="62D81943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A5E606" w14:textId="77777777" w:rsidR="00174694" w:rsidRPr="00A46025" w:rsidRDefault="00174694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765642" w14:textId="77777777" w:rsidR="00174694" w:rsidRPr="00A46025" w:rsidRDefault="00174694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>is a placeholder for the configur</w:t>
            </w:r>
            <w:r w:rsidRPr="00A46025">
              <w:rPr>
                <w:lang w:eastAsia="ko-KR"/>
              </w:rPr>
              <w:t xml:space="preserve">ed identity management </w:t>
            </w:r>
            <w:del w:id="106" w:author="Ericsson n bef-meet" w:date="2021-05-10T14:11:00Z">
              <w:r w:rsidRPr="00A46025">
                <w:rPr>
                  <w:lang w:eastAsia="ko-KR"/>
                </w:rPr>
                <w:delText>an</w:delText>
              </w:r>
            </w:del>
            <w:ins w:id="107" w:author="Ericsson n bef-meet" w:date="2021-05-10T14:11:00Z">
              <w:r w:rsidRPr="00A46025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A46025">
              <w:rPr>
                <w:lang w:eastAsia="ko-KR"/>
              </w:rPr>
              <w:t xml:space="preserve"> group management servers 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ins w:id="108" w:author="Ericsson n bef-meet" w:date="2021-05-10T14:11:00Z">
              <w:r>
                <w:rPr>
                  <w:lang w:eastAsia="ko-KR"/>
                </w:rPr>
                <w:t>.</w:t>
              </w:r>
            </w:ins>
          </w:p>
        </w:tc>
      </w:tr>
    </w:tbl>
    <w:p w14:paraId="7BD51C90" w14:textId="07FD4F86" w:rsidR="005B092E" w:rsidRDefault="005B092E" w:rsidP="005B092E">
      <w:pPr>
        <w:rPr>
          <w:ins w:id="109" w:author="Ericsson n bef-meet" w:date="2021-05-10T14:24:00Z"/>
        </w:rPr>
      </w:pPr>
    </w:p>
    <w:p w14:paraId="1BE078E9" w14:textId="77777777" w:rsidR="008F3540" w:rsidRPr="00DA1BC8" w:rsidRDefault="008F3540" w:rsidP="005B092E"/>
    <w:p w14:paraId="39B5A89D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DDA5D00" w14:textId="77777777" w:rsidR="003F5227" w:rsidRPr="0043121E" w:rsidRDefault="003F5227" w:rsidP="003F5227">
      <w:pPr>
        <w:pStyle w:val="Heading3"/>
        <w:rPr>
          <w:lang w:eastAsia="ko-KR"/>
        </w:rPr>
      </w:pPr>
      <w:bookmarkStart w:id="110" w:name="_Toc20157748"/>
      <w:bookmarkStart w:id="111" w:name="_Toc27507242"/>
      <w:bookmarkStart w:id="112" w:name="_Toc27508108"/>
      <w:bookmarkStart w:id="113" w:name="_Toc27508973"/>
      <w:bookmarkStart w:id="114" w:name="_Toc27553103"/>
      <w:bookmarkStart w:id="115" w:name="_Toc27553969"/>
      <w:bookmarkStart w:id="116" w:name="_Toc27554836"/>
      <w:bookmarkStart w:id="117" w:name="_Toc27555700"/>
      <w:bookmarkStart w:id="118" w:name="_Toc36035900"/>
      <w:bookmarkStart w:id="119" w:name="_Toc45273423"/>
      <w:bookmarkStart w:id="120" w:name="_Toc51935958"/>
      <w:r w:rsidRPr="0043121E">
        <w:rPr>
          <w:rFonts w:hint="eastAsia"/>
        </w:rPr>
        <w:lastRenderedPageBreak/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V2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GMSServList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4D2EAB4E" w14:textId="77777777" w:rsidR="003F5227" w:rsidRPr="0043121E" w:rsidRDefault="003F5227" w:rsidP="003F5227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V2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342220">
        <w:t>GMSServList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3F5227" w:rsidRPr="00A46025" w14:paraId="3C28E054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6EB52B" w14:textId="77777777" w:rsidR="003F5227" w:rsidRPr="00A46025" w:rsidRDefault="003F5227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121" w:author="Ericsson n bef-meet" w:date="2021-05-10T14:1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r w:rsidRPr="00A46025">
              <w:rPr>
                <w:lang w:eastAsia="ko-KR"/>
              </w:rPr>
              <w:t>GMSServList</w:t>
            </w:r>
            <w:proofErr w:type="spellEnd"/>
          </w:p>
        </w:tc>
      </w:tr>
      <w:tr w:rsidR="003F5227" w:rsidRPr="0043121E" w14:paraId="6215C160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32C8B7" w14:textId="77777777" w:rsidR="003F5227" w:rsidRPr="00A46025" w:rsidRDefault="003F522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AD1EC" w14:textId="77777777" w:rsidR="003F5227" w:rsidRPr="00A46025" w:rsidRDefault="003F5227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4227A" w14:textId="77777777" w:rsidR="003F5227" w:rsidRPr="00A46025" w:rsidRDefault="003F5227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B70B2" w14:textId="77777777" w:rsidR="003F5227" w:rsidRPr="00A46025" w:rsidRDefault="003F5227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F365B" w14:textId="77777777" w:rsidR="003F5227" w:rsidRPr="00A46025" w:rsidRDefault="003F5227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8504CB" w14:textId="77777777" w:rsidR="003F5227" w:rsidRPr="00A46025" w:rsidRDefault="003F522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F5227" w:rsidRPr="0043121E" w14:paraId="6FFCC814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A873B6" w14:textId="77777777" w:rsidR="003F5227" w:rsidRPr="00A46025" w:rsidRDefault="003F5227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C0647" w14:textId="77777777" w:rsidR="003F5227" w:rsidRPr="00A46025" w:rsidRDefault="003F5227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9A0B2" w14:textId="77777777" w:rsidR="003F5227" w:rsidRPr="00A46025" w:rsidRDefault="003F5227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68A68" w14:textId="77777777" w:rsidR="003F5227" w:rsidRPr="00A46025" w:rsidRDefault="003F5227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88509" w14:textId="77777777" w:rsidR="003F5227" w:rsidRPr="00A46025" w:rsidRDefault="003F5227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646829" w14:textId="77777777" w:rsidR="003F5227" w:rsidRPr="00A46025" w:rsidRDefault="003F5227" w:rsidP="00354700">
            <w:pPr>
              <w:jc w:val="center"/>
              <w:rPr>
                <w:b/>
              </w:rPr>
            </w:pPr>
          </w:p>
        </w:tc>
      </w:tr>
      <w:tr w:rsidR="003F5227" w:rsidRPr="00A46025" w14:paraId="59B1A0EC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4A9A4" w14:textId="77777777" w:rsidR="003F5227" w:rsidRPr="00A46025" w:rsidRDefault="003F5227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3CD485" w14:textId="77777777" w:rsidR="003F5227" w:rsidRPr="00A46025" w:rsidRDefault="003F5227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the </w:t>
            </w:r>
            <w:r w:rsidRPr="00A46025">
              <w:rPr>
                <w:lang w:eastAsia="ko-KR"/>
              </w:rPr>
              <w:t xml:space="preserve">list of </w:t>
            </w:r>
            <w:r w:rsidRPr="00A46025">
              <w:t xml:space="preserve">MCPTT group management server </w:t>
            </w:r>
            <w:r w:rsidRPr="00A46025">
              <w:rPr>
                <w:lang w:eastAsia="ko-KR"/>
              </w:rPr>
              <w:t xml:space="preserve">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21683565" w14:textId="4B16DF72" w:rsidR="005B092E" w:rsidRDefault="005B092E" w:rsidP="005B092E">
      <w:pPr>
        <w:rPr>
          <w:ins w:id="122" w:author="Ericsson n bef-meet" w:date="2021-05-10T14:25:00Z"/>
        </w:rPr>
      </w:pPr>
    </w:p>
    <w:p w14:paraId="223B6088" w14:textId="77777777" w:rsidR="00CC264C" w:rsidRPr="00DA1BC8" w:rsidRDefault="00CC264C" w:rsidP="005B092E"/>
    <w:p w14:paraId="35D52D7F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94D702" w14:textId="77777777" w:rsidR="00715263" w:rsidRPr="0043121E" w:rsidRDefault="00715263" w:rsidP="00715263">
      <w:pPr>
        <w:pStyle w:val="Heading3"/>
        <w:rPr>
          <w:lang w:eastAsia="ko-KR"/>
        </w:rPr>
      </w:pPr>
      <w:bookmarkStart w:id="123" w:name="_Toc20157749"/>
      <w:bookmarkStart w:id="124" w:name="_Toc27507243"/>
      <w:bookmarkStart w:id="125" w:name="_Toc27508109"/>
      <w:bookmarkStart w:id="126" w:name="_Toc27508974"/>
      <w:bookmarkStart w:id="127" w:name="_Toc27553104"/>
      <w:bookmarkStart w:id="128" w:name="_Toc27553970"/>
      <w:bookmarkStart w:id="129" w:name="_Toc27554837"/>
      <w:bookmarkStart w:id="130" w:name="_Toc27555701"/>
      <w:bookmarkStart w:id="131" w:name="_Toc36035901"/>
      <w:bookmarkStart w:id="132" w:name="_Toc45273424"/>
      <w:bookmarkStart w:id="133" w:name="_Toc51935959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V3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GMSServList</w:t>
      </w:r>
      <w:proofErr w:type="spellEnd"/>
      <w:r w:rsidRPr="007767AF">
        <w:rPr>
          <w:rFonts w:hint="eastAsia"/>
        </w:rPr>
        <w:t>/&lt;x&gt;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20926AB" w14:textId="77777777" w:rsidR="00715263" w:rsidRPr="0043121E" w:rsidRDefault="00715263" w:rsidP="00715263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V3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342220">
        <w:t>GMSServList</w:t>
      </w:r>
      <w:proofErr w:type="spellEnd"/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198"/>
        <w:gridCol w:w="1315"/>
        <w:gridCol w:w="2152"/>
        <w:gridCol w:w="1947"/>
        <w:gridCol w:w="2350"/>
      </w:tblGrid>
      <w:tr w:rsidR="00715263" w:rsidRPr="00A46025" w14:paraId="1FF195FA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1D37C6" w14:textId="77777777" w:rsidR="00715263" w:rsidRPr="00A46025" w:rsidRDefault="00715263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134" w:author="Ericsson n bef-meet" w:date="2021-05-10T14:1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r w:rsidRPr="00A46025">
              <w:rPr>
                <w:lang w:eastAsia="ko-KR"/>
              </w:rPr>
              <w:t>GMSServList</w:t>
            </w:r>
            <w:proofErr w:type="spellEnd"/>
            <w:r w:rsidRPr="00A46025">
              <w:rPr>
                <w:lang w:eastAsia="ko-KR"/>
              </w:rPr>
              <w:t>/&lt;x&gt;</w:t>
            </w:r>
          </w:p>
        </w:tc>
      </w:tr>
      <w:tr w:rsidR="00715263" w:rsidRPr="0043121E" w14:paraId="62ECAA7C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1352CB" w14:textId="77777777" w:rsidR="00715263" w:rsidRPr="00A46025" w:rsidRDefault="0071526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BE75A" w14:textId="77777777" w:rsidR="00715263" w:rsidRPr="00A46025" w:rsidRDefault="00715263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249E" w14:textId="77777777" w:rsidR="00715263" w:rsidRPr="00A46025" w:rsidRDefault="00715263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4685D" w14:textId="77777777" w:rsidR="00715263" w:rsidRPr="00A46025" w:rsidRDefault="00715263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47CA5" w14:textId="77777777" w:rsidR="00715263" w:rsidRPr="00A46025" w:rsidRDefault="00715263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EB404" w14:textId="77777777" w:rsidR="00715263" w:rsidRPr="00A46025" w:rsidRDefault="0071526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5263" w:rsidRPr="0043121E" w14:paraId="5FB00B8A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553742" w14:textId="77777777" w:rsidR="00715263" w:rsidRPr="00A46025" w:rsidRDefault="00715263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9B25" w14:textId="77777777" w:rsidR="00715263" w:rsidRPr="00A46025" w:rsidRDefault="00715263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DAED0" w14:textId="77777777" w:rsidR="00715263" w:rsidRPr="00A46025" w:rsidRDefault="00715263" w:rsidP="00354700">
            <w:pPr>
              <w:pStyle w:val="TAC"/>
            </w:pPr>
            <w:proofErr w:type="spellStart"/>
            <w:r w:rsidRPr="00A46025">
              <w:t>One</w:t>
            </w:r>
            <w:r w:rsidRPr="00A46025">
              <w:rPr>
                <w:rFonts w:hint="eastAsia"/>
              </w:rPr>
              <w:t>OrMore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82945" w14:textId="77777777" w:rsidR="00715263" w:rsidRPr="00A46025" w:rsidRDefault="00715263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0F64" w14:textId="77777777" w:rsidR="00715263" w:rsidRPr="00A46025" w:rsidRDefault="00715263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5F2234" w14:textId="77777777" w:rsidR="00715263" w:rsidRPr="00A46025" w:rsidRDefault="00715263" w:rsidP="00354700">
            <w:pPr>
              <w:jc w:val="center"/>
              <w:rPr>
                <w:b/>
              </w:rPr>
            </w:pPr>
          </w:p>
        </w:tc>
      </w:tr>
      <w:tr w:rsidR="00715263" w:rsidRPr="00A46025" w14:paraId="1FB9DFEE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7A77D" w14:textId="77777777" w:rsidR="00715263" w:rsidRPr="00A46025" w:rsidRDefault="00715263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A15800" w14:textId="77777777" w:rsidR="00715263" w:rsidRPr="00A46025" w:rsidRDefault="00715263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the </w:t>
            </w:r>
            <w:r w:rsidRPr="00A46025">
              <w:rPr>
                <w:lang w:eastAsia="ko-KR"/>
              </w:rPr>
              <w:t xml:space="preserve">list of </w:t>
            </w:r>
            <w:r w:rsidRPr="00A46025">
              <w:t xml:space="preserve">MCPTT group management server </w:t>
            </w:r>
            <w:r w:rsidRPr="00A46025">
              <w:rPr>
                <w:lang w:eastAsia="ko-KR"/>
              </w:rPr>
              <w:t xml:space="preserve">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35A85459" w14:textId="0C168A12" w:rsidR="005B092E" w:rsidRDefault="005B092E" w:rsidP="005B092E">
      <w:pPr>
        <w:rPr>
          <w:ins w:id="135" w:author="Ericsson n bef-meet" w:date="2021-05-10T14:25:00Z"/>
        </w:rPr>
      </w:pPr>
    </w:p>
    <w:p w14:paraId="57BB8ED5" w14:textId="77777777" w:rsidR="000505AC" w:rsidRPr="00DA1BC8" w:rsidRDefault="000505AC" w:rsidP="005B092E"/>
    <w:p w14:paraId="15B8BDC4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D667E6A" w14:textId="3C912D1E" w:rsidR="001D4A79" w:rsidRPr="0043121E" w:rsidRDefault="001D4A79" w:rsidP="001D4A79">
      <w:pPr>
        <w:pStyle w:val="Heading3"/>
        <w:rPr>
          <w:lang w:eastAsia="ko-KR"/>
        </w:rPr>
      </w:pPr>
      <w:bookmarkStart w:id="136" w:name="_Toc20157754"/>
      <w:bookmarkStart w:id="137" w:name="_Toc27507248"/>
      <w:bookmarkStart w:id="138" w:name="_Toc27508114"/>
      <w:bookmarkStart w:id="139" w:name="_Toc27508979"/>
      <w:bookmarkStart w:id="140" w:name="_Toc27553109"/>
      <w:bookmarkStart w:id="141" w:name="_Toc27553975"/>
      <w:bookmarkStart w:id="142" w:name="_Toc27554842"/>
      <w:bookmarkStart w:id="143" w:name="_Toc27555706"/>
      <w:bookmarkStart w:id="144" w:name="_Toc36035906"/>
      <w:bookmarkStart w:id="145" w:name="_Toc45273429"/>
      <w:bookmarkStart w:id="146" w:name="_Toc51935964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V8</w:t>
      </w:r>
      <w:ins w:id="147" w:author="Ericsson n bef-meet" w:date="2021-05-10T15:03:00Z">
        <w:r w:rsidR="00495438"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</w:t>
      </w:r>
      <w:r>
        <w:rPr>
          <w:i/>
          <w:iCs/>
        </w:rPr>
        <w:t>&gt;/</w:t>
      </w:r>
      <w:r>
        <w:t>Entry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00C7889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V8.</w:t>
      </w:r>
      <w:r w:rsidRPr="0043121E">
        <w:t>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207367">
        <w:t>&lt;x&gt;</w:t>
      </w:r>
      <w:r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3"/>
        <w:gridCol w:w="1948"/>
        <w:gridCol w:w="2351"/>
      </w:tblGrid>
      <w:tr w:rsidR="001D4A79" w:rsidRPr="00A46025" w14:paraId="4B416A13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78D2F3" w14:textId="77777777" w:rsidR="001D4A79" w:rsidRPr="00A46025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del w:id="148" w:author="Ericsson n bef-meet" w:date="2021-05-10T14:11:00Z">
              <w:r w:rsidRPr="00A46025">
                <w:rPr>
                  <w:lang w:eastAsia="ko-KR"/>
                </w:rPr>
                <w:delText xml:space="preserve"> </w:delText>
              </w:r>
            </w:del>
            <w:r w:rsidRPr="00A46025">
              <w:rPr>
                <w:lang w:eastAsia="ko-KR"/>
              </w:rPr>
              <w:t>IDMS</w:t>
            </w:r>
            <w:r w:rsidRPr="00A46025">
              <w:t>Token</w:t>
            </w:r>
            <w:r w:rsidRPr="00A46025">
              <w:rPr>
                <w:lang w:eastAsia="ko-KR"/>
              </w:rPr>
              <w:t>EndpointList</w:t>
            </w:r>
            <w:proofErr w:type="spellEnd"/>
            <w:r w:rsidRPr="00A46025">
              <w:rPr>
                <w:lang w:eastAsia="ko-KR"/>
              </w:rPr>
              <w:t>/&lt;x&gt;/Entry</w:t>
            </w:r>
          </w:p>
        </w:tc>
      </w:tr>
      <w:tr w:rsidR="001D4A79" w:rsidRPr="0043121E" w14:paraId="15B82FDB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8F44C7" w14:textId="77777777" w:rsidR="001D4A79" w:rsidRPr="00A46025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E5305" w14:textId="77777777" w:rsidR="001D4A79" w:rsidRPr="00A46025" w:rsidRDefault="001D4A79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C0A7" w14:textId="77777777" w:rsidR="001D4A79" w:rsidRPr="00A46025" w:rsidRDefault="001D4A79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2BEB5" w14:textId="77777777" w:rsidR="001D4A79" w:rsidRPr="00A46025" w:rsidRDefault="001D4A79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AD8C7" w14:textId="77777777" w:rsidR="001D4A79" w:rsidRPr="00A46025" w:rsidRDefault="001D4A79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B3EE2" w14:textId="77777777" w:rsidR="001D4A79" w:rsidRPr="00A46025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6F2D635F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10B089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158A7" w14:textId="77777777" w:rsidR="001D4A79" w:rsidRPr="00A46025" w:rsidRDefault="001D4A79" w:rsidP="00354700">
            <w:pPr>
              <w:pStyle w:val="TAC"/>
            </w:pPr>
            <w:r w:rsidRPr="00A46025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2D330" w14:textId="77777777" w:rsidR="001D4A79" w:rsidRPr="00A46025" w:rsidRDefault="001D4A79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CAE14" w14:textId="77777777" w:rsidR="001D4A79" w:rsidRPr="00A46025" w:rsidRDefault="001D4A79" w:rsidP="00354700">
            <w:pPr>
              <w:pStyle w:val="TAC"/>
            </w:pPr>
            <w:r w:rsidRPr="00A46025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F26B4" w14:textId="77777777" w:rsidR="001D4A79" w:rsidRPr="00A46025" w:rsidRDefault="001D4A79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1CC7E4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A46025" w14:paraId="79A7A723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A22C8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252275" w14:textId="77777777" w:rsidR="001D4A79" w:rsidRPr="00A46025" w:rsidRDefault="001D4A79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</w:t>
            </w:r>
            <w:r w:rsidRPr="00A46025">
              <w:rPr>
                <w:lang w:eastAsia="ko-KR"/>
              </w:rPr>
              <w:t>the</w:t>
            </w:r>
            <w:r w:rsidRPr="00A46025">
              <w:t xml:space="preserve"> IDMS token endpoint </w:t>
            </w:r>
            <w:r w:rsidRPr="00A46025">
              <w:rPr>
                <w:lang w:eastAsia="ko-KR"/>
              </w:rPr>
              <w:t xml:space="preserve">for a specific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2CE7716D" w14:textId="1F7CB951" w:rsidR="005B092E" w:rsidRDefault="005B092E" w:rsidP="005B092E">
      <w:pPr>
        <w:rPr>
          <w:ins w:id="149" w:author="Ericsson n bef-meet" w:date="2021-05-10T14:26:00Z"/>
        </w:rPr>
      </w:pPr>
    </w:p>
    <w:p w14:paraId="0EDE17D2" w14:textId="77777777" w:rsidR="008671D3" w:rsidRPr="00DA1BC8" w:rsidRDefault="008671D3" w:rsidP="005B092E"/>
    <w:p w14:paraId="45F73A7D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44417D" w14:textId="7C434A95" w:rsidR="001D4A79" w:rsidRPr="0043121E" w:rsidRDefault="001D4A79" w:rsidP="001D4A79">
      <w:pPr>
        <w:pStyle w:val="Heading3"/>
        <w:rPr>
          <w:lang w:eastAsia="ko-KR"/>
        </w:rPr>
      </w:pPr>
      <w:bookmarkStart w:id="150" w:name="_Toc20157760"/>
      <w:bookmarkStart w:id="151" w:name="_Toc27507254"/>
      <w:bookmarkStart w:id="152" w:name="_Toc27508120"/>
      <w:bookmarkStart w:id="153" w:name="_Toc27508985"/>
      <w:bookmarkStart w:id="154" w:name="_Toc27553115"/>
      <w:bookmarkStart w:id="155" w:name="_Toc27553981"/>
      <w:bookmarkStart w:id="156" w:name="_Toc27554848"/>
      <w:bookmarkStart w:id="157" w:name="_Toc27555712"/>
      <w:bookmarkStart w:id="158" w:name="_Toc36035912"/>
      <w:bookmarkStart w:id="159" w:name="_Toc45273435"/>
      <w:bookmarkStart w:id="160" w:name="_Toc51935970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V14</w:t>
      </w:r>
      <w:ins w:id="161" w:author="Ericsson n bef-meet" w:date="2021-05-10T15:03:00Z">
        <w:r w:rsidR="00495438"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PresentationPriorityList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14:paraId="55910AB0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V14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D42F4D">
        <w:t>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203"/>
        <w:gridCol w:w="1320"/>
        <w:gridCol w:w="2150"/>
        <w:gridCol w:w="1946"/>
        <w:gridCol w:w="2342"/>
      </w:tblGrid>
      <w:tr w:rsidR="001D4A79" w:rsidRPr="00B0250C" w14:paraId="0373E93E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53D735" w14:textId="77777777" w:rsidR="001D4A79" w:rsidRPr="00B0250C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</w:p>
        </w:tc>
      </w:tr>
      <w:tr w:rsidR="001D4A79" w:rsidRPr="0043121E" w14:paraId="1B05D426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C7B2F6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94D20" w14:textId="77777777" w:rsidR="001D4A79" w:rsidRPr="00B0250C" w:rsidRDefault="001D4A79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0A296" w14:textId="77777777" w:rsidR="001D4A79" w:rsidRPr="00B0250C" w:rsidRDefault="001D4A79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25CA" w14:textId="77777777" w:rsidR="001D4A79" w:rsidRPr="00B0250C" w:rsidRDefault="001D4A79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8934C" w14:textId="77777777" w:rsidR="001D4A79" w:rsidRPr="00B0250C" w:rsidRDefault="001D4A79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F78715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2BD22BC8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A86D07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B7A5C" w14:textId="77777777" w:rsidR="001D4A79" w:rsidRPr="00B0250C" w:rsidRDefault="001D4A79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0CEF" w14:textId="77777777" w:rsidR="001D4A79" w:rsidRPr="00B0250C" w:rsidRDefault="001D4A79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73426" w14:textId="77777777" w:rsidR="001D4A79" w:rsidRPr="00B0250C" w:rsidRDefault="001D4A79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84B14" w14:textId="77777777" w:rsidR="001D4A79" w:rsidRPr="00B0250C" w:rsidRDefault="001D4A79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851DBA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B0250C" w14:paraId="39AEF26B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E66EE0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B384B55" w14:textId="77777777" w:rsidR="001D4A79" w:rsidRPr="00B0250C" w:rsidRDefault="001D4A79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the </w:t>
            </w:r>
            <w:r w:rsidRPr="00B0250C">
              <w:rPr>
                <w:lang w:eastAsia="ko-KR"/>
              </w:rPr>
              <w:t xml:space="preserve">list of </w:t>
            </w:r>
            <w:r>
              <w:t xml:space="preserve">presentation </w:t>
            </w:r>
            <w:del w:id="162" w:author="Ericsson n bef-meet" w:date="2021-05-10T14:11:00Z">
              <w:r>
                <w:delText>priorituy</w:delText>
              </w:r>
            </w:del>
            <w:ins w:id="163" w:author="Ericsson n bef-meet" w:date="2021-05-10T14:1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the groups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0796B423" w14:textId="77777777" w:rsidR="001D4A79" w:rsidRDefault="001D4A79" w:rsidP="001D4A79"/>
    <w:p w14:paraId="60FAEFA7" w14:textId="77777777" w:rsidR="005B092E" w:rsidRPr="00DA1BC8" w:rsidRDefault="005B092E" w:rsidP="005B092E"/>
    <w:p w14:paraId="15C8C48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90BB88" w14:textId="21029CBA" w:rsidR="001D4A79" w:rsidRPr="0043121E" w:rsidRDefault="001D4A79" w:rsidP="001D4A79">
      <w:pPr>
        <w:pStyle w:val="Heading3"/>
        <w:rPr>
          <w:lang w:eastAsia="ko-KR"/>
        </w:rPr>
      </w:pPr>
      <w:bookmarkStart w:id="164" w:name="_Toc20157761"/>
      <w:bookmarkStart w:id="165" w:name="_Toc27507255"/>
      <w:bookmarkStart w:id="166" w:name="_Toc27508121"/>
      <w:bookmarkStart w:id="167" w:name="_Toc27508986"/>
      <w:bookmarkStart w:id="168" w:name="_Toc27553116"/>
      <w:bookmarkStart w:id="169" w:name="_Toc27553982"/>
      <w:bookmarkStart w:id="170" w:name="_Toc27554849"/>
      <w:bookmarkStart w:id="171" w:name="_Toc27555713"/>
      <w:bookmarkStart w:id="172" w:name="_Toc36035913"/>
      <w:bookmarkStart w:id="173" w:name="_Toc45273436"/>
      <w:bookmarkStart w:id="174" w:name="_Toc51935971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V15</w:t>
      </w:r>
      <w:ins w:id="175" w:author="Ericsson n bef-meet" w:date="2021-05-10T15:03:00Z">
        <w:r w:rsidR="00495438"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</w:t>
      </w:r>
      <w:r w:rsidRPr="007861C0">
        <w:t>List</w:t>
      </w:r>
      <w:proofErr w:type="spellEnd"/>
      <w:r>
        <w:t>/</w:t>
      </w:r>
      <w:r w:rsidRPr="0043121E">
        <w:rPr>
          <w:i/>
          <w:iCs/>
        </w:rPr>
        <w:t>&lt;x&gt;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77708C1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V15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7861C0">
        <w:t>List</w:t>
      </w:r>
      <w:proofErr w:type="spellEnd"/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4"/>
        <w:gridCol w:w="1321"/>
        <w:gridCol w:w="2150"/>
        <w:gridCol w:w="1946"/>
        <w:gridCol w:w="2337"/>
      </w:tblGrid>
      <w:tr w:rsidR="001D4A79" w:rsidRPr="00B0250C" w14:paraId="7FA35635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979E5F" w14:textId="77777777" w:rsidR="001D4A79" w:rsidRPr="00B0250C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  <w:r w:rsidRPr="00B0250C">
              <w:rPr>
                <w:lang w:eastAsia="ko-KR"/>
              </w:rPr>
              <w:t>/&lt;x&gt;</w:t>
            </w:r>
          </w:p>
        </w:tc>
      </w:tr>
      <w:tr w:rsidR="001D4A79" w:rsidRPr="0043121E" w14:paraId="66F497D5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2F3C32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51745" w14:textId="77777777" w:rsidR="001D4A79" w:rsidRPr="00B0250C" w:rsidRDefault="001D4A79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A6206" w14:textId="77777777" w:rsidR="001D4A79" w:rsidRPr="00B0250C" w:rsidRDefault="001D4A79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F3D40" w14:textId="77777777" w:rsidR="001D4A79" w:rsidRPr="00B0250C" w:rsidRDefault="001D4A79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7527" w14:textId="77777777" w:rsidR="001D4A79" w:rsidRPr="00B0250C" w:rsidRDefault="001D4A79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415CA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06D47388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71C216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F9B90" w14:textId="77777777" w:rsidR="001D4A79" w:rsidRPr="00B0250C" w:rsidRDefault="001D4A79" w:rsidP="00354700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FA76C" w14:textId="77777777" w:rsidR="001D4A79" w:rsidRPr="00B0250C" w:rsidRDefault="001D4A79" w:rsidP="00354700">
            <w:pPr>
              <w:pStyle w:val="TAC"/>
            </w:pPr>
            <w:proofErr w:type="spellStart"/>
            <w:r w:rsidRPr="00B0250C">
              <w:t>OneOrMore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6B859" w14:textId="77777777" w:rsidR="001D4A79" w:rsidRPr="00B0250C" w:rsidRDefault="001D4A79" w:rsidP="00354700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AE735" w14:textId="77777777" w:rsidR="001D4A79" w:rsidRPr="00B0250C" w:rsidRDefault="001D4A79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D48A8F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B0250C" w14:paraId="4137D6E8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60EB3F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2D8442" w14:textId="77777777" w:rsidR="001D4A79" w:rsidRPr="00B0250C" w:rsidRDefault="001D4A79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 w:rsidRPr="00B0250C">
              <w:t xml:space="preserve"> </w:t>
            </w:r>
            <w:r>
              <w:t xml:space="preserve">presentation </w:t>
            </w:r>
            <w:del w:id="176" w:author="Ericsson n bef-meet" w:date="2021-05-10T14:11:00Z">
              <w:r>
                <w:delText>priorituy</w:delText>
              </w:r>
            </w:del>
            <w:ins w:id="177" w:author="Ericsson n bef-meet" w:date="2021-05-10T14:1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a specific group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163C5096" w14:textId="77777777" w:rsidR="001D4A79" w:rsidRDefault="001D4A79" w:rsidP="001D4A79"/>
    <w:p w14:paraId="7E7F1B89" w14:textId="77777777" w:rsidR="005B092E" w:rsidRPr="00DA1BC8" w:rsidRDefault="005B092E" w:rsidP="005B092E"/>
    <w:p w14:paraId="6D504A4E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4B94D1" w14:textId="0C2921CE" w:rsidR="001D4A79" w:rsidRPr="0043121E" w:rsidRDefault="001D4A79" w:rsidP="001D4A79">
      <w:pPr>
        <w:pStyle w:val="Heading3"/>
        <w:rPr>
          <w:lang w:eastAsia="ko-KR"/>
        </w:rPr>
      </w:pPr>
      <w:bookmarkStart w:id="178" w:name="_Toc20157762"/>
      <w:bookmarkStart w:id="179" w:name="_Toc27507256"/>
      <w:bookmarkStart w:id="180" w:name="_Toc27508122"/>
      <w:bookmarkStart w:id="181" w:name="_Toc27508987"/>
      <w:bookmarkStart w:id="182" w:name="_Toc27553117"/>
      <w:bookmarkStart w:id="183" w:name="_Toc27553983"/>
      <w:bookmarkStart w:id="184" w:name="_Toc27554850"/>
      <w:bookmarkStart w:id="185" w:name="_Toc27555714"/>
      <w:bookmarkStart w:id="186" w:name="_Toc36035914"/>
      <w:bookmarkStart w:id="187" w:name="_Toc45273437"/>
      <w:bookmarkStart w:id="188" w:name="_Toc51935972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V16</w:t>
      </w:r>
      <w:ins w:id="189" w:author="Ericsson n bef-meet" w:date="2021-05-10T15:03:00Z">
        <w:r w:rsidR="00495438"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GroupServerInfo/PresentationPriority</w:t>
      </w:r>
      <w:r w:rsidRPr="007861C0">
        <w:t>List</w:t>
      </w:r>
      <w:r>
        <w:t>/</w:t>
      </w:r>
      <w:r w:rsidRPr="0043121E">
        <w:rPr>
          <w:i/>
          <w:iCs/>
        </w:rPr>
        <w:t>&lt;x</w:t>
      </w:r>
      <w:r>
        <w:rPr>
          <w:i/>
          <w:iCs/>
        </w:rPr>
        <w:t>&gt;/</w:t>
      </w:r>
      <w:r>
        <w:t>Entry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A98E281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V16.</w:t>
      </w:r>
      <w:r w:rsidRPr="0043121E">
        <w:t>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/PresentationPriority</w:t>
      </w:r>
      <w:r w:rsidRPr="007861C0">
        <w:t>List</w:t>
      </w:r>
      <w:r>
        <w:t>/</w:t>
      </w:r>
      <w:r w:rsidRPr="00207367">
        <w:t>&lt;x&gt;</w:t>
      </w:r>
      <w:r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51"/>
        <w:gridCol w:w="1947"/>
        <w:gridCol w:w="2329"/>
      </w:tblGrid>
      <w:tr w:rsidR="001D4A79" w:rsidRPr="00B0250C" w14:paraId="19794B1F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63AC3" w14:textId="77777777" w:rsidR="001D4A79" w:rsidRPr="00B0250C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  <w:r w:rsidRPr="00B0250C">
              <w:rPr>
                <w:lang w:eastAsia="ko-KR"/>
              </w:rPr>
              <w:t>/&lt;x&gt;/Entry</w:t>
            </w:r>
          </w:p>
        </w:tc>
      </w:tr>
      <w:tr w:rsidR="001D4A79" w:rsidRPr="0043121E" w14:paraId="729B673B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3968A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30168" w14:textId="77777777" w:rsidR="001D4A79" w:rsidRPr="00B0250C" w:rsidRDefault="001D4A79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99B04" w14:textId="77777777" w:rsidR="001D4A79" w:rsidRPr="00B0250C" w:rsidRDefault="001D4A79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D70C" w14:textId="77777777" w:rsidR="001D4A79" w:rsidRPr="00B0250C" w:rsidRDefault="001D4A79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2C519" w14:textId="77777777" w:rsidR="001D4A79" w:rsidRPr="00B0250C" w:rsidRDefault="001D4A79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00C79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5B27C81F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42437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E2D78" w14:textId="77777777" w:rsidR="001D4A79" w:rsidRPr="00B0250C" w:rsidRDefault="001D4A79" w:rsidP="00354700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261D" w14:textId="77777777" w:rsidR="001D4A79" w:rsidRPr="00B0250C" w:rsidRDefault="001D4A79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A1859" w14:textId="77777777" w:rsidR="001D4A79" w:rsidRPr="00B0250C" w:rsidRDefault="001D4A79" w:rsidP="00354700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0B3D" w14:textId="77777777" w:rsidR="001D4A79" w:rsidRPr="00B0250C" w:rsidRDefault="001D4A79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CF536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B0250C" w14:paraId="5E625D52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52D3F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159783" w14:textId="77777777" w:rsidR="001D4A79" w:rsidRPr="00B0250C" w:rsidRDefault="001D4A79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>
              <w:t xml:space="preserve"> presentation </w:t>
            </w:r>
            <w:del w:id="190" w:author="Ericsson n bef-meet" w:date="2021-05-10T14:11:00Z">
              <w:r>
                <w:delText>priorituy</w:delText>
              </w:r>
            </w:del>
            <w:ins w:id="191" w:author="Ericsson n bef-meet" w:date="2021-05-10T14:1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a specific group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7EA2FFBB" w14:textId="77777777" w:rsidR="001D4A79" w:rsidRDefault="001D4A79" w:rsidP="001D4A79">
      <w:pPr>
        <w:rPr>
          <w:noProof/>
        </w:rPr>
      </w:pPr>
    </w:p>
    <w:p w14:paraId="6E6F83AB" w14:textId="77777777" w:rsidR="005B092E" w:rsidRPr="00DA1BC8" w:rsidRDefault="005B092E" w:rsidP="005B092E"/>
    <w:p w14:paraId="471B37D9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B7D8FC" w14:textId="77777777" w:rsidR="001D4A79" w:rsidRPr="007767AF" w:rsidRDefault="001D4A79" w:rsidP="001D4A79">
      <w:pPr>
        <w:pStyle w:val="Heading3"/>
        <w:rPr>
          <w:lang w:eastAsia="ko-KR"/>
        </w:rPr>
      </w:pPr>
      <w:bookmarkStart w:id="192" w:name="_Toc20157769"/>
      <w:bookmarkStart w:id="193" w:name="_Toc27507263"/>
      <w:bookmarkStart w:id="194" w:name="_Toc27508129"/>
      <w:bookmarkStart w:id="195" w:name="_Toc27508994"/>
      <w:bookmarkStart w:id="196" w:name="_Toc27553124"/>
      <w:bookmarkStart w:id="197" w:name="_Toc27553990"/>
      <w:bookmarkStart w:id="198" w:name="_Toc27554857"/>
      <w:bookmarkStart w:id="199" w:name="_Toc27555721"/>
      <w:bookmarkStart w:id="200" w:name="_Toc36035921"/>
      <w:bookmarkStart w:id="201" w:name="_Toc45273444"/>
      <w:bookmarkStart w:id="202" w:name="_Toc51935979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</w:t>
      </w:r>
      <w:r>
        <w:rPr>
          <w:lang w:eastAsia="ko-KR"/>
        </w:rPr>
        <w:t>W6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t>FunctionalAlias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proofErr w:type="spellEnd"/>
    </w:p>
    <w:p w14:paraId="220C0ECB" w14:textId="77777777" w:rsidR="001D4A79" w:rsidRPr="007767AF" w:rsidRDefault="001D4A79" w:rsidP="001D4A79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>
        <w:rPr>
          <w:rFonts w:hint="eastAsia"/>
          <w:lang w:eastAsia="ko-KR"/>
        </w:rPr>
        <w:t>48</w:t>
      </w:r>
      <w:r>
        <w:rPr>
          <w:lang w:eastAsia="ko-KR"/>
        </w:rPr>
        <w:t>W6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del w:id="203" w:author="Ericsson n bef-meet" w:date="2021-05-10T14:11:00Z">
        <w:r w:rsidRPr="007767AF">
          <w:rPr>
            <w:rFonts w:hint="eastAsia"/>
          </w:rPr>
          <w:delText>MCPTTID</w:delText>
        </w:r>
      </w:del>
      <w:ins w:id="204" w:author="Ericsson n bef-meet" w:date="2021-05-10T14:11:00Z">
        <w:r w:rsidRPr="004920D3">
          <w:t>FunctionalAlias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1D4A79" w:rsidRPr="00A46025" w14:paraId="78C40839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05404" w14:textId="77777777" w:rsidR="001D4A79" w:rsidRPr="00A46025" w:rsidRDefault="001D4A79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C0010D">
              <w:t>FunctionalAlias</w:t>
            </w:r>
            <w:r>
              <w:t>List</w:t>
            </w:r>
            <w:proofErr w:type="spellEnd"/>
            <w:r w:rsidRPr="00A46025">
              <w:rPr>
                <w:rFonts w:hint="eastAsia"/>
              </w:rPr>
              <w:t>/&lt;x&gt;/</w:t>
            </w:r>
            <w:del w:id="205" w:author="Ericsson n bef-meet" w:date="2021-05-10T14:11:00Z">
              <w:r w:rsidRPr="00A46025">
                <w:delText xml:space="preserve"> </w:delText>
              </w:r>
            </w:del>
            <w:r w:rsidRPr="00A46025">
              <w:t>Entry/</w:t>
            </w:r>
            <w:proofErr w:type="spellStart"/>
            <w:r>
              <w:t>FunctionalAlias</w:t>
            </w:r>
            <w:proofErr w:type="spellEnd"/>
          </w:p>
        </w:tc>
      </w:tr>
      <w:tr w:rsidR="001D4A79" w:rsidRPr="007767AF" w14:paraId="27AA5B2F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7C6CB1" w14:textId="77777777" w:rsidR="001D4A79" w:rsidRPr="00A46025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2910D" w14:textId="77777777" w:rsidR="001D4A79" w:rsidRPr="00A46025" w:rsidRDefault="001D4A79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375E5" w14:textId="77777777" w:rsidR="001D4A79" w:rsidRPr="00A46025" w:rsidRDefault="001D4A79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E8153" w14:textId="77777777" w:rsidR="001D4A79" w:rsidRPr="00A46025" w:rsidRDefault="001D4A79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40A4C" w14:textId="77777777" w:rsidR="001D4A79" w:rsidRPr="00A46025" w:rsidRDefault="001D4A79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BC17B" w14:textId="77777777" w:rsidR="001D4A79" w:rsidRPr="00A46025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7767AF" w14:paraId="72CBBB03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78E933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1C2D" w14:textId="77777777" w:rsidR="001D4A79" w:rsidRPr="00A46025" w:rsidRDefault="001D4A79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0AB3C" w14:textId="77777777" w:rsidR="001D4A79" w:rsidRPr="00A46025" w:rsidRDefault="001D4A79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6022E" w14:textId="77777777" w:rsidR="001D4A79" w:rsidRPr="00A46025" w:rsidRDefault="001D4A79" w:rsidP="00354700">
            <w:pPr>
              <w:pStyle w:val="TAC"/>
            </w:pPr>
            <w:proofErr w:type="spellStart"/>
            <w:r w:rsidRPr="00A46025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48F9" w14:textId="77777777" w:rsidR="001D4A79" w:rsidRPr="00A46025" w:rsidRDefault="001D4A79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23D05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A46025" w14:paraId="444B5433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245E6" w14:textId="77777777" w:rsidR="001D4A79" w:rsidRPr="00A46025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D039EE" w14:textId="77777777" w:rsidR="001D4A79" w:rsidRPr="00A46025" w:rsidRDefault="001D4A79" w:rsidP="00354700">
            <w:pPr>
              <w:rPr>
                <w:lang w:eastAsia="ko-KR"/>
              </w:rPr>
            </w:pPr>
            <w:r w:rsidRPr="00A46025">
              <w:t>This leaf node indicates a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functional alias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that can be activated by the</w:t>
            </w:r>
            <w:r w:rsidRPr="00A46025">
              <w:rPr>
                <w:rFonts w:hint="eastAsia"/>
                <w:lang w:eastAsia="ko-KR"/>
              </w:rPr>
              <w:t xml:space="preserve"> MCPTT user</w:t>
            </w:r>
            <w:r>
              <w:rPr>
                <w:lang w:eastAsia="ko-KR"/>
              </w:rPr>
              <w:t>.</w:t>
            </w:r>
          </w:p>
        </w:tc>
      </w:tr>
    </w:tbl>
    <w:p w14:paraId="0031E5F4" w14:textId="77777777" w:rsidR="00C47EE2" w:rsidRDefault="00C47EE2" w:rsidP="00C47EE2">
      <w:pPr>
        <w:rPr>
          <w:ins w:id="206" w:author="Ericsson n bef-meet" w:date="2021-05-10T14:29:00Z"/>
        </w:rPr>
      </w:pPr>
    </w:p>
    <w:p w14:paraId="3D791753" w14:textId="616BD0B0" w:rsidR="00C47EE2" w:rsidRPr="007767AF" w:rsidRDefault="00C47EE2" w:rsidP="00C47EE2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2BEAE905" w14:textId="77777777" w:rsidR="005B092E" w:rsidRPr="00DA1BC8" w:rsidRDefault="005B092E" w:rsidP="005B092E"/>
    <w:p w14:paraId="6DFA2D92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707CB7B2" w14:textId="77777777" w:rsidR="001D4A79" w:rsidRDefault="001D4A79" w:rsidP="001D4A79">
      <w:pPr>
        <w:pStyle w:val="Heading3"/>
        <w:rPr>
          <w:lang w:eastAsia="ko-KR"/>
        </w:rPr>
      </w:pPr>
      <w:bookmarkStart w:id="207" w:name="_Toc20157787"/>
      <w:bookmarkStart w:id="208" w:name="_Toc27507334"/>
      <w:bookmarkStart w:id="209" w:name="_Toc27508200"/>
      <w:bookmarkStart w:id="210" w:name="_Toc27509065"/>
      <w:bookmarkStart w:id="211" w:name="_Toc27553195"/>
      <w:bookmarkStart w:id="212" w:name="_Toc27554061"/>
      <w:bookmarkStart w:id="213" w:name="_Toc27554928"/>
      <w:bookmarkStart w:id="214" w:name="_Toc27555792"/>
      <w:bookmarkStart w:id="215" w:name="_Toc36035992"/>
      <w:bookmarkStart w:id="216" w:name="_Toc45273547"/>
      <w:bookmarkStart w:id="217" w:name="_Toc51936082"/>
      <w:r>
        <w:rPr>
          <w:rFonts w:hint="eastAsia"/>
        </w:rPr>
        <w:t>5.2</w:t>
      </w:r>
      <w:r w:rsidRPr="00652A43">
        <w:t>.</w:t>
      </w:r>
      <w:r>
        <w:rPr>
          <w:rFonts w:hint="eastAsia"/>
          <w:lang w:eastAsia="ko-KR"/>
        </w:rPr>
        <w:t>54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AllowedListen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proofErr w:type="spellEnd"/>
    </w:p>
    <w:p w14:paraId="7BA01EA6" w14:textId="77777777" w:rsidR="001D4A79" w:rsidRDefault="001D4A79" w:rsidP="001D4A79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54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AllowedListen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1D4A79" w:rsidRPr="00E02AC6" w14:paraId="3CCFDFB4" w14:textId="77777777" w:rsidTr="0035470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C4B13A" w14:textId="77777777" w:rsidR="001D4A79" w:rsidRPr="00E02AC6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&lt;x&gt;/</w:t>
            </w:r>
            <w:proofErr w:type="spellStart"/>
            <w:r>
              <w:rPr>
                <w:rFonts w:hint="eastAsia"/>
              </w:rPr>
              <w:t>OffNetwork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AllowedListen</w:t>
            </w:r>
            <w:proofErr w:type="spellEnd"/>
          </w:p>
        </w:tc>
      </w:tr>
      <w:tr w:rsidR="001D4A79" w:rsidRPr="00E02AC6" w14:paraId="3E7C0A86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C5C9DF" w14:textId="77777777" w:rsidR="001D4A79" w:rsidRPr="00E02AC6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E1C71" w14:textId="77777777" w:rsidR="001D4A79" w:rsidRPr="00E02AC6" w:rsidRDefault="001D4A79" w:rsidP="003547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6103E" w14:textId="77777777" w:rsidR="001D4A79" w:rsidRPr="00E02AC6" w:rsidRDefault="001D4A79" w:rsidP="00354700">
            <w:pPr>
              <w:pStyle w:val="TAC"/>
            </w:pPr>
            <w:r w:rsidRPr="00E02AC6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9D14B" w14:textId="77777777" w:rsidR="001D4A79" w:rsidRPr="00E02AC6" w:rsidRDefault="001D4A79" w:rsidP="003547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F21FC" w14:textId="77777777" w:rsidR="001D4A79" w:rsidRPr="00E02AC6" w:rsidRDefault="001D4A79" w:rsidP="00354700">
            <w:pPr>
              <w:pStyle w:val="TAC"/>
            </w:pPr>
            <w:r w:rsidRPr="00E02AC6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77E10" w14:textId="77777777" w:rsidR="001D4A79" w:rsidRPr="00E02AC6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E02AC6" w14:paraId="64A26562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AC80EF" w14:textId="77777777" w:rsidR="001D4A79" w:rsidRPr="00E02AC6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B2AE3" w14:textId="77777777" w:rsidR="001D4A79" w:rsidRPr="00E02AC6" w:rsidRDefault="001D4A79" w:rsidP="003547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92D0B" w14:textId="77777777" w:rsidR="001D4A79" w:rsidRPr="00E02AC6" w:rsidRDefault="001D4A79" w:rsidP="00354700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1CC18" w14:textId="77777777" w:rsidR="001D4A79" w:rsidRPr="00E02AC6" w:rsidRDefault="001D4A79" w:rsidP="00354700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FB166" w14:textId="77777777" w:rsidR="001D4A79" w:rsidRPr="00E02AC6" w:rsidRDefault="001D4A79" w:rsidP="00354700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D5797C" w14:textId="77777777" w:rsidR="001D4A79" w:rsidRPr="00E02AC6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E02AC6" w14:paraId="6571CB16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184A8D" w14:textId="77777777" w:rsidR="001D4A79" w:rsidRPr="00E02AC6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F0D6EB" w14:textId="77777777" w:rsidR="001D4A79" w:rsidRPr="00E02AC6" w:rsidRDefault="001D4A79" w:rsidP="00354700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whether the MCPTT user is allowed to listen both overriding and </w:t>
            </w:r>
            <w:del w:id="218" w:author="Ericsson n bef-meet" w:date="2021-05-10T14:11:00Z">
              <w:r>
                <w:rPr>
                  <w:rFonts w:hint="eastAsia"/>
                  <w:lang w:eastAsia="ko-KR"/>
                </w:rPr>
                <w:delText>overriden</w:delText>
              </w:r>
            </w:del>
            <w:ins w:id="219" w:author="Ericsson n bef-meet" w:date="2021-05-10T14:11:00Z">
              <w:r>
                <w:rPr>
                  <w:rFonts w:hint="eastAsia"/>
                  <w:lang w:eastAsia="ko-KR"/>
                </w:rPr>
                <w:t>overrid</w:t>
              </w:r>
              <w:r>
                <w:rPr>
                  <w:lang w:eastAsia="ko-KR"/>
                </w:rPr>
                <w:t>d</w:t>
              </w:r>
              <w:r>
                <w:rPr>
                  <w:rFonts w:hint="eastAsia"/>
                  <w:lang w:eastAsia="ko-KR"/>
                </w:rPr>
                <w:t>en</w:t>
              </w:r>
            </w:ins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2C466A6" w14:textId="77777777" w:rsidR="00544778" w:rsidRDefault="00544778" w:rsidP="00544778">
      <w:pPr>
        <w:rPr>
          <w:ins w:id="220" w:author="Ericsson n bef-meet" w:date="2021-05-10T14:29:00Z"/>
        </w:rPr>
      </w:pPr>
    </w:p>
    <w:p w14:paraId="67010599" w14:textId="76F6BD2D" w:rsidR="00544778" w:rsidRDefault="00544778" w:rsidP="00544778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MCPTT user is allowed to listen both overriding and </w:t>
      </w:r>
      <w:del w:id="221" w:author="Ericsson n bef-meet" w:date="2021-05-10T14:01:00Z">
        <w:r>
          <w:rPr>
            <w:rFonts w:hint="eastAsia"/>
            <w:lang w:eastAsia="ko-KR"/>
          </w:rPr>
          <w:delText>overriden</w:delText>
        </w:r>
      </w:del>
      <w:ins w:id="222" w:author="Ericsson n bef-meet" w:date="2021-05-10T14:01:00Z">
        <w:r>
          <w:rPr>
            <w:rFonts w:hint="eastAsia"/>
            <w:lang w:eastAsia="ko-KR"/>
          </w:rPr>
          <w:t>overrid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>en</w:t>
        </w:r>
      </w:ins>
      <w:r>
        <w:rPr>
          <w:rFonts w:hint="eastAsia"/>
          <w:lang w:eastAsia="ko-KR"/>
        </w:rPr>
        <w:t>.</w:t>
      </w:r>
    </w:p>
    <w:p w14:paraId="2D4099EC" w14:textId="77777777" w:rsidR="00544778" w:rsidRPr="00CC4EED" w:rsidRDefault="00544778" w:rsidP="00544778">
      <w:pPr>
        <w:rPr>
          <w:noProof/>
          <w:lang w:val="en-US"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MCPTT user is not allowed to listen both overriding and </w:t>
      </w:r>
      <w:del w:id="223" w:author="Ericsson n bef-meet" w:date="2021-05-10T14:01:00Z">
        <w:r>
          <w:rPr>
            <w:rFonts w:hint="eastAsia"/>
            <w:lang w:eastAsia="ko-KR"/>
          </w:rPr>
          <w:delText>overriden</w:delText>
        </w:r>
      </w:del>
      <w:ins w:id="224" w:author="Ericsson n bef-meet" w:date="2021-05-10T14:01:00Z">
        <w:r>
          <w:rPr>
            <w:rFonts w:hint="eastAsia"/>
            <w:lang w:eastAsia="ko-KR"/>
          </w:rPr>
          <w:t>overrid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>en</w:t>
        </w:r>
      </w:ins>
      <w:r>
        <w:rPr>
          <w:rFonts w:hint="eastAsia"/>
          <w:lang w:eastAsia="ko-KR"/>
        </w:rPr>
        <w:t>.</w:t>
      </w:r>
    </w:p>
    <w:p w14:paraId="68AB6798" w14:textId="77777777" w:rsidR="005B092E" w:rsidRPr="00DA1BC8" w:rsidRDefault="005B092E" w:rsidP="005B092E"/>
    <w:p w14:paraId="12B23220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526044" w14:textId="6D84C2DB" w:rsidR="001D4A79" w:rsidRPr="0043121E" w:rsidRDefault="004B6A33" w:rsidP="001D4A79">
      <w:pPr>
        <w:pStyle w:val="Heading3"/>
        <w:rPr>
          <w:lang w:eastAsia="ko-KR"/>
        </w:rPr>
      </w:pPr>
      <w:r>
        <w:t>5</w:t>
      </w:r>
      <w:r w:rsidR="001D4A79" w:rsidRPr="0043121E">
        <w:rPr>
          <w:rFonts w:hint="eastAsia"/>
        </w:rPr>
        <w:t>.2</w:t>
      </w:r>
      <w:r w:rsidR="001D4A79" w:rsidRPr="0043121E">
        <w:t>.</w:t>
      </w:r>
      <w:r w:rsidR="001D4A79">
        <w:rPr>
          <w:lang w:eastAsia="ko-KR"/>
        </w:rPr>
        <w:t>5</w:t>
      </w:r>
      <w:r w:rsidR="001D4A79" w:rsidRPr="0043121E">
        <w:rPr>
          <w:rFonts w:hint="eastAsia"/>
          <w:lang w:eastAsia="ko-KR"/>
        </w:rPr>
        <w:t>8</w:t>
      </w:r>
      <w:r w:rsidR="001D4A79">
        <w:rPr>
          <w:lang w:eastAsia="ko-KR"/>
        </w:rPr>
        <w:t>A1</w:t>
      </w:r>
      <w:r w:rsidR="001D4A79">
        <w:tab/>
      </w:r>
      <w:r w:rsidR="001D4A79" w:rsidRPr="0043121E">
        <w:t>/</w:t>
      </w:r>
      <w:r w:rsidR="001D4A79" w:rsidRPr="0043121E">
        <w:rPr>
          <w:i/>
          <w:iCs/>
        </w:rPr>
        <w:t>&lt;x&gt;</w:t>
      </w:r>
      <w:r w:rsidR="001D4A79" w:rsidRPr="0043121E">
        <w:t>/</w:t>
      </w:r>
      <w:r w:rsidR="001D4A79" w:rsidRPr="0043121E">
        <w:rPr>
          <w:i/>
          <w:iCs/>
        </w:rPr>
        <w:t>&lt;x&gt;</w:t>
      </w:r>
      <w:r w:rsidR="001D4A79" w:rsidRPr="0043121E">
        <w:t>/</w:t>
      </w:r>
      <w:proofErr w:type="spellStart"/>
      <w:r w:rsidR="001D4A79">
        <w:rPr>
          <w:rFonts w:hint="eastAsia"/>
        </w:rPr>
        <w:t>OffNetwork</w:t>
      </w:r>
      <w:proofErr w:type="spellEnd"/>
      <w:r w:rsidR="001D4A79" w:rsidRPr="0043121E">
        <w:rPr>
          <w:rFonts w:hint="eastAsia"/>
        </w:rPr>
        <w:t>/</w:t>
      </w:r>
      <w:proofErr w:type="spellStart"/>
      <w:r w:rsidR="001D4A79">
        <w:t>GroupServerInfo</w:t>
      </w:r>
      <w:proofErr w:type="spellEnd"/>
    </w:p>
    <w:p w14:paraId="7B43D915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>
        <w:rPr>
          <w:rFonts w:hint="eastAsia"/>
          <w:lang w:eastAsia="ko-KR"/>
        </w:rPr>
        <w:t>ff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1D4A79" w:rsidRPr="00B0250C" w14:paraId="18EEF290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EBE64C" w14:textId="77777777" w:rsidR="001D4A79" w:rsidRPr="00B0250C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>
              <w:rPr>
                <w:lang w:eastAsia="ko-KR"/>
              </w:rPr>
              <w:t>ff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</w:p>
        </w:tc>
      </w:tr>
      <w:tr w:rsidR="001D4A79" w:rsidRPr="0043121E" w14:paraId="43DAB4DB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4905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9FBF7" w14:textId="77777777" w:rsidR="001D4A79" w:rsidRPr="00B0250C" w:rsidRDefault="001D4A79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40095" w14:textId="77777777" w:rsidR="001D4A79" w:rsidRPr="00B0250C" w:rsidRDefault="001D4A79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72368" w14:textId="77777777" w:rsidR="001D4A79" w:rsidRPr="00B0250C" w:rsidRDefault="001D4A79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606FF" w14:textId="77777777" w:rsidR="001D4A79" w:rsidRPr="00B0250C" w:rsidRDefault="001D4A79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76A03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7C6F87B0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58FF24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0C9CA" w14:textId="77777777" w:rsidR="001D4A79" w:rsidRPr="00B0250C" w:rsidRDefault="001D4A79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A2FAF" w14:textId="77777777" w:rsidR="001D4A79" w:rsidRPr="00B0250C" w:rsidRDefault="001D4A79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43C98" w14:textId="77777777" w:rsidR="001D4A79" w:rsidRPr="00B0250C" w:rsidRDefault="001D4A79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55BE7" w14:textId="77777777" w:rsidR="001D4A79" w:rsidRPr="00B0250C" w:rsidRDefault="001D4A79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C367BC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B0250C" w14:paraId="1953F631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55675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C2B986" w14:textId="77777777" w:rsidR="001D4A79" w:rsidRPr="00B0250C" w:rsidRDefault="001D4A79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>is a placeholder for the configur</w:t>
            </w:r>
            <w:r w:rsidRPr="00B0250C">
              <w:rPr>
                <w:lang w:eastAsia="ko-KR"/>
              </w:rPr>
              <w:t xml:space="preserve">ed identity management </w:t>
            </w:r>
            <w:del w:id="225" w:author="Ericsson n bef-meet" w:date="2021-05-10T14:11:00Z">
              <w:r w:rsidRPr="00B0250C">
                <w:rPr>
                  <w:lang w:eastAsia="ko-KR"/>
                </w:rPr>
                <w:delText>an</w:delText>
              </w:r>
            </w:del>
            <w:ins w:id="226" w:author="Ericsson n bef-meet" w:date="2021-05-10T14:11:00Z">
              <w:r w:rsidRPr="00B0250C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B0250C">
              <w:rPr>
                <w:lang w:eastAsia="ko-KR"/>
              </w:rPr>
              <w:t xml:space="preserve"> group management servers for the groups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ins w:id="227" w:author="Ericsson n bef-meet" w:date="2021-05-10T14:11:00Z">
              <w:r>
                <w:rPr>
                  <w:lang w:eastAsia="ko-KR"/>
                </w:rPr>
                <w:t>.</w:t>
              </w:r>
            </w:ins>
          </w:p>
        </w:tc>
      </w:tr>
    </w:tbl>
    <w:p w14:paraId="4518653B" w14:textId="77777777" w:rsidR="001D4A79" w:rsidRDefault="001D4A79" w:rsidP="001D4A79"/>
    <w:p w14:paraId="1472381C" w14:textId="77777777" w:rsidR="005B092E" w:rsidRPr="00DA1BC8" w:rsidRDefault="005B092E" w:rsidP="005B092E"/>
    <w:p w14:paraId="7CDF56E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B3540F0" w14:textId="3A954948" w:rsidR="001D4A79" w:rsidRPr="0043121E" w:rsidRDefault="001D4A79" w:rsidP="001D4A79">
      <w:pPr>
        <w:pStyle w:val="Heading3"/>
        <w:rPr>
          <w:lang w:eastAsia="ko-KR"/>
        </w:rPr>
      </w:pPr>
      <w:bookmarkStart w:id="228" w:name="_Toc20157805"/>
      <w:bookmarkStart w:id="229" w:name="_Toc27507352"/>
      <w:bookmarkStart w:id="230" w:name="_Toc27508218"/>
      <w:bookmarkStart w:id="231" w:name="_Toc27509083"/>
      <w:bookmarkStart w:id="232" w:name="_Toc27553213"/>
      <w:bookmarkStart w:id="233" w:name="_Toc27554079"/>
      <w:bookmarkStart w:id="234" w:name="_Toc27554946"/>
      <w:bookmarkStart w:id="235" w:name="_Toc27555810"/>
      <w:bookmarkStart w:id="236" w:name="_Toc36036010"/>
      <w:bookmarkStart w:id="237" w:name="_Toc45273565"/>
      <w:bookmarkStart w:id="238" w:name="_Toc51936100"/>
      <w:r w:rsidRPr="0043121E">
        <w:rPr>
          <w:rFonts w:hint="eastAsia"/>
        </w:rPr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A14</w:t>
      </w:r>
      <w:ins w:id="239" w:author="Ericsson n bef-meet" w:date="2021-05-10T15:03:00Z">
        <w:r w:rsidR="00495438"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PresentationPriorityList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proofErr w:type="spellEnd"/>
    </w:p>
    <w:p w14:paraId="3509112D" w14:textId="77777777" w:rsidR="001D4A79" w:rsidRPr="0043121E" w:rsidRDefault="001D4A79" w:rsidP="001D4A79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14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D42F4D">
        <w:t>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50"/>
        <w:gridCol w:w="1946"/>
        <w:gridCol w:w="2341"/>
      </w:tblGrid>
      <w:tr w:rsidR="001D4A79" w:rsidRPr="00B0250C" w14:paraId="5F4AEA26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4CAF5" w14:textId="77777777" w:rsidR="001D4A79" w:rsidRPr="00B0250C" w:rsidRDefault="001D4A79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OffNetwork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</w:p>
        </w:tc>
      </w:tr>
      <w:tr w:rsidR="001D4A79" w:rsidRPr="0043121E" w14:paraId="4CEC660B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05A924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6B526" w14:textId="77777777" w:rsidR="001D4A79" w:rsidRPr="00B0250C" w:rsidRDefault="001D4A79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0624D" w14:textId="77777777" w:rsidR="001D4A79" w:rsidRPr="00B0250C" w:rsidRDefault="001D4A79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7E23E" w14:textId="77777777" w:rsidR="001D4A79" w:rsidRPr="00B0250C" w:rsidRDefault="001D4A79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F15D4" w14:textId="77777777" w:rsidR="001D4A79" w:rsidRPr="00B0250C" w:rsidRDefault="001D4A79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452D6C" w14:textId="77777777" w:rsidR="001D4A79" w:rsidRPr="00B0250C" w:rsidRDefault="001D4A7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D4A79" w:rsidRPr="0043121E" w14:paraId="3A59C2C3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139DB9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68100" w14:textId="77777777" w:rsidR="001D4A79" w:rsidRPr="00B0250C" w:rsidRDefault="001D4A79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F98B7" w14:textId="77777777" w:rsidR="001D4A79" w:rsidRPr="00B0250C" w:rsidRDefault="001D4A79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29BC3" w14:textId="77777777" w:rsidR="001D4A79" w:rsidRPr="00B0250C" w:rsidRDefault="001D4A79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E8EA3" w14:textId="77777777" w:rsidR="001D4A79" w:rsidRPr="00B0250C" w:rsidRDefault="001D4A79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2D45D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</w:tr>
      <w:tr w:rsidR="001D4A79" w:rsidRPr="00B0250C" w14:paraId="3F39D253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1778D" w14:textId="77777777" w:rsidR="001D4A79" w:rsidRPr="00B0250C" w:rsidRDefault="001D4A79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4255B" w14:textId="77777777" w:rsidR="001D4A79" w:rsidRPr="00B0250C" w:rsidRDefault="001D4A79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the </w:t>
            </w:r>
            <w:r w:rsidRPr="00B0250C">
              <w:rPr>
                <w:lang w:eastAsia="ko-KR"/>
              </w:rPr>
              <w:t>list of</w:t>
            </w:r>
            <w:r>
              <w:rPr>
                <w:lang w:eastAsia="ko-KR"/>
              </w:rPr>
              <w:t xml:space="preserve"> presentation </w:t>
            </w:r>
            <w:del w:id="240" w:author="Ericsson n bef-meet" w:date="2021-05-10T14:11:00Z">
              <w:r>
                <w:rPr>
                  <w:lang w:eastAsia="ko-KR"/>
                </w:rPr>
                <w:delText>prioriteis</w:delText>
              </w:r>
            </w:del>
            <w:ins w:id="241" w:author="Ericsson n bef-meet" w:date="2021-05-10T14:11:00Z">
              <w:r>
                <w:rPr>
                  <w:lang w:eastAsia="ko-KR"/>
                </w:rPr>
                <w:t>priorities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the groups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284691D2" w14:textId="77777777" w:rsidR="001D4A79" w:rsidRDefault="001D4A79" w:rsidP="001D4A79"/>
    <w:p w14:paraId="0AA5CC90" w14:textId="77777777" w:rsidR="00AB7913" w:rsidRPr="00DA1BC8" w:rsidRDefault="00AB7913" w:rsidP="00AB7913"/>
    <w:p w14:paraId="15A55CBF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B3A899D" w:rsidR="00AB7913" w:rsidRPr="00DA1BC8" w:rsidRDefault="00AB7913" w:rsidP="00AB7913"/>
    <w:sectPr w:rsidR="00AB7913" w:rsidRPr="00DA1B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D7A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D7A1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52AE"/>
    <w:rsid w:val="0002709B"/>
    <w:rsid w:val="00031902"/>
    <w:rsid w:val="000505AC"/>
    <w:rsid w:val="000915B7"/>
    <w:rsid w:val="000B2B7A"/>
    <w:rsid w:val="000B46E7"/>
    <w:rsid w:val="000C7F35"/>
    <w:rsid w:val="00154ADC"/>
    <w:rsid w:val="00174694"/>
    <w:rsid w:val="00185D64"/>
    <w:rsid w:val="001D4A79"/>
    <w:rsid w:val="001D4CA3"/>
    <w:rsid w:val="001E2AFB"/>
    <w:rsid w:val="00241580"/>
    <w:rsid w:val="0024548D"/>
    <w:rsid w:val="00284892"/>
    <w:rsid w:val="002B1AAD"/>
    <w:rsid w:val="002B44AC"/>
    <w:rsid w:val="002B4B64"/>
    <w:rsid w:val="002E5227"/>
    <w:rsid w:val="002F17C1"/>
    <w:rsid w:val="00300045"/>
    <w:rsid w:val="00321730"/>
    <w:rsid w:val="00326067"/>
    <w:rsid w:val="00352E95"/>
    <w:rsid w:val="003B6ECF"/>
    <w:rsid w:val="003D5D16"/>
    <w:rsid w:val="003F5227"/>
    <w:rsid w:val="00433EE5"/>
    <w:rsid w:val="00443515"/>
    <w:rsid w:val="00495438"/>
    <w:rsid w:val="004B1474"/>
    <w:rsid w:val="004B6A33"/>
    <w:rsid w:val="00515E97"/>
    <w:rsid w:val="00544778"/>
    <w:rsid w:val="00592A06"/>
    <w:rsid w:val="005A0C01"/>
    <w:rsid w:val="005B092E"/>
    <w:rsid w:val="005C6D08"/>
    <w:rsid w:val="00602050"/>
    <w:rsid w:val="0066070E"/>
    <w:rsid w:val="0069448F"/>
    <w:rsid w:val="006E7639"/>
    <w:rsid w:val="006F7CE4"/>
    <w:rsid w:val="00700E4A"/>
    <w:rsid w:val="0070601E"/>
    <w:rsid w:val="00715263"/>
    <w:rsid w:val="0072292F"/>
    <w:rsid w:val="0073151B"/>
    <w:rsid w:val="00743870"/>
    <w:rsid w:val="00792ABE"/>
    <w:rsid w:val="007C0148"/>
    <w:rsid w:val="00836B63"/>
    <w:rsid w:val="00850EDF"/>
    <w:rsid w:val="008671D3"/>
    <w:rsid w:val="008C1349"/>
    <w:rsid w:val="008F3540"/>
    <w:rsid w:val="00912556"/>
    <w:rsid w:val="00956708"/>
    <w:rsid w:val="0097313C"/>
    <w:rsid w:val="009745F5"/>
    <w:rsid w:val="009A50AB"/>
    <w:rsid w:val="009B442A"/>
    <w:rsid w:val="00A065C4"/>
    <w:rsid w:val="00AB7913"/>
    <w:rsid w:val="00AF6C6A"/>
    <w:rsid w:val="00B32A8A"/>
    <w:rsid w:val="00B60BE7"/>
    <w:rsid w:val="00B67D73"/>
    <w:rsid w:val="00B93754"/>
    <w:rsid w:val="00B96647"/>
    <w:rsid w:val="00BB379A"/>
    <w:rsid w:val="00BD5EE3"/>
    <w:rsid w:val="00BF72EC"/>
    <w:rsid w:val="00C041A5"/>
    <w:rsid w:val="00C268A2"/>
    <w:rsid w:val="00C47EE2"/>
    <w:rsid w:val="00C5113E"/>
    <w:rsid w:val="00CB4517"/>
    <w:rsid w:val="00CC0091"/>
    <w:rsid w:val="00CC264C"/>
    <w:rsid w:val="00CD7A16"/>
    <w:rsid w:val="00CF3866"/>
    <w:rsid w:val="00D1054D"/>
    <w:rsid w:val="00D130CD"/>
    <w:rsid w:val="00D20644"/>
    <w:rsid w:val="00D56A81"/>
    <w:rsid w:val="00D93D95"/>
    <w:rsid w:val="00DA0DF9"/>
    <w:rsid w:val="00DA1BC8"/>
    <w:rsid w:val="00DC2A02"/>
    <w:rsid w:val="00DD3BEA"/>
    <w:rsid w:val="00E209A5"/>
    <w:rsid w:val="00E453EB"/>
    <w:rsid w:val="00E61D69"/>
    <w:rsid w:val="00E7779F"/>
    <w:rsid w:val="00F070C7"/>
    <w:rsid w:val="00F26212"/>
    <w:rsid w:val="00F70273"/>
    <w:rsid w:val="00F70C7A"/>
    <w:rsid w:val="00F85ACE"/>
    <w:rsid w:val="00F97096"/>
    <w:rsid w:val="00F974A1"/>
    <w:rsid w:val="00FB5E4E"/>
    <w:rsid w:val="00FD330C"/>
    <w:rsid w:val="00FD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567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1460</Words>
  <Characters>11205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33</cp:revision>
  <cp:lastPrinted>1899-12-31T23:00:00Z</cp:lastPrinted>
  <dcterms:created xsi:type="dcterms:W3CDTF">2021-05-10T12:52:00Z</dcterms:created>
  <dcterms:modified xsi:type="dcterms:W3CDTF">2021-05-12T16:13:00Z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