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431B7539" w:rsidR="00F70C7A" w:rsidRDefault="00F70C7A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B379A">
        <w:rPr>
          <w:b/>
          <w:noProof/>
          <w:sz w:val="24"/>
        </w:rPr>
        <w:t>30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52C15" w:rsidRPr="00552C15">
        <w:rPr>
          <w:b/>
          <w:noProof/>
          <w:sz w:val="24"/>
        </w:rPr>
        <w:t>C1-213075</w:t>
      </w:r>
    </w:p>
    <w:p w14:paraId="23D5017A" w14:textId="78815F7B" w:rsidR="00F70C7A" w:rsidRDefault="00F70C7A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BB379A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 </w:t>
      </w:r>
      <w:r w:rsidR="00BB379A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BB379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26212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7B10B30" w:rsidR="000915B7" w:rsidRDefault="00552C15">
            <w:pPr>
              <w:pStyle w:val="CRCoverPage"/>
              <w:spacing w:after="0"/>
              <w:rPr>
                <w:noProof/>
              </w:rPr>
            </w:pPr>
            <w:r w:rsidRPr="00552C15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906C22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3418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3418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Default="008C1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036A2C9" w:rsidR="000915B7" w:rsidRDefault="00D31D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12: name of </w:t>
            </w:r>
            <w:r w:rsidRPr="00031AA1">
              <w:t>node indicat</w:t>
            </w:r>
            <w:r>
              <w:t>ing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the m</w:t>
            </w:r>
            <w:r w:rsidRPr="00031AA1">
              <w:t>aximum number of private calls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0A50904" w:rsidR="000915B7" w:rsidRDefault="00B906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906C7">
              <w:rPr>
                <w:rFonts w:cs="Arial"/>
              </w:rPr>
              <w:t>MCImp</w:t>
            </w:r>
            <w:proofErr w:type="spellEnd"/>
            <w:r w:rsidRPr="00B906C7">
              <w:rPr>
                <w:rFonts w:cs="Arial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054D">
              <w:t>5</w:t>
            </w:r>
            <w:r>
              <w:t>-0</w:t>
            </w:r>
            <w:r w:rsidR="00D1054D">
              <w:t>3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4C53E01" w:rsidR="000915B7" w:rsidRDefault="00E341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02FAD0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4187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38F1" w14:textId="275E582B" w:rsidR="000915B7" w:rsidRPr="00D31D96" w:rsidRDefault="00D31D9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1D96">
              <w:rPr>
                <w:rFonts w:cs="Arial"/>
              </w:rPr>
              <w:t xml:space="preserve">Name of the leaf node indicating </w:t>
            </w:r>
            <w:r w:rsidRPr="00D31D96">
              <w:rPr>
                <w:rFonts w:cs="Arial"/>
                <w:lang w:eastAsia="ko-KR"/>
              </w:rPr>
              <w:t>the m</w:t>
            </w:r>
            <w:r w:rsidRPr="00D31D96">
              <w:rPr>
                <w:rFonts w:cs="Arial"/>
              </w:rPr>
              <w:t xml:space="preserve">aximum number of private calls for the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 is not consistently used.</w:t>
            </w:r>
          </w:p>
          <w:p w14:paraId="5F47F12E" w14:textId="0F6BBAEF" w:rsidR="00D31D96" w:rsidRDefault="00D31D96" w:rsidP="00CC35A1">
            <w:pPr>
              <w:pStyle w:val="CRCoverPage"/>
              <w:spacing w:after="0"/>
              <w:ind w:left="100"/>
            </w:pPr>
            <w:r w:rsidRPr="00D31D96">
              <w:rPr>
                <w:rFonts w:cs="Arial"/>
              </w:rPr>
              <w:t>In figure 12.1</w:t>
            </w:r>
            <w:r w:rsidRPr="00D31D96">
              <w:rPr>
                <w:rFonts w:cs="Arial"/>
                <w:lang w:eastAsia="ko-KR"/>
              </w:rPr>
              <w:t xml:space="preserve">.1 and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 DDF file </w:t>
            </w:r>
            <w:r w:rsidR="00CC35A1">
              <w:rPr>
                <w:rFonts w:cs="Arial"/>
              </w:rPr>
              <w:t>it</w:t>
            </w:r>
            <w:r w:rsidRPr="00D31D96">
              <w:rPr>
                <w:rFonts w:cs="Arial"/>
              </w:rPr>
              <w:t xml:space="preserve"> is defined as "</w:t>
            </w:r>
            <w:r w:rsidRPr="00D31D96">
              <w:rPr>
                <w:rFonts w:cs="Arial"/>
                <w:lang w:eastAsia="ko-KR"/>
              </w:rPr>
              <w:t>MaxCallNc10"</w:t>
            </w:r>
            <w:r>
              <w:rPr>
                <w:rFonts w:cs="Arial"/>
                <w:lang w:eastAsia="ko-KR"/>
              </w:rPr>
              <w:t xml:space="preserve"> but in table </w:t>
            </w:r>
            <w:r>
              <w:t xml:space="preserve">12.2.5B.1 it is </w:t>
            </w:r>
            <w:r w:rsidR="00CC35A1">
              <w:t xml:space="preserve">incorrectly </w:t>
            </w:r>
            <w:r>
              <w:t xml:space="preserve">defined as </w:t>
            </w:r>
            <w:r w:rsidRPr="00D31D96">
              <w:rPr>
                <w:rFonts w:cs="Arial"/>
              </w:rPr>
              <w:t>"</w:t>
            </w:r>
            <w:r w:rsidRPr="00D31D96">
              <w:rPr>
                <w:rFonts w:cs="Arial"/>
                <w:lang w:eastAsia="ko-KR"/>
              </w:rPr>
              <w:t>MaxCallN10"</w:t>
            </w:r>
            <w:r>
              <w:rPr>
                <w:rFonts w:cs="Arial"/>
                <w:lang w:eastAsia="ko-KR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853E5" w14:textId="77777777" w:rsidR="009F4051" w:rsidRDefault="009F4051" w:rsidP="009F405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>
              <w:t xml:space="preserve">12.2.5B: </w:t>
            </w:r>
            <w:r>
              <w:rPr>
                <w:noProof/>
              </w:rPr>
              <w:t xml:space="preserve">name of the leaf node changed to </w:t>
            </w:r>
            <w:r w:rsidRPr="00D31D96">
              <w:rPr>
                <w:rFonts w:cs="Arial"/>
              </w:rPr>
              <w:t>"</w:t>
            </w:r>
            <w:r w:rsidRPr="00D31D96">
              <w:rPr>
                <w:rFonts w:cs="Arial"/>
                <w:lang w:eastAsia="ko-KR"/>
              </w:rPr>
              <w:t>MaxCallNc10"</w:t>
            </w:r>
            <w:r>
              <w:rPr>
                <w:rFonts w:cs="Arial"/>
                <w:lang w:eastAsia="ko-KR"/>
              </w:rPr>
              <w:t>.</w:t>
            </w:r>
          </w:p>
          <w:p w14:paraId="5F47F134" w14:textId="3D673B8D" w:rsidR="000915B7" w:rsidRDefault="009F4051" w:rsidP="009F4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>
              <w:t>12</w:t>
            </w:r>
            <w:r>
              <w:rPr>
                <w:rFonts w:hint="eastAsia"/>
              </w:rPr>
              <w:t>.2</w:t>
            </w:r>
            <w:r w:rsidRPr="00652A43">
              <w:t>.1</w:t>
            </w:r>
            <w:r>
              <w:t>0: empty space removed from a node name.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2D6BEA2" w:rsidR="000915B7" w:rsidRDefault="0079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will be kept in the specification leading to the further mislaignment and incorrect implementation. I.e. any further change of the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</w:t>
            </w:r>
            <w:r>
              <w:rPr>
                <w:rFonts w:cs="Arial"/>
              </w:rPr>
              <w:t xml:space="preserve"> that will require creation of the new DDF file will result in the changing of the node name in DDF file if </w:t>
            </w:r>
            <w:r w:rsidR="006E0A62">
              <w:rPr>
                <w:rFonts w:cs="Arial"/>
              </w:rPr>
              <w:t>DDF tool is used for DDF file creation.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A72B1D9" w:rsidR="000915B7" w:rsidRDefault="00682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12</w:t>
            </w:r>
            <w:r>
              <w:rPr>
                <w:rFonts w:hint="eastAsia"/>
                <w:lang w:eastAsia="ko-KR"/>
              </w:rPr>
              <w:t>.2</w:t>
            </w:r>
            <w:r w:rsidRPr="00652A43">
              <w:t>.</w:t>
            </w:r>
            <w:r>
              <w:t>5B, 12</w:t>
            </w:r>
            <w:r>
              <w:rPr>
                <w:rFonts w:hint="eastAsia"/>
              </w:rPr>
              <w:t>.2</w:t>
            </w:r>
            <w:r w:rsidRPr="00652A43">
              <w:t>.1</w:t>
            </w:r>
            <w:r>
              <w:t>0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5C9E6A" w14:textId="77777777" w:rsidR="00165808" w:rsidRDefault="00165808" w:rsidP="00165808">
      <w:pPr>
        <w:pStyle w:val="Heading3"/>
        <w:rPr>
          <w:lang w:eastAsia="ko-KR"/>
        </w:rPr>
      </w:pPr>
      <w:bookmarkStart w:id="1" w:name="_Toc4578769"/>
      <w:bookmarkStart w:id="2" w:name="_Toc27728458"/>
      <w:bookmarkStart w:id="3" w:name="_Toc45273014"/>
      <w:r>
        <w:rPr>
          <w:lang w:eastAsia="ko-KR"/>
        </w:rPr>
        <w:t>12</w:t>
      </w:r>
      <w:r>
        <w:rPr>
          <w:rFonts w:hint="eastAsia"/>
          <w:lang w:eastAsia="ko-KR"/>
        </w:rPr>
        <w:t>.2</w:t>
      </w:r>
      <w:r w:rsidRPr="00652A43">
        <w:t>.</w:t>
      </w:r>
      <w:r>
        <w:t>5B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Common/</w:t>
      </w:r>
      <w:proofErr w:type="spellStart"/>
      <w:r w:rsidRPr="00652A43">
        <w:t>PrivateCall</w:t>
      </w:r>
      <w:proofErr w:type="spellEnd"/>
      <w:r w:rsidRPr="00652A43">
        <w:t>/</w:t>
      </w:r>
      <w:r>
        <w:rPr>
          <w:rFonts w:hint="eastAsia"/>
          <w:lang w:eastAsia="ko-KR"/>
        </w:rPr>
        <w:t>MaxCallN</w:t>
      </w:r>
      <w:r>
        <w:rPr>
          <w:lang w:eastAsia="ko-KR"/>
        </w:rPr>
        <w:t>c</w:t>
      </w:r>
      <w:r>
        <w:rPr>
          <w:rFonts w:hint="eastAsia"/>
          <w:lang w:eastAsia="ko-KR"/>
        </w:rPr>
        <w:t>10</w:t>
      </w:r>
      <w:bookmarkEnd w:id="1"/>
      <w:bookmarkEnd w:id="2"/>
      <w:bookmarkEnd w:id="3"/>
    </w:p>
    <w:p w14:paraId="4F362B56" w14:textId="77777777" w:rsidR="00165808" w:rsidRDefault="00165808" w:rsidP="00165808">
      <w:pPr>
        <w:pStyle w:val="TH"/>
        <w:rPr>
          <w:lang w:eastAsia="ko-KR"/>
        </w:rPr>
      </w:pPr>
      <w:r>
        <w:t xml:space="preserve">Table 12.2.5B.1: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</w:t>
      </w:r>
      <w:r>
        <w:rPr>
          <w:rFonts w:hint="eastAsia"/>
          <w:lang w:eastAsia="ko-KR"/>
        </w:rPr>
        <w:t>/</w:t>
      </w:r>
      <w:proofErr w:type="spellStart"/>
      <w:r w:rsidRPr="00652A43">
        <w:t>PrivateCall</w:t>
      </w:r>
      <w:proofErr w:type="spellEnd"/>
      <w:r>
        <w:rPr>
          <w:rFonts w:hint="eastAsia"/>
          <w:lang w:eastAsia="ko-KR"/>
        </w:rPr>
        <w:t>/MaxCallN</w:t>
      </w:r>
      <w:r>
        <w:rPr>
          <w:lang w:eastAsia="ko-KR"/>
        </w:rPr>
        <w:t>c</w:t>
      </w:r>
      <w:r>
        <w:rPr>
          <w:rFonts w:hint="eastAsia"/>
          <w:lang w:eastAsia="ko-KR"/>
        </w:rPr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165808" w:rsidRPr="00031AA1" w14:paraId="0D1CBC82" w14:textId="77777777" w:rsidTr="00165808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9728F" w14:textId="4B6459EB" w:rsidR="00165808" w:rsidRPr="00E02AC6" w:rsidRDefault="00165808" w:rsidP="00BF4EE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/>
              </w:rPr>
              <w:t>Common/</w:t>
            </w:r>
            <w:proofErr w:type="spellStart"/>
            <w:r>
              <w:t>PrivateCall</w:t>
            </w:r>
            <w:proofErr w:type="spellEnd"/>
            <w:r>
              <w:t>/</w:t>
            </w:r>
            <w:r>
              <w:rPr>
                <w:rFonts w:hint="eastAsia"/>
              </w:rPr>
              <w:t>MaxCall</w:t>
            </w:r>
            <w:r>
              <w:rPr>
                <w:rFonts w:hint="eastAsia"/>
                <w:lang w:eastAsia="ko-KR"/>
              </w:rPr>
              <w:t>N</w:t>
            </w:r>
            <w:ins w:id="4" w:author="Ericsson n bef-meet" w:date="2021-05-11T12:24:00Z">
              <w:r>
                <w:rPr>
                  <w:lang w:eastAsia="ko-KR"/>
                </w:rPr>
                <w:t>c</w:t>
              </w:r>
            </w:ins>
            <w:r>
              <w:rPr>
                <w:rFonts w:hint="eastAsia"/>
                <w:lang w:eastAsia="ko-KR"/>
              </w:rPr>
              <w:t>10</w:t>
            </w:r>
          </w:p>
        </w:tc>
      </w:tr>
      <w:tr w:rsidR="00165808" w:rsidRPr="00E02AC6" w14:paraId="29842DB9" w14:textId="77777777" w:rsidTr="00165808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7871B7" w14:textId="77777777" w:rsidR="00165808" w:rsidRPr="00E02AC6" w:rsidRDefault="00165808" w:rsidP="00BF4E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F2C96" w14:textId="77777777" w:rsidR="00165808" w:rsidRPr="00E02AC6" w:rsidRDefault="00165808" w:rsidP="00BF4EE0">
            <w:pPr>
              <w:pStyle w:val="TAC"/>
            </w:pPr>
            <w:r w:rsidRPr="00E02AC6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E2553" w14:textId="77777777" w:rsidR="00165808" w:rsidRPr="00E02AC6" w:rsidRDefault="00165808" w:rsidP="00BF4EE0">
            <w:pPr>
              <w:pStyle w:val="TAC"/>
            </w:pPr>
            <w:r w:rsidRPr="00E02AC6"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AA8CA" w14:textId="77777777" w:rsidR="00165808" w:rsidRPr="00E02AC6" w:rsidRDefault="00165808" w:rsidP="00BF4EE0">
            <w:pPr>
              <w:pStyle w:val="TAC"/>
            </w:pPr>
            <w:r w:rsidRPr="00E02AC6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A0A60" w14:textId="77777777" w:rsidR="00165808" w:rsidRPr="00E02AC6" w:rsidRDefault="00165808" w:rsidP="00BF4EE0">
            <w:pPr>
              <w:pStyle w:val="TAC"/>
            </w:pPr>
            <w:r w:rsidRPr="00E02AC6"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DCD92B" w14:textId="77777777" w:rsidR="00165808" w:rsidRPr="00E02AC6" w:rsidRDefault="00165808" w:rsidP="00BF4E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65808" w:rsidRPr="00E02AC6" w14:paraId="0EA1D07A" w14:textId="77777777" w:rsidTr="00165808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DAE9A6" w14:textId="77777777" w:rsidR="00165808" w:rsidRPr="00E02AC6" w:rsidRDefault="00165808" w:rsidP="00BF4EE0">
            <w:pPr>
              <w:jc w:val="center"/>
              <w:rPr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25E2C" w14:textId="77777777" w:rsidR="00165808" w:rsidRPr="00E02AC6" w:rsidRDefault="00165808" w:rsidP="00BF4EE0">
            <w:pPr>
              <w:pStyle w:val="TAC"/>
            </w:pPr>
            <w:r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381CB" w14:textId="77777777" w:rsidR="00165808" w:rsidRPr="00E02AC6" w:rsidRDefault="00165808" w:rsidP="00BF4EE0">
            <w:pPr>
              <w:pStyle w:val="TAC"/>
            </w:pPr>
            <w: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73159" w14:textId="77777777" w:rsidR="00165808" w:rsidRPr="00E02AC6" w:rsidRDefault="00165808" w:rsidP="00BF4EE0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CECAF" w14:textId="77777777" w:rsidR="00165808" w:rsidRPr="00E02AC6" w:rsidRDefault="00165808" w:rsidP="00BF4EE0">
            <w:pPr>
              <w:pStyle w:val="TAC"/>
            </w:pPr>
            <w:r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C0EF1C" w14:textId="77777777" w:rsidR="00165808" w:rsidRPr="00E02AC6" w:rsidRDefault="00165808" w:rsidP="00BF4EE0">
            <w:pPr>
              <w:jc w:val="center"/>
              <w:rPr>
                <w:b/>
              </w:rPr>
            </w:pPr>
          </w:p>
        </w:tc>
      </w:tr>
      <w:tr w:rsidR="00165808" w:rsidRPr="00031AA1" w14:paraId="09352767" w14:textId="77777777" w:rsidTr="00165808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C7A0D9" w14:textId="77777777" w:rsidR="00165808" w:rsidRPr="00E02AC6" w:rsidRDefault="00165808" w:rsidP="00BF4EE0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729E71" w14:textId="77777777" w:rsidR="00165808" w:rsidRPr="00031AA1" w:rsidRDefault="00165808" w:rsidP="00BF4EE0">
            <w:pPr>
              <w:rPr>
                <w:lang w:eastAsia="ko-KR"/>
              </w:rPr>
            </w:pPr>
            <w:r w:rsidRPr="00031AA1">
              <w:t xml:space="preserve">This leaf node indicates </w:t>
            </w:r>
            <w:r>
              <w:rPr>
                <w:rFonts w:hint="eastAsia"/>
                <w:lang w:eastAsia="ko-KR"/>
              </w:rPr>
              <w:t>the m</w:t>
            </w:r>
            <w:r w:rsidRPr="00031AA1">
              <w:t>aximum number of private calls</w:t>
            </w:r>
            <w:r w:rsidRPr="00031AA1">
              <w:rPr>
                <w:rFonts w:hint="eastAsia"/>
                <w:lang w:eastAsia="ko-KR"/>
              </w:rPr>
              <w:t>.</w:t>
            </w:r>
          </w:p>
        </w:tc>
      </w:tr>
    </w:tbl>
    <w:p w14:paraId="1037E54C" w14:textId="77777777" w:rsidR="00165808" w:rsidRPr="00E12D5F" w:rsidRDefault="00165808" w:rsidP="00165808">
      <w:pPr>
        <w:rPr>
          <w:ins w:id="5" w:author="Ericsson n bef-meet" w:date="2021-05-11T12:24:00Z"/>
        </w:rPr>
      </w:pPr>
    </w:p>
    <w:p w14:paraId="57353F6E" w14:textId="77777777" w:rsidR="00165808" w:rsidRDefault="00165808" w:rsidP="0016580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0-255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2D6699" w14:textId="77777777" w:rsidR="00165808" w:rsidRDefault="00165808" w:rsidP="00165808">
      <w:pPr>
        <w:pStyle w:val="Heading3"/>
        <w:rPr>
          <w:lang w:eastAsia="ko-KR"/>
        </w:rPr>
      </w:pPr>
      <w:bookmarkStart w:id="6" w:name="_Toc4578774"/>
      <w:bookmarkStart w:id="7" w:name="_Toc27728463"/>
      <w:bookmarkStart w:id="8" w:name="_Toc45273019"/>
      <w:r>
        <w:t>12</w:t>
      </w:r>
      <w:r>
        <w:rPr>
          <w:rFonts w:hint="eastAsia"/>
        </w:rPr>
        <w:t>.2</w:t>
      </w:r>
      <w:r w:rsidRPr="00652A43">
        <w:t>.1</w:t>
      </w:r>
      <w:r>
        <w:t>0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</w:t>
      </w:r>
      <w:proofErr w:type="spellStart"/>
      <w:r>
        <w:rPr>
          <w:rFonts w:hint="eastAsia"/>
        </w:rPr>
        <w:t>MCVideoGroupCall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PrioritizedMCVideoGroup</w:t>
      </w:r>
      <w:proofErr w:type="spellEnd"/>
      <w:r>
        <w:rPr>
          <w:rFonts w:hint="eastAsia"/>
        </w:rPr>
        <w:t>/&lt;x&gt;</w:t>
      </w:r>
      <w:bookmarkEnd w:id="6"/>
      <w:bookmarkEnd w:id="7"/>
      <w:bookmarkEnd w:id="8"/>
    </w:p>
    <w:p w14:paraId="52C5F2B8" w14:textId="77777777" w:rsidR="00165808" w:rsidRDefault="00165808" w:rsidP="00165808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12</w:t>
      </w:r>
      <w:r>
        <w:t>.2.</w:t>
      </w:r>
      <w:r>
        <w:rPr>
          <w:rFonts w:hint="eastAsia"/>
          <w:lang w:eastAsia="ko-KR"/>
        </w:rPr>
        <w:t>1</w:t>
      </w:r>
      <w:r>
        <w:rPr>
          <w:lang w:eastAsia="ko-KR"/>
        </w:rPr>
        <w:t>0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</w:t>
      </w:r>
      <w:r>
        <w:rPr>
          <w:rFonts w:hint="eastAsia"/>
          <w:lang w:eastAsia="ko-KR"/>
        </w:rPr>
        <w:t>/</w:t>
      </w:r>
      <w:proofErr w:type="spellStart"/>
      <w:r>
        <w:rPr>
          <w:rFonts w:hint="eastAsia"/>
        </w:rPr>
        <w:t>MCVideoGroupCall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</w:rPr>
        <w:t>PrioritizedMCVideoGroup</w:t>
      </w:r>
      <w:proofErr w:type="spellEnd"/>
      <w:r>
        <w:rPr>
          <w:rFonts w:hint="eastAsia"/>
          <w:lang w:eastAsia="ko-KR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2"/>
        <w:gridCol w:w="1320"/>
        <w:gridCol w:w="2149"/>
        <w:gridCol w:w="1946"/>
        <w:gridCol w:w="2342"/>
      </w:tblGrid>
      <w:tr w:rsidR="00165808" w:rsidRPr="00031AA1" w14:paraId="26DF55AA" w14:textId="77777777" w:rsidTr="00BF4EE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D4F7E" w14:textId="77777777" w:rsidR="00165808" w:rsidRPr="00E02AC6" w:rsidRDefault="00165808" w:rsidP="00BF4E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Common/</w:t>
            </w:r>
            <w:proofErr w:type="spellStart"/>
            <w:r>
              <w:rPr>
                <w:rFonts w:hint="eastAsia"/>
              </w:rPr>
              <w:t>MCVideoGroup</w:t>
            </w:r>
            <w:r>
              <w:t>Call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PrioritizedMCVideoGroup</w:t>
            </w:r>
            <w:proofErr w:type="spellEnd"/>
            <w:del w:id="9" w:author="Ericsson n bef-meet" w:date="2021-05-11T12:24:00Z">
              <w:r w:rsidDel="00165808">
                <w:rPr>
                  <w:rFonts w:hint="eastAsia"/>
                </w:rPr>
                <w:delText xml:space="preserve"> </w:delText>
              </w:r>
            </w:del>
            <w:r>
              <w:rPr>
                <w:rFonts w:hint="eastAsia"/>
              </w:rPr>
              <w:t>/&lt;x&gt;</w:t>
            </w:r>
          </w:p>
        </w:tc>
      </w:tr>
      <w:tr w:rsidR="00165808" w:rsidRPr="00E02AC6" w14:paraId="50D4D3D6" w14:textId="77777777" w:rsidTr="00BF4EE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E619C5" w14:textId="77777777" w:rsidR="00165808" w:rsidRPr="00E02AC6" w:rsidRDefault="00165808" w:rsidP="00BF4E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7918D" w14:textId="77777777" w:rsidR="00165808" w:rsidRPr="00E02AC6" w:rsidRDefault="00165808" w:rsidP="00BF4EE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7B925" w14:textId="77777777" w:rsidR="00165808" w:rsidRPr="00E02AC6" w:rsidRDefault="00165808" w:rsidP="00BF4EE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6A212" w14:textId="77777777" w:rsidR="00165808" w:rsidRPr="00E02AC6" w:rsidRDefault="00165808" w:rsidP="00BF4EE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48061" w14:textId="77777777" w:rsidR="00165808" w:rsidRPr="00E02AC6" w:rsidRDefault="00165808" w:rsidP="00BF4EE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5DDC2F" w14:textId="77777777" w:rsidR="00165808" w:rsidRPr="00E02AC6" w:rsidRDefault="00165808" w:rsidP="00BF4E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65808" w:rsidRPr="00E02AC6" w14:paraId="0640DE9B" w14:textId="77777777" w:rsidTr="00BF4EE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CF8DA4" w14:textId="77777777" w:rsidR="00165808" w:rsidRPr="00E02AC6" w:rsidRDefault="00165808" w:rsidP="00BF4EE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97857" w14:textId="77777777" w:rsidR="00165808" w:rsidRPr="00E02AC6" w:rsidRDefault="00165808" w:rsidP="00BF4EE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A5814" w14:textId="77777777" w:rsidR="00165808" w:rsidRPr="00E02AC6" w:rsidRDefault="00165808" w:rsidP="00BF4EE0">
            <w:pPr>
              <w:pStyle w:val="TAC"/>
            </w:pPr>
            <w:proofErr w:type="spellStart"/>
            <w:r>
              <w:t>One</w:t>
            </w:r>
            <w:r>
              <w:rPr>
                <w:rFonts w:hint="eastAsia"/>
              </w:rPr>
              <w:t>OrMore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1D321" w14:textId="77777777" w:rsidR="00165808" w:rsidRPr="00E02AC6" w:rsidRDefault="00165808" w:rsidP="00BF4EE0">
            <w:pPr>
              <w:pStyle w:val="TAC"/>
            </w:pPr>
            <w:r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D66FC" w14:textId="77777777" w:rsidR="00165808" w:rsidRPr="00E02AC6" w:rsidRDefault="00165808" w:rsidP="00BF4EE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14D51F" w14:textId="77777777" w:rsidR="00165808" w:rsidRPr="00E02AC6" w:rsidRDefault="00165808" w:rsidP="00BF4EE0">
            <w:pPr>
              <w:jc w:val="center"/>
              <w:rPr>
                <w:b/>
              </w:rPr>
            </w:pPr>
          </w:p>
        </w:tc>
      </w:tr>
      <w:tr w:rsidR="00165808" w:rsidRPr="00031AA1" w14:paraId="4FFDA80E" w14:textId="77777777" w:rsidTr="00BF4EE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A899B5" w14:textId="77777777" w:rsidR="00165808" w:rsidRPr="00E02AC6" w:rsidRDefault="00165808" w:rsidP="00BF4EE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1D6D7A" w14:textId="77777777" w:rsidR="00165808" w:rsidRPr="00031AA1" w:rsidRDefault="00165808" w:rsidP="00BF4EE0">
            <w:pPr>
              <w:rPr>
                <w:lang w:eastAsia="ko-KR"/>
              </w:rPr>
            </w:pPr>
            <w:r w:rsidRPr="00031AA1">
              <w:t xml:space="preserve">This interior node </w:t>
            </w:r>
            <w:r w:rsidRPr="00031AA1">
              <w:rPr>
                <w:rFonts w:hint="eastAsia"/>
                <w:lang w:eastAsia="ko-KR"/>
              </w:rPr>
              <w:t xml:space="preserve">is a placeholder </w:t>
            </w:r>
            <w:r w:rsidRPr="00031AA1">
              <w:t>for</w:t>
            </w:r>
            <w:r w:rsidRPr="00031AA1">
              <w:rPr>
                <w:rFonts w:hint="eastAsia"/>
                <w:lang w:eastAsia="ko-KR"/>
              </w:rPr>
              <w:t xml:space="preserve"> one or more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p</w:t>
            </w:r>
            <w:r w:rsidRPr="00031AA1">
              <w:rPr>
                <w:rFonts w:hint="eastAsia"/>
                <w:lang w:eastAsia="ko-KR"/>
              </w:rPr>
              <w:t xml:space="preserve">rioritized </w:t>
            </w:r>
            <w:proofErr w:type="spellStart"/>
            <w:r>
              <w:rPr>
                <w:rFonts w:hint="eastAsia"/>
                <w:lang w:eastAsia="ko-KR"/>
              </w:rPr>
              <w:t>MCVideo</w:t>
            </w:r>
            <w:proofErr w:type="spellEnd"/>
            <w:r w:rsidRPr="00031AA1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g</w:t>
            </w:r>
            <w:r w:rsidRPr="00031AA1">
              <w:rPr>
                <w:rFonts w:hint="eastAsia"/>
                <w:lang w:eastAsia="ko-KR"/>
              </w:rPr>
              <w:t>roup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c</w:t>
            </w:r>
            <w:r w:rsidRPr="00031AA1">
              <w:t>all configuration</w:t>
            </w:r>
            <w:r w:rsidRPr="00031AA1">
              <w:rPr>
                <w:rFonts w:hint="eastAsia"/>
                <w:lang w:eastAsia="ko-KR"/>
              </w:rPr>
              <w:t>.</w:t>
            </w:r>
          </w:p>
        </w:tc>
      </w:tr>
    </w:tbl>
    <w:p w14:paraId="0AA5CC90" w14:textId="04ED153B" w:rsidR="00AB7913" w:rsidRDefault="00AB7913" w:rsidP="00AB7913">
      <w:pPr>
        <w:rPr>
          <w:ins w:id="10" w:author="Ericsson n bef-meet" w:date="2021-05-11T12:24:00Z"/>
        </w:rPr>
      </w:pPr>
    </w:p>
    <w:p w14:paraId="16543940" w14:textId="77777777" w:rsidR="00165808" w:rsidRPr="00E12D5F" w:rsidRDefault="00165808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A7B060C" w:rsidR="00AB7913" w:rsidRPr="00B906C7" w:rsidRDefault="00AB7913" w:rsidP="00B906C7"/>
    <w:sectPr w:rsidR="00AB7913" w:rsidRPr="00B906C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52C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52C1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1556CF"/>
    <w:rsid w:val="00165808"/>
    <w:rsid w:val="00185D64"/>
    <w:rsid w:val="002305D5"/>
    <w:rsid w:val="002B1AAD"/>
    <w:rsid w:val="002E5227"/>
    <w:rsid w:val="00300045"/>
    <w:rsid w:val="00321730"/>
    <w:rsid w:val="00505D2E"/>
    <w:rsid w:val="005409CC"/>
    <w:rsid w:val="00552C15"/>
    <w:rsid w:val="00592A06"/>
    <w:rsid w:val="005C6D08"/>
    <w:rsid w:val="0060289D"/>
    <w:rsid w:val="00682D02"/>
    <w:rsid w:val="0069448F"/>
    <w:rsid w:val="006E0A62"/>
    <w:rsid w:val="00797928"/>
    <w:rsid w:val="008C1349"/>
    <w:rsid w:val="009745F5"/>
    <w:rsid w:val="009B442A"/>
    <w:rsid w:val="009F4051"/>
    <w:rsid w:val="00A065C4"/>
    <w:rsid w:val="00A124FF"/>
    <w:rsid w:val="00AB7913"/>
    <w:rsid w:val="00B906C7"/>
    <w:rsid w:val="00B93754"/>
    <w:rsid w:val="00BB379A"/>
    <w:rsid w:val="00BB3C87"/>
    <w:rsid w:val="00C5113E"/>
    <w:rsid w:val="00C93538"/>
    <w:rsid w:val="00CC0091"/>
    <w:rsid w:val="00CC35A1"/>
    <w:rsid w:val="00CF3866"/>
    <w:rsid w:val="00D1054D"/>
    <w:rsid w:val="00D20644"/>
    <w:rsid w:val="00D31D96"/>
    <w:rsid w:val="00D806F1"/>
    <w:rsid w:val="00DC2A02"/>
    <w:rsid w:val="00E209A5"/>
    <w:rsid w:val="00E34187"/>
    <w:rsid w:val="00EE191E"/>
    <w:rsid w:val="00F070C7"/>
    <w:rsid w:val="00F26212"/>
    <w:rsid w:val="00F70C7A"/>
    <w:rsid w:val="00F96D63"/>
    <w:rsid w:val="00F97096"/>
    <w:rsid w:val="00F974A1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B3C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B3C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399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6</cp:revision>
  <cp:lastPrinted>1899-12-31T23:00:00Z</cp:lastPrinted>
  <dcterms:created xsi:type="dcterms:W3CDTF">2021-05-04T07:44:00Z</dcterms:created>
  <dcterms:modified xsi:type="dcterms:W3CDTF">2021-05-12T15:55:00Z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