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2137EF32" w:rsidR="00F70C7A" w:rsidRDefault="00F70C7A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C76D7" w:rsidRPr="00EC76D7">
        <w:rPr>
          <w:b/>
          <w:noProof/>
          <w:sz w:val="24"/>
        </w:rPr>
        <w:t>C1-213074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26212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420883C" w:rsidR="000915B7" w:rsidRDefault="005657F2">
            <w:pPr>
              <w:pStyle w:val="CRCoverPage"/>
              <w:spacing w:after="0"/>
              <w:rPr>
                <w:noProof/>
              </w:rPr>
            </w:pPr>
            <w:r w:rsidRPr="005657F2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EBF0DD2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386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DC2A0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Default="008C1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036A2C9" w:rsidR="000915B7" w:rsidRDefault="00D31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12: name of </w:t>
            </w:r>
            <w:r w:rsidRPr="00031AA1">
              <w:t>node indicat</w:t>
            </w:r>
            <w:r>
              <w:t>ing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0A50904" w:rsidR="000915B7" w:rsidRDefault="00B90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06C7">
              <w:rPr>
                <w:rFonts w:cs="Arial"/>
              </w:rPr>
              <w:t>MCImp</w:t>
            </w:r>
            <w:proofErr w:type="spellEnd"/>
            <w:r w:rsidRPr="00B906C7">
              <w:rPr>
                <w:rFonts w:cs="Arial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054D">
              <w:t>5</w:t>
            </w:r>
            <w:r>
              <w:t>-0</w:t>
            </w:r>
            <w:r w:rsidR="00D1054D">
              <w:t>3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659727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054D">
              <w:t>4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38F1" w14:textId="275E582B" w:rsidR="000915B7" w:rsidRPr="00D31D96" w:rsidRDefault="00D31D9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1D96">
              <w:rPr>
                <w:rFonts w:cs="Arial"/>
              </w:rPr>
              <w:t xml:space="preserve">Name of the leaf node indicating </w:t>
            </w:r>
            <w:r w:rsidRPr="00D31D96">
              <w:rPr>
                <w:rFonts w:cs="Arial"/>
                <w:lang w:eastAsia="ko-KR"/>
              </w:rPr>
              <w:t>the m</w:t>
            </w:r>
            <w:r w:rsidRPr="00D31D96">
              <w:rPr>
                <w:rFonts w:cs="Arial"/>
              </w:rPr>
              <w:t xml:space="preserve">aximum number of private calls for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is not consistently used.</w:t>
            </w:r>
          </w:p>
          <w:p w14:paraId="5F47F12E" w14:textId="0F6BBAEF" w:rsidR="00D31D96" w:rsidRDefault="00D31D96" w:rsidP="00CC35A1">
            <w:pPr>
              <w:pStyle w:val="CRCoverPage"/>
              <w:spacing w:after="0"/>
              <w:ind w:left="100"/>
            </w:pPr>
            <w:r w:rsidRPr="00D31D96">
              <w:rPr>
                <w:rFonts w:cs="Arial"/>
              </w:rPr>
              <w:t>In figure 12.1</w:t>
            </w:r>
            <w:r w:rsidRPr="00D31D96">
              <w:rPr>
                <w:rFonts w:cs="Arial"/>
                <w:lang w:eastAsia="ko-KR"/>
              </w:rPr>
              <w:t xml:space="preserve">.1 and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DDF file </w:t>
            </w:r>
            <w:r w:rsidR="00CC35A1">
              <w:rPr>
                <w:rFonts w:cs="Arial"/>
              </w:rPr>
              <w:t>it</w:t>
            </w:r>
            <w:r w:rsidRPr="00D31D96">
              <w:rPr>
                <w:rFonts w:cs="Arial"/>
              </w:rPr>
              <w:t xml:space="preserve"> is defined as 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 xml:space="preserve"> but in table </w:t>
            </w:r>
            <w:r>
              <w:t xml:space="preserve">12.2.5B.1 it is </w:t>
            </w:r>
            <w:r w:rsidR="00CC35A1">
              <w:t xml:space="preserve">incorrectly </w:t>
            </w:r>
            <w:r>
              <w:t xml:space="preserve">defined as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MaxCallN10"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538B7" w14:textId="77777777" w:rsidR="000915B7" w:rsidRDefault="00A07971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 w:rsidR="00F96D63">
              <w:t xml:space="preserve">12.2.5B: </w:t>
            </w:r>
            <w:r w:rsidR="00F96D63">
              <w:rPr>
                <w:noProof/>
              </w:rPr>
              <w:t xml:space="preserve">name of the leaf node changed to </w:t>
            </w:r>
            <w:r w:rsidR="00F96D63" w:rsidRPr="00D31D96">
              <w:rPr>
                <w:rFonts w:cs="Arial"/>
              </w:rPr>
              <w:t>"</w:t>
            </w:r>
            <w:r w:rsidR="00F96D63" w:rsidRPr="00D31D96">
              <w:rPr>
                <w:rFonts w:cs="Arial"/>
                <w:lang w:eastAsia="ko-KR"/>
              </w:rPr>
              <w:t>MaxCallNc10"</w:t>
            </w:r>
            <w:r w:rsidR="00F96D63">
              <w:rPr>
                <w:rFonts w:cs="Arial"/>
                <w:lang w:eastAsia="ko-KR"/>
              </w:rPr>
              <w:t>.</w:t>
            </w:r>
          </w:p>
          <w:p w14:paraId="5F47F134" w14:textId="03430CE6" w:rsidR="00A07971" w:rsidRDefault="00A07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>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0: empty space removed from a node name.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2D6BEA2" w:rsidR="000915B7" w:rsidRDefault="0079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will be kept in the specification leading to the further mislaignment and incorrect implementation. I.e. any further change of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</w:t>
            </w:r>
            <w:r>
              <w:rPr>
                <w:rFonts w:cs="Arial"/>
              </w:rPr>
              <w:t xml:space="preserve"> that will require creation of the new DDF file will result in the changing of the node name in DDF file if </w:t>
            </w:r>
            <w:r w:rsidR="006E0A62">
              <w:rPr>
                <w:rFonts w:cs="Arial"/>
              </w:rPr>
              <w:t>DDF tool is used for DDF file creation.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A72B1D9" w:rsidR="000915B7" w:rsidRDefault="0068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12</w:t>
            </w:r>
            <w:r>
              <w:rPr>
                <w:rFonts w:hint="eastAsia"/>
                <w:lang w:eastAsia="ko-KR"/>
              </w:rPr>
              <w:t>.2</w:t>
            </w:r>
            <w:r w:rsidRPr="00652A43">
              <w:t>.</w:t>
            </w:r>
            <w:r>
              <w:t>5B, 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371A8C" w14:textId="77777777" w:rsidR="005B39DF" w:rsidRDefault="005B39DF" w:rsidP="005B39DF">
      <w:pPr>
        <w:pStyle w:val="Heading3"/>
        <w:rPr>
          <w:lang w:eastAsia="ko-KR"/>
        </w:rPr>
      </w:pPr>
      <w:bookmarkStart w:id="1" w:name="_Toc4577976"/>
      <w:bookmarkStart w:id="2" w:name="_Toc27504572"/>
      <w:bookmarkStart w:id="3" w:name="_Toc27505360"/>
      <w:bookmarkStart w:id="4" w:name="_Toc27506144"/>
      <w:bookmarkStart w:id="5" w:name="_Toc27506928"/>
      <w:bookmarkStart w:id="6" w:name="_Toc45266666"/>
      <w:r>
        <w:rPr>
          <w:lang w:eastAsia="ko-KR"/>
        </w:rPr>
        <w:t>12</w:t>
      </w:r>
      <w:r>
        <w:rPr>
          <w:rFonts w:hint="eastAsia"/>
          <w:lang w:eastAsia="ko-KR"/>
        </w:rPr>
        <w:t>.2</w:t>
      </w:r>
      <w:r w:rsidRPr="00652A43">
        <w:t>.</w:t>
      </w:r>
      <w:r>
        <w:t>5B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  <w:lang w:eastAsia="ko-KR"/>
        </w:rPr>
        <w:t>Common/</w:t>
      </w:r>
      <w:proofErr w:type="spellStart"/>
      <w:r w:rsidRPr="00652A43">
        <w:t>PrivateCall</w:t>
      </w:r>
      <w:proofErr w:type="spellEnd"/>
      <w:r w:rsidRPr="00652A43">
        <w:t>/</w:t>
      </w:r>
      <w:r>
        <w:rPr>
          <w:rFonts w:hint="eastAsia"/>
          <w:lang w:eastAsia="ko-KR"/>
        </w:rPr>
        <w:t>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  <w:bookmarkEnd w:id="1"/>
      <w:bookmarkEnd w:id="2"/>
      <w:bookmarkEnd w:id="3"/>
      <w:bookmarkEnd w:id="4"/>
      <w:bookmarkEnd w:id="5"/>
      <w:bookmarkEnd w:id="6"/>
    </w:p>
    <w:p w14:paraId="32025C21" w14:textId="77777777" w:rsidR="005B39DF" w:rsidRDefault="005B39DF" w:rsidP="005B39DF">
      <w:pPr>
        <w:pStyle w:val="TH"/>
        <w:rPr>
          <w:lang w:eastAsia="ko-KR"/>
        </w:rPr>
      </w:pPr>
      <w:r>
        <w:t xml:space="preserve">Table 12.2.5B.1: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 w:rsidRPr="00652A43">
        <w:t>PrivateCall</w:t>
      </w:r>
      <w:proofErr w:type="spellEnd"/>
      <w:r>
        <w:rPr>
          <w:rFonts w:hint="eastAsia"/>
          <w:lang w:eastAsia="ko-KR"/>
        </w:rPr>
        <w:t>/MaxCallN</w:t>
      </w:r>
      <w:r>
        <w:rPr>
          <w:lang w:eastAsia="ko-KR"/>
        </w:rPr>
        <w:t>c</w:t>
      </w:r>
      <w:r>
        <w:rPr>
          <w:rFonts w:hint="eastAsia"/>
          <w:lang w:eastAsia="ko-KR"/>
        </w:rPr>
        <w:t>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5B39DF" w:rsidRPr="00031AA1" w14:paraId="39078326" w14:textId="77777777" w:rsidTr="00124E97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952DB7" w14:textId="0729105D" w:rsidR="005B39DF" w:rsidRPr="00E02AC6" w:rsidRDefault="005B39DF" w:rsidP="00F03C90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t>PrivateCall</w:t>
            </w:r>
            <w:proofErr w:type="spellEnd"/>
            <w:r>
              <w:t>/</w:t>
            </w:r>
            <w:r>
              <w:rPr>
                <w:rFonts w:hint="eastAsia"/>
              </w:rPr>
              <w:t>MaxCall</w:t>
            </w:r>
            <w:r>
              <w:rPr>
                <w:rFonts w:hint="eastAsia"/>
                <w:lang w:eastAsia="ko-KR"/>
              </w:rPr>
              <w:t>N</w:t>
            </w:r>
            <w:ins w:id="7" w:author="Ericsson n bef-meet" w:date="2021-05-04T09:49:00Z">
              <w:r w:rsidR="00124E97">
                <w:rPr>
                  <w:lang w:eastAsia="ko-KR"/>
                </w:rPr>
                <w:t>c</w:t>
              </w:r>
            </w:ins>
            <w:r>
              <w:rPr>
                <w:rFonts w:hint="eastAsia"/>
                <w:lang w:eastAsia="ko-KR"/>
              </w:rPr>
              <w:t>10</w:t>
            </w:r>
          </w:p>
        </w:tc>
      </w:tr>
      <w:tr w:rsidR="005B39DF" w:rsidRPr="00E02AC6" w14:paraId="74556990" w14:textId="77777777" w:rsidTr="00124E97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03F0F16" w14:textId="77777777" w:rsidR="005B39DF" w:rsidRPr="00E02AC6" w:rsidRDefault="005B39DF" w:rsidP="00F03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2A75E" w14:textId="77777777" w:rsidR="005B39DF" w:rsidRPr="00E02AC6" w:rsidRDefault="005B39DF" w:rsidP="00F03C90">
            <w:pPr>
              <w:pStyle w:val="TAC"/>
            </w:pPr>
            <w:r w:rsidRPr="00E02AC6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B9C0A" w14:textId="77777777" w:rsidR="005B39DF" w:rsidRPr="00E02AC6" w:rsidRDefault="005B39DF" w:rsidP="00F03C90">
            <w:pPr>
              <w:pStyle w:val="TAC"/>
            </w:pPr>
            <w:r w:rsidRPr="00E02AC6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DEBC5" w14:textId="77777777" w:rsidR="005B39DF" w:rsidRPr="00E02AC6" w:rsidRDefault="005B39DF" w:rsidP="00F03C90">
            <w:pPr>
              <w:pStyle w:val="TAC"/>
            </w:pPr>
            <w:r w:rsidRPr="00E02AC6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AD0FC" w14:textId="77777777" w:rsidR="005B39DF" w:rsidRPr="00E02AC6" w:rsidRDefault="005B39DF" w:rsidP="00F03C90">
            <w:pPr>
              <w:pStyle w:val="TAC"/>
            </w:pPr>
            <w:r w:rsidRPr="00E02AC6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704D61" w14:textId="77777777" w:rsidR="005B39DF" w:rsidRPr="00E02AC6" w:rsidRDefault="005B39DF" w:rsidP="00F03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39DF" w:rsidRPr="00E02AC6" w14:paraId="40736CE9" w14:textId="77777777" w:rsidTr="00124E97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BFA5AA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3110C" w14:textId="77777777" w:rsidR="005B39DF" w:rsidRPr="00E02AC6" w:rsidRDefault="005B39DF" w:rsidP="00F03C90">
            <w:pPr>
              <w:pStyle w:val="TAC"/>
            </w:pPr>
            <w:r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1CC3A" w14:textId="77777777" w:rsidR="005B39DF" w:rsidRPr="00E02AC6" w:rsidRDefault="005B39DF" w:rsidP="00F03C90">
            <w:pPr>
              <w:pStyle w:val="TAC"/>
            </w:pPr>
            <w:r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4C93A" w14:textId="77777777" w:rsidR="005B39DF" w:rsidRPr="00E02AC6" w:rsidRDefault="005B39DF" w:rsidP="00F03C9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88F29" w14:textId="77777777" w:rsidR="005B39DF" w:rsidRPr="00E02AC6" w:rsidRDefault="005B39DF" w:rsidP="00F03C90">
            <w:pPr>
              <w:pStyle w:val="TAC"/>
            </w:pPr>
            <w:r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38F09C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</w:tr>
      <w:tr w:rsidR="005B39DF" w:rsidRPr="00031AA1" w14:paraId="1B27AEA6" w14:textId="77777777" w:rsidTr="00124E97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25F120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5A0213A" w14:textId="77777777" w:rsidR="005B39DF" w:rsidRPr="00031AA1" w:rsidRDefault="005B39DF" w:rsidP="00F03C90">
            <w:pPr>
              <w:rPr>
                <w:lang w:eastAsia="ko-KR"/>
              </w:rPr>
            </w:pPr>
            <w:r w:rsidRPr="00031AA1">
              <w:t xml:space="preserve">This leaf node indicates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494E3424" w14:textId="77777777" w:rsidR="00124E97" w:rsidRPr="00E12D5F" w:rsidRDefault="00124E97" w:rsidP="00124E97">
      <w:pPr>
        <w:rPr>
          <w:ins w:id="8" w:author="Ericsson n bef-meet" w:date="2021-05-04T09:49:00Z"/>
        </w:rPr>
      </w:pPr>
    </w:p>
    <w:p w14:paraId="5C63E474" w14:textId="77777777" w:rsidR="005B39DF" w:rsidRDefault="005B39DF" w:rsidP="005B39D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0-255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CC796" w14:textId="77777777" w:rsidR="005B39DF" w:rsidRDefault="005B39DF" w:rsidP="005B39DF">
      <w:pPr>
        <w:pStyle w:val="Heading3"/>
        <w:rPr>
          <w:lang w:eastAsia="ko-KR"/>
        </w:rPr>
      </w:pPr>
      <w:bookmarkStart w:id="9" w:name="_Toc4577981"/>
      <w:bookmarkStart w:id="10" w:name="_Toc27504577"/>
      <w:bookmarkStart w:id="11" w:name="_Toc27505365"/>
      <w:bookmarkStart w:id="12" w:name="_Toc27506149"/>
      <w:bookmarkStart w:id="13" w:name="_Toc27506933"/>
      <w:bookmarkStart w:id="14" w:name="_Toc45266671"/>
      <w:r>
        <w:t>12</w:t>
      </w:r>
      <w:r>
        <w:rPr>
          <w:rFonts w:hint="eastAsia"/>
        </w:rPr>
        <w:t>.2</w:t>
      </w:r>
      <w:r w:rsidRPr="00652A43">
        <w:t>.1</w:t>
      </w:r>
      <w:r>
        <w:t>0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</w:rPr>
        <w:t>/&lt;x&gt;</w:t>
      </w:r>
      <w:bookmarkEnd w:id="9"/>
      <w:bookmarkEnd w:id="10"/>
      <w:bookmarkEnd w:id="11"/>
      <w:bookmarkEnd w:id="12"/>
      <w:bookmarkEnd w:id="13"/>
      <w:bookmarkEnd w:id="14"/>
    </w:p>
    <w:p w14:paraId="1601C3F9" w14:textId="77777777" w:rsidR="005B39DF" w:rsidRDefault="005B39DF" w:rsidP="005B39DF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12</w:t>
      </w:r>
      <w:r>
        <w:t>.2.</w:t>
      </w:r>
      <w:r>
        <w:rPr>
          <w:rFonts w:hint="eastAsia"/>
          <w:lang w:eastAsia="ko-KR"/>
        </w:rPr>
        <w:t>1</w:t>
      </w:r>
      <w:r>
        <w:rPr>
          <w:lang w:eastAsia="ko-KR"/>
        </w:rPr>
        <w:t>0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r>
        <w:rPr>
          <w:rFonts w:hint="eastAsia"/>
        </w:rPr>
        <w:t>Common</w:t>
      </w:r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MCVideoGroupCall</w:t>
      </w:r>
      <w:proofErr w:type="spellEnd"/>
      <w:r>
        <w:rPr>
          <w:rFonts w:hint="eastAsia"/>
          <w:lang w:eastAsia="ko-KR"/>
        </w:rPr>
        <w:t>/</w:t>
      </w:r>
      <w:proofErr w:type="spellStart"/>
      <w:r>
        <w:rPr>
          <w:rFonts w:hint="eastAsia"/>
        </w:rPr>
        <w:t>PrioritizedMCVideoGroup</w:t>
      </w:r>
      <w:proofErr w:type="spellEnd"/>
      <w:r>
        <w:rPr>
          <w:rFonts w:hint="eastAsia"/>
          <w:lang w:eastAsia="ko-KR"/>
        </w:rPr>
        <w:t>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1202"/>
        <w:gridCol w:w="1320"/>
        <w:gridCol w:w="2149"/>
        <w:gridCol w:w="1946"/>
        <w:gridCol w:w="2342"/>
      </w:tblGrid>
      <w:tr w:rsidR="005B39DF" w:rsidRPr="00031AA1" w14:paraId="7DA7AC25" w14:textId="77777777" w:rsidTr="00F03C9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C7F24F" w14:textId="77777777" w:rsidR="005B39DF" w:rsidRPr="00E02AC6" w:rsidRDefault="005B39DF" w:rsidP="00F03C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Common/</w:t>
            </w:r>
            <w:proofErr w:type="spellStart"/>
            <w:r>
              <w:rPr>
                <w:rFonts w:hint="eastAsia"/>
              </w:rPr>
              <w:t>MCVideoGroup</w:t>
            </w:r>
            <w:r>
              <w:t>Call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rPr>
                <w:rFonts w:hint="eastAsia"/>
              </w:rPr>
              <w:t>PrioritizedMCVideoGroup</w:t>
            </w:r>
            <w:proofErr w:type="spellEnd"/>
            <w:del w:id="15" w:author="Ericsson n bef-meet" w:date="2021-05-04T09:49:00Z">
              <w:r w:rsidDel="00A76566">
                <w:rPr>
                  <w:rFonts w:hint="eastAsia"/>
                </w:rPr>
                <w:delText xml:space="preserve"> </w:delText>
              </w:r>
            </w:del>
            <w:r>
              <w:rPr>
                <w:rFonts w:hint="eastAsia"/>
              </w:rPr>
              <w:t>/&lt;x&gt;</w:t>
            </w:r>
          </w:p>
        </w:tc>
      </w:tr>
      <w:tr w:rsidR="005B39DF" w:rsidRPr="00E02AC6" w14:paraId="702A708F" w14:textId="77777777" w:rsidTr="00F03C9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83F36A" w14:textId="77777777" w:rsidR="005B39DF" w:rsidRPr="00E02AC6" w:rsidRDefault="005B39DF" w:rsidP="00F03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DF99A" w14:textId="77777777" w:rsidR="005B39DF" w:rsidRPr="00E02AC6" w:rsidRDefault="005B39DF" w:rsidP="00F03C9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D8FD2" w14:textId="77777777" w:rsidR="005B39DF" w:rsidRPr="00E02AC6" w:rsidRDefault="005B39DF" w:rsidP="00F03C9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1CF8" w14:textId="77777777" w:rsidR="005B39DF" w:rsidRPr="00E02AC6" w:rsidRDefault="005B39DF" w:rsidP="00F03C9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B19FA" w14:textId="77777777" w:rsidR="005B39DF" w:rsidRPr="00E02AC6" w:rsidRDefault="005B39DF" w:rsidP="00F03C9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07B63" w14:textId="77777777" w:rsidR="005B39DF" w:rsidRPr="00E02AC6" w:rsidRDefault="005B39DF" w:rsidP="00F03C9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B39DF" w:rsidRPr="00E02AC6" w14:paraId="39DB49E1" w14:textId="77777777" w:rsidTr="00F03C9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2D17DC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91AC8" w14:textId="77777777" w:rsidR="005B39DF" w:rsidRPr="00E02AC6" w:rsidRDefault="005B39DF" w:rsidP="00F03C9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5258C" w14:textId="77777777" w:rsidR="005B39DF" w:rsidRPr="00E02AC6" w:rsidRDefault="005B39DF" w:rsidP="00F03C90">
            <w:pPr>
              <w:pStyle w:val="TAC"/>
            </w:pPr>
            <w:proofErr w:type="spellStart"/>
            <w:r>
              <w:t>One</w:t>
            </w:r>
            <w:r>
              <w:rPr>
                <w:rFonts w:hint="eastAsia"/>
              </w:rPr>
              <w:t>OrMore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E6338" w14:textId="77777777" w:rsidR="005B39DF" w:rsidRPr="00E02AC6" w:rsidRDefault="005B39DF" w:rsidP="00F03C90">
            <w:pPr>
              <w:pStyle w:val="TAC"/>
            </w:pPr>
            <w:r>
              <w:rPr>
                <w:rFonts w:hint="eastAsia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142D3" w14:textId="77777777" w:rsidR="005B39DF" w:rsidRPr="00E02AC6" w:rsidRDefault="005B39DF" w:rsidP="00F03C9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DD4635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</w:tr>
      <w:tr w:rsidR="005B39DF" w:rsidRPr="00031AA1" w14:paraId="3BE4B061" w14:textId="77777777" w:rsidTr="00F03C9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AE027F" w14:textId="77777777" w:rsidR="005B39DF" w:rsidRPr="00E02AC6" w:rsidRDefault="005B39DF" w:rsidP="00F03C9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A2A019" w14:textId="77777777" w:rsidR="005B39DF" w:rsidRPr="00031AA1" w:rsidRDefault="005B39DF" w:rsidP="00F03C90">
            <w:pPr>
              <w:rPr>
                <w:lang w:eastAsia="ko-KR"/>
              </w:rPr>
            </w:pPr>
            <w:r w:rsidRPr="00031AA1">
              <w:t xml:space="preserve">This interior node </w:t>
            </w:r>
            <w:r w:rsidRPr="00031AA1">
              <w:rPr>
                <w:rFonts w:hint="eastAsia"/>
                <w:lang w:eastAsia="ko-KR"/>
              </w:rPr>
              <w:t xml:space="preserve">is a placeholder </w:t>
            </w:r>
            <w:r w:rsidRPr="00031AA1">
              <w:t>for</w:t>
            </w:r>
            <w:r w:rsidRPr="00031AA1">
              <w:rPr>
                <w:rFonts w:hint="eastAsia"/>
                <w:lang w:eastAsia="ko-KR"/>
              </w:rPr>
              <w:t xml:space="preserve"> one or more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p</w:t>
            </w:r>
            <w:r w:rsidRPr="00031AA1">
              <w:rPr>
                <w:rFonts w:hint="eastAsia"/>
                <w:lang w:eastAsia="ko-KR"/>
              </w:rPr>
              <w:t xml:space="preserve">rioritized </w:t>
            </w:r>
            <w:proofErr w:type="spellStart"/>
            <w:r>
              <w:rPr>
                <w:rFonts w:hint="eastAsia"/>
                <w:lang w:eastAsia="ko-KR"/>
              </w:rPr>
              <w:t>MCVideo</w:t>
            </w:r>
            <w:proofErr w:type="spellEnd"/>
            <w:r w:rsidRPr="00031AA1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g</w:t>
            </w:r>
            <w:r w:rsidRPr="00031AA1">
              <w:rPr>
                <w:rFonts w:hint="eastAsia"/>
                <w:lang w:eastAsia="ko-KR"/>
              </w:rPr>
              <w:t>roup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c</w:t>
            </w:r>
            <w:r w:rsidRPr="00031AA1">
              <w:t>all configuration</w:t>
            </w:r>
            <w:r w:rsidRPr="00031AA1">
              <w:rPr>
                <w:rFonts w:hint="eastAsia"/>
                <w:lang w:eastAsia="ko-KR"/>
              </w:rPr>
              <w:t>.</w:t>
            </w:r>
          </w:p>
        </w:tc>
      </w:tr>
    </w:tbl>
    <w:p w14:paraId="0AA5CC90" w14:textId="0202407D" w:rsidR="00AB7913" w:rsidRDefault="00AB7913" w:rsidP="00AB7913">
      <w:pPr>
        <w:rPr>
          <w:ins w:id="16" w:author="Ericsson n bef-meet" w:date="2021-05-11T12:15:00Z"/>
        </w:rPr>
      </w:pPr>
    </w:p>
    <w:p w14:paraId="2B70B601" w14:textId="77777777" w:rsidR="00C1322B" w:rsidRPr="00E12D5F" w:rsidRDefault="00C1322B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433B8D8E" w:rsidR="00AB7913" w:rsidRPr="00B906C7" w:rsidRDefault="00AB7913" w:rsidP="00B906C7"/>
    <w:sectPr w:rsidR="00AB7913" w:rsidRPr="00B90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657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657F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0698"/>
    <w:rsid w:val="000915B7"/>
    <w:rsid w:val="000E77A7"/>
    <w:rsid w:val="00124E97"/>
    <w:rsid w:val="001556CF"/>
    <w:rsid w:val="00185D64"/>
    <w:rsid w:val="002305D5"/>
    <w:rsid w:val="002B1AAD"/>
    <w:rsid w:val="002E5227"/>
    <w:rsid w:val="00300045"/>
    <w:rsid w:val="00321730"/>
    <w:rsid w:val="00505D2E"/>
    <w:rsid w:val="005409CC"/>
    <w:rsid w:val="005657F2"/>
    <w:rsid w:val="00592A06"/>
    <w:rsid w:val="005B39DF"/>
    <w:rsid w:val="005C6D08"/>
    <w:rsid w:val="0060289D"/>
    <w:rsid w:val="00682D02"/>
    <w:rsid w:val="0069448F"/>
    <w:rsid w:val="006B444E"/>
    <w:rsid w:val="006E0A62"/>
    <w:rsid w:val="00797928"/>
    <w:rsid w:val="008C1349"/>
    <w:rsid w:val="009745F5"/>
    <w:rsid w:val="009B442A"/>
    <w:rsid w:val="00A065C4"/>
    <w:rsid w:val="00A07971"/>
    <w:rsid w:val="00A124FF"/>
    <w:rsid w:val="00A7070F"/>
    <w:rsid w:val="00A76566"/>
    <w:rsid w:val="00AB7913"/>
    <w:rsid w:val="00B906C7"/>
    <w:rsid w:val="00B93754"/>
    <w:rsid w:val="00BB379A"/>
    <w:rsid w:val="00BB3C87"/>
    <w:rsid w:val="00C1322B"/>
    <w:rsid w:val="00C5113E"/>
    <w:rsid w:val="00C93538"/>
    <w:rsid w:val="00CC0091"/>
    <w:rsid w:val="00CC35A1"/>
    <w:rsid w:val="00CF3866"/>
    <w:rsid w:val="00D1054D"/>
    <w:rsid w:val="00D20644"/>
    <w:rsid w:val="00D31D96"/>
    <w:rsid w:val="00DC2A02"/>
    <w:rsid w:val="00E209A5"/>
    <w:rsid w:val="00EC76D7"/>
    <w:rsid w:val="00EE191E"/>
    <w:rsid w:val="00F070C7"/>
    <w:rsid w:val="00F26212"/>
    <w:rsid w:val="00F70C7A"/>
    <w:rsid w:val="00F96D63"/>
    <w:rsid w:val="00F97096"/>
    <w:rsid w:val="00F974A1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3C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B3C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399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17</cp:revision>
  <cp:lastPrinted>1899-12-31T23:00:00Z</cp:lastPrinted>
  <dcterms:created xsi:type="dcterms:W3CDTF">2021-05-04T07:44:00Z</dcterms:created>
  <dcterms:modified xsi:type="dcterms:W3CDTF">2021-05-12T15:48:00Z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