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A6F1C" w14:textId="748136A6" w:rsidR="008643C0" w:rsidRDefault="008643C0" w:rsidP="008643C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9209145"/>
      <w:bookmarkStart w:id="1" w:name="_Toc59208874"/>
      <w:bookmarkStart w:id="2" w:name="_Toc51951120"/>
      <w:bookmarkStart w:id="3" w:name="_Toc45882570"/>
      <w:bookmarkStart w:id="4" w:name="_Toc45282184"/>
      <w:bookmarkStart w:id="5" w:name="_Toc34404356"/>
      <w:bookmarkStart w:id="6" w:name="_Toc34388585"/>
      <w:bookmarkStart w:id="7" w:name="_Toc25070670"/>
      <w:bookmarkStart w:id="8" w:name="_Toc22039961"/>
      <w:bookmarkStart w:id="9" w:name="_Toc70963502"/>
      <w:bookmarkStart w:id="10" w:name="_Toc533170262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FB3566" w:rsidRPr="00FB3566">
        <w:rPr>
          <w:b/>
          <w:noProof/>
          <w:sz w:val="28"/>
        </w:rPr>
        <w:t>C1-213020</w:t>
      </w:r>
    </w:p>
    <w:p w14:paraId="14D58D9F" w14:textId="77777777" w:rsidR="008643C0" w:rsidRDefault="008643C0" w:rsidP="00864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20-28 May 2021</w:t>
      </w:r>
    </w:p>
    <w:p w14:paraId="5FA6B765" w14:textId="77777777" w:rsidR="008643C0" w:rsidRDefault="008643C0" w:rsidP="008643C0">
      <w:pPr>
        <w:rPr>
          <w:rFonts w:ascii="Arial" w:hAnsi="Arial" w:cs="Arial"/>
          <w:b/>
          <w:bCs/>
        </w:rPr>
      </w:pPr>
    </w:p>
    <w:p w14:paraId="19D68518" w14:textId="5696709F" w:rsidR="008643C0" w:rsidRDefault="008643C0" w:rsidP="008643C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CE1233">
        <w:rPr>
          <w:rFonts w:ascii="Arial" w:hAnsi="Arial" w:cs="Arial"/>
          <w:b/>
          <w:bCs/>
        </w:rPr>
        <w:t xml:space="preserve">, </w:t>
      </w:r>
      <w:r w:rsidR="00CE1233" w:rsidRPr="00CE1233">
        <w:rPr>
          <w:rFonts w:ascii="Arial" w:hAnsi="Arial" w:cs="Arial"/>
          <w:b/>
          <w:bCs/>
        </w:rPr>
        <w:t>Lenovo, Motorola Mobility</w:t>
      </w:r>
    </w:p>
    <w:p w14:paraId="55BCB6AB" w14:textId="03F8C2CA" w:rsidR="008643C0" w:rsidRDefault="008643C0" w:rsidP="008643C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5095">
        <w:rPr>
          <w:rFonts w:ascii="Arial" w:hAnsi="Arial" w:cs="Arial"/>
          <w:b/>
          <w:bCs/>
        </w:rPr>
        <w:t xml:space="preserve">Removal of </w:t>
      </w:r>
      <w:r w:rsidR="00225095" w:rsidRPr="00225095">
        <w:rPr>
          <w:rFonts w:ascii="Arial" w:hAnsi="Arial" w:cs="Arial"/>
          <w:b/>
          <w:bCs/>
        </w:rPr>
        <w:t xml:space="preserve">UE-to-UE relay </w:t>
      </w:r>
      <w:r w:rsidR="00225095">
        <w:rPr>
          <w:rFonts w:ascii="Arial" w:hAnsi="Arial" w:cs="Arial"/>
          <w:b/>
          <w:bCs/>
        </w:rPr>
        <w:t>related editor's notes</w:t>
      </w:r>
    </w:p>
    <w:p w14:paraId="43B8ACDD" w14:textId="77BC3515" w:rsidR="008643C0" w:rsidRPr="00225095" w:rsidRDefault="008643C0" w:rsidP="008643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25095">
        <w:rPr>
          <w:rFonts w:ascii="Arial" w:hAnsi="Arial" w:cs="Arial"/>
          <w:b/>
          <w:bCs/>
          <w:lang w:val="en-US"/>
        </w:rPr>
        <w:t>Spec:</w:t>
      </w:r>
      <w:r w:rsidRPr="00225095">
        <w:rPr>
          <w:rFonts w:ascii="Arial" w:hAnsi="Arial" w:cs="Arial"/>
          <w:b/>
          <w:bCs/>
          <w:lang w:val="en-US"/>
        </w:rPr>
        <w:tab/>
        <w:t>3GPP TR 24.</w:t>
      </w:r>
      <w:r w:rsidR="00225095" w:rsidRPr="00225095">
        <w:rPr>
          <w:rFonts w:ascii="Arial" w:hAnsi="Arial" w:cs="Arial"/>
          <w:b/>
          <w:bCs/>
          <w:lang w:val="en-US"/>
        </w:rPr>
        <w:t>554</w:t>
      </w:r>
      <w:r w:rsidRPr="00225095">
        <w:rPr>
          <w:rFonts w:ascii="Arial" w:hAnsi="Arial" w:cs="Arial"/>
          <w:b/>
          <w:bCs/>
          <w:lang w:val="en-US"/>
        </w:rPr>
        <w:t xml:space="preserve"> v</w:t>
      </w:r>
      <w:r w:rsidR="00225095" w:rsidRPr="00225095">
        <w:rPr>
          <w:rFonts w:ascii="Arial" w:hAnsi="Arial" w:cs="Arial"/>
          <w:b/>
          <w:bCs/>
          <w:lang w:val="en-US"/>
        </w:rPr>
        <w:t>0</w:t>
      </w:r>
      <w:r w:rsidRPr="00225095">
        <w:rPr>
          <w:rFonts w:ascii="Arial" w:hAnsi="Arial" w:cs="Arial"/>
          <w:b/>
          <w:bCs/>
          <w:lang w:val="en-US"/>
        </w:rPr>
        <w:t>.</w:t>
      </w:r>
      <w:r w:rsidR="00225095" w:rsidRPr="00225095">
        <w:rPr>
          <w:rFonts w:ascii="Arial" w:hAnsi="Arial" w:cs="Arial"/>
          <w:b/>
          <w:bCs/>
          <w:lang w:val="en-US"/>
        </w:rPr>
        <w:t>2</w:t>
      </w:r>
      <w:r w:rsidRPr="00225095">
        <w:rPr>
          <w:rFonts w:ascii="Arial" w:hAnsi="Arial" w:cs="Arial"/>
          <w:b/>
          <w:bCs/>
          <w:lang w:val="en-US"/>
        </w:rPr>
        <w:t>.0</w:t>
      </w:r>
    </w:p>
    <w:p w14:paraId="1ECC85F6" w14:textId="2530E0B3" w:rsidR="008643C0" w:rsidRPr="008643C0" w:rsidRDefault="008643C0" w:rsidP="008643C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643C0">
        <w:rPr>
          <w:rFonts w:ascii="Arial" w:hAnsi="Arial" w:cs="Arial"/>
          <w:b/>
          <w:bCs/>
          <w:lang w:val="sv-SE"/>
        </w:rPr>
        <w:t>Agenda item:</w:t>
      </w:r>
      <w:r w:rsidRPr="008643C0">
        <w:rPr>
          <w:rFonts w:ascii="Arial" w:hAnsi="Arial" w:cs="Arial"/>
          <w:b/>
          <w:bCs/>
          <w:lang w:val="sv-SE"/>
        </w:rPr>
        <w:tab/>
      </w:r>
      <w:r w:rsidR="00AF737E" w:rsidRPr="00AF737E">
        <w:rPr>
          <w:rFonts w:ascii="Arial" w:hAnsi="Arial" w:cs="Arial"/>
          <w:b/>
          <w:bCs/>
          <w:lang w:val="sv-SE"/>
        </w:rPr>
        <w:t>17.2.18</w:t>
      </w:r>
    </w:p>
    <w:p w14:paraId="273BE285" w14:textId="77777777" w:rsidR="008643C0" w:rsidRPr="00C524DD" w:rsidRDefault="008643C0" w:rsidP="008643C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F6DCBFA" w14:textId="77777777" w:rsidR="008643C0" w:rsidRPr="00C524DD" w:rsidRDefault="008643C0" w:rsidP="008643C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2BD2A70" w14:textId="77777777" w:rsidR="008643C0" w:rsidRPr="008A5E86" w:rsidRDefault="008643C0" w:rsidP="008643C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E11E401" w14:textId="2005B402" w:rsidR="008643C0" w:rsidRDefault="008643C0" w:rsidP="008643C0">
      <w:pPr>
        <w:rPr>
          <w:noProof/>
          <w:lang w:val="en-US"/>
        </w:rPr>
      </w:pPr>
      <w:r>
        <w:rPr>
          <w:lang w:val="en-US" w:eastAsia="zh-CN"/>
        </w:rPr>
        <w:t>UE-to-UE relay</w:t>
      </w:r>
      <w:r>
        <w:rPr>
          <w:lang w:val="en-US"/>
        </w:rPr>
        <w:t xml:space="preserve"> was removed from scope of </w:t>
      </w:r>
      <w:r w:rsidR="00DD3DDF">
        <w:rPr>
          <w:lang w:val="en-US"/>
        </w:rPr>
        <w:t xml:space="preserve">TS </w:t>
      </w:r>
      <w:r w:rsidR="00DD3DDF">
        <w:rPr>
          <w:noProof/>
          <w:lang w:val="en-US"/>
        </w:rPr>
        <w:t xml:space="preserve">23.304 - see </w:t>
      </w:r>
      <w:r w:rsidR="00DD3DDF" w:rsidRPr="00DD3DDF">
        <w:rPr>
          <w:noProof/>
          <w:lang w:val="en-US"/>
        </w:rPr>
        <w:t>S2-2102203</w:t>
      </w:r>
      <w:r w:rsidR="00DD3DDF">
        <w:rPr>
          <w:noProof/>
          <w:lang w:val="en-US"/>
        </w:rPr>
        <w:t>.</w:t>
      </w:r>
    </w:p>
    <w:p w14:paraId="3D7C8EAE" w14:textId="4BD20484" w:rsidR="008D43A8" w:rsidRPr="00DD3DDF" w:rsidRDefault="008D43A8" w:rsidP="008643C0">
      <w:pPr>
        <w:rPr>
          <w:noProof/>
        </w:rPr>
      </w:pPr>
      <w:r>
        <w:rPr>
          <w:noProof/>
          <w:lang w:val="en-US"/>
        </w:rPr>
        <w:t xml:space="preserve">Thus, the editor's notes related to </w:t>
      </w:r>
      <w:r>
        <w:rPr>
          <w:lang w:val="en-US" w:eastAsia="zh-CN"/>
        </w:rPr>
        <w:t>UE-to-UE relay</w:t>
      </w:r>
      <w:r>
        <w:rPr>
          <w:lang w:val="en-US"/>
        </w:rPr>
        <w:t xml:space="preserve"> can be removed from TS 24.554.</w:t>
      </w:r>
    </w:p>
    <w:p w14:paraId="2F3EF8D2" w14:textId="77777777" w:rsidR="008643C0" w:rsidRDefault="008643C0" w:rsidP="008643C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1DDC4E55" w14:textId="77777777" w:rsidR="008643C0" w:rsidRPr="008A5E86" w:rsidRDefault="008643C0" w:rsidP="008643C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27B5D5A4" w14:textId="77777777" w:rsidR="008643C0" w:rsidRPr="008A5E86" w:rsidRDefault="008643C0" w:rsidP="008643C0">
      <w:pPr>
        <w:pBdr>
          <w:bottom w:val="single" w:sz="12" w:space="1" w:color="auto"/>
        </w:pBdr>
        <w:rPr>
          <w:noProof/>
          <w:lang w:val="en-US"/>
        </w:rPr>
      </w:pPr>
    </w:p>
    <w:p w14:paraId="05D1C85A" w14:textId="77777777" w:rsidR="008643C0" w:rsidRPr="008A5E86" w:rsidRDefault="008643C0" w:rsidP="008643C0">
      <w:pPr>
        <w:rPr>
          <w:noProof/>
          <w:lang w:val="en-US"/>
        </w:rPr>
      </w:pPr>
    </w:p>
    <w:p w14:paraId="5BFFDB04" w14:textId="77777777" w:rsidR="008643C0" w:rsidRPr="00C21836" w:rsidRDefault="008643C0" w:rsidP="008643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4F68D2E9" w14:textId="77777777" w:rsidR="00BC4D07" w:rsidRDefault="00BC4D07" w:rsidP="00BC4D07">
      <w:pPr>
        <w:pStyle w:val="Heading4"/>
        <w:rPr>
          <w:noProof/>
          <w:lang w:val="en-US"/>
        </w:rPr>
      </w:pPr>
      <w:r>
        <w:rPr>
          <w:noProof/>
          <w:lang w:val="en-US"/>
        </w:rPr>
        <w:t>5.3.2.1</w:t>
      </w:r>
      <w:r>
        <w:rPr>
          <w:noProof/>
          <w:lang w:val="en-US"/>
        </w:rP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3700905" w14:textId="77777777" w:rsidR="00BC4D07" w:rsidRDefault="00BC4D07" w:rsidP="00BC4D07">
      <w:pPr>
        <w:rPr>
          <w:noProof/>
          <w:lang w:val="en-US"/>
        </w:rPr>
      </w:pPr>
      <w:r>
        <w:rPr>
          <w:noProof/>
          <w:lang w:val="en-US"/>
        </w:rPr>
        <w:t>The UE-requested PSP policy provisioning procedure enables the UE to request PSP from the PCF in the following cases:</w:t>
      </w:r>
    </w:p>
    <w:p w14:paraId="7C16A628" w14:textId="77777777" w:rsidR="00BC4D07" w:rsidRDefault="00BC4D07" w:rsidP="00BC4D07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if the T5</w:t>
      </w:r>
      <w:r w:rsidR="001E2A72">
        <w:rPr>
          <w:noProof/>
          <w:lang w:val="en-US"/>
        </w:rPr>
        <w:t>051</w:t>
      </w:r>
      <w:r>
        <w:rPr>
          <w:noProof/>
          <w:lang w:val="en-US"/>
        </w:rPr>
        <w:t xml:space="preserve"> for a UE policies for 5G ProSe direct discovery expires;</w:t>
      </w:r>
    </w:p>
    <w:p w14:paraId="0BF14638" w14:textId="77777777" w:rsidR="00BC4D07" w:rsidRDefault="00BC4D07" w:rsidP="00BC4D07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>if the T5</w:t>
      </w:r>
      <w:r w:rsidR="001E2A72">
        <w:rPr>
          <w:noProof/>
          <w:lang w:val="en-US" w:eastAsia="zh-CN"/>
        </w:rPr>
        <w:t>052</w:t>
      </w:r>
      <w:r>
        <w:rPr>
          <w:noProof/>
          <w:lang w:val="en-US" w:eastAsia="zh-CN"/>
        </w:rPr>
        <w:t xml:space="preserve"> for a UE policies for 5G ProSe direct communications expires;</w:t>
      </w:r>
    </w:p>
    <w:p w14:paraId="421F8538" w14:textId="77777777" w:rsidR="00BC4D07" w:rsidRDefault="00BC4D07" w:rsidP="00BC4D07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if the T5</w:t>
      </w:r>
      <w:r w:rsidR="001E2A72">
        <w:rPr>
          <w:noProof/>
          <w:lang w:val="en-US"/>
        </w:rPr>
        <w:t>053</w:t>
      </w:r>
      <w:r>
        <w:rPr>
          <w:noProof/>
          <w:lang w:val="en-US"/>
        </w:rPr>
        <w:t xml:space="preserve"> for a UE policies for 5G ProSe UE-to-network relay expires;</w:t>
      </w:r>
    </w:p>
    <w:p w14:paraId="4E469BFF" w14:textId="77777777" w:rsidR="00BC4D07" w:rsidRDefault="00BC4D07" w:rsidP="00BC4D07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>if there are no valid configuration parameters, e.g., for the current area, or due to abnormal situation.</w:t>
      </w:r>
    </w:p>
    <w:p w14:paraId="05DB59A3" w14:textId="77777777" w:rsidR="00BC4D07" w:rsidRDefault="00BC4D07" w:rsidP="00BC4D07">
      <w:pPr>
        <w:rPr>
          <w:noProof/>
          <w:lang w:val="en-US"/>
        </w:rPr>
      </w:pPr>
      <w:r>
        <w:rPr>
          <w:noProof/>
          <w:lang w:val="en-US"/>
        </w:rPr>
        <w:t>The UE shall follow the principles</w:t>
      </w:r>
      <w:r>
        <w:t xml:space="preserve"> of PTI handling for UE policy delivery service procedures defined in </w:t>
      </w:r>
      <w:r w:rsidRPr="0037175B">
        <w:t>3GPP TS 24.501 [</w:t>
      </w:r>
      <w:r w:rsidR="009F4F69" w:rsidRPr="0037175B">
        <w:t>11</w:t>
      </w:r>
      <w:r w:rsidRPr="0037175B">
        <w:t xml:space="preserve">] </w:t>
      </w:r>
      <w:r>
        <w:t>clause</w:t>
      </w:r>
      <w:r w:rsidRPr="0037175B">
        <w:t> </w:t>
      </w:r>
      <w:r>
        <w:t>D.1.2</w:t>
      </w:r>
      <w:r w:rsidRPr="0037175B">
        <w:t>.</w:t>
      </w:r>
    </w:p>
    <w:p w14:paraId="4B0A6714" w14:textId="0088EE01" w:rsidR="00BC4D07" w:rsidDel="007C0FB7" w:rsidRDefault="00BC4D07" w:rsidP="00BC4D07">
      <w:pPr>
        <w:pStyle w:val="EditorsNote"/>
        <w:rPr>
          <w:del w:id="11" w:author="Ericsson User, R01" w:date="2021-05-05T16:09:00Z"/>
        </w:rPr>
      </w:pPr>
      <w:bookmarkStart w:id="12" w:name="_Toc59209146"/>
      <w:bookmarkStart w:id="13" w:name="_Toc59208875"/>
      <w:bookmarkStart w:id="14" w:name="_Toc51951121"/>
      <w:bookmarkStart w:id="15" w:name="_Toc45882571"/>
      <w:bookmarkStart w:id="16" w:name="_Toc45282185"/>
      <w:bookmarkStart w:id="17" w:name="_Toc34404357"/>
      <w:bookmarkStart w:id="18" w:name="_Toc34388586"/>
      <w:bookmarkStart w:id="19" w:name="_Toc25070671"/>
      <w:bookmarkStart w:id="20" w:name="_Toc22039962"/>
      <w:bookmarkStart w:id="21" w:name="_Toc533170254"/>
      <w:del w:id="22" w:author="Ericsson User, R01" w:date="2021-05-05T16:09:00Z">
        <w:r w:rsidDel="007C0FB7">
          <w:delText>Editor's note:</w:delText>
        </w:r>
        <w:r w:rsidDel="007C0FB7">
          <w:tab/>
          <w:delText xml:space="preserve">usage of </w:delText>
        </w:r>
        <w:r w:rsidDel="007C0FB7">
          <w:rPr>
            <w:noProof/>
            <w:lang w:val="en-US"/>
          </w:rPr>
          <w:delText>UE-requested PSP provisioning procedure</w:delText>
        </w:r>
        <w:r w:rsidDel="007C0FB7">
          <w:rPr>
            <w:lang w:val="en-US"/>
          </w:rPr>
          <w:delText xml:space="preserve"> </w:delText>
        </w:r>
        <w:r w:rsidDel="007C0FB7">
          <w:delText xml:space="preserve">to request PSP for UE policies for </w:delText>
        </w:r>
        <w:r w:rsidDel="007C0FB7">
          <w:rPr>
            <w:lang w:val="en-US" w:eastAsia="zh-CN"/>
          </w:rPr>
          <w:delText>5G ProSe UE-to-UE relay</w:delText>
        </w:r>
        <w:r w:rsidDel="007C0FB7">
          <w:rPr>
            <w:lang w:val="en-US"/>
          </w:rPr>
          <w:delText xml:space="preserve"> </w:delText>
        </w:r>
        <w:r w:rsidDel="007C0FB7">
          <w:delText>is FFS.</w:delText>
        </w:r>
      </w:del>
    </w:p>
    <w:p w14:paraId="091BEDED" w14:textId="77777777" w:rsidR="007C0FB7" w:rsidRPr="00C21836" w:rsidRDefault="007C0FB7" w:rsidP="007C0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3" w:name="_Toc7096350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44FB15FA" w14:textId="77777777" w:rsidR="00A86B9A" w:rsidRDefault="00AF026B" w:rsidP="00A86B9A">
      <w:pPr>
        <w:pStyle w:val="Heading2"/>
      </w:pPr>
      <w:bookmarkStart w:id="24" w:name="_Toc25070731"/>
      <w:bookmarkStart w:id="25" w:name="_Toc34388730"/>
      <w:bookmarkStart w:id="26" w:name="_Toc34404501"/>
      <w:bookmarkStart w:id="27" w:name="_Toc45282411"/>
      <w:bookmarkStart w:id="28" w:name="_Toc45882797"/>
      <w:bookmarkStart w:id="29" w:name="_Toc51951345"/>
      <w:bookmarkStart w:id="30" w:name="_Toc59209123"/>
      <w:bookmarkStart w:id="31" w:name="_Toc59209394"/>
      <w:bookmarkStart w:id="32" w:name="_Toc70963762"/>
      <w:bookmarkEnd w:id="1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  <w:r>
        <w:t>12.</w:t>
      </w:r>
      <w:r w:rsidR="00A86B9A">
        <w:t>2</w:t>
      </w:r>
      <w:r w:rsidR="00A86B9A" w:rsidRPr="00913BB3">
        <w:tab/>
        <w:t>Timers</w:t>
      </w:r>
      <w:r w:rsidR="00A86B9A">
        <w:t xml:space="preserve"> of </w:t>
      </w:r>
      <w:r w:rsidR="00A86B9A">
        <w:rPr>
          <w:noProof/>
          <w:lang w:val="en-US"/>
        </w:rPr>
        <w:t>provisioning</w:t>
      </w:r>
      <w:r w:rsidR="00A86B9A">
        <w:t xml:space="preserve"> of parameters for 5G ProSe configuration procedures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F86DFE6" w14:textId="77777777" w:rsidR="006F2E11" w:rsidRDefault="006F2E11" w:rsidP="006F2E11">
      <w:r>
        <w:t>Timers of provisioning of parameters for 5G ProSe configuration are shown in table 1</w:t>
      </w:r>
      <w:r w:rsidR="00C152A4">
        <w:t>3</w:t>
      </w:r>
      <w:r>
        <w:t>.2.1.</w:t>
      </w:r>
    </w:p>
    <w:p w14:paraId="244870B8" w14:textId="77777777" w:rsidR="006F2E11" w:rsidRDefault="006F2E11" w:rsidP="006F2E11">
      <w:pPr>
        <w:pStyle w:val="NO"/>
      </w:pPr>
      <w:r>
        <w:t>NOTE:</w:t>
      </w:r>
      <w:r>
        <w:tab/>
        <w:t>Timer T5040 is defined in 3GPP TS 24.587 [</w:t>
      </w:r>
      <w:r w:rsidR="002A133C">
        <w:t>18</w:t>
      </w:r>
      <w:r>
        <w:t>].</w:t>
      </w:r>
    </w:p>
    <w:p w14:paraId="0A19078E" w14:textId="77777777" w:rsidR="006F2E11" w:rsidRDefault="006F2E11" w:rsidP="006F2E11">
      <w:pPr>
        <w:pStyle w:val="TH"/>
      </w:pPr>
      <w:r>
        <w:lastRenderedPageBreak/>
        <w:t>Table </w:t>
      </w:r>
      <w:r w:rsidR="00AF026B">
        <w:t>12</w:t>
      </w:r>
      <w:r>
        <w:t>.2.1: Timers of provisioning of parameters for 5G ProSe configuration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992"/>
        <w:gridCol w:w="2906"/>
        <w:gridCol w:w="2480"/>
        <w:gridCol w:w="2127"/>
      </w:tblGrid>
      <w:tr w:rsidR="006F2E11" w14:paraId="58F0A9FB" w14:textId="77777777" w:rsidTr="006F2E11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39BB6" w14:textId="77777777" w:rsidR="006F2E11" w:rsidRDefault="006F2E11">
            <w:pPr>
              <w:pStyle w:val="TAH"/>
            </w:pPr>
            <w:r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9A01C" w14:textId="77777777" w:rsidR="006F2E11" w:rsidRDefault="006F2E11">
            <w:pPr>
              <w:pStyle w:val="TAH"/>
            </w:pPr>
            <w:r>
              <w:t>TIMER VALUE</w:t>
            </w:r>
          </w:p>
        </w:tc>
        <w:tc>
          <w:tcPr>
            <w:tcW w:w="2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029E9" w14:textId="77777777" w:rsidR="006F2E11" w:rsidRDefault="006F2E11">
            <w:pPr>
              <w:pStyle w:val="TAH"/>
            </w:pPr>
            <w:r>
              <w:t>CAUSE OF START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4C463" w14:textId="77777777" w:rsidR="006F2E11" w:rsidRDefault="006F2E11">
            <w:pPr>
              <w:pStyle w:val="TAH"/>
            </w:pPr>
            <w:r>
              <w:t>NORMAL STOP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EBD4A" w14:textId="77777777" w:rsidR="006F2E11" w:rsidRDefault="006F2E11">
            <w:pPr>
              <w:pStyle w:val="TAH"/>
            </w:pPr>
            <w:r>
              <w:t xml:space="preserve">ON </w:t>
            </w:r>
            <w:r>
              <w:br/>
              <w:t>EXPIRY</w:t>
            </w:r>
          </w:p>
        </w:tc>
      </w:tr>
      <w:tr w:rsidR="006F2E11" w14:paraId="124D4C88" w14:textId="77777777" w:rsidTr="006F2E11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5EF48" w14:textId="77777777" w:rsidR="006F2E11" w:rsidRDefault="006F2E11">
            <w:pPr>
              <w:pStyle w:val="TAC"/>
            </w:pPr>
            <w:r>
              <w:t>T5</w:t>
            </w:r>
            <w:r w:rsidR="001E2A72">
              <w:t>051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9629E" w14:textId="77777777" w:rsidR="006F2E11" w:rsidRDefault="006F2E11">
            <w:pPr>
              <w:pStyle w:val="TAL"/>
            </w:pPr>
            <w:r>
              <w:t>TBD</w:t>
            </w:r>
          </w:p>
        </w:tc>
        <w:tc>
          <w:tcPr>
            <w:tcW w:w="2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9097D" w14:textId="77777777" w:rsidR="006F2E11" w:rsidRDefault="006F2E11">
            <w:pPr>
              <w:pStyle w:val="TAL"/>
            </w:pPr>
            <w:r>
              <w:t xml:space="preserve">Start using the new UE policies for </w:t>
            </w:r>
            <w:r>
              <w:rPr>
                <w:lang w:val="en-US" w:eastAsia="zh-CN"/>
              </w:rPr>
              <w:t>5G ProSe direct discovery</w:t>
            </w:r>
            <w:r>
              <w:t xml:space="preserve"> received in MANAGE UE POLICY COMMAND message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DBBD5" w14:textId="77777777" w:rsidR="006F2E11" w:rsidRDefault="006F2E11">
            <w:pPr>
              <w:pStyle w:val="TAL"/>
            </w:pPr>
            <w:r>
              <w:rPr>
                <w:lang w:val="en-US"/>
              </w:rPr>
              <w:t xml:space="preserve">Stop using the old UE policies for </w:t>
            </w:r>
            <w:r>
              <w:rPr>
                <w:lang w:val="en-US" w:eastAsia="zh-CN"/>
              </w:rPr>
              <w:t>5G ProSe direct discovery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B8F6E" w14:textId="77777777" w:rsidR="006F2E11" w:rsidRDefault="006F2E11">
            <w:pPr>
              <w:pStyle w:val="TAL"/>
            </w:pPr>
            <w:r>
              <w:t>Initiate the UE-requested PSP provisioning procedure</w:t>
            </w:r>
          </w:p>
          <w:p w14:paraId="3B0A3984" w14:textId="77777777" w:rsidR="006F2E11" w:rsidRDefault="006F2E11">
            <w:pPr>
              <w:pStyle w:val="TAL"/>
            </w:pPr>
            <w:r>
              <w:t>(NOTE 3)</w:t>
            </w:r>
          </w:p>
        </w:tc>
      </w:tr>
      <w:tr w:rsidR="006F2E11" w14:paraId="339E6307" w14:textId="77777777" w:rsidTr="006F2E11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DAD23" w14:textId="77777777" w:rsidR="006F2E11" w:rsidRDefault="006F2E11">
            <w:pPr>
              <w:pStyle w:val="TAC"/>
            </w:pPr>
            <w:r>
              <w:t>T5</w:t>
            </w:r>
            <w:r w:rsidR="001E2A72">
              <w:t>052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7E63E" w14:textId="77777777" w:rsidR="006F2E11" w:rsidRDefault="006F2E11">
            <w:pPr>
              <w:pStyle w:val="TAL"/>
            </w:pPr>
            <w:r>
              <w:t>TBD</w:t>
            </w:r>
          </w:p>
        </w:tc>
        <w:tc>
          <w:tcPr>
            <w:tcW w:w="2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899C9" w14:textId="77777777" w:rsidR="006F2E11" w:rsidRDefault="006F2E11">
            <w:pPr>
              <w:pStyle w:val="TAL"/>
            </w:pPr>
            <w:r>
              <w:t xml:space="preserve">Start using the new UE policies for </w:t>
            </w:r>
            <w:r>
              <w:rPr>
                <w:lang w:val="en-US" w:eastAsia="zh-CN"/>
              </w:rPr>
              <w:t>5G ProSe direct communications</w:t>
            </w:r>
            <w:r>
              <w:t xml:space="preserve"> received in MANAGE UE POLICY COMMAND message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095E0" w14:textId="77777777" w:rsidR="006F2E11" w:rsidRDefault="006F2E11">
            <w:pPr>
              <w:pStyle w:val="TAL"/>
            </w:pPr>
            <w:r>
              <w:rPr>
                <w:lang w:val="en-US"/>
              </w:rPr>
              <w:t xml:space="preserve">Stop using the old UE policies for </w:t>
            </w:r>
            <w:r>
              <w:rPr>
                <w:lang w:val="en-US" w:eastAsia="zh-CN"/>
              </w:rPr>
              <w:t>5G ProSe direct communications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2ABC2" w14:textId="77777777" w:rsidR="006F2E11" w:rsidRDefault="006F2E11">
            <w:pPr>
              <w:pStyle w:val="TAL"/>
            </w:pPr>
            <w:r>
              <w:t>Initiate the UE-requested PSP provisioning procedure</w:t>
            </w:r>
          </w:p>
          <w:p w14:paraId="4CB41535" w14:textId="77777777" w:rsidR="006F2E11" w:rsidRDefault="006F2E11">
            <w:pPr>
              <w:pStyle w:val="TAL"/>
            </w:pPr>
            <w:r>
              <w:t>(NOTE 3)</w:t>
            </w:r>
          </w:p>
        </w:tc>
      </w:tr>
      <w:tr w:rsidR="006F2E11" w14:paraId="62E1B7AD" w14:textId="77777777" w:rsidTr="006F2E11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9D60A" w14:textId="77777777" w:rsidR="006F2E11" w:rsidRDefault="006F2E11">
            <w:pPr>
              <w:pStyle w:val="TAC"/>
            </w:pPr>
            <w:r>
              <w:t>T5</w:t>
            </w:r>
            <w:r w:rsidR="001E2A72">
              <w:t>053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516F2" w14:textId="77777777" w:rsidR="006F2E11" w:rsidRDefault="006F2E11">
            <w:pPr>
              <w:pStyle w:val="TAL"/>
            </w:pPr>
            <w:r>
              <w:t>TBD</w:t>
            </w:r>
          </w:p>
        </w:tc>
        <w:tc>
          <w:tcPr>
            <w:tcW w:w="2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E2F89" w14:textId="77777777" w:rsidR="006F2E11" w:rsidRDefault="006F2E11">
            <w:pPr>
              <w:pStyle w:val="TAL"/>
            </w:pPr>
            <w:r>
              <w:t xml:space="preserve">Start using the new UE policies for </w:t>
            </w:r>
            <w:r>
              <w:rPr>
                <w:lang w:val="en-US" w:eastAsia="zh-CN"/>
              </w:rPr>
              <w:t xml:space="preserve">5G ProSe UE-to-network relay </w:t>
            </w:r>
            <w:r>
              <w:t>received in MANAGE UE POLICY COMMAND message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26AA5" w14:textId="77777777" w:rsidR="006F2E11" w:rsidRDefault="006F2E11">
            <w:pPr>
              <w:pStyle w:val="TAL"/>
            </w:pPr>
            <w:r>
              <w:rPr>
                <w:lang w:val="en-US"/>
              </w:rPr>
              <w:t xml:space="preserve">Stop using the old UE policies for </w:t>
            </w:r>
            <w:r>
              <w:rPr>
                <w:lang w:val="en-US" w:eastAsia="zh-CN"/>
              </w:rPr>
              <w:t>5G ProSe UE-to-network relay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2078B" w14:textId="77777777" w:rsidR="006F2E11" w:rsidRDefault="006F2E11">
            <w:pPr>
              <w:pStyle w:val="TAL"/>
            </w:pPr>
            <w:r>
              <w:t>Initiate the UE-requested PSP provisioning procedure</w:t>
            </w:r>
          </w:p>
          <w:p w14:paraId="09C843E7" w14:textId="77777777" w:rsidR="006F2E11" w:rsidRDefault="006F2E11">
            <w:pPr>
              <w:pStyle w:val="TAL"/>
            </w:pPr>
            <w:r>
              <w:t>(NOTE 3)</w:t>
            </w:r>
          </w:p>
        </w:tc>
      </w:tr>
      <w:tr w:rsidR="006F2E11" w14:paraId="0ECBB6E0" w14:textId="77777777" w:rsidTr="006F2E11">
        <w:trPr>
          <w:cantSplit/>
          <w:tblHeader/>
          <w:jc w:val="center"/>
        </w:trPr>
        <w:tc>
          <w:tcPr>
            <w:tcW w:w="94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061FC" w14:textId="77777777" w:rsidR="006F2E11" w:rsidRDefault="006F2E11">
            <w:pPr>
              <w:pStyle w:val="TAN"/>
            </w:pPr>
            <w:r>
              <w:t>NOTE 3:</w:t>
            </w:r>
            <w:r>
              <w:tab/>
              <w:t>The timers expire only once.</w:t>
            </w:r>
          </w:p>
        </w:tc>
      </w:tr>
    </w:tbl>
    <w:p w14:paraId="383356F0" w14:textId="77777777" w:rsidR="006F2E11" w:rsidRDefault="006F2E11" w:rsidP="00021BA6"/>
    <w:p w14:paraId="249B0B6F" w14:textId="77777777" w:rsidR="006F2E11" w:rsidRDefault="006F2E11" w:rsidP="006F2E11">
      <w:pPr>
        <w:pStyle w:val="EditorsNote"/>
      </w:pPr>
      <w:r>
        <w:t>Editor's note: timer values are FFS.</w:t>
      </w:r>
    </w:p>
    <w:p w14:paraId="6B12576C" w14:textId="32B11600" w:rsidR="006F2E11" w:rsidRPr="006F2E11" w:rsidDel="007C0FB7" w:rsidRDefault="006F2E11" w:rsidP="0037175B">
      <w:pPr>
        <w:pStyle w:val="EditorsNote"/>
        <w:rPr>
          <w:del w:id="33" w:author="Ericsson User, R01" w:date="2021-05-05T16:09:00Z"/>
        </w:rPr>
      </w:pPr>
      <w:del w:id="34" w:author="Ericsson User, R01" w:date="2021-05-05T16:09:00Z">
        <w:r w:rsidDel="007C0FB7">
          <w:delText>Editor's note:</w:delText>
        </w:r>
        <w:r w:rsidDel="007C0FB7">
          <w:tab/>
          <w:delText xml:space="preserve">timer for UE policies for </w:delText>
        </w:r>
        <w:r w:rsidDel="007C0FB7">
          <w:rPr>
            <w:lang w:val="en-US" w:eastAsia="zh-CN"/>
          </w:rPr>
          <w:delText xml:space="preserve">5G ProSe UE-to-UE relay </w:delText>
        </w:r>
        <w:r w:rsidDel="007C0FB7">
          <w:delText>is FFS.</w:delText>
        </w:r>
      </w:del>
    </w:p>
    <w:p w14:paraId="717CEAD7" w14:textId="77777777" w:rsidR="00080512" w:rsidRPr="007C0FB7" w:rsidRDefault="00080512" w:rsidP="007C0FB7"/>
    <w:sectPr w:rsidR="00080512" w:rsidRPr="007C0FB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1043B" w14:textId="77777777" w:rsidR="00EF593B" w:rsidRDefault="00EF593B">
      <w:r>
        <w:separator/>
      </w:r>
    </w:p>
  </w:endnote>
  <w:endnote w:type="continuationSeparator" w:id="0">
    <w:p w14:paraId="5DC53849" w14:textId="77777777" w:rsidR="00EF593B" w:rsidRDefault="00EF5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A45CB" w14:textId="77777777" w:rsidR="004944B3" w:rsidRDefault="004944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BD2C7" w14:textId="77777777" w:rsidR="00EF593B" w:rsidRDefault="00EF593B">
      <w:r>
        <w:separator/>
      </w:r>
    </w:p>
  </w:footnote>
  <w:footnote w:type="continuationSeparator" w:id="0">
    <w:p w14:paraId="3FB89F3B" w14:textId="77777777" w:rsidR="00EF593B" w:rsidRDefault="00EF5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B2163" w14:textId="68489AE2" w:rsidR="004944B3" w:rsidRDefault="004944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35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17CD2B7" w14:textId="77777777" w:rsidR="004944B3" w:rsidRDefault="004944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7175B"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0CACAB26" w14:textId="62230C1E" w:rsidR="004944B3" w:rsidRDefault="004944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35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72E7D29" w14:textId="77777777" w:rsidR="004944B3" w:rsidRDefault="004944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03"/>
    <w:rsid w:val="0000552C"/>
    <w:rsid w:val="00021BA6"/>
    <w:rsid w:val="000316EA"/>
    <w:rsid w:val="00033397"/>
    <w:rsid w:val="00040095"/>
    <w:rsid w:val="00051834"/>
    <w:rsid w:val="000522C5"/>
    <w:rsid w:val="00053035"/>
    <w:rsid w:val="00054A22"/>
    <w:rsid w:val="00060286"/>
    <w:rsid w:val="00061B75"/>
    <w:rsid w:val="00062023"/>
    <w:rsid w:val="000655A6"/>
    <w:rsid w:val="00075451"/>
    <w:rsid w:val="00080512"/>
    <w:rsid w:val="00081DBB"/>
    <w:rsid w:val="000B0620"/>
    <w:rsid w:val="000C242E"/>
    <w:rsid w:val="000C47C3"/>
    <w:rsid w:val="000C4BB4"/>
    <w:rsid w:val="000D58AB"/>
    <w:rsid w:val="000F4F4B"/>
    <w:rsid w:val="000F586B"/>
    <w:rsid w:val="0012443E"/>
    <w:rsid w:val="00126D31"/>
    <w:rsid w:val="00133525"/>
    <w:rsid w:val="001531C3"/>
    <w:rsid w:val="0016108E"/>
    <w:rsid w:val="0018194A"/>
    <w:rsid w:val="00182274"/>
    <w:rsid w:val="001926D5"/>
    <w:rsid w:val="00196E0B"/>
    <w:rsid w:val="0019776D"/>
    <w:rsid w:val="001A01C4"/>
    <w:rsid w:val="001A3C4C"/>
    <w:rsid w:val="001A4C42"/>
    <w:rsid w:val="001A7420"/>
    <w:rsid w:val="001B6637"/>
    <w:rsid w:val="001C21C3"/>
    <w:rsid w:val="001C6C25"/>
    <w:rsid w:val="001C766F"/>
    <w:rsid w:val="001D02C2"/>
    <w:rsid w:val="001D6152"/>
    <w:rsid w:val="001D685B"/>
    <w:rsid w:val="001E1850"/>
    <w:rsid w:val="001E2A72"/>
    <w:rsid w:val="001F0C1D"/>
    <w:rsid w:val="001F1132"/>
    <w:rsid w:val="001F168B"/>
    <w:rsid w:val="001F6881"/>
    <w:rsid w:val="002011B4"/>
    <w:rsid w:val="002108F3"/>
    <w:rsid w:val="0021682E"/>
    <w:rsid w:val="00221F81"/>
    <w:rsid w:val="00225095"/>
    <w:rsid w:val="002347A2"/>
    <w:rsid w:val="002463D8"/>
    <w:rsid w:val="0025676E"/>
    <w:rsid w:val="002675F0"/>
    <w:rsid w:val="00277C4D"/>
    <w:rsid w:val="00284807"/>
    <w:rsid w:val="002946C8"/>
    <w:rsid w:val="00296AE7"/>
    <w:rsid w:val="002A133C"/>
    <w:rsid w:val="002B100E"/>
    <w:rsid w:val="002B6339"/>
    <w:rsid w:val="002C52DA"/>
    <w:rsid w:val="002E00EE"/>
    <w:rsid w:val="002E6EFE"/>
    <w:rsid w:val="00301A37"/>
    <w:rsid w:val="003172DC"/>
    <w:rsid w:val="00350F35"/>
    <w:rsid w:val="0035462D"/>
    <w:rsid w:val="0036233B"/>
    <w:rsid w:val="00363586"/>
    <w:rsid w:val="003708C3"/>
    <w:rsid w:val="0037175B"/>
    <w:rsid w:val="003765B8"/>
    <w:rsid w:val="003857B9"/>
    <w:rsid w:val="003919DB"/>
    <w:rsid w:val="003973F1"/>
    <w:rsid w:val="003C3971"/>
    <w:rsid w:val="003D2195"/>
    <w:rsid w:val="003D66D6"/>
    <w:rsid w:val="003E5131"/>
    <w:rsid w:val="003F0803"/>
    <w:rsid w:val="003F22EA"/>
    <w:rsid w:val="003F3CDC"/>
    <w:rsid w:val="0042286B"/>
    <w:rsid w:val="00423334"/>
    <w:rsid w:val="00430779"/>
    <w:rsid w:val="00432A5C"/>
    <w:rsid w:val="004345EC"/>
    <w:rsid w:val="00455AAC"/>
    <w:rsid w:val="004618A1"/>
    <w:rsid w:val="00465515"/>
    <w:rsid w:val="00467E10"/>
    <w:rsid w:val="00486BBA"/>
    <w:rsid w:val="00486CF3"/>
    <w:rsid w:val="004910C2"/>
    <w:rsid w:val="004944B3"/>
    <w:rsid w:val="004A3809"/>
    <w:rsid w:val="004B4117"/>
    <w:rsid w:val="004D3578"/>
    <w:rsid w:val="004E213A"/>
    <w:rsid w:val="004F0988"/>
    <w:rsid w:val="004F14C3"/>
    <w:rsid w:val="004F3340"/>
    <w:rsid w:val="00500687"/>
    <w:rsid w:val="005033B4"/>
    <w:rsid w:val="00505CF9"/>
    <w:rsid w:val="005160C1"/>
    <w:rsid w:val="0051740A"/>
    <w:rsid w:val="0052575D"/>
    <w:rsid w:val="0053388B"/>
    <w:rsid w:val="00533FEB"/>
    <w:rsid w:val="0053525A"/>
    <w:rsid w:val="00535773"/>
    <w:rsid w:val="005374E1"/>
    <w:rsid w:val="00543E6C"/>
    <w:rsid w:val="005442C7"/>
    <w:rsid w:val="00565087"/>
    <w:rsid w:val="00566BC6"/>
    <w:rsid w:val="00570A9C"/>
    <w:rsid w:val="00571EC1"/>
    <w:rsid w:val="00572186"/>
    <w:rsid w:val="005806BA"/>
    <w:rsid w:val="00580FC1"/>
    <w:rsid w:val="005824AB"/>
    <w:rsid w:val="0058472A"/>
    <w:rsid w:val="005875DE"/>
    <w:rsid w:val="00597B11"/>
    <w:rsid w:val="005B3C9B"/>
    <w:rsid w:val="005C7439"/>
    <w:rsid w:val="005D2E01"/>
    <w:rsid w:val="005D7526"/>
    <w:rsid w:val="005E13D9"/>
    <w:rsid w:val="005E1E7E"/>
    <w:rsid w:val="005E4BB2"/>
    <w:rsid w:val="005E53BC"/>
    <w:rsid w:val="00602AEA"/>
    <w:rsid w:val="00614FDF"/>
    <w:rsid w:val="00617870"/>
    <w:rsid w:val="00630348"/>
    <w:rsid w:val="0063543D"/>
    <w:rsid w:val="00645E99"/>
    <w:rsid w:val="006461C3"/>
    <w:rsid w:val="00647114"/>
    <w:rsid w:val="00661773"/>
    <w:rsid w:val="00661A16"/>
    <w:rsid w:val="0068042C"/>
    <w:rsid w:val="0068406F"/>
    <w:rsid w:val="006971BF"/>
    <w:rsid w:val="006A03D2"/>
    <w:rsid w:val="006A323F"/>
    <w:rsid w:val="006A49A7"/>
    <w:rsid w:val="006A5832"/>
    <w:rsid w:val="006B30D0"/>
    <w:rsid w:val="006B6495"/>
    <w:rsid w:val="006C3D95"/>
    <w:rsid w:val="006C5472"/>
    <w:rsid w:val="006C6BB9"/>
    <w:rsid w:val="006C7F83"/>
    <w:rsid w:val="006E5C86"/>
    <w:rsid w:val="006F2E11"/>
    <w:rsid w:val="006F5E36"/>
    <w:rsid w:val="006F682C"/>
    <w:rsid w:val="00701116"/>
    <w:rsid w:val="00713C44"/>
    <w:rsid w:val="00734002"/>
    <w:rsid w:val="00734A5B"/>
    <w:rsid w:val="0074026F"/>
    <w:rsid w:val="007429F6"/>
    <w:rsid w:val="007430D9"/>
    <w:rsid w:val="00744E76"/>
    <w:rsid w:val="00745AD2"/>
    <w:rsid w:val="0076710E"/>
    <w:rsid w:val="00774DA4"/>
    <w:rsid w:val="00781F0F"/>
    <w:rsid w:val="00792E75"/>
    <w:rsid w:val="007B600E"/>
    <w:rsid w:val="007C0FB7"/>
    <w:rsid w:val="007C30FC"/>
    <w:rsid w:val="007F0F4A"/>
    <w:rsid w:val="008028A4"/>
    <w:rsid w:val="008122D8"/>
    <w:rsid w:val="00830747"/>
    <w:rsid w:val="00833A99"/>
    <w:rsid w:val="00860D87"/>
    <w:rsid w:val="008611E5"/>
    <w:rsid w:val="008643C0"/>
    <w:rsid w:val="00866C25"/>
    <w:rsid w:val="0087519D"/>
    <w:rsid w:val="008768CA"/>
    <w:rsid w:val="00890FCA"/>
    <w:rsid w:val="008965E3"/>
    <w:rsid w:val="0089797C"/>
    <w:rsid w:val="008C384C"/>
    <w:rsid w:val="008D1263"/>
    <w:rsid w:val="008D43A8"/>
    <w:rsid w:val="008E0542"/>
    <w:rsid w:val="008E4446"/>
    <w:rsid w:val="008F3037"/>
    <w:rsid w:val="00900FA7"/>
    <w:rsid w:val="00901D8D"/>
    <w:rsid w:val="0090271F"/>
    <w:rsid w:val="00902E23"/>
    <w:rsid w:val="009114D7"/>
    <w:rsid w:val="0091348E"/>
    <w:rsid w:val="00917CCB"/>
    <w:rsid w:val="00934446"/>
    <w:rsid w:val="0094230A"/>
    <w:rsid w:val="00942EC2"/>
    <w:rsid w:val="00954F5A"/>
    <w:rsid w:val="00983AA4"/>
    <w:rsid w:val="009A2B05"/>
    <w:rsid w:val="009C545A"/>
    <w:rsid w:val="009F084D"/>
    <w:rsid w:val="009F37B7"/>
    <w:rsid w:val="009F4F69"/>
    <w:rsid w:val="00A10F02"/>
    <w:rsid w:val="00A164B4"/>
    <w:rsid w:val="00A26956"/>
    <w:rsid w:val="00A27486"/>
    <w:rsid w:val="00A4742C"/>
    <w:rsid w:val="00A53724"/>
    <w:rsid w:val="00A542B3"/>
    <w:rsid w:val="00A56066"/>
    <w:rsid w:val="00A5668D"/>
    <w:rsid w:val="00A56CE0"/>
    <w:rsid w:val="00A57002"/>
    <w:rsid w:val="00A604BE"/>
    <w:rsid w:val="00A6766F"/>
    <w:rsid w:val="00A71C90"/>
    <w:rsid w:val="00A73129"/>
    <w:rsid w:val="00A82346"/>
    <w:rsid w:val="00A86B9A"/>
    <w:rsid w:val="00A92BA1"/>
    <w:rsid w:val="00A943B2"/>
    <w:rsid w:val="00AB0539"/>
    <w:rsid w:val="00AC6BC6"/>
    <w:rsid w:val="00AC7EE3"/>
    <w:rsid w:val="00AE65E2"/>
    <w:rsid w:val="00AF026B"/>
    <w:rsid w:val="00AF737E"/>
    <w:rsid w:val="00B1241A"/>
    <w:rsid w:val="00B137EF"/>
    <w:rsid w:val="00B15449"/>
    <w:rsid w:val="00B41996"/>
    <w:rsid w:val="00B57CD2"/>
    <w:rsid w:val="00B6710F"/>
    <w:rsid w:val="00B908B9"/>
    <w:rsid w:val="00B91389"/>
    <w:rsid w:val="00B93086"/>
    <w:rsid w:val="00BA19ED"/>
    <w:rsid w:val="00BA1E0A"/>
    <w:rsid w:val="00BA4B8D"/>
    <w:rsid w:val="00BB7313"/>
    <w:rsid w:val="00BC0F7D"/>
    <w:rsid w:val="00BC18CC"/>
    <w:rsid w:val="00BC1F25"/>
    <w:rsid w:val="00BC4D07"/>
    <w:rsid w:val="00BD7D31"/>
    <w:rsid w:val="00BE3255"/>
    <w:rsid w:val="00BF128E"/>
    <w:rsid w:val="00BF5A95"/>
    <w:rsid w:val="00C074DD"/>
    <w:rsid w:val="00C07EAD"/>
    <w:rsid w:val="00C106C0"/>
    <w:rsid w:val="00C144F4"/>
    <w:rsid w:val="00C1496A"/>
    <w:rsid w:val="00C152A4"/>
    <w:rsid w:val="00C33079"/>
    <w:rsid w:val="00C45231"/>
    <w:rsid w:val="00C6434F"/>
    <w:rsid w:val="00C72833"/>
    <w:rsid w:val="00C737A1"/>
    <w:rsid w:val="00C77EDC"/>
    <w:rsid w:val="00C80F1D"/>
    <w:rsid w:val="00C87EDF"/>
    <w:rsid w:val="00C90909"/>
    <w:rsid w:val="00C91A94"/>
    <w:rsid w:val="00C93F40"/>
    <w:rsid w:val="00C962F2"/>
    <w:rsid w:val="00CA1977"/>
    <w:rsid w:val="00CA3D0C"/>
    <w:rsid w:val="00CA537F"/>
    <w:rsid w:val="00CB1388"/>
    <w:rsid w:val="00CB7A57"/>
    <w:rsid w:val="00CC2902"/>
    <w:rsid w:val="00CE1233"/>
    <w:rsid w:val="00CE7128"/>
    <w:rsid w:val="00CE7C6B"/>
    <w:rsid w:val="00CF3BB9"/>
    <w:rsid w:val="00CF462C"/>
    <w:rsid w:val="00D16317"/>
    <w:rsid w:val="00D23FC9"/>
    <w:rsid w:val="00D33885"/>
    <w:rsid w:val="00D418D9"/>
    <w:rsid w:val="00D51A6E"/>
    <w:rsid w:val="00D57972"/>
    <w:rsid w:val="00D60649"/>
    <w:rsid w:val="00D656AD"/>
    <w:rsid w:val="00D675A9"/>
    <w:rsid w:val="00D738D6"/>
    <w:rsid w:val="00D755EB"/>
    <w:rsid w:val="00D76048"/>
    <w:rsid w:val="00D87E00"/>
    <w:rsid w:val="00D9134D"/>
    <w:rsid w:val="00DA2B16"/>
    <w:rsid w:val="00DA7A03"/>
    <w:rsid w:val="00DB1818"/>
    <w:rsid w:val="00DC309B"/>
    <w:rsid w:val="00DC4DA2"/>
    <w:rsid w:val="00DC5171"/>
    <w:rsid w:val="00DD3DDF"/>
    <w:rsid w:val="00DD4C17"/>
    <w:rsid w:val="00DD74A5"/>
    <w:rsid w:val="00DF2B1F"/>
    <w:rsid w:val="00DF62CD"/>
    <w:rsid w:val="00E058A9"/>
    <w:rsid w:val="00E06AB5"/>
    <w:rsid w:val="00E11FF6"/>
    <w:rsid w:val="00E16509"/>
    <w:rsid w:val="00E20BB5"/>
    <w:rsid w:val="00E33D70"/>
    <w:rsid w:val="00E34ACD"/>
    <w:rsid w:val="00E44582"/>
    <w:rsid w:val="00E57034"/>
    <w:rsid w:val="00E65F37"/>
    <w:rsid w:val="00E77645"/>
    <w:rsid w:val="00E846C1"/>
    <w:rsid w:val="00EA15B0"/>
    <w:rsid w:val="00EA5EA7"/>
    <w:rsid w:val="00EA68C6"/>
    <w:rsid w:val="00EB225A"/>
    <w:rsid w:val="00EB589D"/>
    <w:rsid w:val="00EC4A25"/>
    <w:rsid w:val="00EF2DE5"/>
    <w:rsid w:val="00EF593B"/>
    <w:rsid w:val="00EF7219"/>
    <w:rsid w:val="00EF7CDE"/>
    <w:rsid w:val="00F002E5"/>
    <w:rsid w:val="00F025A2"/>
    <w:rsid w:val="00F02AB1"/>
    <w:rsid w:val="00F04712"/>
    <w:rsid w:val="00F13360"/>
    <w:rsid w:val="00F22EC7"/>
    <w:rsid w:val="00F256FB"/>
    <w:rsid w:val="00F325C8"/>
    <w:rsid w:val="00F41346"/>
    <w:rsid w:val="00F50D04"/>
    <w:rsid w:val="00F576C0"/>
    <w:rsid w:val="00F653B8"/>
    <w:rsid w:val="00F67C17"/>
    <w:rsid w:val="00F81A65"/>
    <w:rsid w:val="00F9008D"/>
    <w:rsid w:val="00F924BF"/>
    <w:rsid w:val="00F96DD6"/>
    <w:rsid w:val="00FA1266"/>
    <w:rsid w:val="00FA6061"/>
    <w:rsid w:val="00FB3566"/>
    <w:rsid w:val="00FB3C4A"/>
    <w:rsid w:val="00FB79BA"/>
    <w:rsid w:val="00FC1192"/>
    <w:rsid w:val="00FD28BD"/>
    <w:rsid w:val="00FD5425"/>
    <w:rsid w:val="00FE1950"/>
    <w:rsid w:val="00FF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8D24A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5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,H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661A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7C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CE7C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CE7C6B"/>
    <w:rPr>
      <w:rFonts w:ascii="Arial" w:hAnsi="Arial"/>
      <w:sz w:val="36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lang w:val="en-GB"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CE7C6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F2E11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F2E11"/>
    <w:rPr>
      <w:rFonts w:ascii="Arial" w:hAnsi="Arial"/>
      <w:b/>
      <w:sz w:val="18"/>
      <w:lang w:val="en-GB" w:eastAsia="en-US"/>
    </w:r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lang w:val="en-GB" w:eastAsia="en-US"/>
    </w:r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lang w:val="en-GB"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F96DD6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hAnsi="Arial"/>
      <w:b/>
      <w:lang w:val="en-GB" w:eastAsia="en-US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hAnsi="Arial"/>
      <w:sz w:val="18"/>
      <w:lang w:val="en-GB" w:eastAsia="en-US"/>
    </w:r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hAnsi="Arial"/>
      <w:b/>
      <w:lang w:val="en-GB" w:eastAsia="en-US"/>
    </w:r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locked/>
    <w:rsid w:val="00CE7128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locked/>
    <w:rsid w:val="00866C25"/>
    <w:rPr>
      <w:lang w:val="en-GB" w:eastAsia="en-US"/>
    </w:r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uiPriority w:val="99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iPriority w:val="99"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iPriority w:val="99"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iPriority w:val="99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iPriority w:val="99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iPriority w:val="99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iPriority w:val="99"/>
    <w:unhideWhenUsed/>
    <w:rsid w:val="00CE7C6B"/>
    <w:pPr>
      <w:ind w:left="851"/>
    </w:pPr>
  </w:style>
  <w:style w:type="paragraph" w:styleId="List3">
    <w:name w:val="List 3"/>
    <w:basedOn w:val="List2"/>
    <w:uiPriority w:val="99"/>
    <w:unhideWhenUsed/>
    <w:rsid w:val="00CE7C6B"/>
    <w:pPr>
      <w:ind w:left="1135"/>
    </w:pPr>
  </w:style>
  <w:style w:type="paragraph" w:styleId="List4">
    <w:name w:val="List 4"/>
    <w:basedOn w:val="List3"/>
    <w:uiPriority w:val="99"/>
    <w:unhideWhenUsed/>
    <w:rsid w:val="00CE7C6B"/>
    <w:pPr>
      <w:ind w:left="1418"/>
    </w:pPr>
  </w:style>
  <w:style w:type="paragraph" w:styleId="List5">
    <w:name w:val="List 5"/>
    <w:basedOn w:val="List4"/>
    <w:uiPriority w:val="99"/>
    <w:unhideWhenUsed/>
    <w:rsid w:val="00CE7C6B"/>
    <w:pPr>
      <w:ind w:left="1702"/>
    </w:pPr>
  </w:style>
  <w:style w:type="paragraph" w:styleId="ListBullet2">
    <w:name w:val="List Bullet 2"/>
    <w:basedOn w:val="ListBullet"/>
    <w:uiPriority w:val="99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iPriority w:val="99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iPriority w:val="99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iPriority w:val="99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iPriority w:val="99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iPriority w:val="99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iPriority w:val="99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54FA7-26EF-4F8F-933F-C2944697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R02</cp:lastModifiedBy>
  <cp:revision>4</cp:revision>
  <cp:lastPrinted>2019-02-25T14:05:00Z</cp:lastPrinted>
  <dcterms:created xsi:type="dcterms:W3CDTF">2021-05-05T14:12:00Z</dcterms:created>
  <dcterms:modified xsi:type="dcterms:W3CDTF">2021-05-12T13:28:00Z</dcterms:modified>
</cp:coreProperties>
</file>