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726F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27377">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049B6">
        <w:rPr>
          <w:b/>
          <w:noProof/>
          <w:sz w:val="24"/>
        </w:rPr>
        <w:t>3003</w:t>
      </w:r>
    </w:p>
    <w:p w14:paraId="5DC21640" w14:textId="66A8CA61" w:rsidR="003674C0" w:rsidRDefault="00941BFE" w:rsidP="00677E82">
      <w:pPr>
        <w:pStyle w:val="CRCoverPage"/>
        <w:rPr>
          <w:b/>
          <w:noProof/>
          <w:sz w:val="24"/>
        </w:rPr>
      </w:pPr>
      <w:r>
        <w:rPr>
          <w:b/>
          <w:noProof/>
          <w:sz w:val="24"/>
        </w:rPr>
        <w:t>Electronic meeting</w:t>
      </w:r>
      <w:r w:rsidR="003674C0">
        <w:rPr>
          <w:b/>
          <w:noProof/>
          <w:sz w:val="24"/>
        </w:rPr>
        <w:t xml:space="preserve">, </w:t>
      </w:r>
      <w:r w:rsidR="00427377">
        <w:rPr>
          <w:b/>
          <w:noProof/>
          <w:sz w:val="24"/>
        </w:rPr>
        <w:t>20</w:t>
      </w:r>
      <w:r w:rsidR="00013C98">
        <w:rPr>
          <w:b/>
          <w:noProof/>
          <w:sz w:val="24"/>
        </w:rPr>
        <w:t xml:space="preserve"> </w:t>
      </w:r>
      <w:r w:rsidR="00512317">
        <w:rPr>
          <w:b/>
          <w:noProof/>
          <w:sz w:val="24"/>
        </w:rPr>
        <w:t xml:space="preserve">– </w:t>
      </w:r>
      <w:r w:rsidR="00DC5AF8">
        <w:rPr>
          <w:b/>
          <w:noProof/>
          <w:sz w:val="24"/>
        </w:rPr>
        <w:t>2</w:t>
      </w:r>
      <w:r w:rsidR="00427377">
        <w:rPr>
          <w:b/>
          <w:noProof/>
          <w:sz w:val="24"/>
        </w:rPr>
        <w:t>8</w:t>
      </w:r>
      <w:r w:rsidR="00512317">
        <w:rPr>
          <w:b/>
          <w:noProof/>
          <w:sz w:val="24"/>
        </w:rPr>
        <w:t xml:space="preserve"> </w:t>
      </w:r>
      <w:r w:rsidR="00427377">
        <w:rPr>
          <w:b/>
          <w:noProof/>
          <w:sz w:val="24"/>
        </w:rPr>
        <w:t>May</w:t>
      </w:r>
      <w:r w:rsidR="00DC5AF8">
        <w:rPr>
          <w:b/>
          <w:noProof/>
          <w:sz w:val="24"/>
        </w:rPr>
        <w:t xml:space="preserve"> </w:t>
      </w:r>
      <w:r w:rsidR="003B729C">
        <w:rPr>
          <w:b/>
          <w:noProof/>
          <w:sz w:val="24"/>
        </w:rPr>
        <w:t>2021</w:t>
      </w:r>
      <w:r w:rsidR="00427377">
        <w:rPr>
          <w:b/>
          <w:noProof/>
          <w:sz w:val="24"/>
        </w:rPr>
        <w:tab/>
      </w:r>
      <w:r w:rsidR="00427377">
        <w:rPr>
          <w:b/>
          <w:noProof/>
          <w:sz w:val="24"/>
        </w:rPr>
        <w:tab/>
      </w:r>
      <w:r w:rsidR="00427377">
        <w:rPr>
          <w:b/>
          <w:noProof/>
          <w:sz w:val="24"/>
        </w:rPr>
        <w:tab/>
      </w:r>
      <w:r w:rsidR="00427377">
        <w:rPr>
          <w:b/>
          <w:noProof/>
          <w:sz w:val="24"/>
        </w:rPr>
        <w:tab/>
      </w:r>
      <w:r w:rsidR="00427377">
        <w:rPr>
          <w:b/>
          <w:noProof/>
          <w:sz w:val="24"/>
        </w:rPr>
        <w:tab/>
      </w:r>
      <w:r w:rsidR="00427377">
        <w:rPr>
          <w:b/>
          <w:noProof/>
          <w:sz w:val="24"/>
        </w:rPr>
        <w:tab/>
      </w:r>
      <w:r w:rsidR="00427377">
        <w:rPr>
          <w:b/>
          <w:noProof/>
          <w:sz w:val="24"/>
        </w:rPr>
        <w:tab/>
      </w:r>
      <w:r w:rsidR="00427377">
        <w:rPr>
          <w:b/>
          <w:noProof/>
          <w:sz w:val="24"/>
        </w:rPr>
        <w:tab/>
      </w:r>
      <w:r w:rsidR="00427377">
        <w:rPr>
          <w:b/>
          <w:noProof/>
          <w:sz w:val="24"/>
        </w:rPr>
        <w:tab/>
      </w:r>
      <w:r w:rsidR="00427377">
        <w:rPr>
          <w:b/>
          <w:noProof/>
          <w:sz w:val="24"/>
        </w:rPr>
        <w:tab/>
      </w:r>
      <w:r w:rsidR="003B657A">
        <w:rPr>
          <w:b/>
          <w:noProof/>
          <w:sz w:val="24"/>
        </w:rPr>
        <w:tab/>
      </w:r>
      <w:r w:rsidR="003B657A">
        <w:rPr>
          <w:b/>
          <w:noProof/>
          <w:sz w:val="24"/>
        </w:rPr>
        <w:tab/>
      </w:r>
      <w:r w:rsidR="00427377">
        <w:rPr>
          <w:b/>
          <w:noProof/>
          <w:sz w:val="24"/>
        </w:rPr>
        <w:t>(rev of C1-212173)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3D9EA6" w:rsidR="001E41F3" w:rsidRPr="00410371" w:rsidRDefault="007545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C9D70" w:rsidR="001E41F3" w:rsidRPr="00410371" w:rsidRDefault="00111F3F" w:rsidP="00547111">
            <w:pPr>
              <w:pStyle w:val="CRCoverPage"/>
              <w:spacing w:after="0"/>
              <w:rPr>
                <w:noProof/>
              </w:rPr>
            </w:pPr>
            <w:r w:rsidRPr="00111F3F">
              <w:rPr>
                <w:b/>
                <w:noProof/>
                <w:sz w:val="28"/>
              </w:rPr>
              <w:t>3121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55D49E" w:rsidR="001E41F3" w:rsidRPr="00410371" w:rsidRDefault="0042737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0E4172" w:rsidR="001E41F3" w:rsidRPr="00410371" w:rsidRDefault="00CC2871">
            <w:pPr>
              <w:pStyle w:val="CRCoverPage"/>
              <w:spacing w:after="0"/>
              <w:jc w:val="center"/>
              <w:rPr>
                <w:noProof/>
                <w:sz w:val="28"/>
              </w:rPr>
            </w:pPr>
            <w:r>
              <w:rPr>
                <w:b/>
                <w:noProof/>
                <w:sz w:val="28"/>
              </w:rPr>
              <w:t>17.2.</w:t>
            </w:r>
            <w:r w:rsidR="00111F3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2769F7" w:rsidR="00F25D98" w:rsidRDefault="00CC28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1908CB" w:rsidR="00F25D98" w:rsidRDefault="00CC28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B1B8B" w:rsidR="001E41F3" w:rsidRDefault="00B23AA9">
            <w:pPr>
              <w:pStyle w:val="CRCoverPage"/>
              <w:spacing w:after="0"/>
              <w:ind w:left="100"/>
              <w:rPr>
                <w:noProof/>
              </w:rPr>
            </w:pPr>
            <w:r>
              <w:t>Multi</w:t>
            </w:r>
            <w:r w:rsidR="006C18EA">
              <w:t>-</w:t>
            </w:r>
            <w:r>
              <w:t xml:space="preserve">USIM </w:t>
            </w:r>
            <w:r w:rsidR="00013C98">
              <w:t>UE</w:t>
            </w:r>
            <w:r w:rsidR="00891465">
              <w:t xml:space="preserve"> </w:t>
            </w:r>
            <w:r>
              <w:t>support indications</w:t>
            </w:r>
            <w:r w:rsidR="00CC2871">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93474" w:rsidR="001E41F3" w:rsidRDefault="007545E8">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B717C8" w:rsidR="001E41F3" w:rsidRDefault="00F911A4">
            <w:pPr>
              <w:pStyle w:val="CRCoverPage"/>
              <w:spacing w:after="0"/>
              <w:ind w:left="100"/>
              <w:rPr>
                <w:noProof/>
              </w:rPr>
            </w:pPr>
            <w:r>
              <w:rPr>
                <w:noProof/>
              </w:rPr>
              <w:t>2021-0</w:t>
            </w:r>
            <w:r w:rsidR="00427377">
              <w:rPr>
                <w:noProof/>
              </w:rPr>
              <w:t>5-1</w:t>
            </w:r>
            <w:r w:rsidR="00013C98">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EB6FB8" w:rsidR="001E41F3" w:rsidRDefault="007545E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70ADAA" w:rsidR="001E41F3" w:rsidRDefault="00CC2871">
            <w:pPr>
              <w:pStyle w:val="CRCoverPage"/>
              <w:spacing w:after="0"/>
              <w:ind w:left="100"/>
              <w:rPr>
                <w:noProof/>
              </w:rPr>
            </w:pPr>
            <w:r>
              <w:rPr>
                <w:noProof/>
              </w:rPr>
              <w:t xml:space="preserve">5GS UEs and networks supporting Multi-USIM </w:t>
            </w:r>
            <w:r w:rsidR="00013C98">
              <w:rPr>
                <w:noProof/>
              </w:rPr>
              <w:t>UE</w:t>
            </w:r>
            <w:r>
              <w:rPr>
                <w:noProof/>
              </w:rPr>
              <w:t xml:space="preserve"> have to indicate their support according to agreed CR 2553 on TS 23.501.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D0264" w14:textId="0341D584" w:rsidR="00CC2871" w:rsidRDefault="00CC2871" w:rsidP="00CC2871">
            <w:pPr>
              <w:pStyle w:val="CRCoverPage"/>
              <w:spacing w:after="0"/>
              <w:ind w:left="100"/>
              <w:rPr>
                <w:noProof/>
              </w:rPr>
            </w:pPr>
            <w:r>
              <w:rPr>
                <w:noProof/>
              </w:rPr>
              <w:t xml:space="preserve">Multi-USIM </w:t>
            </w:r>
            <w:r w:rsidR="00013C98">
              <w:rPr>
                <w:noProof/>
              </w:rPr>
              <w:t xml:space="preserve">UE </w:t>
            </w:r>
            <w:r>
              <w:rPr>
                <w:noProof/>
              </w:rPr>
              <w:t xml:space="preserve">supporting UE and network indicates its support in </w:t>
            </w:r>
            <w:r w:rsidRPr="00CC2871">
              <w:rPr>
                <w:noProof/>
              </w:rPr>
              <w:t xml:space="preserve">the registration procedure for initial registration </w:t>
            </w:r>
            <w:r>
              <w:rPr>
                <w:noProof/>
              </w:rPr>
              <w:t>and</w:t>
            </w:r>
            <w:r w:rsidRPr="00CC2871">
              <w:rPr>
                <w:noProof/>
              </w:rPr>
              <w:t xml:space="preserve"> the registration procedure for mobility and periodic registration update</w:t>
            </w:r>
            <w:r>
              <w:rPr>
                <w:noProof/>
              </w:rPr>
              <w:t>.</w:t>
            </w:r>
          </w:p>
          <w:p w14:paraId="76C0712C" w14:textId="449EFE8A" w:rsidR="001E41F3" w:rsidRDefault="00CC2871" w:rsidP="00CC2871">
            <w:pPr>
              <w:pStyle w:val="CRCoverPage"/>
              <w:spacing w:after="0"/>
              <w:ind w:left="100"/>
              <w:rPr>
                <w:noProof/>
              </w:rPr>
            </w:pPr>
            <w:r>
              <w:rPr>
                <w:noProof/>
              </w:rPr>
              <w:t xml:space="preserve">New flags in existing IEs </w:t>
            </w:r>
            <w:r w:rsidR="003B08C1">
              <w:rPr>
                <w:noProof/>
              </w:rPr>
              <w:t xml:space="preserve">are </w:t>
            </w:r>
            <w:r>
              <w:rPr>
                <w:noProof/>
              </w:rPr>
              <w:t>defined</w:t>
            </w:r>
            <w:r w:rsidR="00A332D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23FCFB" w:rsidR="001E41F3" w:rsidRDefault="00CC2871">
            <w:pPr>
              <w:pStyle w:val="CRCoverPage"/>
              <w:spacing w:after="0"/>
              <w:ind w:left="100"/>
              <w:rPr>
                <w:noProof/>
              </w:rPr>
            </w:pPr>
            <w:r w:rsidRPr="004C1905">
              <w:rPr>
                <w:noProof/>
              </w:rPr>
              <w:t xml:space="preserve">Specification of Multi-USIM </w:t>
            </w:r>
            <w:r w:rsidR="00013C98">
              <w:rPr>
                <w:noProof/>
              </w:rPr>
              <w:t>UE</w:t>
            </w:r>
            <w:r w:rsidRPr="004C1905">
              <w:rPr>
                <w:noProof/>
              </w:rPr>
              <w:t xml:space="preserve"> support </w:t>
            </w:r>
            <w:r w:rsidR="00891465">
              <w:rPr>
                <w:noProof/>
              </w:rPr>
              <w:t>in</w:t>
            </w:r>
            <w:r w:rsidRPr="004C1905">
              <w:rPr>
                <w:noProof/>
              </w:rPr>
              <w:t>complete</w:t>
            </w:r>
            <w:r>
              <w:rPr>
                <w:noProof/>
              </w:rPr>
              <w:t>.</w:t>
            </w:r>
            <w:r w:rsidR="00891465">
              <w:rPr>
                <w:noProof/>
              </w:rPr>
              <w:t xml:space="preserve"> Unnecessary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2D7C76" w:rsidR="001E41F3" w:rsidRDefault="00891465">
            <w:pPr>
              <w:pStyle w:val="CRCoverPage"/>
              <w:spacing w:after="0"/>
              <w:ind w:left="100"/>
              <w:rPr>
                <w:noProof/>
              </w:rPr>
            </w:pPr>
            <w:r w:rsidRPr="00891465">
              <w:rPr>
                <w:noProof/>
              </w:rPr>
              <w:t>5.5.1.2.2</w:t>
            </w:r>
            <w:r>
              <w:rPr>
                <w:noProof/>
              </w:rPr>
              <w:t xml:space="preserve">, </w:t>
            </w:r>
            <w:r w:rsidRPr="00891465">
              <w:rPr>
                <w:noProof/>
              </w:rPr>
              <w:t>5.5.1.2.</w:t>
            </w:r>
            <w:r>
              <w:rPr>
                <w:noProof/>
              </w:rPr>
              <w:t>4,</w:t>
            </w:r>
            <w:r w:rsidRPr="00891465">
              <w:rPr>
                <w:noProof/>
              </w:rPr>
              <w:t xml:space="preserve"> 5.5.1.</w:t>
            </w:r>
            <w:r>
              <w:rPr>
                <w:noProof/>
              </w:rPr>
              <w:t>3.</w:t>
            </w:r>
            <w:r w:rsidRPr="00891465">
              <w:rPr>
                <w:noProof/>
              </w:rPr>
              <w:t>2</w:t>
            </w:r>
            <w:r>
              <w:rPr>
                <w:noProof/>
              </w:rPr>
              <w:t>,</w:t>
            </w:r>
            <w:r w:rsidRPr="00891465">
              <w:rPr>
                <w:noProof/>
              </w:rPr>
              <w:t xml:space="preserve"> 5.5.1.</w:t>
            </w:r>
            <w:r>
              <w:rPr>
                <w:noProof/>
              </w:rPr>
              <w:t>3.4, 9.11.3.1, 9.11.3.5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C4AEFAB" w:rsidR="001E41F3" w:rsidRDefault="00CC2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1D94BD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DFD5FA4" w:rsidR="001E41F3" w:rsidRDefault="00145D43">
            <w:pPr>
              <w:pStyle w:val="CRCoverPage"/>
              <w:spacing w:after="0"/>
              <w:ind w:left="99"/>
              <w:rPr>
                <w:noProof/>
              </w:rPr>
            </w:pPr>
            <w:r>
              <w:rPr>
                <w:noProof/>
              </w:rPr>
              <w:t xml:space="preserve">TS </w:t>
            </w:r>
            <w:r w:rsidR="00CC2871">
              <w:rPr>
                <w:noProof/>
              </w:rPr>
              <w:t>23.501</w:t>
            </w:r>
            <w:r>
              <w:rPr>
                <w:noProof/>
              </w:rPr>
              <w:t xml:space="preserve"> CR </w:t>
            </w:r>
            <w:r w:rsidR="00CC2871" w:rsidRPr="00CC2871">
              <w:rPr>
                <w:noProof/>
              </w:rPr>
              <w:t>2553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28E967F" w:rsidR="008863B9" w:rsidRDefault="00526891">
            <w:pPr>
              <w:pStyle w:val="CRCoverPage"/>
              <w:spacing w:after="0"/>
              <w:ind w:left="100"/>
              <w:rPr>
                <w:noProof/>
              </w:rPr>
            </w:pPr>
            <w:r>
              <w:rPr>
                <w:noProof/>
              </w:rPr>
              <w:t xml:space="preserve">Rev1: </w:t>
            </w:r>
            <w:r w:rsidRPr="00526891">
              <w:rPr>
                <w:noProof/>
              </w:rPr>
              <w:t>UE indicates support per Multi-USIM feature. Additional Multi-USIM feature added</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7F08FED9" w:rsidR="00750643" w:rsidRDefault="00750643" w:rsidP="00750643">
      <w:pPr>
        <w:rPr>
          <w:noProof/>
        </w:rPr>
      </w:pPr>
    </w:p>
    <w:p w14:paraId="09E67A27" w14:textId="77777777" w:rsidR="00CC2871" w:rsidRDefault="00CC2871" w:rsidP="00CC2871">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6820289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69E8EF79" w14:textId="77777777" w:rsidR="00CC2871" w:rsidRPr="003168A2" w:rsidRDefault="00CC2871" w:rsidP="00CC287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837F5D6" w14:textId="77777777" w:rsidR="00CC2871" w:rsidRPr="003168A2" w:rsidRDefault="00CC2871" w:rsidP="00CC2871">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05DED668" w14:textId="77777777" w:rsidR="00CC2871" w:rsidRDefault="00CC2871" w:rsidP="00CC2871">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50D40815" w14:textId="77777777" w:rsidR="00CC2871" w:rsidRDefault="00CC2871" w:rsidP="00CC2871">
      <w:pPr>
        <w:pStyle w:val="B1"/>
      </w:pPr>
      <w:r>
        <w:rPr>
          <w:rFonts w:eastAsia="Malgun Gothic"/>
        </w:rPr>
        <w:t>c)</w:t>
      </w:r>
      <w:r>
        <w:rPr>
          <w:rFonts w:eastAsia="Malgun Gothic"/>
        </w:rPr>
        <w:tab/>
        <w:t>when the UE performs initial registration for SMS over NAS;</w:t>
      </w:r>
      <w:r>
        <w:t xml:space="preserve"> and</w:t>
      </w:r>
    </w:p>
    <w:p w14:paraId="7146DF39" w14:textId="77777777" w:rsidR="00CC2871" w:rsidRDefault="00CC2871" w:rsidP="00CC2871">
      <w:pPr>
        <w:pStyle w:val="B1"/>
      </w:pPr>
      <w:r>
        <w:t>d)</w:t>
      </w:r>
      <w:r>
        <w:rPr>
          <w:rFonts w:eastAsia="Malgun Gothic"/>
        </w:rPr>
        <w:tab/>
      </w:r>
      <w:r>
        <w:t>when the UE moves from GERAN to NG-RAN coverage or the UE moves from a UTRAN to NG-RAN coverage and the following applies:</w:t>
      </w:r>
    </w:p>
    <w:p w14:paraId="46EE867E" w14:textId="77777777" w:rsidR="00CC2871" w:rsidRPr="001A121C" w:rsidRDefault="00CC2871" w:rsidP="00CC287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7AA621F" w14:textId="77777777" w:rsidR="00CC2871" w:rsidRDefault="00CC2871" w:rsidP="00CC287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E830AA3" w14:textId="77777777" w:rsidR="00CC2871" w:rsidRDefault="00CC2871" w:rsidP="00CC2871">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343C0514" w14:textId="77777777" w:rsidR="00CC2871" w:rsidRDefault="00CC2871" w:rsidP="00CC2871">
      <w:r>
        <w:t>with the following clarifications to initial registration for emergency services:</w:t>
      </w:r>
    </w:p>
    <w:p w14:paraId="7D9B9F76" w14:textId="77777777" w:rsidR="00CC2871" w:rsidRDefault="00CC2871" w:rsidP="00CC287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64171D8" w14:textId="77777777" w:rsidR="00CC2871" w:rsidRDefault="00CC2871" w:rsidP="00CC287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7B94E9A" w14:textId="77777777" w:rsidR="00CC2871" w:rsidRDefault="00CC2871" w:rsidP="00CC2871">
      <w:pPr>
        <w:pStyle w:val="B1"/>
      </w:pPr>
      <w:r>
        <w:t>b)</w:t>
      </w:r>
      <w:r>
        <w:tab/>
        <w:t>the UE can only initiate an initial registration for emergency services over non-3GPP access if it cannot register for emergency services over 3GPP access.</w:t>
      </w:r>
    </w:p>
    <w:p w14:paraId="0B092957" w14:textId="77777777" w:rsidR="00CC2871" w:rsidRDefault="00CC2871" w:rsidP="00CC287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839557" w14:textId="77777777" w:rsidR="00CC2871" w:rsidRDefault="00CC2871" w:rsidP="00CC2871">
      <w:r>
        <w:t>During initial registration the UE handles the 5GS mobile identity IE in the following order:</w:t>
      </w:r>
    </w:p>
    <w:p w14:paraId="48052749" w14:textId="77777777" w:rsidR="00CC2871" w:rsidRDefault="00CC2871" w:rsidP="00CC2871">
      <w:pPr>
        <w:pStyle w:val="B1"/>
      </w:pPr>
      <w:r w:rsidRPr="0092791D">
        <w:t>a)</w:t>
      </w:r>
      <w:r w:rsidRPr="0092791D">
        <w:tab/>
      </w:r>
      <w:r w:rsidRPr="0053498E">
        <w:t>if</w:t>
      </w:r>
      <w:r>
        <w:t>:</w:t>
      </w:r>
    </w:p>
    <w:p w14:paraId="08C0FEF4" w14:textId="77777777" w:rsidR="00CC2871" w:rsidRDefault="00CC2871" w:rsidP="00CC2871">
      <w:pPr>
        <w:pStyle w:val="B2"/>
      </w:pPr>
      <w:r>
        <w:t>1)</w:t>
      </w:r>
      <w:r>
        <w:tab/>
      </w:r>
      <w:r w:rsidRPr="0053498E">
        <w:t>the UE</w:t>
      </w:r>
      <w:r>
        <w:t>:</w:t>
      </w:r>
      <w:bookmarkStart w:id="9" w:name="_Hlk29394110"/>
      <w:bookmarkStart w:id="10" w:name="_Hlk29396035"/>
    </w:p>
    <w:p w14:paraId="6F018B8A" w14:textId="77777777" w:rsidR="00CC2871" w:rsidRDefault="00CC2871" w:rsidP="00CC2871">
      <w:pPr>
        <w:pStyle w:val="B3"/>
      </w:pPr>
      <w:r>
        <w:t>i)</w:t>
      </w:r>
      <w:r>
        <w:tab/>
      </w:r>
      <w:r w:rsidRPr="000158FE">
        <w:t xml:space="preserve">was previously registered in </w:t>
      </w:r>
      <w:r>
        <w:t>S</w:t>
      </w:r>
      <w:r w:rsidRPr="000158FE">
        <w:t xml:space="preserve">1 mode </w:t>
      </w:r>
      <w:bookmarkEnd w:id="9"/>
      <w:r w:rsidRPr="000158FE">
        <w:t xml:space="preserve">before entering state </w:t>
      </w:r>
      <w:r>
        <w:t>E</w:t>
      </w:r>
      <w:r w:rsidRPr="000158FE">
        <w:t>MM-DEREGISTERED</w:t>
      </w:r>
      <w:bookmarkEnd w:id="10"/>
      <w:r>
        <w:t>;</w:t>
      </w:r>
      <w:r w:rsidRPr="000158FE">
        <w:t xml:space="preserve"> </w:t>
      </w:r>
      <w:r>
        <w:t>and</w:t>
      </w:r>
    </w:p>
    <w:p w14:paraId="2953101D" w14:textId="77777777" w:rsidR="00CC2871" w:rsidRDefault="00CC2871" w:rsidP="00CC2871">
      <w:pPr>
        <w:pStyle w:val="B3"/>
      </w:pPr>
      <w:r>
        <w:t>ii)</w:t>
      </w:r>
      <w:r>
        <w:tab/>
      </w:r>
      <w:r w:rsidRPr="0053498E">
        <w:t>has received an "interworking without N26 interface not supported" indication from the network</w:t>
      </w:r>
      <w:r>
        <w:t>; and</w:t>
      </w:r>
    </w:p>
    <w:p w14:paraId="729E006C" w14:textId="77777777" w:rsidR="00CC2871" w:rsidRDefault="00CC2871" w:rsidP="00CC2871">
      <w:pPr>
        <w:pStyle w:val="B2"/>
      </w:pPr>
      <w:r>
        <w:t>2)</w:t>
      </w:r>
      <w:r>
        <w:tab/>
        <w:t xml:space="preserve">EPS security context and a valid 4G-GUTI are </w:t>
      </w:r>
      <w:proofErr w:type="gramStart"/>
      <w:r>
        <w:t>available;</w:t>
      </w:r>
      <w:proofErr w:type="gramEnd"/>
    </w:p>
    <w:p w14:paraId="328331E9" w14:textId="77777777" w:rsidR="00CC2871" w:rsidRPr="0053498E" w:rsidRDefault="00CC2871" w:rsidP="00CC2871">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E1E8917" w14:textId="77777777" w:rsidR="00CC2871" w:rsidRPr="0053498E" w:rsidRDefault="00CC2871" w:rsidP="00CC2871">
      <w:pPr>
        <w:pStyle w:val="B1"/>
      </w:pPr>
      <w:r w:rsidRPr="0053498E">
        <w:tab/>
        <w:t>Additionally, if the UE holds a valid 5G</w:t>
      </w:r>
      <w:r w:rsidRPr="0053498E">
        <w:noBreakHyphen/>
        <w:t>GUTI, the UE shall include the 5G-GUTI in the Additional GUTI IE in the REGISTRATION REQUEST message in the following order:</w:t>
      </w:r>
    </w:p>
    <w:p w14:paraId="247E2235" w14:textId="77777777" w:rsidR="00CC2871" w:rsidRPr="0053498E" w:rsidRDefault="00CC2871" w:rsidP="00CC2871">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15F2FFA2" w14:textId="77777777" w:rsidR="00CC2871" w:rsidRPr="0053498E" w:rsidRDefault="00CC2871" w:rsidP="00CC2871">
      <w:pPr>
        <w:pStyle w:val="B2"/>
      </w:pPr>
      <w:r w:rsidRPr="0053498E">
        <w:t>2)</w:t>
      </w:r>
      <w:r w:rsidRPr="0053498E">
        <w:tab/>
        <w:t>a valid 5G-GUTI that was previously assigned by an equivalent PLMN, if available; and</w:t>
      </w:r>
    </w:p>
    <w:p w14:paraId="26459C0E" w14:textId="77777777" w:rsidR="00CC2871" w:rsidRPr="00CF661E" w:rsidRDefault="00CC2871" w:rsidP="00CC2871">
      <w:pPr>
        <w:pStyle w:val="B2"/>
      </w:pPr>
      <w:r w:rsidRPr="0053498E">
        <w:lastRenderedPageBreak/>
        <w:t>3)</w:t>
      </w:r>
      <w:r w:rsidRPr="0053498E">
        <w:tab/>
        <w:t xml:space="preserve">a valid 5G-GUTI that was previously assigned by any other PLMN, if </w:t>
      </w:r>
      <w:proofErr w:type="gramStart"/>
      <w:r w:rsidRPr="0053498E">
        <w:t>available;</w:t>
      </w:r>
      <w:proofErr w:type="gramEnd"/>
    </w:p>
    <w:p w14:paraId="57809363" w14:textId="77777777" w:rsidR="00CC2871" w:rsidRDefault="00CC2871" w:rsidP="00CC287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AA30FAF" w14:textId="77777777" w:rsidR="00CC2871" w:rsidRDefault="00CC2871" w:rsidP="00CC287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5C9D9ACB" w14:textId="77777777" w:rsidR="00CC2871" w:rsidRDefault="00CC2871" w:rsidP="00CC287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25483F14" w14:textId="77777777" w:rsidR="00CC2871" w:rsidRDefault="00CC2871" w:rsidP="00CC287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FA8BA3B" w14:textId="77777777" w:rsidR="00CC2871" w:rsidRDefault="00CC2871" w:rsidP="00CC287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6FD4CB6" w14:textId="77777777" w:rsidR="00CC2871" w:rsidRPr="000C6DE8" w:rsidRDefault="00CC2871" w:rsidP="00CC287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E74D5CF" w14:textId="77777777" w:rsidR="00CC2871" w:rsidRDefault="00CC2871" w:rsidP="00CC287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33B2B10" w14:textId="77777777" w:rsidR="00CC2871" w:rsidRDefault="00CC2871" w:rsidP="00CC287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EFB585" w14:textId="77777777" w:rsidR="00CC2871" w:rsidRDefault="00CC2871" w:rsidP="00CC2871">
      <w:pPr>
        <w:pStyle w:val="NO"/>
      </w:pPr>
      <w:r>
        <w:t>NOTE 3:</w:t>
      </w:r>
      <w:r>
        <w:tab/>
      </w:r>
      <w:r w:rsidRPr="001E1604">
        <w:t>The value of the 5GMM registration status included by the UE in the UE status IE is not used by the AMF</w:t>
      </w:r>
      <w:r>
        <w:t>.</w:t>
      </w:r>
    </w:p>
    <w:p w14:paraId="7A136557" w14:textId="77777777" w:rsidR="00CC2871" w:rsidRDefault="00CC2871" w:rsidP="00CC287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523AA06" w14:textId="77777777" w:rsidR="00CC2871" w:rsidRPr="002F5226" w:rsidRDefault="00CC2871" w:rsidP="00CC287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43E85EA" w14:textId="77777777" w:rsidR="00CC2871" w:rsidRPr="00FE320E" w:rsidRDefault="00CC2871" w:rsidP="00CC287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DA444C3" w14:textId="77777777" w:rsidR="00CC2871" w:rsidRDefault="00CC2871" w:rsidP="00CC287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EED61E" w14:textId="77777777" w:rsidR="00CC2871" w:rsidRDefault="00CC2871" w:rsidP="00CC287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98F851" w14:textId="77777777" w:rsidR="00CC2871" w:rsidRPr="00216B0A" w:rsidRDefault="00CC2871" w:rsidP="00CC287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17B16D7" w14:textId="77777777" w:rsidR="00CC2871" w:rsidRDefault="00CC2871" w:rsidP="00CC287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A2800AA" w14:textId="77777777" w:rsidR="00CC2871" w:rsidRDefault="00CC2871" w:rsidP="00CC287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AE22F8" w14:textId="77777777" w:rsidR="00CC2871" w:rsidRPr="00216B0A" w:rsidRDefault="00CC2871" w:rsidP="00CC2871">
      <w:pPr>
        <w:pStyle w:val="B1"/>
      </w:pPr>
      <w:r>
        <w:t>-</w:t>
      </w:r>
      <w:r>
        <w:tab/>
        <w:t>to indicate a request for LADN information by not including any LADN DNN value in the LADN indication IE.</w:t>
      </w:r>
    </w:p>
    <w:p w14:paraId="22805A30" w14:textId="77777777" w:rsidR="00CC2871" w:rsidRPr="00FC30B0" w:rsidRDefault="00CC2871" w:rsidP="00CC287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w:t>
      </w:r>
      <w:r w:rsidRPr="0072225D">
        <w:rPr>
          <w:rFonts w:hint="eastAsia"/>
        </w:rPr>
        <w:lastRenderedPageBreak/>
        <w:t>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110B1F7" w14:textId="77777777" w:rsidR="00CC2871" w:rsidRPr="006741C2" w:rsidRDefault="00CC2871" w:rsidP="00CC287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688811FE" w14:textId="77777777" w:rsidR="00CC2871" w:rsidRPr="006741C2" w:rsidRDefault="00CC2871" w:rsidP="00CC287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7271F21" w14:textId="77777777" w:rsidR="00CC2871" w:rsidRPr="006741C2" w:rsidRDefault="00CC2871" w:rsidP="00CC287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42E2175F" w14:textId="77777777" w:rsidR="00CC2871" w:rsidRDefault="00CC2871" w:rsidP="00CC2871">
      <w:r>
        <w:t>If the UE has neither allowed NSSAI for the current PLMN nor configured NSSAI for the current PLMN and has a default configured NSSAI, the UE shall:</w:t>
      </w:r>
    </w:p>
    <w:p w14:paraId="76A75DF1" w14:textId="77777777" w:rsidR="00CC2871" w:rsidRDefault="00CC2871" w:rsidP="00CC2871">
      <w:pPr>
        <w:pStyle w:val="B1"/>
      </w:pPr>
      <w:r>
        <w:t>a)</w:t>
      </w:r>
      <w:r>
        <w:tab/>
        <w:t>include the S-NSSAI(s) in the Requested NSSAI IE of the REGISTRATION REQUEST message using the default configured NSSAI; and</w:t>
      </w:r>
    </w:p>
    <w:p w14:paraId="0DCBDCDE" w14:textId="77777777" w:rsidR="00CC2871" w:rsidRDefault="00CC2871" w:rsidP="00CC287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E4DCEE" w14:textId="77777777" w:rsidR="00CC2871" w:rsidRDefault="00CC2871" w:rsidP="00CC2871">
      <w:r>
        <w:t>If the UE has no allowed NSSAI for the current PLMN, no configured NSSAI for the current PLMN, and no default configured NSSAI, the UE shall not include a requested NSSAI in the REGISTRATION REQUEST message.</w:t>
      </w:r>
    </w:p>
    <w:p w14:paraId="46FC7DB6" w14:textId="77777777" w:rsidR="00CC2871" w:rsidRDefault="00CC2871" w:rsidP="00CC287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F6F947E" w14:textId="77777777" w:rsidR="00CC2871" w:rsidRDefault="00CC2871" w:rsidP="00CC287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6A09CC2" w14:textId="77777777" w:rsidR="00CC2871" w:rsidRDefault="00CC2871" w:rsidP="00CC287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AAA966" w14:textId="77777777" w:rsidR="00CC2871" w:rsidRDefault="00CC2871" w:rsidP="00CC2871">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0318F9D" w14:textId="77777777" w:rsidR="00CC2871" w:rsidRPr="0072225D" w:rsidRDefault="00CC2871" w:rsidP="00CC2871">
      <w:pPr>
        <w:pStyle w:val="NO"/>
      </w:pPr>
      <w:r>
        <w:t>NOTE 5:</w:t>
      </w:r>
      <w:r>
        <w:tab/>
        <w:t>The number of S-NSSAI(s) included in the requested NSSAI cannot exceed eight.</w:t>
      </w:r>
    </w:p>
    <w:p w14:paraId="785F408A" w14:textId="77777777" w:rsidR="00CC2871" w:rsidRDefault="00CC2871" w:rsidP="00CC287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93BEB69" w14:textId="77777777" w:rsidR="00CC2871" w:rsidRDefault="00CC2871" w:rsidP="00CC2871">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w:t>
      </w:r>
      <w:proofErr w:type="gramStart"/>
      <w:r>
        <w:t>has to</w:t>
      </w:r>
      <w:proofErr w:type="gramEnd"/>
      <w:r>
        <w:t xml:space="preserve"> request </w:t>
      </w:r>
      <w:r w:rsidRPr="005A4F9D">
        <w:t>resources for V2X communication over PC5 reference point</w:t>
      </w:r>
      <w:r>
        <w:t>.</w:t>
      </w:r>
    </w:p>
    <w:p w14:paraId="0AC30FF6" w14:textId="77777777" w:rsidR="00CC2871" w:rsidRDefault="00CC2871" w:rsidP="00CC2871">
      <w:pPr>
        <w:rPr>
          <w:rFonts w:eastAsia="Malgun Gothic"/>
        </w:rPr>
      </w:pPr>
      <w:r>
        <w:rPr>
          <w:rFonts w:eastAsia="Malgun Gothic"/>
        </w:rPr>
        <w:t>If the UE supports S1 mode, the UE shall:</w:t>
      </w:r>
    </w:p>
    <w:p w14:paraId="78480ABC" w14:textId="77777777" w:rsidR="00CC2871" w:rsidRDefault="00CC2871" w:rsidP="00CC2871">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ED0BB3D" w14:textId="77777777" w:rsidR="00CC2871" w:rsidRDefault="00CC2871" w:rsidP="00CC2871">
      <w:pPr>
        <w:pStyle w:val="B1"/>
        <w:rPr>
          <w:rFonts w:eastAsia="Malgun Gothic"/>
        </w:rPr>
      </w:pPr>
      <w:r>
        <w:rPr>
          <w:rFonts w:eastAsia="Malgun Gothic"/>
        </w:rPr>
        <w:t>-</w:t>
      </w:r>
      <w:r>
        <w:rPr>
          <w:rFonts w:eastAsia="Malgun Gothic"/>
        </w:rPr>
        <w:tab/>
        <w:t>include the S1 UE network capability IE in the REGISTRATION REQUEST message; and</w:t>
      </w:r>
    </w:p>
    <w:p w14:paraId="28AC178F" w14:textId="77777777" w:rsidR="00CC2871" w:rsidRDefault="00CC2871" w:rsidP="00CC287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10A14A" w14:textId="77777777" w:rsidR="00CC2871" w:rsidRDefault="00CC2871" w:rsidP="00CC287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20873A4" w14:textId="77777777" w:rsidR="00CC2871" w:rsidRDefault="00CC2871" w:rsidP="00CC287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94939D1" w14:textId="77777777" w:rsidR="00CC2871" w:rsidRPr="00CC0C94" w:rsidRDefault="00CC2871" w:rsidP="00CC287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93BB53B" w14:textId="77777777" w:rsidR="00CC2871" w:rsidRPr="00CC0C94" w:rsidRDefault="00CC2871" w:rsidP="00CC287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2A47C03" w14:textId="77777777" w:rsidR="00CC2871" w:rsidRDefault="00CC2871" w:rsidP="00CC287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B36684A" w14:textId="77777777" w:rsidR="00CC2871" w:rsidRDefault="00CC2871" w:rsidP="00CC287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14BB99F" w14:textId="77777777" w:rsidR="00CC2871" w:rsidRPr="004B11B4" w:rsidRDefault="00CC2871" w:rsidP="00CC287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11CE153" w14:textId="77777777" w:rsidR="00CC2871" w:rsidRPr="00FE320E" w:rsidRDefault="00CC2871" w:rsidP="00CC287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BFD21D1" w14:textId="77777777" w:rsidR="00CC2871" w:rsidRPr="00FE320E" w:rsidRDefault="00CC2871" w:rsidP="00CC287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90721A6" w14:textId="77777777" w:rsidR="00CC2871" w:rsidRDefault="00CC2871" w:rsidP="00CC287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1A2A52A" w14:textId="77777777" w:rsidR="00CC2871" w:rsidRPr="00FE320E" w:rsidRDefault="00CC2871" w:rsidP="00CC2871">
      <w:r>
        <w:t>If the UE supports CAG feature, the UE shall set the CAG bit to "CAG Supported</w:t>
      </w:r>
      <w:r w:rsidRPr="00CC0C94">
        <w:t>"</w:t>
      </w:r>
      <w:r>
        <w:t xml:space="preserve"> in the 5GMM capability IE of the REGISTRATION REQUEST message.</w:t>
      </w:r>
    </w:p>
    <w:p w14:paraId="27A6F727" w14:textId="77777777" w:rsidR="00CC2871" w:rsidRDefault="00CC2871" w:rsidP="00CC2871">
      <w:r>
        <w:t>When the UE is not in NB-N1 mode, if the UE supports RACS, the UE shall:</w:t>
      </w:r>
    </w:p>
    <w:p w14:paraId="4B64642A" w14:textId="77777777" w:rsidR="00CC2871" w:rsidRDefault="00CC2871" w:rsidP="00CC287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56386A8" w14:textId="77777777" w:rsidR="00CC2871" w:rsidRDefault="00CC2871" w:rsidP="00CC287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31CE59" w14:textId="77777777" w:rsidR="00CC2871" w:rsidRDefault="00CC2871" w:rsidP="00CC2871">
      <w:pPr>
        <w:pStyle w:val="B1"/>
      </w:pPr>
      <w:r>
        <w:t>c)</w:t>
      </w:r>
      <w:r>
        <w:tab/>
        <w:t>if the UE:</w:t>
      </w:r>
    </w:p>
    <w:p w14:paraId="2FC5F4B7" w14:textId="77777777" w:rsidR="00CC2871" w:rsidRDefault="00CC2871" w:rsidP="00CC2871">
      <w:pPr>
        <w:pStyle w:val="B2"/>
      </w:pPr>
      <w:r>
        <w:t>1)</w:t>
      </w:r>
      <w:r>
        <w:tab/>
        <w:t>does not have an applicable network-assigned UE radio capability ID for the current UE radio configuration in the selected PLMN or SNPN; and</w:t>
      </w:r>
    </w:p>
    <w:p w14:paraId="5849D5CA" w14:textId="77777777" w:rsidR="00CC2871" w:rsidRDefault="00CC2871" w:rsidP="00CC2871">
      <w:pPr>
        <w:pStyle w:val="B2"/>
      </w:pPr>
      <w:r>
        <w:t>2)</w:t>
      </w:r>
      <w:r>
        <w:tab/>
        <w:t>has an applicable manufacturer-assigned UE radio capability ID for the current UE radio configuration,</w:t>
      </w:r>
    </w:p>
    <w:p w14:paraId="239B80E6" w14:textId="77777777" w:rsidR="00CC2871" w:rsidRDefault="00CC2871" w:rsidP="00CC2871">
      <w:pPr>
        <w:pStyle w:val="B1"/>
      </w:pPr>
      <w:r>
        <w:tab/>
        <w:t>include the applicable manufacturer-assigned UE radio capability ID in the UE radio capability ID IE of the REGISTRATION REQUEST message.</w:t>
      </w:r>
    </w:p>
    <w:p w14:paraId="1FACBB38" w14:textId="77777777" w:rsidR="00CC2871" w:rsidRDefault="00CC2871" w:rsidP="00CC287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9707A5" w14:textId="77777777" w:rsidR="00CC2871" w:rsidRPr="00135ED1" w:rsidRDefault="00CC2871" w:rsidP="00CC2871">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D0D1689" w14:textId="77777777" w:rsidR="00CC2871" w:rsidRPr="003A3943" w:rsidRDefault="00CC2871" w:rsidP="00CC287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A267E8D" w14:textId="77777777" w:rsidR="00CC2871" w:rsidRPr="00FC4707" w:rsidRDefault="00CC2871" w:rsidP="00CC2871">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D1DFEF" w14:textId="77777777" w:rsidR="00CC2871" w:rsidRDefault="00CC2871" w:rsidP="00CC287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B889F47" w14:textId="77777777" w:rsidR="00CC2871" w:rsidRDefault="00CC2871" w:rsidP="00CC287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3533D43" w14:textId="77777777" w:rsidR="00CC2871" w:rsidRPr="00AB3E8E" w:rsidRDefault="00CC2871" w:rsidP="00CC287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61FE58" w14:textId="77777777" w:rsidR="00CC2871" w:rsidRPr="00AB3E8E" w:rsidRDefault="00CC2871" w:rsidP="00CC287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96748FE" w14:textId="682301C0" w:rsidR="00CC2871" w:rsidRDefault="00CC2871" w:rsidP="00CC2871">
      <w:pPr>
        <w:rPr>
          <w:ins w:id="11" w:author="LM Ericsson User1" w:date="2021-04-06T19:05: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4EE9A2E" w14:textId="77777777" w:rsidR="00427377" w:rsidRDefault="00427377" w:rsidP="00427377">
      <w:pPr>
        <w:rPr>
          <w:ins w:id="12" w:author="Lm Ericsson User3" w:date="2021-05-05T18:50:00Z"/>
        </w:rPr>
      </w:pPr>
      <w:ins w:id="13" w:author="Lm Ericsson User3" w:date="2021-05-05T18:50:00Z">
        <w:r w:rsidRPr="00CC0C94">
          <w:t xml:space="preserve">If the UE </w:t>
        </w:r>
        <w:r>
          <w:t>is MUSIM</w:t>
        </w:r>
        <w:r w:rsidRPr="00CC0C94">
          <w:t xml:space="preserve"> </w:t>
        </w:r>
        <w:r>
          <w:t xml:space="preserve">capable </w:t>
        </w:r>
        <w:r w:rsidRPr="00CC0C94">
          <w:t>and requests the use of</w:t>
        </w:r>
        <w:r>
          <w:t>:</w:t>
        </w:r>
      </w:ins>
    </w:p>
    <w:p w14:paraId="009DDFAF" w14:textId="2F307B7C" w:rsidR="00427377" w:rsidRDefault="00427377" w:rsidP="00427377">
      <w:pPr>
        <w:pStyle w:val="B1"/>
        <w:rPr>
          <w:ins w:id="14" w:author="Lm Ericsson User3" w:date="2021-05-05T18:50:00Z"/>
        </w:rPr>
      </w:pPr>
      <w:ins w:id="15" w:author="Lm Ericsson User3" w:date="2021-05-05T18:50:00Z">
        <w:r>
          <w:t>a)</w:t>
        </w:r>
        <w:r>
          <w:tab/>
          <w:t>c</w:t>
        </w:r>
        <w:r w:rsidRPr="006E2BAF">
          <w:t xml:space="preserve">onnection </w:t>
        </w:r>
        <w:r>
          <w:t>r</w:t>
        </w:r>
        <w:r w:rsidRPr="006E2BAF">
          <w:t xml:space="preserve">elease </w:t>
        </w:r>
        <w:r>
          <w:t xml:space="preserve">feature, then </w:t>
        </w:r>
        <w:r w:rsidRPr="00725930">
          <w:t>the UE shall set the MUSIM-</w:t>
        </w:r>
        <w:r>
          <w:t>C</w:t>
        </w:r>
        <w:r w:rsidRPr="00725930">
          <w:t>R bit to "</w:t>
        </w:r>
        <w:r>
          <w:t>connection</w:t>
        </w:r>
        <w:r w:rsidRPr="00725930">
          <w:t xml:space="preserve"> </w:t>
        </w:r>
        <w:r>
          <w:t>release</w:t>
        </w:r>
        <w:r w:rsidRPr="00725930">
          <w:t xml:space="preserve"> supported" in the </w:t>
        </w:r>
      </w:ins>
      <w:ins w:id="16" w:author="Lm Ericsson User3" w:date="2021-05-05T18:52:00Z">
        <w:r w:rsidRPr="004E5901">
          <w:t>5GMM capability</w:t>
        </w:r>
      </w:ins>
      <w:ins w:id="17" w:author="Lm Ericsson User3" w:date="2021-05-05T18:50:00Z">
        <w:r w:rsidRPr="00725930">
          <w:t xml:space="preserve"> IE of the </w:t>
        </w:r>
      </w:ins>
      <w:ins w:id="18" w:author="Lm Ericsson User3" w:date="2021-05-05T18:51:00Z">
        <w:r>
          <w:t>REGISTRATION</w:t>
        </w:r>
      </w:ins>
      <w:ins w:id="19" w:author="Lm Ericsson User3" w:date="2021-05-05T18:50:00Z">
        <w:r w:rsidRPr="00725930">
          <w:t xml:space="preserve"> REQUEST </w:t>
        </w:r>
        <w:proofErr w:type="gramStart"/>
        <w:r w:rsidRPr="00725930">
          <w:t>message</w:t>
        </w:r>
        <w:r>
          <w:t>;</w:t>
        </w:r>
        <w:proofErr w:type="gramEnd"/>
      </w:ins>
    </w:p>
    <w:p w14:paraId="439AF18C" w14:textId="5F269561" w:rsidR="00427377" w:rsidRDefault="00427377" w:rsidP="00427377">
      <w:pPr>
        <w:pStyle w:val="B1"/>
        <w:rPr>
          <w:ins w:id="20" w:author="Lm Ericsson User3" w:date="2021-05-05T18:50:00Z"/>
        </w:rPr>
      </w:pPr>
      <w:ins w:id="21" w:author="Lm Ericsson User3" w:date="2021-05-05T18:50:00Z">
        <w:r>
          <w:t>b)</w:t>
        </w:r>
        <w:r>
          <w:tab/>
          <w:t>p</w:t>
        </w:r>
        <w:r w:rsidRPr="006E2BAF">
          <w:t xml:space="preserve">aging </w:t>
        </w:r>
        <w:r>
          <w:t>c</w:t>
        </w:r>
        <w:r w:rsidRPr="006E2BAF">
          <w:t>ause</w:t>
        </w:r>
        <w:r>
          <w:t xml:space="preserve"> for voice services feature</w:t>
        </w:r>
        <w:r w:rsidRPr="006E2BAF">
          <w:t xml:space="preserve">, </w:t>
        </w:r>
        <w:r w:rsidRPr="00CC0C94">
          <w:t>the</w:t>
        </w:r>
        <w:r>
          <w:t xml:space="preserve">n </w:t>
        </w:r>
        <w:r w:rsidRPr="00CC0C94">
          <w:t>the</w:t>
        </w:r>
        <w:r w:rsidRPr="00CC0C94">
          <w:rPr>
            <w:rFonts w:hint="eastAsia"/>
            <w:lang w:eastAsia="zh-TW"/>
          </w:rPr>
          <w:t xml:space="preserve"> UE</w:t>
        </w:r>
        <w:r w:rsidRPr="00CC0C94">
          <w:t xml:space="preserve"> shall set the </w:t>
        </w:r>
        <w:r>
          <w:t>MUSIM-PC</w:t>
        </w:r>
        <w:r w:rsidRPr="00CC0C94">
          <w:t xml:space="preserve"> bit to "</w:t>
        </w:r>
        <w:r>
          <w:t>paging cause</w:t>
        </w:r>
        <w:r w:rsidRPr="00E20456">
          <w:t xml:space="preserve"> </w:t>
        </w:r>
        <w:r>
          <w:t xml:space="preserve">for voice services </w:t>
        </w:r>
        <w:r w:rsidRPr="00E20456">
          <w:t>supported</w:t>
        </w:r>
        <w:r w:rsidRPr="00CC0C94">
          <w:t xml:space="preserve">" in the </w:t>
        </w:r>
      </w:ins>
      <w:ins w:id="22" w:author="Lm Ericsson User3" w:date="2021-05-05T18:53:00Z">
        <w:r w:rsidRPr="004E5901">
          <w:t>5GMM capability</w:t>
        </w:r>
        <w:r w:rsidRPr="00CC0C94">
          <w:t xml:space="preserve"> </w:t>
        </w:r>
      </w:ins>
      <w:ins w:id="23" w:author="Lm Ericsson User3" w:date="2021-05-05T18:50:00Z">
        <w:r w:rsidRPr="00CC0C94">
          <w:t xml:space="preserve">IE of the </w:t>
        </w:r>
      </w:ins>
      <w:ins w:id="24" w:author="Lm Ericsson User3" w:date="2021-05-05T18:51:00Z">
        <w:r>
          <w:t>REGISTRATION</w:t>
        </w:r>
        <w:r w:rsidRPr="00725930">
          <w:t xml:space="preserve"> </w:t>
        </w:r>
      </w:ins>
      <w:ins w:id="25" w:author="Lm Ericsson User3" w:date="2021-05-05T18:50:00Z">
        <w:r w:rsidRPr="00CC0C94">
          <w:t xml:space="preserve">REQUEST </w:t>
        </w:r>
        <w:proofErr w:type="gramStart"/>
        <w:r w:rsidRPr="00CC0C94">
          <w:t>message</w:t>
        </w:r>
        <w:r>
          <w:t>;</w:t>
        </w:r>
        <w:proofErr w:type="gramEnd"/>
      </w:ins>
    </w:p>
    <w:p w14:paraId="2A3171D0" w14:textId="61D85B3C" w:rsidR="00427377" w:rsidRDefault="00427377" w:rsidP="00427377">
      <w:pPr>
        <w:pStyle w:val="B1"/>
        <w:rPr>
          <w:ins w:id="26" w:author="Lm Ericsson User3" w:date="2021-05-05T18:50:00Z"/>
        </w:rPr>
      </w:pPr>
      <w:ins w:id="27" w:author="Lm Ericsson User3" w:date="2021-05-05T18:50:00Z">
        <w:r>
          <w:t>c)</w:t>
        </w:r>
        <w:r>
          <w:tab/>
          <w:t>r</w:t>
        </w:r>
        <w:r w:rsidRPr="006E2BAF">
          <w:t xml:space="preserve">eject </w:t>
        </w:r>
        <w:r>
          <w:t>p</w:t>
        </w:r>
        <w:r w:rsidRPr="006E2BAF">
          <w:t xml:space="preserve">aging </w:t>
        </w:r>
        <w:r>
          <w:t>r</w:t>
        </w:r>
        <w:r w:rsidRPr="006E2BAF">
          <w:t xml:space="preserve">equest </w:t>
        </w:r>
        <w:r>
          <w:t xml:space="preserve">feature, </w:t>
        </w:r>
        <w:r w:rsidRPr="00CC0C94">
          <w:t>the</w:t>
        </w:r>
        <w:r>
          <w:t xml:space="preserve">n </w:t>
        </w:r>
        <w:r w:rsidRPr="00CC0C94">
          <w:t>the</w:t>
        </w:r>
        <w:r w:rsidRPr="00CC0C94">
          <w:rPr>
            <w:rFonts w:hint="eastAsia"/>
            <w:lang w:eastAsia="zh-TW"/>
          </w:rPr>
          <w:t xml:space="preserve"> UE</w:t>
        </w:r>
        <w:r w:rsidRPr="00CC0C94">
          <w:t xml:space="preserve"> shall set the </w:t>
        </w:r>
        <w:r>
          <w:t>MUSIM-RPR</w:t>
        </w:r>
        <w:r w:rsidRPr="00CC0C94">
          <w:t xml:space="preserve"> bit to "</w:t>
        </w:r>
        <w:r>
          <w:t>reject paging request</w:t>
        </w:r>
        <w:r w:rsidRPr="00E20456">
          <w:t xml:space="preserve"> supported</w:t>
        </w:r>
        <w:r w:rsidRPr="00CC0C94">
          <w:t xml:space="preserve">" in the </w:t>
        </w:r>
      </w:ins>
      <w:ins w:id="28" w:author="Lm Ericsson User3" w:date="2021-05-05T18:53:00Z">
        <w:r w:rsidRPr="004E5901">
          <w:t>5GMM capability</w:t>
        </w:r>
      </w:ins>
      <w:ins w:id="29" w:author="Lm Ericsson User3" w:date="2021-05-05T18:50:00Z">
        <w:r w:rsidRPr="00CC0C94">
          <w:t xml:space="preserve"> IE of the </w:t>
        </w:r>
      </w:ins>
      <w:ins w:id="30" w:author="Lm Ericsson User3" w:date="2021-05-05T18:51:00Z">
        <w:r>
          <w:t>REGISTRATION</w:t>
        </w:r>
        <w:r w:rsidRPr="00725930">
          <w:t xml:space="preserve"> </w:t>
        </w:r>
      </w:ins>
      <w:ins w:id="31" w:author="Lm Ericsson User3" w:date="2021-05-05T18:50:00Z">
        <w:r w:rsidRPr="00CC0C94">
          <w:t>REQUEST message</w:t>
        </w:r>
        <w:r>
          <w:t>;</w:t>
        </w:r>
      </w:ins>
      <w:ins w:id="32" w:author="Lm Ericsson User3" w:date="2021-05-05T18:52:00Z">
        <w:r>
          <w:t xml:space="preserve"> and</w:t>
        </w:r>
      </w:ins>
    </w:p>
    <w:p w14:paraId="0877BF32" w14:textId="40DB8581" w:rsidR="00427377" w:rsidRPr="00FE320E" w:rsidRDefault="00427377">
      <w:pPr>
        <w:pStyle w:val="B1"/>
        <w:pPrChange w:id="33" w:author="Lm Ericsson User3" w:date="2021-05-05T18:52:00Z">
          <w:pPr/>
        </w:pPrChange>
      </w:pPr>
      <w:ins w:id="34" w:author="Lm Ericsson User3" w:date="2021-05-05T18:52:00Z">
        <w:r>
          <w:t>d</w:t>
        </w:r>
      </w:ins>
      <w:ins w:id="35" w:author="Lm Ericsson User3" w:date="2021-05-05T18:50:00Z">
        <w:r>
          <w:t>)</w:t>
        </w:r>
        <w:r>
          <w:tab/>
          <w:t>p</w:t>
        </w:r>
        <w:r w:rsidRPr="00725930">
          <w:t xml:space="preserve">aging </w:t>
        </w:r>
        <w:r>
          <w:t>r</w:t>
        </w:r>
        <w:r w:rsidRPr="00725930">
          <w:t>estriction</w:t>
        </w:r>
        <w:r>
          <w:t xml:space="preserve"> feature</w:t>
        </w:r>
        <w:r w:rsidRPr="00CC0C94">
          <w:t>, the</w:t>
        </w:r>
        <w:r>
          <w:t xml:space="preserve">n </w:t>
        </w:r>
        <w:r w:rsidRPr="00CC0C94">
          <w:t>the</w:t>
        </w:r>
        <w:r w:rsidRPr="00CC0C94">
          <w:rPr>
            <w:rFonts w:hint="eastAsia"/>
            <w:lang w:eastAsia="zh-TW"/>
          </w:rPr>
          <w:t xml:space="preserve"> UE</w:t>
        </w:r>
        <w:r w:rsidRPr="00CC0C94">
          <w:t xml:space="preserve"> shall set the </w:t>
        </w:r>
        <w:r>
          <w:t>MUSIM-PR</w:t>
        </w:r>
        <w:r w:rsidRPr="00CC0C94">
          <w:t xml:space="preserve"> bit to "</w:t>
        </w:r>
        <w:r>
          <w:t>paging restriction</w:t>
        </w:r>
        <w:r w:rsidRPr="00E20456">
          <w:t xml:space="preserve"> supported</w:t>
        </w:r>
        <w:r w:rsidRPr="00CC0C94">
          <w:t xml:space="preserve">" in the </w:t>
        </w:r>
      </w:ins>
      <w:ins w:id="36" w:author="Lm Ericsson User3" w:date="2021-05-05T18:53:00Z">
        <w:r w:rsidRPr="004E5901">
          <w:t>5GMM capability</w:t>
        </w:r>
        <w:r w:rsidRPr="00CC0C94">
          <w:t xml:space="preserve"> </w:t>
        </w:r>
      </w:ins>
      <w:ins w:id="37" w:author="Lm Ericsson User3" w:date="2021-05-05T18:50:00Z">
        <w:r w:rsidRPr="00CC0C94">
          <w:t xml:space="preserve">IE of the </w:t>
        </w:r>
      </w:ins>
      <w:ins w:id="38" w:author="Lm Ericsson User3" w:date="2021-05-05T18:51:00Z">
        <w:r>
          <w:t>REGISTRATION</w:t>
        </w:r>
        <w:r w:rsidRPr="00725930">
          <w:t xml:space="preserve"> </w:t>
        </w:r>
      </w:ins>
      <w:ins w:id="39" w:author="Lm Ericsson User3" w:date="2021-05-05T18:50:00Z">
        <w:r w:rsidRPr="00CC0C94">
          <w:t>REQUEST message.</w:t>
        </w:r>
      </w:ins>
    </w:p>
    <w:p w14:paraId="5A67F5A3" w14:textId="77777777" w:rsidR="00CC2871" w:rsidRDefault="00CC2871" w:rsidP="00CC287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1476559" w14:textId="77777777" w:rsidR="00CC2871" w:rsidRDefault="00CC2871" w:rsidP="00CC2871">
      <w:pPr>
        <w:pStyle w:val="TH"/>
      </w:pPr>
      <w:r>
        <w:object w:dxaOrig="9541" w:dyaOrig="8460" w14:anchorId="21F33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3" o:title=""/>
          </v:shape>
          <o:OLEObject Type="Embed" ProgID="Visio.Drawing.15" ShapeID="_x0000_i1025" DrawAspect="Content" ObjectID="_1682336553" r:id="rId14"/>
        </w:object>
      </w:r>
    </w:p>
    <w:p w14:paraId="0B080032" w14:textId="77777777" w:rsidR="00CC2871" w:rsidRPr="00BD0557" w:rsidRDefault="00CC2871" w:rsidP="00CC287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725D899" w14:textId="77777777" w:rsidR="00CC2871" w:rsidRDefault="00CC2871" w:rsidP="00750643">
      <w:pPr>
        <w:rPr>
          <w:noProof/>
        </w:rPr>
      </w:pPr>
    </w:p>
    <w:p w14:paraId="57C2B3E6" w14:textId="77777777" w:rsidR="00750643" w:rsidRDefault="00750643"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442F8319" w:rsidR="00750643" w:rsidRDefault="00750643" w:rsidP="00750643">
      <w:pPr>
        <w:rPr>
          <w:noProof/>
        </w:rPr>
      </w:pPr>
    </w:p>
    <w:p w14:paraId="3FBE2591" w14:textId="77777777" w:rsidR="004E5901" w:rsidRDefault="004E5901" w:rsidP="004E5901">
      <w:pPr>
        <w:pStyle w:val="Heading5"/>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68202893"/>
      <w:r>
        <w:t>5.5.1.2.4</w:t>
      </w:r>
      <w:r>
        <w:tab/>
        <w:t>Initial registration</w:t>
      </w:r>
      <w:r w:rsidRPr="003168A2">
        <w:t xml:space="preserve"> accepted by the network</w:t>
      </w:r>
      <w:bookmarkEnd w:id="40"/>
      <w:bookmarkEnd w:id="41"/>
      <w:bookmarkEnd w:id="42"/>
      <w:bookmarkEnd w:id="43"/>
      <w:bookmarkEnd w:id="44"/>
      <w:bookmarkEnd w:id="45"/>
      <w:bookmarkEnd w:id="46"/>
      <w:bookmarkEnd w:id="47"/>
    </w:p>
    <w:p w14:paraId="7CB3FFD1" w14:textId="77777777" w:rsidR="004E5901" w:rsidRDefault="004E5901" w:rsidP="004E590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69F475" w14:textId="77777777" w:rsidR="004E5901" w:rsidRDefault="004E5901" w:rsidP="004E590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BD3E5FA" w14:textId="77777777" w:rsidR="004E5901" w:rsidRPr="00CC0C94" w:rsidRDefault="004E5901" w:rsidP="004E590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B2A6783" w14:textId="77777777" w:rsidR="004E5901" w:rsidRPr="00CC0C94" w:rsidRDefault="004E5901" w:rsidP="004E590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4D1CF34" w14:textId="77777777" w:rsidR="004E5901" w:rsidRDefault="004E5901" w:rsidP="004E590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only the N3GPP TAI in the TAI list.</w:t>
      </w:r>
    </w:p>
    <w:p w14:paraId="5006C3B9" w14:textId="77777777" w:rsidR="004E5901" w:rsidRDefault="004E5901" w:rsidP="004E5901">
      <w:pPr>
        <w:pStyle w:val="NO"/>
      </w:pPr>
      <w:r>
        <w:lastRenderedPageBreak/>
        <w:t>NOTE 2:</w:t>
      </w:r>
      <w:r>
        <w:tab/>
        <w:t xml:space="preserve">The N3GPP TAI is </w:t>
      </w:r>
      <w:proofErr w:type="gramStart"/>
      <w:r>
        <w:t>operator-specific</w:t>
      </w:r>
      <w:proofErr w:type="gramEnd"/>
      <w:r>
        <w:t>.</w:t>
      </w:r>
    </w:p>
    <w:p w14:paraId="2E8F7523" w14:textId="77777777" w:rsidR="004E5901" w:rsidRDefault="004E5901" w:rsidP="004E5901">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08D8CE4" w14:textId="77777777" w:rsidR="004E5901" w:rsidRDefault="004E5901" w:rsidP="004E590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162E41D" w14:textId="77777777" w:rsidR="004E5901" w:rsidRDefault="004E5901" w:rsidP="004E590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9D60BD8" w14:textId="77777777" w:rsidR="004E5901" w:rsidRPr="00A01A68" w:rsidRDefault="004E5901" w:rsidP="004E590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391391C" w14:textId="77777777" w:rsidR="004E5901" w:rsidRDefault="004E5901" w:rsidP="004E590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48A044" w14:textId="77777777" w:rsidR="004E5901" w:rsidRDefault="004E5901" w:rsidP="004E590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393A48" w14:textId="77777777" w:rsidR="004E5901" w:rsidRDefault="004E5901" w:rsidP="004E590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7D8D02" w14:textId="77777777" w:rsidR="004E5901" w:rsidRDefault="004E5901" w:rsidP="004E590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F97700D" w14:textId="77777777" w:rsidR="004E5901" w:rsidRDefault="004E5901" w:rsidP="004E590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B272E6" w14:textId="77777777" w:rsidR="004E5901" w:rsidRDefault="004E5901" w:rsidP="004E590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BEEA2AB" w14:textId="77777777" w:rsidR="004E5901" w:rsidRPr="00CC0C94" w:rsidRDefault="004E5901" w:rsidP="004E590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E34E0B" w14:textId="77777777" w:rsidR="004E5901" w:rsidRDefault="004E5901" w:rsidP="004E590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735C041" w14:textId="77777777" w:rsidR="004E5901" w:rsidRDefault="004E5901" w:rsidP="004E590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41D69A9" w14:textId="77777777" w:rsidR="004E5901" w:rsidRPr="00B11206" w:rsidRDefault="004E5901" w:rsidP="004E590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76B4F63" w14:textId="77777777" w:rsidR="004E5901" w:rsidRDefault="004E5901" w:rsidP="004E5901">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D15E62" w14:textId="77777777" w:rsidR="004E5901" w:rsidRDefault="004E5901" w:rsidP="004E590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1EB223" w14:textId="77777777" w:rsidR="004E5901" w:rsidRPr="008D17FF" w:rsidRDefault="004E5901" w:rsidP="004E590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A4CF11" w14:textId="77777777" w:rsidR="004E5901" w:rsidRPr="008D17FF" w:rsidRDefault="004E5901" w:rsidP="004E590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A89DAA" w14:textId="77777777" w:rsidR="004E5901" w:rsidRDefault="004E5901" w:rsidP="004E590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B5381B" w14:textId="77777777" w:rsidR="004E5901" w:rsidRPr="00FE320E" w:rsidRDefault="004E5901" w:rsidP="004E590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C364A3D" w14:textId="77777777" w:rsidR="004E5901" w:rsidRDefault="004E5901" w:rsidP="004E590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CAC541" w14:textId="77777777" w:rsidR="004E5901" w:rsidRDefault="004E5901" w:rsidP="004E590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FDFFD8" w14:textId="77777777" w:rsidR="004E5901" w:rsidRDefault="004E5901" w:rsidP="004E590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54CC1E8" w14:textId="77777777" w:rsidR="004E5901" w:rsidRPr="00CC0C94" w:rsidRDefault="004E5901" w:rsidP="004E590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CB7C336" w14:textId="77777777" w:rsidR="004E5901" w:rsidRPr="00CC0C94" w:rsidRDefault="004E5901" w:rsidP="004E590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0C8D7F8" w14:textId="77777777" w:rsidR="004E5901" w:rsidRPr="00CC0C94" w:rsidRDefault="004E5901" w:rsidP="004E5901">
      <w:pPr>
        <w:pStyle w:val="B1"/>
      </w:pPr>
      <w:r w:rsidRPr="00CC0C94">
        <w:t>-</w:t>
      </w:r>
      <w:r w:rsidRPr="00CC0C94">
        <w:tab/>
        <w:t>the UE has indicated support for service gap control</w:t>
      </w:r>
      <w:r>
        <w:t xml:space="preserve"> </w:t>
      </w:r>
      <w:r w:rsidRPr="00ED66D7">
        <w:t>in the REGISTRATION REQUEST message</w:t>
      </w:r>
      <w:r w:rsidRPr="00CC0C94">
        <w:t>; and</w:t>
      </w:r>
    </w:p>
    <w:p w14:paraId="04120769" w14:textId="77777777" w:rsidR="004E5901" w:rsidRDefault="004E5901" w:rsidP="004E5901">
      <w:pPr>
        <w:pStyle w:val="B1"/>
      </w:pPr>
      <w:r w:rsidRPr="00CC0C94">
        <w:t>-</w:t>
      </w:r>
      <w:r w:rsidRPr="00CC0C94">
        <w:tab/>
        <w:t xml:space="preserve">a service gap time value is available in the </w:t>
      </w:r>
      <w:r>
        <w:t>5G</w:t>
      </w:r>
      <w:r w:rsidRPr="00CC0C94">
        <w:t>MM context.</w:t>
      </w:r>
    </w:p>
    <w:p w14:paraId="42B2F11B" w14:textId="77777777" w:rsidR="004E5901" w:rsidRDefault="004E5901" w:rsidP="004E590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5D867DB" w14:textId="77777777" w:rsidR="004E5901" w:rsidRDefault="004E5901" w:rsidP="004E590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A152E9A" w14:textId="77777777" w:rsidR="004E5901" w:rsidRDefault="004E5901" w:rsidP="004E590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A98EF4" w14:textId="77777777" w:rsidR="004E5901" w:rsidRDefault="004E5901" w:rsidP="004E5901">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DE0BA5" w14:textId="77777777" w:rsidR="004E5901" w:rsidRDefault="004E5901" w:rsidP="004E5901">
      <w:r>
        <w:t>If:</w:t>
      </w:r>
    </w:p>
    <w:p w14:paraId="59718D16" w14:textId="77777777" w:rsidR="004E5901" w:rsidRDefault="004E5901" w:rsidP="004E590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43E5E27" w14:textId="77777777" w:rsidR="004E5901" w:rsidRDefault="004E5901" w:rsidP="004E590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7AF0438" w14:textId="77777777" w:rsidR="004E5901" w:rsidRDefault="004E5901" w:rsidP="004E590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0418A2C" w14:textId="77777777" w:rsidR="004E5901" w:rsidRPr="004A5232" w:rsidRDefault="004E5901" w:rsidP="004E5901">
      <w:r>
        <w:t>Upon receipt of the REGISTRATION ACCEPT message,</w:t>
      </w:r>
      <w:r w:rsidRPr="001A1965">
        <w:t xml:space="preserve"> the UE shall reset the registration attempt counter, enter state 5GMM-REGISTERED and set the 5GS update status to 5U1 UPDATED.</w:t>
      </w:r>
    </w:p>
    <w:p w14:paraId="5D5E8BCE" w14:textId="77777777" w:rsidR="004E5901" w:rsidRPr="004A5232" w:rsidRDefault="004E5901" w:rsidP="004E590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26452A" w14:textId="77777777" w:rsidR="004E5901" w:rsidRPr="004A5232" w:rsidRDefault="004E5901" w:rsidP="004E590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38223E" w14:textId="77777777" w:rsidR="004E5901" w:rsidRDefault="004E5901" w:rsidP="004E590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6867106" w14:textId="77777777" w:rsidR="004E5901" w:rsidRDefault="004E5901" w:rsidP="004E5901">
      <w:r>
        <w:t>If the REGISTRATION ACCEPT message include a T3324 value IE, the UE shall use the value in the T3324 value IE as active timer (T3324).</w:t>
      </w:r>
    </w:p>
    <w:p w14:paraId="4EAADE7A" w14:textId="77777777" w:rsidR="004E5901" w:rsidRPr="004A5232" w:rsidRDefault="004E5901" w:rsidP="004E590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25CC5C" w14:textId="77777777" w:rsidR="004E5901" w:rsidRPr="007B0AEB" w:rsidRDefault="004E5901" w:rsidP="004E590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1D9754" w14:textId="77777777" w:rsidR="004E5901" w:rsidRPr="007B0AEB" w:rsidRDefault="004E5901" w:rsidP="004E590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4323F2" w14:textId="77777777" w:rsidR="004E5901" w:rsidRDefault="004E5901" w:rsidP="004E590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C6B7C2" w14:textId="77777777" w:rsidR="004E5901" w:rsidRPr="000759DA" w:rsidRDefault="004E5901" w:rsidP="004E590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38453D6" w14:textId="77777777" w:rsidR="004E5901" w:rsidRDefault="004E5901" w:rsidP="004E590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69101B9" w14:textId="77777777" w:rsidR="004E5901" w:rsidRPr="004C2DA5" w:rsidRDefault="004E5901" w:rsidP="004E5901">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3FBECE7" w14:textId="77777777" w:rsidR="004E5901" w:rsidRDefault="004E5901" w:rsidP="004E590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BC1377" w14:textId="77777777" w:rsidR="004E5901" w:rsidRDefault="004E5901" w:rsidP="004E5901">
      <w:r>
        <w:t xml:space="preserve">The UE </w:t>
      </w:r>
      <w:r w:rsidRPr="008E342A">
        <w:t xml:space="preserve">shall store the "CAG information list" </w:t>
      </w:r>
      <w:r>
        <w:t>received in</w:t>
      </w:r>
      <w:r w:rsidRPr="008E342A">
        <w:t xml:space="preserve"> the CAG information list IE as specified in annex C</w:t>
      </w:r>
      <w:r>
        <w:t>.</w:t>
      </w:r>
    </w:p>
    <w:p w14:paraId="544382E3" w14:textId="77777777" w:rsidR="004E5901" w:rsidRPr="008E342A" w:rsidRDefault="004E5901" w:rsidP="004E590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012352" w14:textId="77777777" w:rsidR="004E5901" w:rsidRPr="008E342A" w:rsidRDefault="004E5901" w:rsidP="004E590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FB4C6FF" w14:textId="77777777" w:rsidR="004E5901" w:rsidRPr="008E342A" w:rsidRDefault="004E5901" w:rsidP="004E590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43060C" w14:textId="77777777" w:rsidR="004E5901" w:rsidRPr="008E342A" w:rsidRDefault="004E5901" w:rsidP="004E590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74BB2ED" w14:textId="77777777" w:rsidR="004E5901" w:rsidRPr="008E342A" w:rsidRDefault="004E5901" w:rsidP="004E590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1C339F" w14:textId="77777777" w:rsidR="004E5901" w:rsidRDefault="004E5901" w:rsidP="004E590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5289E" w14:textId="77777777" w:rsidR="004E5901" w:rsidRPr="008E342A" w:rsidRDefault="004E5901" w:rsidP="004E590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23DE4E" w14:textId="77777777" w:rsidR="004E5901" w:rsidRPr="008E342A" w:rsidRDefault="004E5901" w:rsidP="004E590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D145D48" w14:textId="77777777" w:rsidR="004E5901" w:rsidRPr="008E342A" w:rsidRDefault="004E5901" w:rsidP="004E590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14B723E" w14:textId="77777777" w:rsidR="004E5901" w:rsidRPr="008E342A" w:rsidRDefault="004E5901" w:rsidP="004E590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6A7B41" w14:textId="77777777" w:rsidR="004E5901" w:rsidRDefault="004E5901" w:rsidP="004E590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075870" w14:textId="77777777" w:rsidR="004E5901" w:rsidRPr="008E342A" w:rsidRDefault="004E5901" w:rsidP="004E590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AD882C7" w14:textId="77777777" w:rsidR="004E5901" w:rsidRDefault="004E5901" w:rsidP="004E590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F1DC7B5" w14:textId="77777777" w:rsidR="004E5901" w:rsidRPr="00310A16" w:rsidRDefault="004E5901" w:rsidP="004E590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836C88" w14:textId="77777777" w:rsidR="004E5901" w:rsidRPr="00470E32" w:rsidRDefault="004E5901" w:rsidP="004E5901">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0E767F6" w14:textId="77777777" w:rsidR="004E5901" w:rsidRPr="00470E32" w:rsidRDefault="004E5901" w:rsidP="004E590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8C17F1" w14:textId="77777777" w:rsidR="004E5901" w:rsidRPr="007B0AEB" w:rsidRDefault="004E5901" w:rsidP="004E590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17F4EA4" w14:textId="77777777" w:rsidR="004E5901" w:rsidRDefault="004E5901" w:rsidP="004E590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BF8DE78" w14:textId="77777777" w:rsidR="004E5901" w:rsidRDefault="004E5901" w:rsidP="004E590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57B62DB" w14:textId="77777777" w:rsidR="004E5901" w:rsidRDefault="004E5901" w:rsidP="004E590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98C4D69" w14:textId="77777777" w:rsidR="004E5901" w:rsidRDefault="004E5901" w:rsidP="004E5901">
      <w:r>
        <w:t>If:</w:t>
      </w:r>
    </w:p>
    <w:p w14:paraId="1682BDE4" w14:textId="77777777" w:rsidR="004E5901" w:rsidRDefault="004E5901" w:rsidP="004E5901">
      <w:pPr>
        <w:pStyle w:val="B1"/>
      </w:pPr>
      <w:r>
        <w:t>a)</w:t>
      </w:r>
      <w:r>
        <w:tab/>
        <w:t xml:space="preserve">the SMSF selection in the AMF is not </w:t>
      </w:r>
      <w:proofErr w:type="gramStart"/>
      <w:r>
        <w:t>successful;</w:t>
      </w:r>
      <w:proofErr w:type="gramEnd"/>
      <w:r>
        <w:t xml:space="preserve"> </w:t>
      </w:r>
    </w:p>
    <w:p w14:paraId="30BB9A56" w14:textId="77777777" w:rsidR="004E5901" w:rsidRDefault="004E5901" w:rsidP="004E5901">
      <w:pPr>
        <w:pStyle w:val="B1"/>
      </w:pPr>
      <w:r>
        <w:t>b)</w:t>
      </w:r>
      <w:r>
        <w:tab/>
        <w:t xml:space="preserve">the SMS activation via the SMSF is not </w:t>
      </w:r>
      <w:proofErr w:type="gramStart"/>
      <w:r>
        <w:t>successful;</w:t>
      </w:r>
      <w:proofErr w:type="gramEnd"/>
      <w:r>
        <w:t xml:space="preserve"> </w:t>
      </w:r>
    </w:p>
    <w:p w14:paraId="281CAC29" w14:textId="77777777" w:rsidR="004E5901" w:rsidRDefault="004E5901" w:rsidP="004E5901">
      <w:pPr>
        <w:pStyle w:val="B1"/>
      </w:pPr>
      <w:r>
        <w:t>c)</w:t>
      </w:r>
      <w:r>
        <w:tab/>
        <w:t xml:space="preserve">the AMF does not allow the use of SMS over </w:t>
      </w:r>
      <w:proofErr w:type="gramStart"/>
      <w:r>
        <w:t>NAS;</w:t>
      </w:r>
      <w:proofErr w:type="gramEnd"/>
      <w:r>
        <w:t xml:space="preserve"> </w:t>
      </w:r>
    </w:p>
    <w:p w14:paraId="6F056F58" w14:textId="77777777" w:rsidR="004E5901" w:rsidRDefault="004E5901" w:rsidP="004E5901">
      <w:pPr>
        <w:pStyle w:val="B1"/>
      </w:pPr>
      <w:r>
        <w:t>d)</w:t>
      </w:r>
      <w:r>
        <w:tab/>
        <w:t>the SMS requested bit of the 5GS update type IE was set to "SMS over NAS not supported" in the REGISTRATION REQUEST message; or</w:t>
      </w:r>
    </w:p>
    <w:p w14:paraId="3E8D63A0" w14:textId="77777777" w:rsidR="004E5901" w:rsidRDefault="004E5901" w:rsidP="004E5901">
      <w:pPr>
        <w:pStyle w:val="B1"/>
      </w:pPr>
      <w:r>
        <w:t>e)</w:t>
      </w:r>
      <w:r>
        <w:tab/>
        <w:t xml:space="preserve">the 5GS update type IE was not included in the REGISTRATION REQUEST </w:t>
      </w:r>
      <w:proofErr w:type="gramStart"/>
      <w:r>
        <w:t>message;</w:t>
      </w:r>
      <w:proofErr w:type="gramEnd"/>
    </w:p>
    <w:p w14:paraId="5133D740" w14:textId="77777777" w:rsidR="004E5901" w:rsidRDefault="004E5901" w:rsidP="004E5901">
      <w:r>
        <w:t>then the AMF shall set the SMS allowed bit of the 5GS registration result IE to "SMS over NAS not allowed" in the REGISTRATION ACCEPT message.</w:t>
      </w:r>
    </w:p>
    <w:p w14:paraId="4CD5A231" w14:textId="77777777" w:rsidR="004E5901" w:rsidRDefault="004E5901" w:rsidP="004E590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BC19E0" w14:textId="77777777" w:rsidR="004E5901" w:rsidRDefault="004E5901" w:rsidP="004E590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398BAD" w14:textId="77777777" w:rsidR="004E5901" w:rsidRDefault="004E5901" w:rsidP="004E5901">
      <w:pPr>
        <w:pStyle w:val="B1"/>
      </w:pPr>
      <w:r>
        <w:t>a)</w:t>
      </w:r>
      <w:r>
        <w:tab/>
        <w:t>"3GPP access", the UE:</w:t>
      </w:r>
    </w:p>
    <w:p w14:paraId="03B05BDF" w14:textId="77777777" w:rsidR="004E5901" w:rsidRDefault="004E5901" w:rsidP="004E5901">
      <w:pPr>
        <w:pStyle w:val="B2"/>
      </w:pPr>
      <w:r>
        <w:t>-</w:t>
      </w:r>
      <w:r>
        <w:tab/>
        <w:t>shall consider itself as being registered to 3GPP access only; and</w:t>
      </w:r>
    </w:p>
    <w:p w14:paraId="1FC11C55" w14:textId="77777777" w:rsidR="004E5901" w:rsidRDefault="004E5901" w:rsidP="004E590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68A3B2" w14:textId="77777777" w:rsidR="004E5901" w:rsidRDefault="004E5901" w:rsidP="004E5901">
      <w:pPr>
        <w:pStyle w:val="B1"/>
      </w:pPr>
      <w:r>
        <w:t>b)</w:t>
      </w:r>
      <w:r>
        <w:tab/>
        <w:t>"N</w:t>
      </w:r>
      <w:r w:rsidRPr="00470D7A">
        <w:t>on-3GPP access</w:t>
      </w:r>
      <w:r>
        <w:t>", the UE:</w:t>
      </w:r>
    </w:p>
    <w:p w14:paraId="1F5CD40F" w14:textId="77777777" w:rsidR="004E5901" w:rsidRDefault="004E5901" w:rsidP="004E5901">
      <w:pPr>
        <w:pStyle w:val="B2"/>
      </w:pPr>
      <w:r>
        <w:t>-</w:t>
      </w:r>
      <w:r>
        <w:tab/>
        <w:t>shall consider itself as being registered to n</w:t>
      </w:r>
      <w:r w:rsidRPr="00470D7A">
        <w:t>on-</w:t>
      </w:r>
      <w:r>
        <w:t>3GPP access only; and</w:t>
      </w:r>
    </w:p>
    <w:p w14:paraId="4740089C" w14:textId="77777777" w:rsidR="004E5901" w:rsidRDefault="004E5901" w:rsidP="004E590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97153F" w14:textId="77777777" w:rsidR="004E5901" w:rsidRPr="00E31E6E" w:rsidRDefault="004E5901" w:rsidP="004E5901">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5170428" w14:textId="77777777" w:rsidR="004E5901" w:rsidRDefault="004E5901" w:rsidP="004E590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F072628" w14:textId="77777777" w:rsidR="004E5901" w:rsidRDefault="004E5901" w:rsidP="004E590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04FAC24" w14:textId="77777777" w:rsidR="004E5901" w:rsidRDefault="004E5901" w:rsidP="004E590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B8BB239" w14:textId="77777777" w:rsidR="004E5901" w:rsidRPr="002E24BF" w:rsidRDefault="004E5901" w:rsidP="004E590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9412A0C" w14:textId="77777777" w:rsidR="004E5901" w:rsidRDefault="004E5901" w:rsidP="004E590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3F6D339" w14:textId="77777777" w:rsidR="004E5901" w:rsidRDefault="004E5901" w:rsidP="004E590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11E268" w14:textId="77777777" w:rsidR="004E5901" w:rsidRPr="00B36F7E" w:rsidRDefault="004E5901" w:rsidP="004E590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27B287" w14:textId="77777777" w:rsidR="004E5901" w:rsidRPr="00B36F7E" w:rsidRDefault="004E5901" w:rsidP="004E590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F8E3E5" w14:textId="77777777" w:rsidR="004E5901" w:rsidRDefault="004E5901" w:rsidP="004E5901">
      <w:pPr>
        <w:pStyle w:val="B2"/>
      </w:pPr>
      <w:r>
        <w:t>1)</w:t>
      </w:r>
      <w:r>
        <w:tab/>
        <w:t>which are not subject to network slice-specific authentication and authorization and are allowed by the AMF; or</w:t>
      </w:r>
    </w:p>
    <w:p w14:paraId="6C4BB5F5" w14:textId="77777777" w:rsidR="004E5901" w:rsidRDefault="004E5901" w:rsidP="004E5901">
      <w:pPr>
        <w:pStyle w:val="B2"/>
      </w:pPr>
      <w:r>
        <w:t>2)</w:t>
      </w:r>
      <w:r>
        <w:tab/>
        <w:t xml:space="preserve">for which the network slice-specific authentication and authorization has been successfully </w:t>
      </w:r>
      <w:proofErr w:type="gramStart"/>
      <w:r>
        <w:t>performed;</w:t>
      </w:r>
      <w:proofErr w:type="gramEnd"/>
    </w:p>
    <w:p w14:paraId="2F907C2E" w14:textId="77777777" w:rsidR="004E5901" w:rsidRPr="00B36F7E" w:rsidRDefault="004E5901" w:rsidP="004E590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54F8B412" w14:textId="77777777" w:rsidR="004E5901" w:rsidRPr="00B36F7E" w:rsidRDefault="004E5901" w:rsidP="004E590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420FBB1" w14:textId="77777777" w:rsidR="004E5901" w:rsidRDefault="004E5901" w:rsidP="004E590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49761" w14:textId="77777777" w:rsidR="004E5901" w:rsidRDefault="004E5901" w:rsidP="004E590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105B87" w14:textId="77777777" w:rsidR="004E5901" w:rsidRDefault="004E5901" w:rsidP="004E590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494041D" w14:textId="77777777" w:rsidR="004E5901" w:rsidRDefault="004E5901" w:rsidP="004E590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6E9D9B" w14:textId="77777777" w:rsidR="004E5901" w:rsidRDefault="004E5901" w:rsidP="004E590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7A131AD" w14:textId="77777777" w:rsidR="004E5901" w:rsidRPr="00AE2BAC" w:rsidRDefault="004E5901" w:rsidP="004E5901">
      <w:pPr>
        <w:rPr>
          <w:rFonts w:eastAsia="Malgun Gothic"/>
        </w:rPr>
      </w:pPr>
      <w:r w:rsidRPr="00AE2BAC">
        <w:rPr>
          <w:rFonts w:eastAsia="Malgun Gothic"/>
        </w:rPr>
        <w:t>the AMF shall in the REGISTRATION ACCEPT message include:</w:t>
      </w:r>
    </w:p>
    <w:p w14:paraId="7DFBA90A" w14:textId="77777777" w:rsidR="004E5901" w:rsidRDefault="004E5901" w:rsidP="004E5901">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3A90D3C1" w14:textId="77777777" w:rsidR="004E5901" w:rsidRPr="004F6D96" w:rsidRDefault="004E5901" w:rsidP="004E590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1854F9" w14:textId="77777777" w:rsidR="004E5901" w:rsidRPr="00B36F7E" w:rsidRDefault="004E5901" w:rsidP="004E590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0C7B1" w14:textId="77777777" w:rsidR="004E5901" w:rsidRDefault="004E5901" w:rsidP="004E590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79DF70" w14:textId="77777777" w:rsidR="004E5901" w:rsidRDefault="004E5901" w:rsidP="004E590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7DBB8E" w14:textId="77777777" w:rsidR="004E5901" w:rsidRDefault="004E5901" w:rsidP="004E5901">
      <w:pPr>
        <w:pStyle w:val="B1"/>
        <w:rPr>
          <w:rFonts w:eastAsia="Malgun Gothic"/>
        </w:rPr>
      </w:pPr>
      <w:bookmarkStart w:id="4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48"/>
    <w:p w14:paraId="689117B1" w14:textId="77777777" w:rsidR="004E5901" w:rsidRPr="00AE2BAC" w:rsidRDefault="004E5901" w:rsidP="004E5901">
      <w:pPr>
        <w:rPr>
          <w:rFonts w:eastAsia="Malgun Gothic"/>
        </w:rPr>
      </w:pPr>
      <w:r w:rsidRPr="00AE2BAC">
        <w:rPr>
          <w:rFonts w:eastAsia="Malgun Gothic"/>
        </w:rPr>
        <w:t>the AMF shall in the REGISTRATION ACCEPT message include:</w:t>
      </w:r>
    </w:p>
    <w:p w14:paraId="2146CABA" w14:textId="77777777" w:rsidR="004E5901" w:rsidRDefault="004E5901" w:rsidP="004E590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3DC0ADA" w14:textId="77777777" w:rsidR="004E5901" w:rsidRDefault="004E5901" w:rsidP="004E590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B991966" w14:textId="77777777" w:rsidR="004E5901" w:rsidRPr="00946FC5" w:rsidRDefault="004E5901" w:rsidP="004E590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B702D7A" w14:textId="77777777" w:rsidR="004E5901" w:rsidRPr="00B36F7E" w:rsidRDefault="004E5901" w:rsidP="004E590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98D8FD6" w14:textId="77777777" w:rsidR="004E5901" w:rsidRDefault="004E5901" w:rsidP="004E5901">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6D401DF" w14:textId="77777777" w:rsidR="004E5901" w:rsidRDefault="004E5901" w:rsidP="004E5901">
      <w:r>
        <w:t xml:space="preserve">The AMF may include a new </w:t>
      </w:r>
      <w:r w:rsidRPr="00D738B9">
        <w:t xml:space="preserve">configured NSSAI </w:t>
      </w:r>
      <w:r>
        <w:t>for the current PLMN in the REGISTRATION ACCEPT message if:</w:t>
      </w:r>
    </w:p>
    <w:p w14:paraId="4E58AF0A" w14:textId="77777777" w:rsidR="004E5901" w:rsidRDefault="004E5901" w:rsidP="004E5901">
      <w:pPr>
        <w:pStyle w:val="B1"/>
      </w:pPr>
      <w:r>
        <w:t>a)</w:t>
      </w:r>
      <w:r>
        <w:tab/>
        <w:t xml:space="preserve">the REGISTRATION REQUEST message did not include the </w:t>
      </w:r>
      <w:r w:rsidRPr="00707781">
        <w:t xml:space="preserve">requested </w:t>
      </w:r>
      <w:proofErr w:type="gramStart"/>
      <w:r w:rsidRPr="00707781">
        <w:t>NSSAI</w:t>
      </w:r>
      <w:r>
        <w:t>;</w:t>
      </w:r>
      <w:proofErr w:type="gramEnd"/>
    </w:p>
    <w:p w14:paraId="3B3FE31B" w14:textId="77777777" w:rsidR="004E5901" w:rsidRDefault="004E5901" w:rsidP="004E5901">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1CF85FCC" w14:textId="77777777" w:rsidR="004E5901" w:rsidRDefault="004E5901" w:rsidP="004E5901">
      <w:pPr>
        <w:pStyle w:val="B1"/>
      </w:pPr>
      <w:r>
        <w:t>c)</w:t>
      </w:r>
      <w:r>
        <w:tab/>
      </w:r>
      <w:r w:rsidRPr="005617D3">
        <w:t>the REGISTRATION REQUEST message include</w:t>
      </w:r>
      <w:r>
        <w:t>d the requested NSSAI containing S-NSSAI(s) with incorrect mapped S-NSSAI(s); or</w:t>
      </w:r>
    </w:p>
    <w:p w14:paraId="7F7FD88B" w14:textId="77777777" w:rsidR="004E5901" w:rsidRDefault="004E5901" w:rsidP="004E590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A3389E" w14:textId="77777777" w:rsidR="004E5901" w:rsidRDefault="004E5901" w:rsidP="004E590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EBFE370" w14:textId="77777777" w:rsidR="004E5901" w:rsidRDefault="004E5901" w:rsidP="004E590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284F197" w14:textId="77777777" w:rsidR="004E5901" w:rsidRPr="00353AEE" w:rsidRDefault="004E5901" w:rsidP="004E590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013506A6" w14:textId="77777777" w:rsidR="004E5901" w:rsidRPr="000337C2" w:rsidRDefault="004E5901" w:rsidP="004E5901">
      <w:bookmarkStart w:id="49"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49"/>
    <w:p w14:paraId="6A4CCB25" w14:textId="77777777" w:rsidR="004E5901" w:rsidRDefault="004E5901" w:rsidP="004E590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1A372A" w14:textId="77777777" w:rsidR="004E5901" w:rsidRPr="003168A2" w:rsidRDefault="004E5901" w:rsidP="004E590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BC31AB4" w14:textId="77777777" w:rsidR="004E5901" w:rsidRDefault="004E5901" w:rsidP="004E590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6E43A11" w14:textId="77777777" w:rsidR="004E5901" w:rsidRPr="003168A2" w:rsidRDefault="004E5901" w:rsidP="004E5901">
      <w:pPr>
        <w:pStyle w:val="B1"/>
      </w:pPr>
      <w:r w:rsidRPr="00AB5C0F">
        <w:t>"S</w:t>
      </w:r>
      <w:r>
        <w:rPr>
          <w:rFonts w:hint="eastAsia"/>
        </w:rPr>
        <w:t>-NSSAI</w:t>
      </w:r>
      <w:r w:rsidRPr="00AB5C0F">
        <w:t xml:space="preserve"> not available</w:t>
      </w:r>
      <w:r>
        <w:t xml:space="preserve"> in the current registration area</w:t>
      </w:r>
      <w:r w:rsidRPr="00AB5C0F">
        <w:t>"</w:t>
      </w:r>
    </w:p>
    <w:p w14:paraId="4C946D60" w14:textId="77777777" w:rsidR="004E5901" w:rsidRDefault="004E5901" w:rsidP="004E590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34D57C" w14:textId="77777777" w:rsidR="004E5901" w:rsidRDefault="004E5901" w:rsidP="004E590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6EEFF8B" w14:textId="77777777" w:rsidR="004E5901" w:rsidRPr="00B90668" w:rsidRDefault="004E5901" w:rsidP="004E590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CE36F7" w14:textId="77777777" w:rsidR="004E5901" w:rsidRPr="002C41D6" w:rsidRDefault="004E5901" w:rsidP="004E590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71F4F71" w14:textId="77777777" w:rsidR="004E5901" w:rsidRDefault="004E5901" w:rsidP="004E590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7374DE3" w14:textId="77777777" w:rsidR="004E5901" w:rsidRPr="008473E9" w:rsidRDefault="004E5901" w:rsidP="004E590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FB3BAE9" w14:textId="77777777" w:rsidR="004E5901" w:rsidRPr="00B36F7E" w:rsidRDefault="004E5901" w:rsidP="004E590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162E05" w14:textId="77777777" w:rsidR="004E5901" w:rsidRPr="00B36F7E" w:rsidRDefault="004E5901" w:rsidP="004E590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6F06A8E" w14:textId="77777777" w:rsidR="004E5901" w:rsidRPr="00B36F7E" w:rsidRDefault="004E5901" w:rsidP="004E590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34A36C" w14:textId="77777777" w:rsidR="004E5901" w:rsidRPr="00B36F7E" w:rsidRDefault="004E5901" w:rsidP="004E590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E6E5E45" w14:textId="77777777" w:rsidR="004E5901" w:rsidRDefault="004E5901" w:rsidP="004E590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4B235675" w14:textId="77777777" w:rsidR="004E5901" w:rsidRDefault="004E5901" w:rsidP="004E590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5B894BB" w14:textId="77777777" w:rsidR="004E5901" w:rsidRPr="00B36F7E" w:rsidRDefault="004E5901" w:rsidP="004E590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52E95B0" w14:textId="77777777" w:rsidR="004E5901" w:rsidRDefault="004E5901" w:rsidP="004E590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7314CEA" w14:textId="77777777" w:rsidR="004E5901" w:rsidRDefault="004E5901" w:rsidP="004E5901">
      <w:pPr>
        <w:pStyle w:val="B1"/>
        <w:rPr>
          <w:lang w:eastAsia="zh-CN"/>
        </w:rPr>
      </w:pPr>
      <w:r>
        <w:t>a)</w:t>
      </w:r>
      <w:r>
        <w:tab/>
        <w:t>the UE did not include the requested NSSAI in the REGISTRATION REQUEST message; or</w:t>
      </w:r>
    </w:p>
    <w:p w14:paraId="19608DE5" w14:textId="77777777" w:rsidR="004E5901" w:rsidRDefault="004E5901" w:rsidP="004E590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28303859" w14:textId="77777777" w:rsidR="004E5901" w:rsidRDefault="004E5901" w:rsidP="004E5901">
      <w:r>
        <w:t>and one or more subscribed S-NSSAIs (containing one or more S-NSSAIs each of which may be associated with a new S-NSSAI) marked as default which are not subject to network slice-specific authentication and authorization are available, the AMF shall:</w:t>
      </w:r>
    </w:p>
    <w:p w14:paraId="5CEE83F9" w14:textId="77777777" w:rsidR="004E5901" w:rsidRDefault="004E5901" w:rsidP="004E590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4549D8E6" w14:textId="77777777" w:rsidR="004E5901" w:rsidRDefault="004E5901" w:rsidP="004E590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2C98B" w14:textId="77777777" w:rsidR="004E5901" w:rsidRDefault="004E5901" w:rsidP="004E590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CAB91C" w14:textId="77777777" w:rsidR="004E5901" w:rsidRDefault="004E5901" w:rsidP="004E590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02C11F5" w14:textId="77777777" w:rsidR="004E5901" w:rsidRPr="00F80336"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5B9B2FA" w14:textId="77777777" w:rsidR="004E5901" w:rsidRPr="00F80336"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0140BE4" w14:textId="77777777" w:rsidR="004E5901"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191965" w14:textId="77777777" w:rsidR="004E5901" w:rsidRDefault="004E5901" w:rsidP="004E590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79F0235C" w14:textId="77777777" w:rsidR="004E5901" w:rsidRDefault="004E5901" w:rsidP="004E5901">
      <w:pPr>
        <w:pStyle w:val="B1"/>
      </w:pPr>
      <w:r>
        <w:t>b)</w:t>
      </w:r>
      <w:r>
        <w:tab/>
      </w:r>
      <w:r>
        <w:rPr>
          <w:rFonts w:eastAsia="Malgun Gothic"/>
        </w:rPr>
        <w:t>includes</w:t>
      </w:r>
      <w:r>
        <w:t xml:space="preserve"> a pending NSSAI; and</w:t>
      </w:r>
    </w:p>
    <w:p w14:paraId="0C89814D" w14:textId="77777777" w:rsidR="004E5901" w:rsidRDefault="004E5901" w:rsidP="004E5901">
      <w:pPr>
        <w:pStyle w:val="B1"/>
      </w:pPr>
      <w:r>
        <w:t>c)</w:t>
      </w:r>
      <w:r>
        <w:tab/>
        <w:t>does not include an allowed NSSAI,</w:t>
      </w:r>
    </w:p>
    <w:p w14:paraId="12322AA3" w14:textId="77777777" w:rsidR="004E5901" w:rsidRDefault="004E5901" w:rsidP="004E590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99A6384" w14:textId="77777777" w:rsidR="004E5901" w:rsidRDefault="004E5901" w:rsidP="004E5901">
      <w:pPr>
        <w:pStyle w:val="B1"/>
      </w:pPr>
      <w:r>
        <w:t>a)</w:t>
      </w:r>
      <w:r>
        <w:tab/>
        <w:t xml:space="preserve">shall not initiate a 5GSM procedure except for emergency </w:t>
      </w:r>
      <w:proofErr w:type="gramStart"/>
      <w:r>
        <w:t>services ;</w:t>
      </w:r>
      <w:proofErr w:type="gramEnd"/>
      <w:r>
        <w:t xml:space="preserve"> and</w:t>
      </w:r>
    </w:p>
    <w:p w14:paraId="22E8908D" w14:textId="77777777" w:rsidR="004E5901" w:rsidRDefault="004E5901" w:rsidP="004E5901">
      <w:pPr>
        <w:pStyle w:val="B1"/>
      </w:pPr>
      <w:r>
        <w:t>b)</w:t>
      </w:r>
      <w:r>
        <w:tab/>
        <w:t>shall not initiate a service request procedure except for cases f) and i) in subclause </w:t>
      </w:r>
      <w:proofErr w:type="gramStart"/>
      <w:r>
        <w:t>5.6.1.1;</w:t>
      </w:r>
      <w:proofErr w:type="gramEnd"/>
    </w:p>
    <w:p w14:paraId="4EFE43A5" w14:textId="77777777" w:rsidR="004E5901" w:rsidRDefault="004E5901" w:rsidP="004E5901">
      <w:pPr>
        <w:rPr>
          <w:rFonts w:eastAsia="Malgun Gothic"/>
        </w:rPr>
      </w:pPr>
      <w:r w:rsidRPr="00E420BA">
        <w:rPr>
          <w:rFonts w:eastAsia="Malgun Gothic"/>
        </w:rPr>
        <w:t>until the UE receives an allowed NSSAI.</w:t>
      </w:r>
    </w:p>
    <w:p w14:paraId="0B75E34B" w14:textId="77777777" w:rsidR="004E5901" w:rsidRDefault="004E5901" w:rsidP="004E590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49D5943" w14:textId="77777777" w:rsidR="004E5901" w:rsidRDefault="004E5901" w:rsidP="004E5901">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14:paraId="63762ED6" w14:textId="77777777" w:rsidR="004E5901" w:rsidRPr="00F701D3" w:rsidRDefault="004E5901" w:rsidP="004E590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EFBD3B" w14:textId="77777777" w:rsidR="004E5901" w:rsidRDefault="004E5901" w:rsidP="004E590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3B5314" w14:textId="77777777" w:rsidR="004E5901" w:rsidRDefault="004E5901" w:rsidP="004E590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EF0D85" w14:textId="77777777" w:rsidR="004E5901" w:rsidRDefault="004E5901" w:rsidP="004E590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EE66654" w14:textId="77777777" w:rsidR="004E5901" w:rsidRDefault="004E5901" w:rsidP="004E590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F09B80" w14:textId="77777777" w:rsidR="004E5901" w:rsidRPr="00604BBA" w:rsidRDefault="004E5901" w:rsidP="004E5901">
      <w:pPr>
        <w:pStyle w:val="NO"/>
        <w:rPr>
          <w:rFonts w:eastAsia="Malgun Gothic"/>
        </w:rPr>
      </w:pPr>
      <w:r>
        <w:rPr>
          <w:rFonts w:eastAsia="Malgun Gothic"/>
        </w:rPr>
        <w:t>NOTE 7:</w:t>
      </w:r>
      <w:r>
        <w:rPr>
          <w:rFonts w:eastAsia="Malgun Gothic"/>
        </w:rPr>
        <w:tab/>
        <w:t>The registration mode used by the UE is implementation dependent.</w:t>
      </w:r>
    </w:p>
    <w:p w14:paraId="748A686B" w14:textId="77777777" w:rsidR="004E5901" w:rsidRDefault="004E5901" w:rsidP="004E590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D4D8CA" w14:textId="77777777" w:rsidR="004E5901" w:rsidRDefault="004E5901" w:rsidP="004E590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C8DAA68" w14:textId="77777777" w:rsidR="004E5901" w:rsidRDefault="004E5901" w:rsidP="004E590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1CF1659" w14:textId="77777777" w:rsidR="004E5901" w:rsidRDefault="004E5901" w:rsidP="004E5901">
      <w:r>
        <w:t>The AMF shall set the EMF bit in the 5GS network feature support IE to:</w:t>
      </w:r>
    </w:p>
    <w:p w14:paraId="70992181" w14:textId="77777777" w:rsidR="004E5901" w:rsidRDefault="004E5901" w:rsidP="004E590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A75583" w14:textId="77777777" w:rsidR="004E5901" w:rsidRDefault="004E5901" w:rsidP="004E590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8861F9" w14:textId="77777777" w:rsidR="004E5901" w:rsidRDefault="004E5901" w:rsidP="004E590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237011" w14:textId="77777777" w:rsidR="004E5901" w:rsidRDefault="004E5901" w:rsidP="004E5901">
      <w:pPr>
        <w:pStyle w:val="B1"/>
      </w:pPr>
      <w:r>
        <w:t>d)</w:t>
      </w:r>
      <w:r>
        <w:tab/>
        <w:t>"Emergency services fallback not supported" if network does not support the emergency services fallback procedure when the UE is in any cell connected to 5GCN.</w:t>
      </w:r>
    </w:p>
    <w:p w14:paraId="388EF127" w14:textId="77777777" w:rsidR="004E5901" w:rsidRDefault="004E5901" w:rsidP="004E5901">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EC628C0" w14:textId="77777777" w:rsidR="004E5901" w:rsidRDefault="004E5901" w:rsidP="004E5901">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31647CE" w14:textId="77777777" w:rsidR="004E5901" w:rsidRDefault="004E5901" w:rsidP="004E5901">
      <w:r>
        <w:t>If the UE is not operating in SNPN access operation mode:</w:t>
      </w:r>
    </w:p>
    <w:p w14:paraId="38CDA5EB" w14:textId="77777777" w:rsidR="004E5901" w:rsidRDefault="004E5901" w:rsidP="004E590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462FA6B" w14:textId="77777777" w:rsidR="004E5901" w:rsidRPr="000C47DD" w:rsidRDefault="004E5901" w:rsidP="004E5901">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2DB0BE" w14:textId="77777777" w:rsidR="004E5901" w:rsidRDefault="004E5901" w:rsidP="004E590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7E222A6" w14:textId="77777777" w:rsidR="004E5901" w:rsidRPr="000C47DD" w:rsidRDefault="004E5901" w:rsidP="004E590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957E192" w14:textId="77777777" w:rsidR="004E5901" w:rsidRDefault="004E5901" w:rsidP="004E5901">
      <w:r>
        <w:t>If the UE is operating in SNPN access operation mode:</w:t>
      </w:r>
    </w:p>
    <w:p w14:paraId="0B755869" w14:textId="77777777" w:rsidR="004E5901" w:rsidRPr="0083064D" w:rsidRDefault="004E5901" w:rsidP="004E5901">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2FCD7ABA" w14:textId="77777777" w:rsidR="004E5901" w:rsidRPr="000C47DD" w:rsidRDefault="004E5901" w:rsidP="004E590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8EA0F74" w14:textId="77777777" w:rsidR="004E5901" w:rsidRDefault="004E5901" w:rsidP="004E590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5FC5D5" w14:textId="77777777" w:rsidR="004E5901" w:rsidRPr="000C47DD" w:rsidRDefault="004E5901" w:rsidP="004E590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3355D69" w14:textId="77777777" w:rsidR="004E5901" w:rsidRDefault="004E5901" w:rsidP="004E590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4D679A" w14:textId="77777777" w:rsidR="004E5901" w:rsidRDefault="004E5901" w:rsidP="004E590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18C4C58" w14:textId="77777777" w:rsidR="004E5901" w:rsidRDefault="004E5901" w:rsidP="004E590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59BE28" w14:textId="77777777" w:rsidR="004E5901" w:rsidRDefault="004E5901" w:rsidP="004E590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3E0FDD7" w14:textId="77777777" w:rsidR="004E5901" w:rsidRDefault="004E5901" w:rsidP="004E5901">
      <w:pPr>
        <w:rPr>
          <w:noProof/>
        </w:rPr>
      </w:pPr>
      <w:r w:rsidRPr="00CC0C94">
        <w:t xml:space="preserve">in the </w:t>
      </w:r>
      <w:r>
        <w:rPr>
          <w:lang w:eastAsia="ko-KR"/>
        </w:rPr>
        <w:t>5GS network feature support IE in the REGISTRATION ACCEPT message</w:t>
      </w:r>
      <w:r w:rsidRPr="00CC0C94">
        <w:t>.</w:t>
      </w:r>
    </w:p>
    <w:p w14:paraId="5976FDDE" w14:textId="77777777" w:rsidR="004E5901" w:rsidRPr="00722419" w:rsidRDefault="004E5901" w:rsidP="004E590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F6028B" w14:textId="77777777" w:rsidR="004E5901" w:rsidRDefault="004E5901" w:rsidP="004E590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CC609E" w14:textId="77777777" w:rsidR="004E5901" w:rsidRDefault="004E5901" w:rsidP="004E5901">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37A36A3C" w14:textId="77777777" w:rsidR="004E5901" w:rsidRDefault="004E5901" w:rsidP="004E590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F5BA9" w14:textId="77777777" w:rsidR="004E5901" w:rsidRDefault="004E5901" w:rsidP="004E590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DC3066" w14:textId="77777777" w:rsidR="004E5901" w:rsidRDefault="004E5901" w:rsidP="004E590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C396FE8" w14:textId="77777777" w:rsidR="004E5901" w:rsidRDefault="004E5901" w:rsidP="004E590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286C943" w14:textId="77777777" w:rsidR="004E5901" w:rsidRDefault="004E5901" w:rsidP="004E590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C8BC" w14:textId="77777777" w:rsidR="004E5901" w:rsidRDefault="004E5901" w:rsidP="004E590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98B361" w14:textId="6331A1EC" w:rsidR="004E5901" w:rsidRDefault="004E5901" w:rsidP="004E5901">
      <w:pPr>
        <w:rPr>
          <w:ins w:id="50" w:author="LM Ericsson User1" w:date="2021-04-06T19:09:00Z"/>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3C6223" w14:textId="77777777" w:rsidR="00427377" w:rsidRDefault="00427377" w:rsidP="00427377">
      <w:pPr>
        <w:rPr>
          <w:ins w:id="51" w:author="Lm Ericsson User3" w:date="2021-05-05T18:56:00Z"/>
          <w:lang w:val="en-US"/>
        </w:rPr>
      </w:pPr>
      <w:ins w:id="52" w:author="Lm Ericsson User3" w:date="2021-05-05T18:56:00Z">
        <w:r>
          <w:rPr>
            <w:lang w:val="en-US"/>
          </w:rPr>
          <w:t xml:space="preserve">If the MME supports MUSIM and </w:t>
        </w:r>
        <w:r w:rsidRPr="001D7AAA">
          <w:rPr>
            <w:lang w:val="en-US"/>
          </w:rPr>
          <w:t>the UE has</w:t>
        </w:r>
        <w:r>
          <w:rPr>
            <w:lang w:val="en-US"/>
          </w:rPr>
          <w:t>:</w:t>
        </w:r>
      </w:ins>
    </w:p>
    <w:p w14:paraId="3A8DAB36" w14:textId="1A17662E" w:rsidR="00427377" w:rsidRDefault="00427377" w:rsidP="00427377">
      <w:pPr>
        <w:pStyle w:val="B1"/>
        <w:rPr>
          <w:ins w:id="53" w:author="Lm Ericsson User3" w:date="2021-05-05T18:56:00Z"/>
          <w:lang w:val="en-US"/>
        </w:rPr>
      </w:pPr>
      <w:ins w:id="54" w:author="Lm Ericsson User3" w:date="2021-05-05T18:56:00Z">
        <w:r w:rsidRPr="0072358D">
          <w:rPr>
            <w:lang w:val="en-US"/>
          </w:rPr>
          <w:t>a)</w:t>
        </w:r>
        <w:r>
          <w:rPr>
            <w:lang w:val="en-US"/>
          </w:rPr>
          <w:tab/>
          <w:t xml:space="preserve">set the </w:t>
        </w:r>
        <w:r>
          <w:t>MUSIM-CR</w:t>
        </w:r>
        <w:r w:rsidRPr="001D7AAA">
          <w:rPr>
            <w:lang w:val="en-US"/>
          </w:rPr>
          <w:t xml:space="preserve"> </w:t>
        </w:r>
        <w:r>
          <w:rPr>
            <w:lang w:val="en-US"/>
          </w:rPr>
          <w:t xml:space="preserve">bit to </w:t>
        </w:r>
        <w:r w:rsidRPr="001D7AAA">
          <w:rPr>
            <w:lang w:val="en-US"/>
          </w:rPr>
          <w:t>"</w:t>
        </w:r>
        <w:r>
          <w:rPr>
            <w:lang w:val="en-US"/>
          </w:rPr>
          <w:t>connection release</w:t>
        </w:r>
        <w:r w:rsidRPr="00CC0C94">
          <w:t xml:space="preserve"> </w:t>
        </w:r>
        <w:r>
          <w:rPr>
            <w:lang w:val="en-US"/>
          </w:rPr>
          <w:t>supported</w:t>
        </w:r>
        <w:r w:rsidRPr="001D7AAA">
          <w:rPr>
            <w:lang w:val="en-US"/>
          </w:rPr>
          <w:t xml:space="preserve">" in the </w:t>
        </w:r>
      </w:ins>
      <w:ins w:id="55" w:author="Lm Ericsson User3" w:date="2021-05-05T18:59:00Z">
        <w:r w:rsidR="009B46FA">
          <w:rPr>
            <w:lang w:val="en-US"/>
          </w:rPr>
          <w:t>5GMM</w:t>
        </w:r>
      </w:ins>
      <w:ins w:id="56" w:author="Lm Ericsson User3" w:date="2021-05-05T18:56:00Z">
        <w:r>
          <w:rPr>
            <w:lang w:val="en-US"/>
          </w:rPr>
          <w:t xml:space="preserve"> capability IE of the </w:t>
        </w:r>
        <w:r w:rsidRPr="00302F8B">
          <w:rPr>
            <w:noProof/>
          </w:rPr>
          <w:t xml:space="preserve">REGISTRATION </w:t>
        </w:r>
        <w:r w:rsidRPr="001D7AAA">
          <w:rPr>
            <w:lang w:val="en-US"/>
          </w:rPr>
          <w:t>REQUEST</w:t>
        </w:r>
        <w:r>
          <w:rPr>
            <w:lang w:val="en-US"/>
          </w:rPr>
          <w:t xml:space="preserve"> message and the MME decides to enable the MUSIM connection release feature, then the MME shall set the MUSIM-CR bit to </w:t>
        </w:r>
        <w:r w:rsidRPr="00D5526F">
          <w:rPr>
            <w:lang w:val="en-US"/>
          </w:rPr>
          <w:t>"</w:t>
        </w:r>
        <w:r w:rsidRPr="0066649F">
          <w:rPr>
            <w:lang w:val="en-US"/>
          </w:rPr>
          <w:t>connection release supported</w:t>
        </w:r>
        <w:r w:rsidRPr="00D5526F">
          <w:rPr>
            <w:lang w:val="en-US"/>
          </w:rPr>
          <w:t>"</w:t>
        </w:r>
        <w:r>
          <w:rPr>
            <w:lang w:val="en-US"/>
          </w:rPr>
          <w:t xml:space="preserve"> in the </w:t>
        </w:r>
      </w:ins>
      <w:ins w:id="57" w:author="Lm Ericsson User3" w:date="2021-05-05T19:01:00Z">
        <w:r w:rsidR="009B46FA">
          <w:rPr>
            <w:lang w:val="en-US"/>
          </w:rPr>
          <w:t>5GS</w:t>
        </w:r>
      </w:ins>
      <w:ins w:id="58" w:author="Lm Ericsson User3" w:date="2021-05-05T18:56:00Z">
        <w:r w:rsidRPr="00390ABE">
          <w:rPr>
            <w:lang w:val="en-US"/>
          </w:rPr>
          <w:t xml:space="preserve"> network feature support</w:t>
        </w:r>
        <w:r>
          <w:rPr>
            <w:lang w:val="en-US"/>
          </w:rPr>
          <w:t xml:space="preserve"> IE of the </w:t>
        </w:r>
        <w:r w:rsidRPr="00302F8B">
          <w:rPr>
            <w:noProof/>
          </w:rPr>
          <w:t xml:space="preserve">REGISTRATION </w:t>
        </w:r>
        <w:r>
          <w:rPr>
            <w:lang w:val="en-US"/>
          </w:rPr>
          <w:t>ACCEPT message;</w:t>
        </w:r>
      </w:ins>
    </w:p>
    <w:p w14:paraId="67EE0FEE" w14:textId="1BA3AC2D" w:rsidR="00427377" w:rsidRDefault="00427377" w:rsidP="00427377">
      <w:pPr>
        <w:pStyle w:val="B1"/>
        <w:rPr>
          <w:ins w:id="59" w:author="Lm Ericsson User3" w:date="2021-05-05T18:56:00Z"/>
          <w:lang w:val="en-US"/>
        </w:rPr>
      </w:pPr>
      <w:ins w:id="60" w:author="Lm Ericsson User3" w:date="2021-05-05T18:56:00Z">
        <w:r>
          <w:rPr>
            <w:lang w:val="en-US"/>
          </w:rPr>
          <w:t>b)</w:t>
        </w:r>
        <w:r>
          <w:rPr>
            <w:lang w:val="en-US"/>
          </w:rPr>
          <w:tab/>
          <w:t xml:space="preserve">set the </w:t>
        </w:r>
        <w:r>
          <w:t>MUSIM-PC</w:t>
        </w:r>
        <w:r w:rsidRPr="001D7AAA">
          <w:rPr>
            <w:lang w:val="en-US"/>
          </w:rPr>
          <w:t xml:space="preserve"> </w:t>
        </w:r>
        <w:r>
          <w:rPr>
            <w:lang w:val="en-US"/>
          </w:rPr>
          <w:t xml:space="preserve">bit to </w:t>
        </w:r>
        <w:r w:rsidRPr="001D7AAA">
          <w:rPr>
            <w:lang w:val="en-US"/>
          </w:rPr>
          <w:t>"</w:t>
        </w:r>
        <w:r>
          <w:rPr>
            <w:lang w:val="en-US"/>
          </w:rPr>
          <w:t>paging cause for voice services</w:t>
        </w:r>
        <w:r w:rsidRPr="00CC0C94">
          <w:t xml:space="preserve"> </w:t>
        </w:r>
        <w:r>
          <w:rPr>
            <w:lang w:val="en-US"/>
          </w:rPr>
          <w:t>supported</w:t>
        </w:r>
        <w:r w:rsidRPr="001D7AAA">
          <w:rPr>
            <w:lang w:val="en-US"/>
          </w:rPr>
          <w:t xml:space="preserve">" in the </w:t>
        </w:r>
      </w:ins>
      <w:ins w:id="61" w:author="Lm Ericsson User3" w:date="2021-05-05T19:00:00Z">
        <w:r w:rsidR="009B46FA">
          <w:rPr>
            <w:lang w:val="en-US"/>
          </w:rPr>
          <w:t xml:space="preserve">5GMM capability </w:t>
        </w:r>
      </w:ins>
      <w:ins w:id="62" w:author="Lm Ericsson User3" w:date="2021-05-05T18:56:00Z">
        <w:r>
          <w:rPr>
            <w:lang w:val="en-US"/>
          </w:rPr>
          <w:t xml:space="preserve">IE of the </w:t>
        </w:r>
        <w:r w:rsidRPr="00302F8B">
          <w:rPr>
            <w:noProof/>
          </w:rPr>
          <w:t xml:space="preserve">REGISTRATION </w:t>
        </w:r>
        <w:r w:rsidRPr="001D7AAA">
          <w:rPr>
            <w:lang w:val="en-US"/>
          </w:rPr>
          <w:t>REQUEST</w:t>
        </w:r>
        <w:r>
          <w:rPr>
            <w:lang w:val="en-US"/>
          </w:rPr>
          <w:t xml:space="preserve"> message and the MME decides to enable the MUSIM </w:t>
        </w:r>
        <w:r w:rsidRPr="0072358D">
          <w:rPr>
            <w:lang w:val="en-US"/>
          </w:rPr>
          <w:t xml:space="preserve">paging cause for voice services </w:t>
        </w:r>
        <w:r>
          <w:rPr>
            <w:lang w:val="en-US"/>
          </w:rPr>
          <w:t xml:space="preserve">feature, then the MME shall set the MUSIM-PC bit to </w:t>
        </w:r>
        <w:r w:rsidRPr="00D5526F">
          <w:rPr>
            <w:lang w:val="en-US"/>
          </w:rPr>
          <w:t>"</w:t>
        </w:r>
        <w:r w:rsidRPr="0072358D">
          <w:rPr>
            <w:lang w:val="en-US"/>
          </w:rPr>
          <w:t>paging cause for voice services</w:t>
        </w:r>
        <w:r w:rsidRPr="0066649F">
          <w:rPr>
            <w:lang w:val="en-US"/>
          </w:rPr>
          <w:t xml:space="preserve"> supported</w:t>
        </w:r>
        <w:r w:rsidRPr="00D5526F">
          <w:rPr>
            <w:lang w:val="en-US"/>
          </w:rPr>
          <w:t>"</w:t>
        </w:r>
        <w:r>
          <w:rPr>
            <w:lang w:val="en-US"/>
          </w:rPr>
          <w:t xml:space="preserve"> in the </w:t>
        </w:r>
      </w:ins>
      <w:ins w:id="63" w:author="Lm Ericsson User3" w:date="2021-05-05T19:01:00Z">
        <w:r w:rsidR="009B46FA">
          <w:rPr>
            <w:lang w:val="en-US"/>
          </w:rPr>
          <w:t>5GS</w:t>
        </w:r>
      </w:ins>
      <w:ins w:id="64" w:author="Lm Ericsson User3" w:date="2021-05-05T18:56:00Z">
        <w:r w:rsidRPr="00390ABE">
          <w:rPr>
            <w:lang w:val="en-US"/>
          </w:rPr>
          <w:t xml:space="preserve"> network feature support</w:t>
        </w:r>
        <w:r>
          <w:rPr>
            <w:lang w:val="en-US"/>
          </w:rPr>
          <w:t xml:space="preserve"> IE of the </w:t>
        </w:r>
        <w:r w:rsidRPr="00302F8B">
          <w:rPr>
            <w:noProof/>
          </w:rPr>
          <w:t xml:space="preserve">REGISTRATION </w:t>
        </w:r>
        <w:r>
          <w:rPr>
            <w:lang w:val="en-US"/>
          </w:rPr>
          <w:t>ACCEPT message;</w:t>
        </w:r>
      </w:ins>
    </w:p>
    <w:p w14:paraId="38B4EE35" w14:textId="68185286" w:rsidR="00427377" w:rsidRDefault="00427377" w:rsidP="00427377">
      <w:pPr>
        <w:pStyle w:val="B1"/>
        <w:rPr>
          <w:ins w:id="65" w:author="Lm Ericsson User3" w:date="2021-05-05T18:57:00Z"/>
          <w:lang w:val="en-US"/>
        </w:rPr>
      </w:pPr>
      <w:ins w:id="66" w:author="Lm Ericsson User3" w:date="2021-05-05T18:56:00Z">
        <w:r>
          <w:rPr>
            <w:lang w:val="en-US"/>
          </w:rPr>
          <w:t>c)</w:t>
        </w:r>
        <w:r>
          <w:rPr>
            <w:lang w:val="en-US"/>
          </w:rPr>
          <w:tab/>
          <w:t xml:space="preserve">set the </w:t>
        </w:r>
        <w:r>
          <w:t>MUSIM-RPR</w:t>
        </w:r>
        <w:r w:rsidRPr="001D7AAA">
          <w:rPr>
            <w:lang w:val="en-US"/>
          </w:rPr>
          <w:t xml:space="preserve"> </w:t>
        </w:r>
        <w:r>
          <w:rPr>
            <w:lang w:val="en-US"/>
          </w:rPr>
          <w:t xml:space="preserve">bit to </w:t>
        </w:r>
        <w:r w:rsidRPr="001D7AAA">
          <w:rPr>
            <w:lang w:val="en-US"/>
          </w:rPr>
          <w:t>"</w:t>
        </w:r>
        <w:r w:rsidRPr="0072358D">
          <w:rPr>
            <w:lang w:val="en-US"/>
          </w:rPr>
          <w:t xml:space="preserve">reject paging request </w:t>
        </w:r>
        <w:r>
          <w:rPr>
            <w:lang w:val="en-US"/>
          </w:rPr>
          <w:t>supported</w:t>
        </w:r>
        <w:r w:rsidRPr="001D7AAA">
          <w:rPr>
            <w:lang w:val="en-US"/>
          </w:rPr>
          <w:t xml:space="preserve">" in the </w:t>
        </w:r>
      </w:ins>
      <w:ins w:id="67" w:author="Lm Ericsson User3" w:date="2021-05-05T19:00:00Z">
        <w:r w:rsidR="009B46FA">
          <w:rPr>
            <w:lang w:val="en-US"/>
          </w:rPr>
          <w:t xml:space="preserve">5GMM capability </w:t>
        </w:r>
      </w:ins>
      <w:ins w:id="68" w:author="Lm Ericsson User3" w:date="2021-05-05T18:56:00Z">
        <w:r>
          <w:rPr>
            <w:lang w:val="en-US"/>
          </w:rPr>
          <w:t xml:space="preserve">IE of the </w:t>
        </w:r>
        <w:r w:rsidRPr="00302F8B">
          <w:rPr>
            <w:noProof/>
          </w:rPr>
          <w:t xml:space="preserve">REGISTRATION </w:t>
        </w:r>
        <w:r w:rsidRPr="001D7AAA">
          <w:rPr>
            <w:lang w:val="en-US"/>
          </w:rPr>
          <w:t>REQUEST</w:t>
        </w:r>
        <w:r>
          <w:rPr>
            <w:lang w:val="en-US"/>
          </w:rPr>
          <w:t xml:space="preserve"> message and the MME decides to enable the MUSIM </w:t>
        </w:r>
        <w:r w:rsidRPr="0072358D">
          <w:rPr>
            <w:lang w:val="en-US"/>
          </w:rPr>
          <w:t xml:space="preserve">reject paging request </w:t>
        </w:r>
        <w:r>
          <w:rPr>
            <w:lang w:val="en-US"/>
          </w:rPr>
          <w:t xml:space="preserve">feature, then the MME shall set the MUSIM-RPR bit to </w:t>
        </w:r>
        <w:r w:rsidRPr="00D5526F">
          <w:rPr>
            <w:lang w:val="en-US"/>
          </w:rPr>
          <w:t>"</w:t>
        </w:r>
        <w:r w:rsidRPr="0072358D">
          <w:rPr>
            <w:lang w:val="en-US"/>
          </w:rPr>
          <w:t xml:space="preserve">reject paging request </w:t>
        </w:r>
        <w:r w:rsidRPr="0066649F">
          <w:rPr>
            <w:lang w:val="en-US"/>
          </w:rPr>
          <w:t>supported</w:t>
        </w:r>
        <w:r w:rsidRPr="00D5526F">
          <w:rPr>
            <w:lang w:val="en-US"/>
          </w:rPr>
          <w:t>"</w:t>
        </w:r>
        <w:r>
          <w:rPr>
            <w:lang w:val="en-US"/>
          </w:rPr>
          <w:t xml:space="preserve"> in the </w:t>
        </w:r>
      </w:ins>
      <w:ins w:id="69" w:author="Lm Ericsson User3" w:date="2021-05-05T19:01:00Z">
        <w:r w:rsidR="009B46FA" w:rsidRPr="00B33976">
          <w:rPr>
            <w:noProof/>
          </w:rPr>
          <w:t>5GS network feature support</w:t>
        </w:r>
      </w:ins>
      <w:ins w:id="70" w:author="Lm Ericsson User3" w:date="2021-05-05T18:56:00Z">
        <w:r>
          <w:rPr>
            <w:lang w:val="en-US"/>
          </w:rPr>
          <w:t xml:space="preserve"> IE of the </w:t>
        </w:r>
        <w:r w:rsidRPr="00302F8B">
          <w:rPr>
            <w:noProof/>
          </w:rPr>
          <w:t xml:space="preserve">REGISTRATION </w:t>
        </w:r>
        <w:r>
          <w:rPr>
            <w:lang w:val="en-US"/>
          </w:rPr>
          <w:t>ACCEPT message;</w:t>
        </w:r>
      </w:ins>
      <w:ins w:id="71" w:author="Lm Ericsson User3" w:date="2021-05-05T18:57:00Z">
        <w:r>
          <w:rPr>
            <w:lang w:val="en-US"/>
          </w:rPr>
          <w:t xml:space="preserve"> and</w:t>
        </w:r>
      </w:ins>
    </w:p>
    <w:p w14:paraId="4BC06701" w14:textId="3654CA99" w:rsidR="00427377" w:rsidRPr="00216B0A" w:rsidRDefault="00013C98">
      <w:pPr>
        <w:pStyle w:val="B1"/>
        <w:rPr>
          <w:noProof/>
        </w:rPr>
        <w:pPrChange w:id="72" w:author="Lm Ericsson User3" w:date="2021-05-05T18:57:00Z">
          <w:pPr/>
        </w:pPrChange>
      </w:pPr>
      <w:ins w:id="73" w:author="Lm Ericsson User3" w:date="2021-05-12T14:43:00Z">
        <w:r>
          <w:rPr>
            <w:lang w:val="en-US"/>
          </w:rPr>
          <w:t>d</w:t>
        </w:r>
      </w:ins>
      <w:ins w:id="74" w:author="Lm Ericsson User3" w:date="2021-05-05T18:56:00Z">
        <w:r w:rsidR="00427377">
          <w:rPr>
            <w:lang w:val="en-US"/>
          </w:rPr>
          <w:t>)</w:t>
        </w:r>
        <w:r w:rsidR="00427377">
          <w:rPr>
            <w:lang w:val="en-US"/>
          </w:rPr>
          <w:tab/>
          <w:t xml:space="preserve">set the </w:t>
        </w:r>
        <w:r w:rsidR="00427377">
          <w:t>MUSIM-PR</w:t>
        </w:r>
        <w:r w:rsidR="00427377" w:rsidRPr="001D7AAA">
          <w:rPr>
            <w:lang w:val="en-US"/>
          </w:rPr>
          <w:t xml:space="preserve"> </w:t>
        </w:r>
        <w:r w:rsidR="00427377">
          <w:rPr>
            <w:lang w:val="en-US"/>
          </w:rPr>
          <w:t xml:space="preserve">bit to </w:t>
        </w:r>
        <w:r w:rsidR="00427377" w:rsidRPr="001D7AAA">
          <w:rPr>
            <w:lang w:val="en-US"/>
          </w:rPr>
          <w:t>"</w:t>
        </w:r>
        <w:r w:rsidR="00427377">
          <w:t xml:space="preserve">paging restriction </w:t>
        </w:r>
        <w:r w:rsidR="00427377">
          <w:rPr>
            <w:lang w:val="en-US"/>
          </w:rPr>
          <w:t>supported</w:t>
        </w:r>
        <w:r w:rsidR="00427377" w:rsidRPr="001D7AAA">
          <w:rPr>
            <w:lang w:val="en-US"/>
          </w:rPr>
          <w:t xml:space="preserve">" in the </w:t>
        </w:r>
      </w:ins>
      <w:ins w:id="75" w:author="Lm Ericsson User3" w:date="2021-05-05T19:00:00Z">
        <w:r w:rsidR="009B46FA">
          <w:rPr>
            <w:lang w:val="en-US"/>
          </w:rPr>
          <w:t xml:space="preserve">5GMM capability </w:t>
        </w:r>
      </w:ins>
      <w:ins w:id="76" w:author="Lm Ericsson User3" w:date="2021-05-05T18:56:00Z">
        <w:r w:rsidR="00427377">
          <w:rPr>
            <w:lang w:val="en-US"/>
          </w:rPr>
          <w:t xml:space="preserve">IE of the </w:t>
        </w:r>
      </w:ins>
      <w:ins w:id="77" w:author="Lm Ericsson User3" w:date="2021-05-05T19:00:00Z">
        <w:r w:rsidR="009B46FA" w:rsidRPr="00302F8B">
          <w:rPr>
            <w:noProof/>
          </w:rPr>
          <w:t xml:space="preserve">REGISTRATION </w:t>
        </w:r>
      </w:ins>
      <w:ins w:id="78" w:author="Lm Ericsson User3" w:date="2021-05-05T18:56:00Z">
        <w:r w:rsidR="00427377" w:rsidRPr="001D7AAA">
          <w:rPr>
            <w:lang w:val="en-US"/>
          </w:rPr>
          <w:t>REQUEST</w:t>
        </w:r>
        <w:r w:rsidR="00427377">
          <w:rPr>
            <w:lang w:val="en-US"/>
          </w:rPr>
          <w:t xml:space="preserve"> message and the MME decides to enable the MUSIM </w:t>
        </w:r>
        <w:r w:rsidR="00427377" w:rsidRPr="00F1037B">
          <w:rPr>
            <w:lang w:val="en-US"/>
          </w:rPr>
          <w:t xml:space="preserve">paging restriction </w:t>
        </w:r>
        <w:r w:rsidR="00427377">
          <w:rPr>
            <w:lang w:val="en-US"/>
          </w:rPr>
          <w:t xml:space="preserve">feature, then the MME shall set the MUSIM-PR bit to </w:t>
        </w:r>
        <w:r w:rsidR="00427377" w:rsidRPr="00D5526F">
          <w:rPr>
            <w:lang w:val="en-US"/>
          </w:rPr>
          <w:t>"</w:t>
        </w:r>
        <w:r w:rsidR="00427377" w:rsidRPr="00F1037B">
          <w:rPr>
            <w:lang w:val="en-US"/>
          </w:rPr>
          <w:t xml:space="preserve">paging restriction </w:t>
        </w:r>
        <w:r w:rsidR="00427377" w:rsidRPr="0066649F">
          <w:rPr>
            <w:lang w:val="en-US"/>
          </w:rPr>
          <w:t>supported</w:t>
        </w:r>
        <w:r w:rsidR="00427377" w:rsidRPr="00D5526F">
          <w:rPr>
            <w:lang w:val="en-US"/>
          </w:rPr>
          <w:t>"</w:t>
        </w:r>
        <w:r w:rsidR="00427377">
          <w:rPr>
            <w:lang w:val="en-US"/>
          </w:rPr>
          <w:t xml:space="preserve"> in the </w:t>
        </w:r>
      </w:ins>
      <w:ins w:id="79" w:author="Lm Ericsson User3" w:date="2021-05-05T19:01:00Z">
        <w:r w:rsidR="009B46FA">
          <w:rPr>
            <w:lang w:val="en-US"/>
          </w:rPr>
          <w:t>5GS</w:t>
        </w:r>
      </w:ins>
      <w:ins w:id="80" w:author="Lm Ericsson User3" w:date="2021-05-05T18:56:00Z">
        <w:r w:rsidR="00427377" w:rsidRPr="00390ABE">
          <w:rPr>
            <w:lang w:val="en-US"/>
          </w:rPr>
          <w:t xml:space="preserve"> network feature support</w:t>
        </w:r>
        <w:r w:rsidR="00427377">
          <w:rPr>
            <w:lang w:val="en-US"/>
          </w:rPr>
          <w:t xml:space="preserve"> IE of the </w:t>
        </w:r>
      </w:ins>
      <w:ins w:id="81" w:author="Lm Ericsson User3" w:date="2021-05-05T19:00:00Z">
        <w:r w:rsidR="009B46FA" w:rsidRPr="00302F8B">
          <w:rPr>
            <w:noProof/>
          </w:rPr>
          <w:t xml:space="preserve">REGISTRATION </w:t>
        </w:r>
      </w:ins>
      <w:ins w:id="82" w:author="Lm Ericsson User3" w:date="2021-05-05T18:56:00Z">
        <w:r w:rsidR="00427377">
          <w:rPr>
            <w:lang w:val="en-US"/>
          </w:rPr>
          <w:t>ACCEPT message.</w:t>
        </w:r>
      </w:ins>
    </w:p>
    <w:p w14:paraId="75267D55" w14:textId="77777777" w:rsidR="004E5901" w:rsidRDefault="004E5901" w:rsidP="004E5901">
      <w:r>
        <w:t>If:</w:t>
      </w:r>
    </w:p>
    <w:p w14:paraId="60A311B3" w14:textId="77777777" w:rsidR="004E5901" w:rsidRPr="002D232D" w:rsidRDefault="004E5901" w:rsidP="004E590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AEAE88D" w14:textId="77777777" w:rsidR="004E5901" w:rsidRPr="002D232D" w:rsidRDefault="004E5901" w:rsidP="004E5901">
      <w:pPr>
        <w:pStyle w:val="B1"/>
      </w:pPr>
      <w:r w:rsidRPr="002D232D">
        <w:t>b)</w:t>
      </w:r>
      <w:r w:rsidRPr="002D232D">
        <w:tab/>
        <w:t>if the UE attempts obtaining service on another PLMNs as specified in 3GPP TS 23.122 [5] annex </w:t>
      </w:r>
      <w:proofErr w:type="gramStart"/>
      <w:r w:rsidRPr="002D232D">
        <w:t>C;</w:t>
      </w:r>
      <w:proofErr w:type="gramEnd"/>
    </w:p>
    <w:p w14:paraId="50E851F9" w14:textId="77777777" w:rsidR="004E5901" w:rsidRDefault="004E5901" w:rsidP="004E590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9D94E5" w14:textId="77777777" w:rsidR="004E5901" w:rsidRDefault="004E5901" w:rsidP="004E590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6766146B" w14:textId="77777777" w:rsidR="004E5901" w:rsidRDefault="004E5901" w:rsidP="004E590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22A3732" w14:textId="77777777" w:rsidR="004E5901" w:rsidRDefault="004E5901" w:rsidP="004E5901">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8944957" w14:textId="77777777" w:rsidR="004E5901" w:rsidRDefault="004E5901" w:rsidP="004E590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BCE4FB8" w14:textId="77777777" w:rsidR="004E5901" w:rsidRPr="00E939C6" w:rsidRDefault="004E5901" w:rsidP="004E590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4D519C4" w14:textId="77777777" w:rsidR="004E5901" w:rsidRPr="00E939C6" w:rsidRDefault="004E5901" w:rsidP="004E590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E4A3877" w14:textId="77777777" w:rsidR="004E5901" w:rsidRPr="001344AD" w:rsidRDefault="004E5901" w:rsidP="004E590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064F2EB" w14:textId="77777777" w:rsidR="004E5901" w:rsidRPr="001344AD" w:rsidRDefault="004E5901" w:rsidP="004E590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C7D200" w14:textId="77777777" w:rsidR="004E5901" w:rsidRDefault="004E5901" w:rsidP="004E5901">
      <w:pPr>
        <w:pStyle w:val="B1"/>
      </w:pPr>
      <w:r w:rsidRPr="001344AD">
        <w:t>b)</w:t>
      </w:r>
      <w:r w:rsidRPr="001344AD">
        <w:tab/>
        <w:t>otherwise</w:t>
      </w:r>
      <w:r>
        <w:t>:</w:t>
      </w:r>
    </w:p>
    <w:p w14:paraId="1BD01F6C" w14:textId="77777777" w:rsidR="004E5901" w:rsidRDefault="004E5901" w:rsidP="004E5901">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1A522869" w14:textId="77777777" w:rsidR="004E5901" w:rsidRPr="001344AD" w:rsidRDefault="004E5901" w:rsidP="004E5901">
      <w:pPr>
        <w:pStyle w:val="B2"/>
      </w:pPr>
      <w:r>
        <w:t>2)</w:t>
      </w:r>
      <w:r>
        <w:tab/>
        <w:t xml:space="preserve">if the UE does not have NSSAI inclusion mode for the current PLMN and the access type stored in the UE and </w:t>
      </w:r>
      <w:r w:rsidRPr="001344AD">
        <w:t>if the UE is performing the registration procedure over:</w:t>
      </w:r>
    </w:p>
    <w:p w14:paraId="5CE50422" w14:textId="77777777" w:rsidR="004E5901" w:rsidRPr="001344AD" w:rsidRDefault="004E5901" w:rsidP="004E590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58DC6AD6" w14:textId="77777777" w:rsidR="004E5901" w:rsidRPr="001344AD" w:rsidRDefault="004E5901" w:rsidP="004E590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AFB6F75" w14:textId="77777777" w:rsidR="004E5901" w:rsidRDefault="004E5901" w:rsidP="004E5901">
      <w:pPr>
        <w:pStyle w:val="B3"/>
      </w:pPr>
      <w:r>
        <w:t>iii)</w:t>
      </w:r>
      <w:r>
        <w:tab/>
        <w:t>trusted non-3GPP access, the UE shall operate in NSSAI inclusion mode D in the current PLMN and</w:t>
      </w:r>
      <w:r>
        <w:rPr>
          <w:lang w:eastAsia="zh-CN"/>
        </w:rPr>
        <w:t xml:space="preserve"> the current</w:t>
      </w:r>
      <w:r>
        <w:t xml:space="preserve"> access type; or</w:t>
      </w:r>
    </w:p>
    <w:p w14:paraId="3AEF9B91" w14:textId="77777777" w:rsidR="004E5901" w:rsidRDefault="004E5901" w:rsidP="004E590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2FEF22" w14:textId="77777777" w:rsidR="004E5901" w:rsidRDefault="004E5901" w:rsidP="004E5901">
      <w:pPr>
        <w:rPr>
          <w:lang w:val="en-US"/>
        </w:rPr>
      </w:pPr>
      <w:r>
        <w:t xml:space="preserve">The AMF may include </w:t>
      </w:r>
      <w:r>
        <w:rPr>
          <w:lang w:val="en-US"/>
        </w:rPr>
        <w:t>operator-defined access category definitions in the REGISTRATION ACCEPT message.</w:t>
      </w:r>
    </w:p>
    <w:p w14:paraId="6AF59C94" w14:textId="77777777" w:rsidR="004E5901" w:rsidRDefault="004E5901" w:rsidP="004E5901">
      <w:pPr>
        <w:rPr>
          <w:lang w:val="en-US"/>
        </w:rPr>
      </w:pPr>
      <w:bookmarkStart w:id="8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B84C091" w14:textId="77777777" w:rsidR="004E5901" w:rsidRPr="00CC0C94" w:rsidRDefault="004E5901" w:rsidP="004E590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DC5C9B" w14:textId="77777777" w:rsidR="004E5901" w:rsidRDefault="004E5901" w:rsidP="004E590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6D98FBC" w14:textId="77777777" w:rsidR="004E5901" w:rsidRDefault="004E5901" w:rsidP="004E5901">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3"/>
    <w:p w14:paraId="236BE894" w14:textId="77777777" w:rsidR="004E5901" w:rsidRDefault="004E5901" w:rsidP="004E590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C641F7" w14:textId="77777777" w:rsidR="004E5901" w:rsidRDefault="004E5901" w:rsidP="004E5901">
      <w:pPr>
        <w:pStyle w:val="B1"/>
      </w:pPr>
      <w:r w:rsidRPr="001344AD">
        <w:t>a)</w:t>
      </w:r>
      <w:r>
        <w:tab/>
        <w:t>stop timer T3448 if it is running; and</w:t>
      </w:r>
    </w:p>
    <w:p w14:paraId="39DD9685" w14:textId="77777777" w:rsidR="004E5901" w:rsidRPr="00CC0C94" w:rsidRDefault="004E5901" w:rsidP="004E5901">
      <w:pPr>
        <w:pStyle w:val="B1"/>
        <w:rPr>
          <w:lang w:eastAsia="ja-JP"/>
        </w:rPr>
      </w:pPr>
      <w:r>
        <w:t>b)</w:t>
      </w:r>
      <w:r w:rsidRPr="00CC0C94">
        <w:tab/>
        <w:t>start timer T3448 with the value provided in the T3448 value IE.</w:t>
      </w:r>
    </w:p>
    <w:p w14:paraId="04E4347A" w14:textId="77777777" w:rsidR="004E5901" w:rsidRPr="00CC0C94" w:rsidRDefault="004E5901" w:rsidP="004E590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BDDCB9" w14:textId="77777777" w:rsidR="004E5901"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C98C16" w14:textId="77777777" w:rsidR="004E5901" w:rsidRPr="00F80336" w:rsidRDefault="004E5901" w:rsidP="004E5901">
      <w:pPr>
        <w:pStyle w:val="NO"/>
        <w:rPr>
          <w:rFonts w:eastAsia="Malgun Gothic"/>
        </w:rPr>
      </w:pPr>
      <w:r>
        <w:t>NOTE 10: The UE provides the truncated 5G-S-TMSI configuration to the lower layers.</w:t>
      </w:r>
    </w:p>
    <w:p w14:paraId="6E0FEA87" w14:textId="77777777" w:rsidR="004E5901" w:rsidRDefault="004E5901" w:rsidP="004E590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A52245" w14:textId="77777777" w:rsidR="004E5901" w:rsidRDefault="004E5901" w:rsidP="004E590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1209A31" w14:textId="77777777" w:rsidR="004E5901" w:rsidRDefault="004E5901" w:rsidP="004E590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C528E1" w14:textId="77777777" w:rsidR="004E5901" w:rsidRDefault="004E5901" w:rsidP="00750643">
      <w:pPr>
        <w:rPr>
          <w:noProof/>
        </w:rPr>
      </w:pPr>
    </w:p>
    <w:p w14:paraId="59BAFAC1" w14:textId="7532A68F" w:rsidR="004E5901" w:rsidRDefault="004E5901" w:rsidP="00750643">
      <w:pPr>
        <w:rPr>
          <w:noProof/>
        </w:rPr>
      </w:pPr>
    </w:p>
    <w:p w14:paraId="576BA835" w14:textId="77777777" w:rsidR="004E5901" w:rsidRDefault="004E5901" w:rsidP="004E5901">
      <w:pPr>
        <w:jc w:val="center"/>
        <w:rPr>
          <w:noProof/>
        </w:rPr>
      </w:pPr>
      <w:r w:rsidRPr="008A7642">
        <w:rPr>
          <w:noProof/>
          <w:highlight w:val="green"/>
        </w:rPr>
        <w:t>*** Next change ***</w:t>
      </w:r>
    </w:p>
    <w:p w14:paraId="332CC418" w14:textId="61B1E080" w:rsidR="004E5901" w:rsidRDefault="004E5901" w:rsidP="00750643">
      <w:pPr>
        <w:rPr>
          <w:noProof/>
        </w:rPr>
      </w:pPr>
    </w:p>
    <w:p w14:paraId="5E563697" w14:textId="77777777" w:rsidR="00B33976" w:rsidRDefault="00B33976" w:rsidP="00B33976">
      <w:pPr>
        <w:pStyle w:val="Heading5"/>
      </w:pPr>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68202901"/>
      <w:r>
        <w:t>5.5.1.3.2</w:t>
      </w:r>
      <w:r>
        <w:tab/>
        <w:t>Mobility and periodic registration update initiation</w:t>
      </w:r>
      <w:bookmarkEnd w:id="84"/>
      <w:bookmarkEnd w:id="85"/>
      <w:bookmarkEnd w:id="86"/>
      <w:bookmarkEnd w:id="87"/>
      <w:bookmarkEnd w:id="88"/>
      <w:bookmarkEnd w:id="89"/>
      <w:bookmarkEnd w:id="90"/>
      <w:bookmarkEnd w:id="91"/>
    </w:p>
    <w:p w14:paraId="2C793432" w14:textId="77777777" w:rsidR="00B33976" w:rsidRPr="003168A2" w:rsidRDefault="00B33976" w:rsidP="00B339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0D426E0" w14:textId="77777777" w:rsidR="00B33976" w:rsidRPr="003168A2" w:rsidRDefault="00B33976" w:rsidP="00B33976">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25E42882" w14:textId="77777777" w:rsidR="00B33976" w:rsidRDefault="00B33976" w:rsidP="00B3397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3CF2C17E" w14:textId="77777777" w:rsidR="00B33976" w:rsidRDefault="00B33976" w:rsidP="00B339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7F5D670" w14:textId="77777777" w:rsidR="00B33976" w:rsidRDefault="00B33976" w:rsidP="00B339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3D307475" w14:textId="77777777" w:rsidR="00B33976" w:rsidRDefault="00B33976" w:rsidP="00B33976">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06F08A51" w14:textId="77777777" w:rsidR="00B33976" w:rsidRDefault="00B33976" w:rsidP="00B339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proofErr w:type="gramStart"/>
      <w:r>
        <w:rPr>
          <w:rFonts w:hint="eastAsia"/>
          <w:lang w:eastAsia="zh-CN"/>
        </w:rPr>
        <w:t>5</w:t>
      </w:r>
      <w:r w:rsidRPr="00693B36">
        <w:t>.</w:t>
      </w:r>
      <w:r>
        <w:rPr>
          <w:rFonts w:hint="eastAsia"/>
          <w:lang w:eastAsia="zh-CN"/>
        </w:rPr>
        <w:t>3.1</w:t>
      </w:r>
      <w:r w:rsidRPr="00693B36">
        <w:t>.</w:t>
      </w:r>
      <w:r>
        <w:rPr>
          <w:rFonts w:hint="eastAsia"/>
          <w:lang w:eastAsia="zh-CN"/>
        </w:rPr>
        <w:t>4</w:t>
      </w:r>
      <w:r>
        <w:t>;</w:t>
      </w:r>
      <w:proofErr w:type="gramEnd"/>
    </w:p>
    <w:p w14:paraId="54F708C9" w14:textId="77777777" w:rsidR="00B33976" w:rsidRDefault="00B33976" w:rsidP="00B339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2418EC2D" w14:textId="77777777" w:rsidR="00B33976" w:rsidRPr="00CB6964" w:rsidRDefault="00B33976" w:rsidP="00B33976">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B293610" w14:textId="77777777" w:rsidR="00B33976" w:rsidRDefault="00B33976" w:rsidP="00B33976">
      <w:pPr>
        <w:pStyle w:val="B1"/>
        <w:rPr>
          <w:lang w:val="en-US"/>
        </w:rPr>
      </w:pPr>
      <w:r>
        <w:lastRenderedPageBreak/>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270BFB1A" w14:textId="77777777" w:rsidR="00B33976" w:rsidRDefault="00B33976" w:rsidP="00B33976">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1ACCE85" w14:textId="77777777" w:rsidR="00B33976" w:rsidRPr="00735CAD" w:rsidRDefault="00B33976" w:rsidP="00B339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D7B6F07" w14:textId="77777777" w:rsidR="00B33976" w:rsidRDefault="00B33976" w:rsidP="00B3397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35F278C" w14:textId="77777777" w:rsidR="00B33976" w:rsidRPr="00735CAD" w:rsidRDefault="00B33976" w:rsidP="00B339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247D150E" w14:textId="77777777" w:rsidR="00B33976" w:rsidRPr="00735CAD" w:rsidRDefault="00B33976" w:rsidP="00B33976">
      <w:pPr>
        <w:pStyle w:val="B1"/>
      </w:pPr>
      <w:r>
        <w:t>n)</w:t>
      </w:r>
      <w:r>
        <w:tab/>
        <w:t>when the UE in 5GMM-IDLE mode changes the radio capability for NG-RAN or E-</w:t>
      </w:r>
      <w:proofErr w:type="gramStart"/>
      <w:r>
        <w:t>UTRAN;</w:t>
      </w:r>
      <w:proofErr w:type="gramEnd"/>
    </w:p>
    <w:p w14:paraId="6D9D82D7" w14:textId="77777777" w:rsidR="00B33976" w:rsidRPr="00504452" w:rsidRDefault="00B33976" w:rsidP="00B339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proofErr w:type="gramStart"/>
      <w:r w:rsidRPr="00504452">
        <w:t>);</w:t>
      </w:r>
      <w:proofErr w:type="gramEnd"/>
    </w:p>
    <w:p w14:paraId="4EB15A41" w14:textId="77777777" w:rsidR="00B33976" w:rsidRDefault="00B33976" w:rsidP="00B33976">
      <w:pPr>
        <w:pStyle w:val="B1"/>
      </w:pPr>
      <w:r>
        <w:t>p</w:t>
      </w:r>
      <w:r w:rsidRPr="00504452">
        <w:rPr>
          <w:rFonts w:hint="eastAsia"/>
        </w:rPr>
        <w:t>)</w:t>
      </w:r>
      <w:r w:rsidRPr="00504452">
        <w:rPr>
          <w:rFonts w:hint="eastAsia"/>
        </w:rPr>
        <w:tab/>
      </w:r>
      <w:proofErr w:type="gramStart"/>
      <w:r>
        <w:t>void;</w:t>
      </w:r>
      <w:proofErr w:type="gramEnd"/>
    </w:p>
    <w:p w14:paraId="04E05C0A" w14:textId="77777777" w:rsidR="00B33976" w:rsidRPr="00504452" w:rsidRDefault="00B33976" w:rsidP="00B33976">
      <w:pPr>
        <w:pStyle w:val="B1"/>
      </w:pPr>
      <w:r>
        <w:t>q)</w:t>
      </w:r>
      <w:r>
        <w:tab/>
        <w:t xml:space="preserve">when the UE needs to request new LADN </w:t>
      </w:r>
      <w:proofErr w:type="gramStart"/>
      <w:r>
        <w:t>information;</w:t>
      </w:r>
      <w:proofErr w:type="gramEnd"/>
    </w:p>
    <w:p w14:paraId="2E3798BE" w14:textId="77777777" w:rsidR="00B33976" w:rsidRPr="00504452" w:rsidRDefault="00B33976" w:rsidP="00B339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25EB71D7" w14:textId="77777777" w:rsidR="00B33976" w:rsidRPr="00504452" w:rsidRDefault="00B33976" w:rsidP="00B33976">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547AFD27" w14:textId="77777777" w:rsidR="00B33976" w:rsidRDefault="00B33976" w:rsidP="00B339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0D4E95EA" w14:textId="77777777" w:rsidR="00B33976" w:rsidRDefault="00B33976" w:rsidP="00B3397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1AD9F632" w14:textId="77777777" w:rsidR="00B33976" w:rsidRPr="00504452" w:rsidRDefault="00B33976" w:rsidP="00B3397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6C69AE1" w14:textId="77777777" w:rsidR="00B33976" w:rsidRDefault="00B33976" w:rsidP="00B339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7C3084D9" w14:textId="77777777" w:rsidR="00B33976" w:rsidRPr="004B11B4" w:rsidRDefault="00B33976" w:rsidP="00B3397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6C65743D" w14:textId="77777777" w:rsidR="00B33976" w:rsidRPr="004B11B4" w:rsidRDefault="00B33976" w:rsidP="00B339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B29284C" w14:textId="77777777" w:rsidR="00B33976" w:rsidRPr="004B11B4" w:rsidRDefault="00B33976" w:rsidP="00B3397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44FBA0E2" w14:textId="77777777" w:rsidR="00B33976" w:rsidRPr="004B11B4" w:rsidRDefault="00B33976" w:rsidP="00B33976">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0457DD90" w14:textId="77777777" w:rsidR="00B33976" w:rsidRPr="004B11B4" w:rsidRDefault="00B33976" w:rsidP="00B3397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9DBA086" w14:textId="77777777" w:rsidR="00B33976" w:rsidRPr="00CC0C94" w:rsidRDefault="00B33976" w:rsidP="00B3397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39AA0BE6" w14:textId="77777777" w:rsidR="00B33976" w:rsidRPr="00CC0C94" w:rsidRDefault="00B33976" w:rsidP="00B33976">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B973A84" w14:textId="77777777" w:rsidR="00B33976" w:rsidRPr="00496914" w:rsidRDefault="00B33976" w:rsidP="00B33976">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3ACAA21" w14:textId="77777777" w:rsidR="00B33976" w:rsidRPr="00D74CA1" w:rsidRDefault="00B33976" w:rsidP="00B33976">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1207751B" w14:textId="77777777" w:rsidR="00B33976" w:rsidRDefault="00B33976" w:rsidP="00B339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3243A5D" w14:textId="77777777" w:rsidR="00B33976" w:rsidRDefault="00B33976" w:rsidP="00B339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DFEC68" w14:textId="77777777" w:rsidR="00B33976" w:rsidRDefault="00B33976" w:rsidP="00B339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2C7D3DD4" w14:textId="77777777" w:rsidR="00B33976" w:rsidRDefault="00B33976" w:rsidP="00B33976">
      <w:pPr>
        <w:pStyle w:val="B1"/>
        <w:rPr>
          <w:rFonts w:eastAsia="Malgun Gothic"/>
        </w:rPr>
      </w:pPr>
      <w:r>
        <w:rPr>
          <w:rFonts w:eastAsia="Malgun Gothic"/>
        </w:rPr>
        <w:t>-</w:t>
      </w:r>
      <w:r>
        <w:rPr>
          <w:rFonts w:eastAsia="Malgun Gothic"/>
        </w:rPr>
        <w:tab/>
        <w:t>include the S1 UE network capability IE in the REGISTRATION REQUEST message; and</w:t>
      </w:r>
    </w:p>
    <w:p w14:paraId="5BB9C502" w14:textId="77777777" w:rsidR="00B33976" w:rsidRDefault="00B33976" w:rsidP="00B339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0C7B326" w14:textId="77777777" w:rsidR="00B33976" w:rsidRDefault="00B33976" w:rsidP="00B3397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8306EFB" w14:textId="77777777" w:rsidR="00B33976" w:rsidRPr="00FE320E" w:rsidRDefault="00B33976" w:rsidP="00B339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51E532C" w14:textId="77777777" w:rsidR="00B33976" w:rsidRDefault="00B33976" w:rsidP="00B339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69A8F9" w14:textId="77777777" w:rsidR="00B33976" w:rsidRDefault="00B33976" w:rsidP="00B339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B841C7D" w14:textId="77777777" w:rsidR="00B33976" w:rsidRDefault="00B33976" w:rsidP="00B339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645E4EA" w14:textId="77777777" w:rsidR="00B33976" w:rsidRPr="0008719F" w:rsidRDefault="00B33976" w:rsidP="00B3397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26BC871" w14:textId="77777777" w:rsidR="00B33976" w:rsidRDefault="00B33976" w:rsidP="00B3397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BF54BF2" w14:textId="77777777" w:rsidR="00B33976" w:rsidRDefault="00B33976" w:rsidP="00B339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6F8C43" w14:textId="77777777" w:rsidR="00B33976" w:rsidRDefault="00B33976" w:rsidP="00B33976">
      <w:r>
        <w:t>If the UE supports CAG feature, the UE shall set the CAG bit to "CAG Supported</w:t>
      </w:r>
      <w:r w:rsidRPr="00CC0C94">
        <w:t>"</w:t>
      </w:r>
      <w:r>
        <w:t xml:space="preserve"> in the 5GMM capability IE of the REGISTRATION REQUEST message.</w:t>
      </w:r>
    </w:p>
    <w:p w14:paraId="2E64AECC" w14:textId="77777777" w:rsidR="00B33976" w:rsidRPr="00AB3E8E" w:rsidRDefault="00B33976" w:rsidP="00B339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7929462" w14:textId="77777777" w:rsidR="00B33976" w:rsidRDefault="00B33976" w:rsidP="00B3397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D53705B" w14:textId="77777777" w:rsidR="00B33976" w:rsidRDefault="00B33976" w:rsidP="00B3397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50A3D76" w14:textId="77777777" w:rsidR="00B33976" w:rsidRDefault="00B33976" w:rsidP="00B33976">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74E488A5" w14:textId="77777777" w:rsidR="00B33976" w:rsidRPr="00BE237D" w:rsidRDefault="00B33976" w:rsidP="00B33976">
      <w:r w:rsidRPr="00BE237D">
        <w:t>If the UE no longer requires the use of SMS over NAS, then the UE shall include the 5GS update type IE in the REGISTRATION REQUEST message with the SMS requested bit set to "SMS over NAS not supported".</w:t>
      </w:r>
    </w:p>
    <w:p w14:paraId="7E5B054B" w14:textId="77777777" w:rsidR="00B33976" w:rsidRDefault="00B33976" w:rsidP="00B3397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4E7090F" w14:textId="77777777" w:rsidR="00B33976" w:rsidRDefault="00B33976" w:rsidP="00B339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E532CD6" w14:textId="77777777" w:rsidR="00B33976" w:rsidRDefault="00B33976" w:rsidP="00B33976">
      <w:r>
        <w:t xml:space="preserve">The UE shall handle the 5GS mobile identity IE in the REGISTRATION </w:t>
      </w:r>
      <w:r w:rsidRPr="003168A2">
        <w:t>REQUEST message</w:t>
      </w:r>
      <w:r>
        <w:t xml:space="preserve"> as follows:</w:t>
      </w:r>
    </w:p>
    <w:p w14:paraId="47EBE3E9" w14:textId="77777777" w:rsidR="00B33976" w:rsidRDefault="00B33976" w:rsidP="00B3397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F933723" w14:textId="77777777" w:rsidR="00B33976" w:rsidRDefault="00B33976" w:rsidP="00B33976">
      <w:pPr>
        <w:pStyle w:val="B2"/>
      </w:pPr>
      <w:r>
        <w:t>1)</w:t>
      </w:r>
      <w:r>
        <w:tab/>
        <w:t xml:space="preserve">a valid 5G-GUTI that was previously assigned by the same PLMN with which the UE is performing the registration, if </w:t>
      </w:r>
      <w:proofErr w:type="gramStart"/>
      <w:r>
        <w:t>available;</w:t>
      </w:r>
      <w:proofErr w:type="gramEnd"/>
    </w:p>
    <w:p w14:paraId="0DB71D39" w14:textId="77777777" w:rsidR="00B33976" w:rsidRDefault="00B33976" w:rsidP="00B33976">
      <w:pPr>
        <w:pStyle w:val="B2"/>
      </w:pPr>
      <w:r>
        <w:t>2)</w:t>
      </w:r>
      <w:r>
        <w:tab/>
        <w:t>a valid 5G-GUTI that was previously assigned by an equivalent PLMN, if available; and</w:t>
      </w:r>
    </w:p>
    <w:p w14:paraId="44E8CF93" w14:textId="77777777" w:rsidR="00B33976" w:rsidRDefault="00B33976" w:rsidP="00B33976">
      <w:pPr>
        <w:pStyle w:val="B2"/>
      </w:pPr>
      <w:r>
        <w:t>3)</w:t>
      </w:r>
      <w:r>
        <w:tab/>
        <w:t>a valid 5G-GUTI that was previously assigned by any other PLMN, if available; and</w:t>
      </w:r>
    </w:p>
    <w:p w14:paraId="32701943" w14:textId="77777777" w:rsidR="00B33976" w:rsidRDefault="00B33976" w:rsidP="00B33976">
      <w:pPr>
        <w:pStyle w:val="NO"/>
      </w:pPr>
      <w:r>
        <w:t>NOTE 3:</w:t>
      </w:r>
      <w:r>
        <w:tab/>
        <w:t>The 5G-GUTI included in the Additional GUTI IE is a native 5G-GUTI.</w:t>
      </w:r>
    </w:p>
    <w:p w14:paraId="1185F789" w14:textId="77777777" w:rsidR="00B33976" w:rsidRDefault="00B33976" w:rsidP="00B339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B75EE3A" w14:textId="77777777" w:rsidR="00B33976" w:rsidRPr="00FE320E" w:rsidRDefault="00B33976" w:rsidP="00B339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410E65" w14:textId="77777777" w:rsidR="00B33976" w:rsidRDefault="00B33976" w:rsidP="00B3397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D2250A" w14:textId="77777777" w:rsidR="00B33976" w:rsidRDefault="00B33976" w:rsidP="00B3397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E3BD22" w14:textId="77777777" w:rsidR="00B33976" w:rsidRDefault="00B33976" w:rsidP="00B3397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DBACA6" w14:textId="77777777" w:rsidR="00B33976" w:rsidRDefault="00B33976" w:rsidP="00B339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7B3A57" w14:textId="77777777" w:rsidR="00B33976" w:rsidRDefault="00B33976" w:rsidP="00B339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79F3E0" w14:textId="77777777" w:rsidR="00B33976" w:rsidRPr="00216B0A" w:rsidRDefault="00B33976" w:rsidP="00B33976">
      <w:pPr>
        <w:pStyle w:val="B1"/>
      </w:pPr>
      <w:r>
        <w:t>-</w:t>
      </w:r>
      <w:r>
        <w:tab/>
      </w:r>
      <w:r w:rsidRPr="00977243">
        <w:t xml:space="preserve">to indicate a request for LADN information by </w:t>
      </w:r>
      <w:r>
        <w:t>not including any LADN DNN value in the LADN indication IE.</w:t>
      </w:r>
    </w:p>
    <w:p w14:paraId="188D8ACE" w14:textId="77777777" w:rsidR="00B33976" w:rsidRDefault="00B33976" w:rsidP="00B339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912BDAE" w14:textId="77777777" w:rsidR="00B33976" w:rsidRDefault="00B33976" w:rsidP="00B3397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2F038292" w14:textId="77777777" w:rsidR="00B33976" w:rsidRDefault="00B33976" w:rsidP="00B33976">
      <w:pPr>
        <w:pStyle w:val="B1"/>
      </w:pPr>
      <w:r>
        <w:rPr>
          <w:rFonts w:hint="eastAsia"/>
          <w:lang w:eastAsia="zh-CN"/>
        </w:rPr>
        <w:t>-</w:t>
      </w:r>
      <w:r>
        <w:rPr>
          <w:rFonts w:hint="eastAsia"/>
          <w:lang w:eastAsia="zh-CN"/>
        </w:rPr>
        <w:tab/>
      </w:r>
      <w:r>
        <w:t>associated with the access type the REGISTRATION REQUEST message is sent over; and</w:t>
      </w:r>
    </w:p>
    <w:p w14:paraId="34B4E405" w14:textId="77777777" w:rsidR="00B33976" w:rsidRDefault="00B33976" w:rsidP="00B33976">
      <w:pPr>
        <w:pStyle w:val="B1"/>
      </w:pPr>
      <w:r>
        <w:t>-</w:t>
      </w:r>
      <w:r>
        <w:tab/>
      </w:r>
      <w:r>
        <w:rPr>
          <w:rFonts w:hint="eastAsia"/>
        </w:rPr>
        <w:t>have pending user data to be sent</w:t>
      </w:r>
      <w:r>
        <w:t xml:space="preserve"> over user plane</w:t>
      </w:r>
      <w:r>
        <w:rPr>
          <w:rFonts w:hint="eastAsia"/>
        </w:rPr>
        <w:t>.</w:t>
      </w:r>
    </w:p>
    <w:p w14:paraId="1A9C6A83" w14:textId="77777777" w:rsidR="00B33976" w:rsidRPr="00D72B4E" w:rsidRDefault="00B33976" w:rsidP="00B33976">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DAEDD22" w14:textId="77777777" w:rsidR="00B33976" w:rsidRDefault="00B33976" w:rsidP="00B339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8664E5F" w14:textId="77777777" w:rsidR="00B33976" w:rsidRDefault="00B33976" w:rsidP="00B339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7D97771" w14:textId="77777777" w:rsidR="00B33976" w:rsidRDefault="00B33976" w:rsidP="00B3397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CC7F739" w14:textId="77777777" w:rsidR="00B33976" w:rsidRDefault="00B33976" w:rsidP="00B3397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E64495C" w14:textId="77777777" w:rsidR="00B33976" w:rsidRDefault="00B33976" w:rsidP="00B3397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85F0772" w14:textId="77777777" w:rsidR="00B33976" w:rsidRDefault="00B33976" w:rsidP="00B339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0AD5CA8" w14:textId="77777777" w:rsidR="00B33976" w:rsidRDefault="00B33976" w:rsidP="00B339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C8745E" w14:textId="77777777" w:rsidR="00B33976" w:rsidRDefault="00B33976" w:rsidP="00B339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625241A" w14:textId="77777777" w:rsidR="00B33976" w:rsidRDefault="00B33976" w:rsidP="00B3397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9E6A6C7" w14:textId="77777777" w:rsidR="00B33976" w:rsidRDefault="00B33976" w:rsidP="00B33976">
      <w:pPr>
        <w:pStyle w:val="NO"/>
      </w:pPr>
      <w:r>
        <w:t>NOTE 5:</w:t>
      </w:r>
      <w:r>
        <w:tab/>
      </w:r>
      <w:r w:rsidRPr="001E1604">
        <w:t>The value of the 5GMM registration status included by the UE in the UE status IE is not used by the AMF</w:t>
      </w:r>
      <w:r>
        <w:t>.</w:t>
      </w:r>
    </w:p>
    <w:p w14:paraId="0098F604" w14:textId="77777777" w:rsidR="00B33976" w:rsidRDefault="00B33976" w:rsidP="00B339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722A324" w14:textId="77777777" w:rsidR="00B33976" w:rsidRDefault="00B33976" w:rsidP="00B339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6D94B95" w14:textId="77777777" w:rsidR="00B33976" w:rsidRDefault="00B33976" w:rsidP="00B3397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9357E9D" w14:textId="77777777" w:rsidR="00B33976" w:rsidRDefault="00B33976" w:rsidP="00B339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472959" w14:textId="77777777" w:rsidR="00B33976" w:rsidRDefault="00B33976" w:rsidP="00B339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0A0CC7" w14:textId="77777777" w:rsidR="00B33976" w:rsidRDefault="00B33976" w:rsidP="00B33976">
      <w:pPr>
        <w:pStyle w:val="B1"/>
      </w:pPr>
      <w:r>
        <w:t>a)</w:t>
      </w:r>
      <w:r>
        <w:tab/>
        <w:t>is in NB-N1 mode and:</w:t>
      </w:r>
    </w:p>
    <w:p w14:paraId="11991925" w14:textId="77777777" w:rsidR="00B33976" w:rsidRDefault="00B33976" w:rsidP="00B33976">
      <w:pPr>
        <w:pStyle w:val="B2"/>
        <w:rPr>
          <w:lang w:val="en-US"/>
        </w:rPr>
      </w:pPr>
      <w:r>
        <w:t>1)</w:t>
      </w:r>
      <w:r>
        <w:tab/>
      </w:r>
      <w:r>
        <w:rPr>
          <w:lang w:val="en-US"/>
        </w:rPr>
        <w:t>the UE needs to change the slice(s) it is currently registered to within the same registration area; or</w:t>
      </w:r>
    </w:p>
    <w:p w14:paraId="396654D1" w14:textId="77777777" w:rsidR="00B33976" w:rsidRDefault="00B33976" w:rsidP="00B33976">
      <w:pPr>
        <w:pStyle w:val="B2"/>
        <w:rPr>
          <w:lang w:val="en-US"/>
        </w:rPr>
      </w:pPr>
      <w:r>
        <w:rPr>
          <w:lang w:val="en-US"/>
        </w:rPr>
        <w:t>2)</w:t>
      </w:r>
      <w:r>
        <w:rPr>
          <w:lang w:val="en-US"/>
        </w:rPr>
        <w:tab/>
        <w:t>the UE has entered a new registration area; or</w:t>
      </w:r>
    </w:p>
    <w:p w14:paraId="25D0AE7E" w14:textId="77777777" w:rsidR="00B33976" w:rsidRDefault="00B33976" w:rsidP="00B33976">
      <w:pPr>
        <w:pStyle w:val="B1"/>
      </w:pPr>
      <w:r>
        <w:rPr>
          <w:lang w:val="en-US"/>
        </w:rPr>
        <w:lastRenderedPageBreak/>
        <w:t>b)</w:t>
      </w:r>
      <w:r>
        <w:rPr>
          <w:lang w:val="en-US"/>
        </w:rPr>
        <w:tab/>
        <w:t xml:space="preserve">the UE is not in NB-N1 </w:t>
      </w:r>
      <w:proofErr w:type="gramStart"/>
      <w:r>
        <w:rPr>
          <w:lang w:val="en-US"/>
        </w:rPr>
        <w:t>mode;</w:t>
      </w:r>
      <w:proofErr w:type="gramEnd"/>
    </w:p>
    <w:p w14:paraId="51C2E613" w14:textId="77777777" w:rsidR="00B33976" w:rsidRDefault="00B33976" w:rsidP="00B3397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D0139A0" w14:textId="77777777" w:rsidR="00B33976" w:rsidRDefault="00B33976" w:rsidP="00B33976">
      <w:pPr>
        <w:pStyle w:val="NO"/>
      </w:pPr>
      <w:r>
        <w:t>NOTE 6:</w:t>
      </w:r>
      <w:r>
        <w:tab/>
        <w:t>T</w:t>
      </w:r>
      <w:r w:rsidRPr="00405DEB">
        <w:t xml:space="preserve">he REGISTRATION REQUEST message </w:t>
      </w:r>
      <w:r>
        <w:t>can include both the Requested NSSAI IE and the Requested mapped NSSAI IE as described below.</w:t>
      </w:r>
    </w:p>
    <w:p w14:paraId="730C76FA" w14:textId="77777777" w:rsidR="00B33976" w:rsidRPr="00FC30B0" w:rsidRDefault="00B33976" w:rsidP="00B3397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03D5C71" w14:textId="77777777" w:rsidR="00B33976" w:rsidRPr="006741C2" w:rsidRDefault="00B33976" w:rsidP="00B339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0D102C34" w14:textId="77777777" w:rsidR="00B33976" w:rsidRPr="006741C2" w:rsidRDefault="00B33976" w:rsidP="00B339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07C6F81" w14:textId="77777777" w:rsidR="00B33976" w:rsidRPr="006741C2" w:rsidRDefault="00B33976" w:rsidP="00B339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CE6C94" w14:textId="77777777" w:rsidR="00B33976" w:rsidRDefault="00B33976" w:rsidP="00B33976">
      <w:r>
        <w:t xml:space="preserve">and in </w:t>
      </w:r>
      <w:proofErr w:type="gramStart"/>
      <w:r>
        <w:t>addition</w:t>
      </w:r>
      <w:proofErr w:type="gramEnd"/>
      <w:r>
        <w:t xml:space="preserve"> the Requested NSSAI IE shall include S-NSSAI(s) applicable in the current PLMN, and if available the associated mapped S-NSSAI(s) for:</w:t>
      </w:r>
    </w:p>
    <w:p w14:paraId="0A280C89" w14:textId="77777777" w:rsidR="00B33976" w:rsidRPr="00A56A82" w:rsidRDefault="00B33976" w:rsidP="00B3397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D75A209" w14:textId="77777777" w:rsidR="00B33976" w:rsidRDefault="00B33976" w:rsidP="00B33976">
      <w:pPr>
        <w:pStyle w:val="B1"/>
      </w:pPr>
      <w:r w:rsidRPr="00A56A82">
        <w:t>b)</w:t>
      </w:r>
      <w:r w:rsidRPr="00A56A82">
        <w:tab/>
        <w:t>each active PDU session.</w:t>
      </w:r>
    </w:p>
    <w:p w14:paraId="64D6166F" w14:textId="77777777" w:rsidR="00B33976" w:rsidRDefault="00B33976" w:rsidP="00B33976">
      <w:r>
        <w:t xml:space="preserve">If the UE does not have S-NSSAI(s) applicable in the current PLMN, then the </w:t>
      </w:r>
      <w:r w:rsidRPr="003C5CB2">
        <w:t>Requested mapped NSSAI IE shall</w:t>
      </w:r>
      <w:r>
        <w:t xml:space="preserve"> include HPLMN S-NSSAI(s) (e.g. mapped S-NSSAI(s), if available) for:</w:t>
      </w:r>
    </w:p>
    <w:p w14:paraId="04279CB6" w14:textId="77777777" w:rsidR="00B33976" w:rsidRDefault="00B33976" w:rsidP="00B3397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EB3934F" w14:textId="77777777" w:rsidR="00B33976" w:rsidRDefault="00B33976" w:rsidP="00B33976">
      <w:pPr>
        <w:pStyle w:val="B1"/>
      </w:pPr>
      <w:r>
        <w:t>b)</w:t>
      </w:r>
      <w:r>
        <w:tab/>
        <w:t>each active PDU session when the UE is performing mobility from N1 mode to N1 mode to a visited PLMN.</w:t>
      </w:r>
    </w:p>
    <w:p w14:paraId="4A272972" w14:textId="77777777" w:rsidR="00B33976" w:rsidRDefault="00B33976" w:rsidP="00B33976">
      <w:pPr>
        <w:pStyle w:val="NO"/>
      </w:pPr>
      <w:r>
        <w:t>NOTE 7:</w:t>
      </w:r>
      <w:r>
        <w:tab/>
        <w:t>The Requested NSSAI IE is used instead of Requested mapped NSSAI IE in REGISTRATION REQUEST message when the UE enters HPLMN.</w:t>
      </w:r>
    </w:p>
    <w:p w14:paraId="5B6DDC0B" w14:textId="77777777" w:rsidR="00B33976" w:rsidRDefault="00B33976" w:rsidP="00B339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09F85D6" w14:textId="77777777" w:rsidR="00B33976" w:rsidRDefault="00B33976" w:rsidP="00B33976">
      <w:r>
        <w:t>If the UE has:</w:t>
      </w:r>
    </w:p>
    <w:p w14:paraId="22DE358A" w14:textId="77777777" w:rsidR="00B33976" w:rsidRDefault="00B33976" w:rsidP="00B33976">
      <w:pPr>
        <w:pStyle w:val="B1"/>
      </w:pPr>
      <w:r>
        <w:t>-</w:t>
      </w:r>
      <w:r>
        <w:tab/>
        <w:t xml:space="preserve">no allowed NSSAI for the current </w:t>
      </w:r>
      <w:proofErr w:type="gramStart"/>
      <w:r>
        <w:t>PLMN;</w:t>
      </w:r>
      <w:proofErr w:type="gramEnd"/>
    </w:p>
    <w:p w14:paraId="41B8BDF5" w14:textId="77777777" w:rsidR="00B33976" w:rsidRDefault="00B33976" w:rsidP="00B33976">
      <w:pPr>
        <w:pStyle w:val="B1"/>
      </w:pPr>
      <w:r>
        <w:t>-</w:t>
      </w:r>
      <w:r>
        <w:tab/>
        <w:t xml:space="preserve">no configured NSSAI for the current </w:t>
      </w:r>
      <w:proofErr w:type="gramStart"/>
      <w:r>
        <w:t>PLMN;</w:t>
      </w:r>
      <w:proofErr w:type="gramEnd"/>
    </w:p>
    <w:p w14:paraId="675C3D23" w14:textId="77777777" w:rsidR="00B33976" w:rsidRDefault="00B33976" w:rsidP="00B33976">
      <w:pPr>
        <w:pStyle w:val="B1"/>
      </w:pPr>
      <w:r>
        <w:t>-</w:t>
      </w:r>
      <w:r>
        <w:tab/>
        <w:t>neither active PDU session(s) nor PDN connection(s) to transfer associated with an S-NSSAI applicable in the current PLMN; and</w:t>
      </w:r>
    </w:p>
    <w:p w14:paraId="58A25F73" w14:textId="77777777" w:rsidR="00B33976" w:rsidRDefault="00B33976" w:rsidP="00B33976">
      <w:pPr>
        <w:pStyle w:val="B1"/>
      </w:pPr>
      <w:r>
        <w:t>-</w:t>
      </w:r>
      <w:r>
        <w:tab/>
        <w:t>neither active PDU session(s) nor PDN connection(s) to transfer associated with mapped S-NSSAI(s</w:t>
      </w:r>
      <w:proofErr w:type="gramStart"/>
      <w:r>
        <w:t>);</w:t>
      </w:r>
      <w:proofErr w:type="gramEnd"/>
    </w:p>
    <w:p w14:paraId="6834A2A8" w14:textId="77777777" w:rsidR="00B33976" w:rsidRDefault="00B33976" w:rsidP="00B33976">
      <w:r>
        <w:t>and has a default configured NSSAI, then the UE shall:</w:t>
      </w:r>
    </w:p>
    <w:p w14:paraId="4650E5BE" w14:textId="77777777" w:rsidR="00B33976" w:rsidRDefault="00B33976" w:rsidP="00B33976">
      <w:pPr>
        <w:pStyle w:val="B1"/>
      </w:pPr>
      <w:r>
        <w:t>a)</w:t>
      </w:r>
      <w:r>
        <w:tab/>
        <w:t>include the S-NSSAI(s) in the Requested NSSAI IE of the REGISTRATION REQUEST message using the default configured NSSAI; and</w:t>
      </w:r>
    </w:p>
    <w:p w14:paraId="288A7447" w14:textId="77777777" w:rsidR="00B33976" w:rsidRDefault="00B33976" w:rsidP="00B339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29BA1DB" w14:textId="77777777" w:rsidR="00B33976" w:rsidRDefault="00B33976" w:rsidP="00B33976">
      <w:r>
        <w:t>If the UE has:</w:t>
      </w:r>
    </w:p>
    <w:p w14:paraId="079D3524" w14:textId="77777777" w:rsidR="00B33976" w:rsidRDefault="00B33976" w:rsidP="00B33976">
      <w:pPr>
        <w:pStyle w:val="B1"/>
      </w:pPr>
      <w:r>
        <w:lastRenderedPageBreak/>
        <w:t>-</w:t>
      </w:r>
      <w:r>
        <w:tab/>
        <w:t xml:space="preserve">no allowed NSSAI for the current </w:t>
      </w:r>
      <w:proofErr w:type="gramStart"/>
      <w:r>
        <w:t>PLMN;</w:t>
      </w:r>
      <w:proofErr w:type="gramEnd"/>
    </w:p>
    <w:p w14:paraId="350C4CBE" w14:textId="77777777" w:rsidR="00B33976" w:rsidRDefault="00B33976" w:rsidP="00B33976">
      <w:pPr>
        <w:pStyle w:val="B1"/>
      </w:pPr>
      <w:r>
        <w:t>-</w:t>
      </w:r>
      <w:r>
        <w:tab/>
        <w:t xml:space="preserve">no configured NSSAI for the current </w:t>
      </w:r>
      <w:proofErr w:type="gramStart"/>
      <w:r>
        <w:t>PLMN;</w:t>
      </w:r>
      <w:proofErr w:type="gramEnd"/>
    </w:p>
    <w:p w14:paraId="33E8E460" w14:textId="77777777" w:rsidR="00B33976" w:rsidRDefault="00B33976" w:rsidP="00B33976">
      <w:pPr>
        <w:pStyle w:val="B1"/>
      </w:pPr>
      <w:r>
        <w:t>-</w:t>
      </w:r>
      <w:r>
        <w:tab/>
        <w:t>neither active PDU session(s) nor PDN connection(s) to transfer associated with an S-NSSAI applicable in the current PLMN</w:t>
      </w:r>
    </w:p>
    <w:p w14:paraId="088DF811" w14:textId="77777777" w:rsidR="00B33976" w:rsidRDefault="00B33976" w:rsidP="00B33976">
      <w:pPr>
        <w:pStyle w:val="B1"/>
      </w:pPr>
      <w:r>
        <w:t>-</w:t>
      </w:r>
      <w:r>
        <w:tab/>
        <w:t>neither active PDU session(s) nor PDN connection(s) to transfer associated with mapped S-NSSAI(s); and</w:t>
      </w:r>
    </w:p>
    <w:p w14:paraId="497258B3" w14:textId="77777777" w:rsidR="00B33976" w:rsidRDefault="00B33976" w:rsidP="00B33976">
      <w:pPr>
        <w:pStyle w:val="B1"/>
      </w:pPr>
      <w:r>
        <w:t>-</w:t>
      </w:r>
      <w:r>
        <w:tab/>
        <w:t>no default configured NSSAI</w:t>
      </w:r>
    </w:p>
    <w:p w14:paraId="42C1B188" w14:textId="77777777" w:rsidR="00B33976" w:rsidRDefault="00B33976" w:rsidP="00B33976">
      <w:r>
        <w:t xml:space="preserve">the UE shall include neither </w:t>
      </w:r>
      <w:r w:rsidRPr="00512A6B">
        <w:t>Request</w:t>
      </w:r>
      <w:r>
        <w:t>ed NSSAI IE nor Requested mapped NSSAI IE in the REGISTRATION REQUEST message.</w:t>
      </w:r>
    </w:p>
    <w:p w14:paraId="1BC47477" w14:textId="77777777" w:rsidR="00B33976" w:rsidRDefault="00B33976" w:rsidP="00B3397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AB4CCB3" w14:textId="77777777" w:rsidR="00B33976" w:rsidRDefault="00B33976" w:rsidP="00B3397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1DD634" w14:textId="77777777" w:rsidR="00B33976" w:rsidRDefault="00B33976" w:rsidP="00B339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4AF674D" w14:textId="77777777" w:rsidR="00B33976" w:rsidRDefault="00B33976" w:rsidP="00B3397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81AC9B8" w14:textId="77777777" w:rsidR="00B33976" w:rsidRDefault="00B33976" w:rsidP="00B33976">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6B95C07" w14:textId="77777777" w:rsidR="00B33976" w:rsidRDefault="00B33976" w:rsidP="00B33976">
      <w:pPr>
        <w:pStyle w:val="NO"/>
      </w:pPr>
      <w:r>
        <w:t>NOTE 9:</w:t>
      </w:r>
      <w:r>
        <w:tab/>
        <w:t>The number of S-NSSAI(s) included in the requested NSSAI cannot exceed eight.</w:t>
      </w:r>
    </w:p>
    <w:p w14:paraId="200C5DA0" w14:textId="77777777" w:rsidR="00B33976" w:rsidRDefault="00B33976" w:rsidP="00B339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157077E1" w14:textId="77777777" w:rsidR="00B33976" w:rsidRDefault="00B33976" w:rsidP="00B339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16B3A16C" w14:textId="77777777" w:rsidR="00B33976" w:rsidRDefault="00B33976" w:rsidP="00B339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44465EF" w14:textId="77777777" w:rsidR="00B33976" w:rsidRPr="00082716" w:rsidRDefault="00B33976" w:rsidP="00B339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F07300E" w14:textId="77777777" w:rsidR="00B33976" w:rsidRDefault="00B33976" w:rsidP="00B33976">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w:t>
      </w:r>
      <w:proofErr w:type="gramStart"/>
      <w:r>
        <w:t>has to</w:t>
      </w:r>
      <w:proofErr w:type="gramEnd"/>
      <w:r>
        <w:t xml:space="preserve"> request </w:t>
      </w:r>
      <w:r w:rsidRPr="005A4F9D">
        <w:t>resources for V2X communication over PC5 reference point</w:t>
      </w:r>
      <w:r>
        <w:t>.</w:t>
      </w:r>
    </w:p>
    <w:p w14:paraId="61CB65B2" w14:textId="77777777" w:rsidR="00B33976" w:rsidRDefault="00B33976" w:rsidP="00B3397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3094AFC" w14:textId="77777777" w:rsidR="00B33976" w:rsidRDefault="00B33976" w:rsidP="00B339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68E7FEA" w14:textId="77777777" w:rsidR="00B33976" w:rsidRPr="00082716" w:rsidRDefault="00B33976" w:rsidP="00B339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3CDE9BB" w14:textId="77777777" w:rsidR="00B33976" w:rsidRDefault="00B33976" w:rsidP="00B33976">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8C8DD7" w14:textId="77777777" w:rsidR="00B33976" w:rsidRDefault="00B33976" w:rsidP="00B3397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42A41F5" w14:textId="77777777" w:rsidR="00B33976" w:rsidRDefault="00B33976" w:rsidP="00B33976">
      <w:r>
        <w:t>For case a), x)</w:t>
      </w:r>
      <w:r w:rsidRPr="005E5A4A">
        <w:t xml:space="preserve"> or if the UE operating in the single-registration mode performs inter-system change from S1 mode to N1 mode</w:t>
      </w:r>
      <w:r>
        <w:t>, the UE shall:</w:t>
      </w:r>
    </w:p>
    <w:p w14:paraId="0431071C" w14:textId="77777777" w:rsidR="00B33976" w:rsidRDefault="00B33976" w:rsidP="00B3397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EA6C00" w14:textId="77777777" w:rsidR="00B33976" w:rsidRDefault="00B33976" w:rsidP="00B33976">
      <w:pPr>
        <w:pStyle w:val="B1"/>
      </w:pPr>
      <w:r>
        <w:t>b)</w:t>
      </w:r>
      <w:r>
        <w:tab/>
        <w:t>if the UE:</w:t>
      </w:r>
    </w:p>
    <w:p w14:paraId="273E29FF" w14:textId="77777777" w:rsidR="00B33976" w:rsidRDefault="00B33976" w:rsidP="00B33976">
      <w:pPr>
        <w:pStyle w:val="B2"/>
      </w:pPr>
      <w:r>
        <w:t>1)</w:t>
      </w:r>
      <w:r>
        <w:tab/>
        <w:t>does not have an applicable network-assigned UE radio capability ID for the current UE radio configuration in the selected PLMN or SNPN; and</w:t>
      </w:r>
    </w:p>
    <w:p w14:paraId="16DDE7FE" w14:textId="77777777" w:rsidR="00B33976" w:rsidRDefault="00B33976" w:rsidP="00B33976">
      <w:pPr>
        <w:pStyle w:val="B2"/>
      </w:pPr>
      <w:r>
        <w:t>2)</w:t>
      </w:r>
      <w:r>
        <w:tab/>
        <w:t>has an applicable manufacturer-assigned UE radio capability ID for the current UE radio configuration,</w:t>
      </w:r>
    </w:p>
    <w:p w14:paraId="5A19B245" w14:textId="77777777" w:rsidR="00B33976" w:rsidRDefault="00B33976" w:rsidP="00B33976">
      <w:pPr>
        <w:pStyle w:val="B1"/>
      </w:pPr>
      <w:r>
        <w:tab/>
        <w:t>include the applicable manufacturer-assigned UE radio capability ID in the UE radio capability ID IE of the REGISTRATION REQUEST message.</w:t>
      </w:r>
    </w:p>
    <w:p w14:paraId="26D8E758" w14:textId="77777777" w:rsidR="00B33976" w:rsidRPr="00CC0C94" w:rsidRDefault="00B33976" w:rsidP="00B3397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2FF27C" w14:textId="77777777" w:rsidR="00B33976" w:rsidRPr="00CC0C94" w:rsidRDefault="00B33976" w:rsidP="00B3397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C765EE1" w14:textId="77777777" w:rsidR="00B33976" w:rsidRPr="00CC0C94" w:rsidRDefault="00B33976" w:rsidP="00B3397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422C3CA" w14:textId="77777777" w:rsidR="00B33976" w:rsidRDefault="00B33976" w:rsidP="00B339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4BE055B" w14:textId="77777777" w:rsidR="00B33976" w:rsidRDefault="00B33976" w:rsidP="00B3397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8E06055" w14:textId="77777777" w:rsidR="00B33976" w:rsidRDefault="00B33976" w:rsidP="00B3397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DC627E" w14:textId="77777777" w:rsidR="00B33976" w:rsidRDefault="00B33976" w:rsidP="00B339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BB256F" w14:textId="77777777" w:rsidR="00B33976" w:rsidRDefault="00B33976" w:rsidP="00B33976">
      <w:r>
        <w:lastRenderedPageBreak/>
        <w:t>The UE shall send the REGISTRATION REQUEST message including the NAS message container IE as described in subclause 4.4.6:</w:t>
      </w:r>
    </w:p>
    <w:p w14:paraId="4597ECDD" w14:textId="77777777" w:rsidR="00B33976" w:rsidRDefault="00B33976" w:rsidP="00B339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066B672" w14:textId="77777777" w:rsidR="00B33976" w:rsidRDefault="00B33976" w:rsidP="00B339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F721D4A" w14:textId="77777777" w:rsidR="00B33976" w:rsidRDefault="00B33976" w:rsidP="00B3397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7DA6CAF" w14:textId="77777777" w:rsidR="00B33976" w:rsidRDefault="00B33976" w:rsidP="00B33976">
      <w:pPr>
        <w:pStyle w:val="B1"/>
      </w:pPr>
      <w:r>
        <w:t>a)</w:t>
      </w:r>
      <w:r>
        <w:tab/>
        <w:t>from 5GMM-</w:t>
      </w:r>
      <w:r w:rsidRPr="003168A2">
        <w:t xml:space="preserve">IDLE </w:t>
      </w:r>
      <w:r>
        <w:t>mode; or</w:t>
      </w:r>
    </w:p>
    <w:p w14:paraId="21885662" w14:textId="77777777" w:rsidR="00B33976" w:rsidRDefault="00B33976" w:rsidP="00B3397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666BB28" w14:textId="77777777" w:rsidR="00B33976" w:rsidRDefault="00B33976" w:rsidP="00B339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E26A0EF" w14:textId="77777777" w:rsidR="00B33976" w:rsidRDefault="00B33976" w:rsidP="00B339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AF8BB88" w14:textId="77777777" w:rsidR="00B33976" w:rsidRPr="00CC0C94" w:rsidRDefault="00B33976" w:rsidP="00B339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33F078D" w14:textId="77777777" w:rsidR="00B33976" w:rsidRPr="00CD2F0E" w:rsidRDefault="00B33976" w:rsidP="00B3397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411A070" w14:textId="77777777" w:rsidR="00B33976" w:rsidRPr="00CC0C94" w:rsidRDefault="00B33976" w:rsidP="00B3397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44B7F7" w14:textId="21D77708" w:rsidR="00B33976" w:rsidRDefault="00B33976" w:rsidP="00B33976">
      <w:pPr>
        <w:rPr>
          <w:ins w:id="92" w:author="LM Ericsson User1" w:date="2021-04-07T10:09: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78A90BE" w14:textId="77777777" w:rsidR="00427377" w:rsidRDefault="00427377" w:rsidP="00427377">
      <w:pPr>
        <w:rPr>
          <w:ins w:id="93" w:author="Lm Ericsson User3" w:date="2021-05-05T18:54:00Z"/>
        </w:rPr>
      </w:pPr>
      <w:ins w:id="94" w:author="Lm Ericsson User3" w:date="2021-05-05T18:54:00Z">
        <w:r w:rsidRPr="00CC0C94">
          <w:t xml:space="preserve">If the UE </w:t>
        </w:r>
        <w:r>
          <w:t>is MUSIM</w:t>
        </w:r>
        <w:r w:rsidRPr="00CC0C94">
          <w:t xml:space="preserve"> </w:t>
        </w:r>
        <w:r>
          <w:t xml:space="preserve">capable </w:t>
        </w:r>
        <w:r w:rsidRPr="00CC0C94">
          <w:t>and requests the use of</w:t>
        </w:r>
        <w:r>
          <w:t>:</w:t>
        </w:r>
      </w:ins>
    </w:p>
    <w:p w14:paraId="09DF9A79" w14:textId="77777777" w:rsidR="00427377" w:rsidRDefault="00427377" w:rsidP="00427377">
      <w:pPr>
        <w:pStyle w:val="B1"/>
        <w:rPr>
          <w:ins w:id="95" w:author="Lm Ericsson User3" w:date="2021-05-05T18:54:00Z"/>
        </w:rPr>
      </w:pPr>
      <w:ins w:id="96" w:author="Lm Ericsson User3" w:date="2021-05-05T18:54:00Z">
        <w:r>
          <w:t>a)</w:t>
        </w:r>
        <w:r>
          <w:tab/>
          <w:t>c</w:t>
        </w:r>
        <w:r w:rsidRPr="006E2BAF">
          <w:t xml:space="preserve">onnection </w:t>
        </w:r>
        <w:r>
          <w:t>r</w:t>
        </w:r>
        <w:r w:rsidRPr="006E2BAF">
          <w:t xml:space="preserve">elease </w:t>
        </w:r>
        <w:r>
          <w:t xml:space="preserve">feature, then </w:t>
        </w:r>
        <w:r w:rsidRPr="00725930">
          <w:t>the UE shall set the MUSIM-</w:t>
        </w:r>
        <w:r>
          <w:t>C</w:t>
        </w:r>
        <w:r w:rsidRPr="00725930">
          <w:t>R bit to "</w:t>
        </w:r>
        <w:r>
          <w:t>connection</w:t>
        </w:r>
        <w:r w:rsidRPr="00725930">
          <w:t xml:space="preserve"> </w:t>
        </w:r>
        <w:r>
          <w:t>release</w:t>
        </w:r>
        <w:r w:rsidRPr="00725930">
          <w:t xml:space="preserve"> supported" in the </w:t>
        </w:r>
        <w:r w:rsidRPr="004E5901">
          <w:t>5GMM capability</w:t>
        </w:r>
        <w:r w:rsidRPr="00725930">
          <w:t xml:space="preserve"> IE of the </w:t>
        </w:r>
        <w:r>
          <w:t>REGISTRATION</w:t>
        </w:r>
        <w:r w:rsidRPr="00725930">
          <w:t xml:space="preserve"> REQUEST </w:t>
        </w:r>
        <w:proofErr w:type="gramStart"/>
        <w:r w:rsidRPr="00725930">
          <w:t>message</w:t>
        </w:r>
        <w:r>
          <w:t>;</w:t>
        </w:r>
        <w:proofErr w:type="gramEnd"/>
      </w:ins>
    </w:p>
    <w:p w14:paraId="6235D871" w14:textId="77777777" w:rsidR="00427377" w:rsidRDefault="00427377" w:rsidP="00427377">
      <w:pPr>
        <w:pStyle w:val="B1"/>
        <w:rPr>
          <w:ins w:id="97" w:author="Lm Ericsson User3" w:date="2021-05-05T18:54:00Z"/>
        </w:rPr>
      </w:pPr>
      <w:ins w:id="98" w:author="Lm Ericsson User3" w:date="2021-05-05T18:54:00Z">
        <w:r>
          <w:t>b)</w:t>
        </w:r>
        <w:r>
          <w:tab/>
          <w:t>p</w:t>
        </w:r>
        <w:r w:rsidRPr="006E2BAF">
          <w:t xml:space="preserve">aging </w:t>
        </w:r>
        <w:r>
          <w:t>c</w:t>
        </w:r>
        <w:r w:rsidRPr="006E2BAF">
          <w:t>ause</w:t>
        </w:r>
        <w:r>
          <w:t xml:space="preserve"> for voice services feature</w:t>
        </w:r>
        <w:r w:rsidRPr="006E2BAF">
          <w:t xml:space="preserve">, </w:t>
        </w:r>
        <w:r w:rsidRPr="00CC0C94">
          <w:t>the</w:t>
        </w:r>
        <w:r>
          <w:t xml:space="preserve">n </w:t>
        </w:r>
        <w:r w:rsidRPr="00CC0C94">
          <w:t>the</w:t>
        </w:r>
        <w:r w:rsidRPr="00CC0C94">
          <w:rPr>
            <w:rFonts w:hint="eastAsia"/>
            <w:lang w:eastAsia="zh-TW"/>
          </w:rPr>
          <w:t xml:space="preserve"> UE</w:t>
        </w:r>
        <w:r w:rsidRPr="00CC0C94">
          <w:t xml:space="preserve"> shall set the </w:t>
        </w:r>
        <w:r>
          <w:t>MUSIM-PC</w:t>
        </w:r>
        <w:r w:rsidRPr="00CC0C94">
          <w:t xml:space="preserve"> bit to "</w:t>
        </w:r>
        <w:r>
          <w:t>paging cause</w:t>
        </w:r>
        <w:r w:rsidRPr="00E20456">
          <w:t xml:space="preserve"> </w:t>
        </w:r>
        <w:r>
          <w:t xml:space="preserve">for voice services </w:t>
        </w:r>
        <w:r w:rsidRPr="00E20456">
          <w:t>supported</w:t>
        </w:r>
        <w:r w:rsidRPr="00CC0C94">
          <w:t xml:space="preserve">" in the </w:t>
        </w:r>
        <w:r w:rsidRPr="004E5901">
          <w:t>5GMM capability</w:t>
        </w:r>
        <w:r w:rsidRPr="00CC0C94">
          <w:t xml:space="preserve"> IE of the </w:t>
        </w:r>
        <w:r>
          <w:t>REGISTRATION</w:t>
        </w:r>
        <w:r w:rsidRPr="00725930">
          <w:t xml:space="preserve"> </w:t>
        </w:r>
        <w:r w:rsidRPr="00CC0C94">
          <w:t xml:space="preserve">REQUEST </w:t>
        </w:r>
        <w:proofErr w:type="gramStart"/>
        <w:r w:rsidRPr="00CC0C94">
          <w:t>message</w:t>
        </w:r>
        <w:r>
          <w:t>;</w:t>
        </w:r>
        <w:proofErr w:type="gramEnd"/>
      </w:ins>
    </w:p>
    <w:p w14:paraId="0E4B200F" w14:textId="77777777" w:rsidR="00427377" w:rsidRDefault="00427377" w:rsidP="00427377">
      <w:pPr>
        <w:pStyle w:val="B1"/>
      </w:pPr>
      <w:ins w:id="99" w:author="Lm Ericsson User3" w:date="2021-05-05T18:54:00Z">
        <w:r>
          <w:t>c)</w:t>
        </w:r>
        <w:r>
          <w:tab/>
          <w:t>r</w:t>
        </w:r>
        <w:r w:rsidRPr="006E2BAF">
          <w:t xml:space="preserve">eject </w:t>
        </w:r>
        <w:r>
          <w:t>p</w:t>
        </w:r>
        <w:r w:rsidRPr="006E2BAF">
          <w:t xml:space="preserve">aging </w:t>
        </w:r>
        <w:r>
          <w:t>r</w:t>
        </w:r>
        <w:r w:rsidRPr="006E2BAF">
          <w:t xml:space="preserve">equest </w:t>
        </w:r>
        <w:r>
          <w:t xml:space="preserve">feature, </w:t>
        </w:r>
        <w:r w:rsidRPr="00CC0C94">
          <w:t>the</w:t>
        </w:r>
        <w:r>
          <w:t xml:space="preserve">n </w:t>
        </w:r>
        <w:r w:rsidRPr="00CC0C94">
          <w:t>the</w:t>
        </w:r>
        <w:r w:rsidRPr="00CC0C94">
          <w:rPr>
            <w:rFonts w:hint="eastAsia"/>
            <w:lang w:eastAsia="zh-TW"/>
          </w:rPr>
          <w:t xml:space="preserve"> UE</w:t>
        </w:r>
        <w:r w:rsidRPr="00CC0C94">
          <w:t xml:space="preserve"> shall set the </w:t>
        </w:r>
        <w:r>
          <w:t>MUSIM-RPR</w:t>
        </w:r>
        <w:r w:rsidRPr="00CC0C94">
          <w:t xml:space="preserve"> bit to "</w:t>
        </w:r>
        <w:r>
          <w:t>reject paging request</w:t>
        </w:r>
        <w:r w:rsidRPr="00E20456">
          <w:t xml:space="preserve"> supported</w:t>
        </w:r>
        <w:r w:rsidRPr="00CC0C94">
          <w:t xml:space="preserve">" in the </w:t>
        </w:r>
        <w:r w:rsidRPr="004E5901">
          <w:t>5GMM capability</w:t>
        </w:r>
        <w:r w:rsidRPr="00CC0C94">
          <w:t xml:space="preserve"> IE of the </w:t>
        </w:r>
        <w:r>
          <w:t>REGISTRATION</w:t>
        </w:r>
        <w:r w:rsidRPr="00725930">
          <w:t xml:space="preserve"> </w:t>
        </w:r>
        <w:r w:rsidRPr="00CC0C94">
          <w:t>REQUEST message</w:t>
        </w:r>
        <w:r>
          <w:t>; and</w:t>
        </w:r>
      </w:ins>
    </w:p>
    <w:p w14:paraId="716AC167" w14:textId="292F1526" w:rsidR="00427377" w:rsidRPr="00FE320E" w:rsidRDefault="00427377" w:rsidP="00427377">
      <w:pPr>
        <w:pStyle w:val="B1"/>
      </w:pPr>
      <w:ins w:id="100" w:author="Lm Ericsson User3" w:date="2021-05-05T18:54:00Z">
        <w:r>
          <w:t>d)</w:t>
        </w:r>
        <w:r>
          <w:tab/>
          <w:t>p</w:t>
        </w:r>
        <w:r w:rsidRPr="00725930">
          <w:t xml:space="preserve">aging </w:t>
        </w:r>
        <w:r>
          <w:t>r</w:t>
        </w:r>
        <w:r w:rsidRPr="00725930">
          <w:t>estriction</w:t>
        </w:r>
        <w:r>
          <w:t xml:space="preserve"> feature</w:t>
        </w:r>
        <w:r w:rsidRPr="00CC0C94">
          <w:t>, the</w:t>
        </w:r>
        <w:r>
          <w:t xml:space="preserve">n </w:t>
        </w:r>
        <w:r w:rsidRPr="00CC0C94">
          <w:t>the</w:t>
        </w:r>
        <w:r w:rsidRPr="00CC0C94">
          <w:rPr>
            <w:rFonts w:hint="eastAsia"/>
            <w:lang w:eastAsia="zh-TW"/>
          </w:rPr>
          <w:t xml:space="preserve"> UE</w:t>
        </w:r>
        <w:r w:rsidRPr="00CC0C94">
          <w:t xml:space="preserve"> shall set the </w:t>
        </w:r>
        <w:r>
          <w:t>MUSIM-PR</w:t>
        </w:r>
        <w:r w:rsidRPr="00CC0C94">
          <w:t xml:space="preserve"> bit to "</w:t>
        </w:r>
        <w:r>
          <w:t>paging restriction</w:t>
        </w:r>
        <w:r w:rsidRPr="00E20456">
          <w:t xml:space="preserve"> supported</w:t>
        </w:r>
        <w:r w:rsidRPr="00CC0C94">
          <w:t xml:space="preserve">" in the </w:t>
        </w:r>
        <w:r w:rsidRPr="004E5901">
          <w:t>5GMM capability</w:t>
        </w:r>
        <w:r w:rsidRPr="00CC0C94">
          <w:t xml:space="preserve"> IE of the </w:t>
        </w:r>
        <w:r>
          <w:t>REGISTRATION</w:t>
        </w:r>
        <w:r w:rsidRPr="00725930">
          <w:t xml:space="preserve"> </w:t>
        </w:r>
        <w:r w:rsidRPr="00CC0C94">
          <w:t>REQUEST message.</w:t>
        </w:r>
      </w:ins>
    </w:p>
    <w:p w14:paraId="1E5238F4" w14:textId="77777777" w:rsidR="00B33976" w:rsidRPr="00FE320E" w:rsidRDefault="00B33976" w:rsidP="00B3397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35FA149" w14:textId="77777777" w:rsidR="00B33976" w:rsidRDefault="00B33976" w:rsidP="00B33976">
      <w:pPr>
        <w:pStyle w:val="TH"/>
      </w:pPr>
      <w:r>
        <w:object w:dxaOrig="9541" w:dyaOrig="8460" w14:anchorId="61038019">
          <v:shape id="_x0000_i1026" type="#_x0000_t75" style="width:417pt;height:369.8pt" o:ole="">
            <v:imagedata r:id="rId15" o:title=""/>
          </v:shape>
          <o:OLEObject Type="Embed" ProgID="Visio.Drawing.15" ShapeID="_x0000_i1026" DrawAspect="Content" ObjectID="_1682336554" r:id="rId16"/>
        </w:object>
      </w:r>
    </w:p>
    <w:p w14:paraId="16BB53A6" w14:textId="77777777" w:rsidR="00B33976" w:rsidRPr="00BD0557" w:rsidRDefault="00B33976" w:rsidP="00B339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FFE7CB7" w14:textId="77777777" w:rsidR="00B33976" w:rsidRDefault="00B33976" w:rsidP="00750643">
      <w:pPr>
        <w:rPr>
          <w:noProof/>
        </w:rPr>
      </w:pPr>
    </w:p>
    <w:p w14:paraId="7D0FFFBE" w14:textId="69D318DA" w:rsidR="004E5901" w:rsidRDefault="004E5901" w:rsidP="00750643">
      <w:pPr>
        <w:rPr>
          <w:noProof/>
        </w:rPr>
      </w:pPr>
    </w:p>
    <w:p w14:paraId="1757AB14" w14:textId="77777777" w:rsidR="004E5901" w:rsidRDefault="004E5901" w:rsidP="004E5901">
      <w:pPr>
        <w:jc w:val="center"/>
        <w:rPr>
          <w:noProof/>
        </w:rPr>
      </w:pPr>
      <w:r w:rsidRPr="008A7642">
        <w:rPr>
          <w:noProof/>
          <w:highlight w:val="green"/>
        </w:rPr>
        <w:t>*** Next change ***</w:t>
      </w:r>
    </w:p>
    <w:p w14:paraId="626D54B6" w14:textId="0BD1F5A2" w:rsidR="004E5901" w:rsidRDefault="004E5901" w:rsidP="00750643">
      <w:pPr>
        <w:rPr>
          <w:noProof/>
        </w:rPr>
      </w:pPr>
    </w:p>
    <w:p w14:paraId="0A6FAAE8" w14:textId="77777777" w:rsidR="00B33976" w:rsidRDefault="00B33976" w:rsidP="00B33976">
      <w:pPr>
        <w:pStyle w:val="Heading5"/>
      </w:pPr>
      <w:bookmarkStart w:id="101" w:name="_Hlk531859748"/>
      <w:bookmarkStart w:id="102" w:name="_Toc20232685"/>
      <w:bookmarkStart w:id="103" w:name="_Toc27746787"/>
      <w:bookmarkStart w:id="104" w:name="_Toc36212969"/>
      <w:bookmarkStart w:id="105" w:name="_Toc36657146"/>
      <w:bookmarkStart w:id="106" w:name="_Toc45286810"/>
      <w:bookmarkStart w:id="107" w:name="_Toc51948079"/>
      <w:bookmarkStart w:id="108" w:name="_Toc51949171"/>
      <w:bookmarkStart w:id="109" w:name="_Toc68202903"/>
      <w:r>
        <w:t>5.5.1.3.4</w:t>
      </w:r>
      <w:r>
        <w:tab/>
        <w:t>Mobil</w:t>
      </w:r>
      <w:bookmarkEnd w:id="101"/>
      <w:r>
        <w:t xml:space="preserve">ity and periodic registration update </w:t>
      </w:r>
      <w:r w:rsidRPr="003168A2">
        <w:t>accepted by the network</w:t>
      </w:r>
      <w:bookmarkEnd w:id="102"/>
      <w:bookmarkEnd w:id="103"/>
      <w:bookmarkEnd w:id="104"/>
      <w:bookmarkEnd w:id="105"/>
      <w:bookmarkEnd w:id="106"/>
      <w:bookmarkEnd w:id="107"/>
      <w:bookmarkEnd w:id="108"/>
      <w:bookmarkEnd w:id="109"/>
    </w:p>
    <w:p w14:paraId="78FC3170" w14:textId="77777777" w:rsidR="00B33976" w:rsidRDefault="00B33976" w:rsidP="00B339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018780" w14:textId="77777777" w:rsidR="00B33976" w:rsidRDefault="00B33976" w:rsidP="00B33976">
      <w:r>
        <w:t>If timer T3513 is running in the AMF, the AMF shall stop timer T3513 if a paging request was sent with the access type indicating non-3GPP and the REGISTRATION REQUEST message includes the Allowed PDU session status IE.</w:t>
      </w:r>
    </w:p>
    <w:p w14:paraId="1BB83668" w14:textId="77777777" w:rsidR="00B33976" w:rsidRDefault="00B33976" w:rsidP="00B33976">
      <w:r>
        <w:t>If timer T3565 is running in the AMF, the AMF shall stop timer T3565 when a REGISTRATION REQUEST message is received.</w:t>
      </w:r>
    </w:p>
    <w:p w14:paraId="050C05D5" w14:textId="77777777" w:rsidR="00B33976" w:rsidRPr="00CC0C94" w:rsidRDefault="00B33976" w:rsidP="00B339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486BE2" w14:textId="77777777" w:rsidR="00B33976" w:rsidRPr="00CC0C94" w:rsidRDefault="00B33976" w:rsidP="00B339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F9D16" w14:textId="77777777" w:rsidR="00B33976" w:rsidRDefault="00B33976" w:rsidP="00B339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1A229E" w14:textId="77777777" w:rsidR="00B33976" w:rsidRDefault="00B33976" w:rsidP="00B339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2AEE821" w14:textId="77777777" w:rsidR="00B33976" w:rsidRPr="008D17FF" w:rsidRDefault="00B33976" w:rsidP="00B3397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B0C26F0" w14:textId="77777777" w:rsidR="00B33976" w:rsidRDefault="00B33976" w:rsidP="00B339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C3E7CB6" w14:textId="77777777" w:rsidR="00B33976" w:rsidRDefault="00B33976" w:rsidP="00B339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431C72" w14:textId="77777777" w:rsidR="00B33976" w:rsidRDefault="00B33976" w:rsidP="00B339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DA72272" w14:textId="77777777" w:rsidR="00B33976" w:rsidRDefault="00B33976" w:rsidP="00B3397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E151DE" w14:textId="77777777" w:rsidR="00B33976" w:rsidRDefault="00B33976" w:rsidP="00B339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0EA56A" w14:textId="77777777" w:rsidR="00B33976" w:rsidRPr="00A01A68" w:rsidRDefault="00B33976" w:rsidP="00B339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6EC9F68" w14:textId="77777777" w:rsidR="00B33976" w:rsidRDefault="00B33976" w:rsidP="00B339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EAC590E" w14:textId="77777777" w:rsidR="00B33976" w:rsidRDefault="00B33976" w:rsidP="00B339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E16D16" w14:textId="77777777" w:rsidR="00B33976" w:rsidRDefault="00B33976" w:rsidP="00B339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722E0B3" w14:textId="77777777" w:rsidR="00B33976" w:rsidRDefault="00B33976" w:rsidP="00B33976">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0130898" w14:textId="77777777" w:rsidR="00B33976" w:rsidRPr="003C2D26" w:rsidRDefault="00B33976" w:rsidP="00B33976">
      <w:r w:rsidRPr="003C2D26">
        <w:t>If the UE does not include MICO indication IE in the REGISTRATION REQUEST message, then the AMF shall disable MICO mode if it was already enabled.</w:t>
      </w:r>
    </w:p>
    <w:p w14:paraId="053D99B2" w14:textId="77777777" w:rsidR="00B33976" w:rsidRDefault="00B33976" w:rsidP="00B339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73DF96A" w14:textId="77777777" w:rsidR="00B33976" w:rsidRDefault="00B33976" w:rsidP="00B339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961062" w14:textId="77777777" w:rsidR="00B33976" w:rsidRPr="00CC0C94" w:rsidRDefault="00B33976" w:rsidP="00B3397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FF2DE9" w14:textId="77777777" w:rsidR="00B33976" w:rsidRDefault="00B33976" w:rsidP="00B3397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A9100DC" w14:textId="77777777" w:rsidR="00B33976" w:rsidRPr="00CC0C94" w:rsidRDefault="00B33976" w:rsidP="00B339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DAE11F" w14:textId="77777777" w:rsidR="00B33976" w:rsidRDefault="00B33976" w:rsidP="00B33976">
      <w:r>
        <w:t>If:</w:t>
      </w:r>
    </w:p>
    <w:p w14:paraId="12FB3D01" w14:textId="77777777" w:rsidR="00B33976" w:rsidRDefault="00B33976" w:rsidP="00B3397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600191" w14:textId="77777777" w:rsidR="00B33976" w:rsidRDefault="00B33976" w:rsidP="00B339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D28E5FA" w14:textId="77777777" w:rsidR="00B33976" w:rsidRDefault="00B33976" w:rsidP="00B339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0B7A8A" w14:textId="77777777" w:rsidR="00B33976" w:rsidRPr="00CC0C94" w:rsidRDefault="00B33976" w:rsidP="00B339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68EE5B" w14:textId="77777777" w:rsidR="00B33976" w:rsidRPr="00CC0C94" w:rsidRDefault="00B33976" w:rsidP="00B339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0" w:name="OLE_LINK17"/>
      <w:r>
        <w:t>5G NAS</w:t>
      </w:r>
      <w:bookmarkEnd w:id="110"/>
      <w:r w:rsidRPr="00CC0C94">
        <w:t xml:space="preserve"> security context;</w:t>
      </w:r>
    </w:p>
    <w:p w14:paraId="488CD3F4" w14:textId="77777777" w:rsidR="00B33976" w:rsidRPr="00CC0C94" w:rsidRDefault="00B33976" w:rsidP="00B339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DAC08A3" w14:textId="77777777" w:rsidR="00B33976" w:rsidRPr="00CC0C94" w:rsidRDefault="00B33976" w:rsidP="00B339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BD43C9E" w14:textId="77777777" w:rsidR="00B33976" w:rsidRPr="00CC0C94" w:rsidRDefault="00B33976" w:rsidP="00B339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26465B" w14:textId="77777777" w:rsidR="00B33976" w:rsidRPr="00CC0C94" w:rsidRDefault="00B33976" w:rsidP="00B3397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F65B314" w14:textId="77777777" w:rsidR="00B33976" w:rsidRPr="00CC0C94" w:rsidRDefault="00B33976" w:rsidP="00B3397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93CB93" w14:textId="77777777" w:rsidR="00B33976" w:rsidRDefault="00B33976" w:rsidP="00B3397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F5A0EB" w14:textId="77777777" w:rsidR="00B33976" w:rsidRDefault="00B33976" w:rsidP="00B3397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2B1B07" w14:textId="77777777" w:rsidR="00B33976" w:rsidRDefault="00B33976" w:rsidP="00B3397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B8DC91" w14:textId="77777777" w:rsidR="00B33976" w:rsidRPr="00CC0C94" w:rsidRDefault="00B33976" w:rsidP="00B33976">
      <w:pPr>
        <w:pStyle w:val="NO"/>
      </w:pPr>
      <w:bookmarkStart w:id="11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1"/>
    <w:p w14:paraId="43F29EC9" w14:textId="77777777" w:rsidR="00B33976" w:rsidRPr="004A5232" w:rsidRDefault="00B33976" w:rsidP="00B3397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DC26574" w14:textId="77777777" w:rsidR="00B33976" w:rsidRPr="004A5232" w:rsidRDefault="00B33976" w:rsidP="00B339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BAE437" w14:textId="77777777" w:rsidR="00B33976" w:rsidRPr="004A5232" w:rsidRDefault="00B33976" w:rsidP="00B339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DD1D9FC" w14:textId="77777777" w:rsidR="00B33976" w:rsidRPr="00E062DB" w:rsidRDefault="00B33976" w:rsidP="00B339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A487BD" w14:textId="77777777" w:rsidR="00B33976" w:rsidRPr="00E062DB" w:rsidRDefault="00B33976" w:rsidP="00B339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F84CC8" w14:textId="77777777" w:rsidR="00B33976" w:rsidRPr="004A5232" w:rsidRDefault="00B33976" w:rsidP="00B339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0A65671" w14:textId="77777777" w:rsidR="00B33976" w:rsidRPr="00470E32" w:rsidRDefault="00B33976" w:rsidP="00B339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4F1953" w14:textId="77777777" w:rsidR="00B33976" w:rsidRPr="007B0AEB" w:rsidRDefault="00B33976" w:rsidP="00B339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8B5627" w14:textId="77777777" w:rsidR="00B33976" w:rsidRDefault="00B33976" w:rsidP="00B339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4D734" w14:textId="77777777" w:rsidR="00B33976" w:rsidRPr="000759DA" w:rsidRDefault="00B33976" w:rsidP="00B339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7E70D934" w14:textId="77777777" w:rsidR="00B33976" w:rsidRPr="003300D6" w:rsidRDefault="00B33976" w:rsidP="00B33976">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A498EA2" w14:textId="77777777" w:rsidR="00B33976" w:rsidRPr="003300D6" w:rsidRDefault="00B33976" w:rsidP="00B33976">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2F1C8AD" w14:textId="77777777" w:rsidR="00B33976" w:rsidRDefault="00B33976" w:rsidP="00B339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0AC56F0" w14:textId="77777777" w:rsidR="00B33976" w:rsidRDefault="00B33976" w:rsidP="00B33976">
      <w:r>
        <w:t xml:space="preserve">The UE </w:t>
      </w:r>
      <w:r w:rsidRPr="008E342A">
        <w:t xml:space="preserve">shall store the "CAG information list" </w:t>
      </w:r>
      <w:r>
        <w:t>received in</w:t>
      </w:r>
      <w:r w:rsidRPr="008E342A">
        <w:t xml:space="preserve"> the CAG information list IE as specified in annex C</w:t>
      </w:r>
      <w:r>
        <w:t>.</w:t>
      </w:r>
    </w:p>
    <w:p w14:paraId="3E8FF09C" w14:textId="77777777" w:rsidR="00B33976" w:rsidRPr="008E342A" w:rsidRDefault="00B33976" w:rsidP="00B3397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0E5CBA" w14:textId="77777777" w:rsidR="00B33976" w:rsidRPr="008E342A" w:rsidRDefault="00B33976" w:rsidP="00B3397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080D0F" w14:textId="77777777" w:rsidR="00B33976" w:rsidRPr="008E342A" w:rsidRDefault="00B33976" w:rsidP="00B3397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4E9C8D9" w14:textId="77777777" w:rsidR="00B33976" w:rsidRPr="008E342A" w:rsidRDefault="00B33976" w:rsidP="00B3397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7CB02DA" w14:textId="77777777" w:rsidR="00B33976" w:rsidRPr="008E342A" w:rsidRDefault="00B33976" w:rsidP="00B3397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392CC1" w14:textId="77777777" w:rsidR="00B33976" w:rsidRDefault="00B33976" w:rsidP="00B3397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76AD7F" w14:textId="77777777" w:rsidR="00B33976" w:rsidRPr="008E342A" w:rsidRDefault="00B33976" w:rsidP="00B339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1EAC29F" w14:textId="77777777" w:rsidR="00B33976" w:rsidRPr="008E342A" w:rsidRDefault="00B33976" w:rsidP="00B339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6390D4D" w14:textId="77777777" w:rsidR="00B33976" w:rsidRPr="008E342A" w:rsidRDefault="00B33976" w:rsidP="00B3397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C01E03" w14:textId="77777777" w:rsidR="00B33976" w:rsidRPr="008E342A" w:rsidRDefault="00B33976" w:rsidP="00B3397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C272B" w14:textId="77777777" w:rsidR="00B33976" w:rsidRDefault="00B33976" w:rsidP="00B3397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875A70" w14:textId="77777777" w:rsidR="00B33976" w:rsidRPr="008E342A" w:rsidRDefault="00B33976" w:rsidP="00B3397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DA54EE9" w14:textId="77777777" w:rsidR="00B33976" w:rsidRDefault="00B33976" w:rsidP="00B339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D0FA6B" w14:textId="77777777" w:rsidR="00B33976" w:rsidRPr="00310A16" w:rsidRDefault="00B33976" w:rsidP="00B3397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1239013" w14:textId="77777777" w:rsidR="00B33976" w:rsidRPr="00470E32" w:rsidRDefault="00B33976" w:rsidP="00B339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C5ADB07" w14:textId="77777777" w:rsidR="00B33976" w:rsidRPr="00470E32" w:rsidRDefault="00B33976" w:rsidP="00B339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91893D" w14:textId="77777777" w:rsidR="00B33976" w:rsidRDefault="00B33976" w:rsidP="00B339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4ACB77" w14:textId="77777777" w:rsidR="00B33976" w:rsidRDefault="00B33976" w:rsidP="00B33976">
      <w:pPr>
        <w:pStyle w:val="B1"/>
      </w:pPr>
      <w:r w:rsidRPr="001344AD">
        <w:t>a)</w:t>
      </w:r>
      <w:r>
        <w:tab/>
        <w:t>stop timer T3448 if it is running; and</w:t>
      </w:r>
    </w:p>
    <w:p w14:paraId="466C7A0F" w14:textId="77777777" w:rsidR="00B33976" w:rsidRPr="00CC0C94" w:rsidRDefault="00B33976" w:rsidP="00B33976">
      <w:pPr>
        <w:pStyle w:val="B1"/>
        <w:rPr>
          <w:lang w:eastAsia="ja-JP"/>
        </w:rPr>
      </w:pPr>
      <w:r>
        <w:t>b)</w:t>
      </w:r>
      <w:r w:rsidRPr="00CC0C94">
        <w:tab/>
        <w:t>start timer T3448 with the value provided in the T3448 value IE.</w:t>
      </w:r>
    </w:p>
    <w:p w14:paraId="4A936598" w14:textId="77777777" w:rsidR="00B33976" w:rsidRPr="00CC0C94" w:rsidRDefault="00B33976" w:rsidP="00B3397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D5163" w14:textId="77777777" w:rsidR="00B33976" w:rsidRPr="00470E32" w:rsidRDefault="00B33976" w:rsidP="00B339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B17FC48" w14:textId="77777777" w:rsidR="00B33976" w:rsidRPr="00470E32" w:rsidRDefault="00B33976" w:rsidP="00B339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23654A2" w14:textId="77777777" w:rsidR="00B33976" w:rsidRDefault="00B33976" w:rsidP="00B33976">
      <w:r w:rsidRPr="00A16F0D">
        <w:t>If the 5GS update type IE was included in the REGISTRATION REQUEST message with the SMS requested bit set to "SMS over NAS supported" and:</w:t>
      </w:r>
    </w:p>
    <w:p w14:paraId="5959BC11" w14:textId="77777777" w:rsidR="00B33976" w:rsidRDefault="00B33976" w:rsidP="00B33976">
      <w:pPr>
        <w:pStyle w:val="B1"/>
      </w:pPr>
      <w:r>
        <w:t>a)</w:t>
      </w:r>
      <w:r>
        <w:tab/>
        <w:t>the SMSF address is stored in the UE 5GMM context and:</w:t>
      </w:r>
    </w:p>
    <w:p w14:paraId="6290C39F" w14:textId="77777777" w:rsidR="00B33976" w:rsidRDefault="00B33976" w:rsidP="00B33976">
      <w:pPr>
        <w:pStyle w:val="B2"/>
      </w:pPr>
      <w:r>
        <w:t>1)</w:t>
      </w:r>
      <w:r>
        <w:tab/>
        <w:t>the UE is considered available for SMS over NAS; or</w:t>
      </w:r>
    </w:p>
    <w:p w14:paraId="66AD96BB" w14:textId="77777777" w:rsidR="00B33976" w:rsidRDefault="00B33976" w:rsidP="00B33976">
      <w:pPr>
        <w:pStyle w:val="B2"/>
      </w:pPr>
      <w:r>
        <w:t>2)</w:t>
      </w:r>
      <w:r>
        <w:tab/>
        <w:t>the UE is considered not available for SMS over NAS and the SMSF has confirmed that the activation of the SMS service is successful; or</w:t>
      </w:r>
    </w:p>
    <w:p w14:paraId="2C7C7A52" w14:textId="77777777" w:rsidR="00B33976" w:rsidRDefault="00B33976" w:rsidP="00B3397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E6D7554" w14:textId="77777777" w:rsidR="00B33976" w:rsidRDefault="00B33976" w:rsidP="00B339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83AF3AE" w14:textId="77777777" w:rsidR="00B33976" w:rsidRDefault="00B33976" w:rsidP="00B33976">
      <w:pPr>
        <w:pStyle w:val="B1"/>
      </w:pPr>
      <w:r>
        <w:t>a)</w:t>
      </w:r>
      <w:r>
        <w:tab/>
        <w:t>store the SMSF address in the UE 5GMM context if not stored already; and</w:t>
      </w:r>
    </w:p>
    <w:p w14:paraId="58A31DB8" w14:textId="77777777" w:rsidR="00B33976" w:rsidRDefault="00B33976" w:rsidP="00B339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B80EF0" w14:textId="77777777" w:rsidR="00B33976" w:rsidRDefault="00B33976" w:rsidP="00B339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421C0AA" w14:textId="77777777" w:rsidR="00B33976" w:rsidRDefault="00B33976" w:rsidP="00B339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DE90B6E" w14:textId="77777777" w:rsidR="00B33976" w:rsidRDefault="00B33976" w:rsidP="00B33976">
      <w:pPr>
        <w:pStyle w:val="B1"/>
      </w:pPr>
      <w:r>
        <w:t>a)</w:t>
      </w:r>
      <w:r>
        <w:tab/>
        <w:t xml:space="preserve">mark the 5GMM context to indicate that </w:t>
      </w:r>
      <w:r>
        <w:rPr>
          <w:rFonts w:hint="eastAsia"/>
          <w:lang w:eastAsia="zh-CN"/>
        </w:rPr>
        <w:t xml:space="preserve">the UE is not available for </w:t>
      </w:r>
      <w:r>
        <w:t>SMS over NAS; and</w:t>
      </w:r>
    </w:p>
    <w:p w14:paraId="3068545A" w14:textId="77777777" w:rsidR="00B33976" w:rsidRDefault="00B33976" w:rsidP="00B33976">
      <w:pPr>
        <w:pStyle w:val="NO"/>
      </w:pPr>
      <w:r>
        <w:t>NOTE 5:</w:t>
      </w:r>
      <w:r>
        <w:tab/>
        <w:t>The AMF can notify the SMSF that the UE is deregistered from SMS over NAS based on local configuration.</w:t>
      </w:r>
    </w:p>
    <w:p w14:paraId="2D78CEEC" w14:textId="77777777" w:rsidR="00B33976" w:rsidRDefault="00B33976" w:rsidP="00B33976">
      <w:pPr>
        <w:pStyle w:val="B1"/>
      </w:pPr>
      <w:r>
        <w:lastRenderedPageBreak/>
        <w:t>b)</w:t>
      </w:r>
      <w:r>
        <w:tab/>
        <w:t>set the SMS allowed bit of the 5GS registration result IE to "SMS over NAS not allowed" in the REGISTRATION ACCEPT message.</w:t>
      </w:r>
    </w:p>
    <w:p w14:paraId="0EA6FF7D" w14:textId="77777777" w:rsidR="00B33976" w:rsidRDefault="00B33976" w:rsidP="00B339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A42A63" w14:textId="77777777" w:rsidR="00B33976" w:rsidRPr="0014273D" w:rsidRDefault="00B33976" w:rsidP="00B3397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12" w:name="_Hlk33612878"/>
      <w:r>
        <w:t xml:space="preserve"> or the UE radio capability ID</w:t>
      </w:r>
      <w:bookmarkEnd w:id="112"/>
      <w:r>
        <w:t>, if any.</w:t>
      </w:r>
    </w:p>
    <w:p w14:paraId="2FFAF8D9" w14:textId="77777777" w:rsidR="00B33976" w:rsidRDefault="00B33976" w:rsidP="00B339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29715A" w14:textId="77777777" w:rsidR="00B33976" w:rsidRDefault="00B33976" w:rsidP="00B33976">
      <w:pPr>
        <w:pStyle w:val="B1"/>
      </w:pPr>
      <w:r>
        <w:t>a)</w:t>
      </w:r>
      <w:r>
        <w:tab/>
        <w:t>"3GPP access", the UE:</w:t>
      </w:r>
    </w:p>
    <w:p w14:paraId="32EE5F57" w14:textId="77777777" w:rsidR="00B33976" w:rsidRDefault="00B33976" w:rsidP="00B33976">
      <w:pPr>
        <w:pStyle w:val="B2"/>
      </w:pPr>
      <w:r>
        <w:t>-</w:t>
      </w:r>
      <w:r>
        <w:tab/>
        <w:t>shall consider itself as being registered to 3GPP access only; and</w:t>
      </w:r>
    </w:p>
    <w:p w14:paraId="7DCC57AE" w14:textId="77777777" w:rsidR="00B33976" w:rsidRDefault="00B33976" w:rsidP="00B339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4CAE91" w14:textId="77777777" w:rsidR="00B33976" w:rsidRDefault="00B33976" w:rsidP="00B33976">
      <w:pPr>
        <w:pStyle w:val="B1"/>
      </w:pPr>
      <w:r>
        <w:t>b)</w:t>
      </w:r>
      <w:r>
        <w:tab/>
        <w:t>"N</w:t>
      </w:r>
      <w:r w:rsidRPr="00470D7A">
        <w:t>on-3GPP access</w:t>
      </w:r>
      <w:r>
        <w:t>", the UE:</w:t>
      </w:r>
    </w:p>
    <w:p w14:paraId="4FD1A9FF" w14:textId="77777777" w:rsidR="00B33976" w:rsidRDefault="00B33976" w:rsidP="00B33976">
      <w:pPr>
        <w:pStyle w:val="B2"/>
      </w:pPr>
      <w:r>
        <w:t>-</w:t>
      </w:r>
      <w:r>
        <w:tab/>
        <w:t>shall consider itself as being registered to n</w:t>
      </w:r>
      <w:r w:rsidRPr="00470D7A">
        <w:t>on-</w:t>
      </w:r>
      <w:r>
        <w:t>3GPP access only; and</w:t>
      </w:r>
    </w:p>
    <w:p w14:paraId="397373C1" w14:textId="77777777" w:rsidR="00B33976" w:rsidRDefault="00B33976" w:rsidP="00B339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2C7DF8" w14:textId="77777777" w:rsidR="00B33976" w:rsidRPr="00E814A3" w:rsidRDefault="00B33976" w:rsidP="00B339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EE9582D" w14:textId="77777777" w:rsidR="00B33976" w:rsidRDefault="00B33976" w:rsidP="00B339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E8A251" w14:textId="77777777" w:rsidR="00B33976" w:rsidRDefault="00B33976" w:rsidP="00B339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FA7F3D0" w14:textId="77777777" w:rsidR="00B33976" w:rsidRDefault="00B33976" w:rsidP="00B339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9414C1B" w14:textId="77777777" w:rsidR="00B33976" w:rsidRDefault="00B33976" w:rsidP="00B3397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115D9B" w14:textId="77777777" w:rsidR="00B33976" w:rsidRPr="002E24BF" w:rsidRDefault="00B33976" w:rsidP="00B3397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A40ED2F" w14:textId="77777777" w:rsidR="00B33976" w:rsidRDefault="00B33976" w:rsidP="00B3397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7D7F0CC" w14:textId="77777777" w:rsidR="00B33976" w:rsidRDefault="00B33976" w:rsidP="00B3397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23DC24F" w14:textId="77777777" w:rsidR="00B33976" w:rsidRPr="00B36F7E" w:rsidRDefault="00B33976" w:rsidP="00B3397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5448BB" w14:textId="77777777" w:rsidR="00B33976" w:rsidRPr="00B36F7E" w:rsidRDefault="00B33976" w:rsidP="00B3397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A772DB0" w14:textId="77777777" w:rsidR="00B33976" w:rsidRDefault="00B33976" w:rsidP="00B33976">
      <w:pPr>
        <w:pStyle w:val="B2"/>
      </w:pPr>
      <w:r>
        <w:t>i)</w:t>
      </w:r>
      <w:r>
        <w:tab/>
        <w:t>which are not subject to network slice-specific authentication and authorization and are allowed by the AMF; or</w:t>
      </w:r>
    </w:p>
    <w:p w14:paraId="6920873C" w14:textId="77777777" w:rsidR="00B33976" w:rsidRDefault="00B33976" w:rsidP="00B33976">
      <w:pPr>
        <w:pStyle w:val="B2"/>
      </w:pPr>
      <w:r>
        <w:t>ii)</w:t>
      </w:r>
      <w:r>
        <w:tab/>
        <w:t xml:space="preserve">for which the network slice-specific authentication and authorization has been successfully </w:t>
      </w:r>
      <w:proofErr w:type="gramStart"/>
      <w:r>
        <w:t>performed;</w:t>
      </w:r>
      <w:proofErr w:type="gramEnd"/>
    </w:p>
    <w:p w14:paraId="1FF101E2" w14:textId="77777777" w:rsidR="00B33976" w:rsidRPr="00B36F7E" w:rsidRDefault="00B33976" w:rsidP="00B3397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BE202F4" w14:textId="77777777" w:rsidR="00B33976" w:rsidRPr="00B36F7E" w:rsidRDefault="00B33976" w:rsidP="00B3397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985243" w14:textId="77777777" w:rsidR="00B33976" w:rsidRPr="00B36F7E" w:rsidRDefault="00B33976" w:rsidP="00B3397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98A57C" w14:textId="77777777" w:rsidR="00B33976" w:rsidRDefault="00B33976" w:rsidP="00B339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117B62" w14:textId="77777777" w:rsidR="00B33976" w:rsidRDefault="00B33976" w:rsidP="00B339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0EB749D4" w14:textId="77777777" w:rsidR="00B33976" w:rsidRDefault="00B33976" w:rsidP="00B339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897FAB9" w14:textId="77777777" w:rsidR="00B33976" w:rsidRDefault="00B33976" w:rsidP="00B3397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97A413A" w14:textId="77777777" w:rsidR="00B33976" w:rsidRPr="00AE2BAC" w:rsidRDefault="00B33976" w:rsidP="00B33976">
      <w:pPr>
        <w:rPr>
          <w:rFonts w:eastAsia="Malgun Gothic"/>
        </w:rPr>
      </w:pPr>
      <w:r w:rsidRPr="00AE2BAC">
        <w:rPr>
          <w:rFonts w:eastAsia="Malgun Gothic"/>
        </w:rPr>
        <w:t>the AMF shall in the REGISTRATION ACCEPT message include:</w:t>
      </w:r>
    </w:p>
    <w:p w14:paraId="12254CDA" w14:textId="77777777" w:rsidR="00B33976" w:rsidRDefault="00B33976" w:rsidP="00B339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C02078F" w14:textId="77777777" w:rsidR="00B33976" w:rsidRPr="004F6D96" w:rsidRDefault="00B33976" w:rsidP="00B339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4E8D3EA" w14:textId="77777777" w:rsidR="00B33976" w:rsidRPr="00B36F7E" w:rsidRDefault="00B33976" w:rsidP="00B3397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3167F1D" w14:textId="77777777" w:rsidR="00B33976" w:rsidRDefault="00B33976" w:rsidP="00B339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1763D5" w14:textId="77777777" w:rsidR="00B33976" w:rsidRDefault="00B33976" w:rsidP="00B339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95DDC97" w14:textId="77777777" w:rsidR="00B33976" w:rsidRDefault="00B33976" w:rsidP="00B339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10E44A3A" w14:textId="77777777" w:rsidR="00B33976" w:rsidRPr="00AE2BAC" w:rsidRDefault="00B33976" w:rsidP="00B33976">
      <w:pPr>
        <w:rPr>
          <w:rFonts w:eastAsia="Malgun Gothic"/>
        </w:rPr>
      </w:pPr>
      <w:r w:rsidRPr="00AE2BAC">
        <w:rPr>
          <w:rFonts w:eastAsia="Malgun Gothic"/>
        </w:rPr>
        <w:t>the AMF shall in the REGISTRATION ACCEPT message include:</w:t>
      </w:r>
    </w:p>
    <w:p w14:paraId="21003D7B" w14:textId="77777777" w:rsidR="00B33976" w:rsidRDefault="00B33976" w:rsidP="00B339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436A2F" w14:textId="77777777" w:rsidR="00B33976" w:rsidRDefault="00B33976" w:rsidP="00B3397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24D4007" w14:textId="77777777" w:rsidR="00B33976" w:rsidRPr="00946FC5" w:rsidRDefault="00B33976" w:rsidP="00B3397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9E13CC" w14:textId="77777777" w:rsidR="00B33976" w:rsidRPr="00B36F7E" w:rsidRDefault="00B33976" w:rsidP="00B3397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6A6F59" w14:textId="77777777" w:rsidR="00B33976" w:rsidRDefault="00B33976" w:rsidP="00B3397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53E74EF" w14:textId="77777777" w:rsidR="00B33976" w:rsidRDefault="00B33976" w:rsidP="00B33976">
      <w:r>
        <w:t xml:space="preserve">The AMF may include a new </w:t>
      </w:r>
      <w:r w:rsidRPr="00D738B9">
        <w:t xml:space="preserve">configured NSSAI </w:t>
      </w:r>
      <w:r>
        <w:t>for the current PLMN in the REGISTRATION ACCEPT message if:</w:t>
      </w:r>
    </w:p>
    <w:p w14:paraId="2818D93B" w14:textId="77777777" w:rsidR="00B33976" w:rsidRDefault="00B33976" w:rsidP="00B33976">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5C526F31" w14:textId="77777777" w:rsidR="00B33976" w:rsidRDefault="00B33976" w:rsidP="00B33976">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180A4EF" w14:textId="77777777" w:rsidR="00B33976" w:rsidRDefault="00B33976" w:rsidP="00B33976">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1F444183" w14:textId="77777777" w:rsidR="00B33976" w:rsidRDefault="00B33976" w:rsidP="00B339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8920C85" w14:textId="77777777" w:rsidR="00B33976" w:rsidRDefault="00B33976" w:rsidP="00B33976">
      <w:pPr>
        <w:pStyle w:val="B1"/>
      </w:pPr>
      <w:r>
        <w:t>e)</w:t>
      </w:r>
      <w:r>
        <w:tab/>
        <w:t>the REGISTRATION REQUEST message included the requested mapped NSSAI.</w:t>
      </w:r>
    </w:p>
    <w:p w14:paraId="35F6FA32" w14:textId="77777777" w:rsidR="00B33976" w:rsidRDefault="00B33976" w:rsidP="00B339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EE92CA0" w14:textId="77777777" w:rsidR="00B33976" w:rsidRPr="00353AEE" w:rsidRDefault="00B33976" w:rsidP="00B339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261D583" w14:textId="77777777" w:rsidR="00B33976" w:rsidRDefault="00B33976" w:rsidP="00B3397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E48BED4" w14:textId="77777777" w:rsidR="00B33976" w:rsidRPr="000337C2" w:rsidRDefault="00B33976" w:rsidP="00B3397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77CDCCB7" w14:textId="77777777" w:rsidR="00B33976" w:rsidRDefault="00B33976" w:rsidP="00B339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337281" w14:textId="77777777" w:rsidR="00B33976" w:rsidRPr="003168A2" w:rsidRDefault="00B33976" w:rsidP="00B339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9BC999A" w14:textId="77777777" w:rsidR="00B33976" w:rsidRDefault="00B33976" w:rsidP="00B339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5D8183" w14:textId="77777777" w:rsidR="00B33976" w:rsidRDefault="00B33976" w:rsidP="00B33976">
      <w:pPr>
        <w:pStyle w:val="B1"/>
      </w:pPr>
      <w:r w:rsidRPr="00AB5C0F">
        <w:t>"S</w:t>
      </w:r>
      <w:r>
        <w:rPr>
          <w:rFonts w:hint="eastAsia"/>
        </w:rPr>
        <w:t>-NSSAI</w:t>
      </w:r>
      <w:r w:rsidRPr="00AB5C0F">
        <w:t xml:space="preserve"> not available</w:t>
      </w:r>
      <w:r>
        <w:t xml:space="preserve"> in the current registration area</w:t>
      </w:r>
      <w:r w:rsidRPr="00AB5C0F">
        <w:t>"</w:t>
      </w:r>
    </w:p>
    <w:p w14:paraId="753E4CE3" w14:textId="77777777" w:rsidR="00B33976" w:rsidRDefault="00B33976" w:rsidP="00B339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18998C" w14:textId="77777777" w:rsidR="00B33976" w:rsidRDefault="00B33976" w:rsidP="00B3397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4C77E14" w14:textId="77777777" w:rsidR="00B33976" w:rsidRPr="00B90668" w:rsidRDefault="00B33976" w:rsidP="00B339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3CA698" w14:textId="77777777" w:rsidR="00B33976" w:rsidRPr="002C41D6" w:rsidRDefault="00B33976" w:rsidP="00B339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5D0138D" w14:textId="77777777" w:rsidR="00B33976" w:rsidRDefault="00B33976" w:rsidP="00B339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8AC524" w14:textId="77777777" w:rsidR="00B33976" w:rsidRPr="008473E9" w:rsidRDefault="00B33976" w:rsidP="00B3397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58B9C367" w14:textId="77777777" w:rsidR="00B33976" w:rsidRPr="00B36F7E" w:rsidRDefault="00B33976" w:rsidP="00B3397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8A31A3" w14:textId="77777777" w:rsidR="00B33976" w:rsidRPr="00B36F7E" w:rsidRDefault="00B33976" w:rsidP="00B3397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59F37A4" w14:textId="77777777" w:rsidR="00B33976" w:rsidRPr="00B36F7E" w:rsidRDefault="00B33976" w:rsidP="00B339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269153" w14:textId="77777777" w:rsidR="00B33976" w:rsidRPr="00B36F7E" w:rsidRDefault="00B33976" w:rsidP="00B339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A21C01" w14:textId="77777777" w:rsidR="00B33976" w:rsidRDefault="00B33976" w:rsidP="00B3397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194022" w14:textId="77777777" w:rsidR="00B33976" w:rsidRDefault="00B33976" w:rsidP="00B339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BBE363D" w14:textId="77777777" w:rsidR="00B33976" w:rsidRPr="00B36F7E" w:rsidRDefault="00B33976" w:rsidP="00B339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338C7E" w14:textId="77777777" w:rsidR="00B33976" w:rsidRDefault="00B33976" w:rsidP="00B339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3A17871" w14:textId="77777777" w:rsidR="00B33976" w:rsidRDefault="00B33976" w:rsidP="00B33976">
      <w:pPr>
        <w:pStyle w:val="B1"/>
      </w:pPr>
      <w:r>
        <w:t>a)</w:t>
      </w:r>
      <w:r>
        <w:tab/>
        <w:t>the UE is not in NB-N1 mode; and</w:t>
      </w:r>
    </w:p>
    <w:p w14:paraId="74966981" w14:textId="77777777" w:rsidR="00B33976" w:rsidRDefault="00B33976" w:rsidP="00B33976">
      <w:pPr>
        <w:pStyle w:val="B1"/>
      </w:pPr>
      <w:r>
        <w:t>b)</w:t>
      </w:r>
      <w:r>
        <w:tab/>
        <w:t>if:</w:t>
      </w:r>
    </w:p>
    <w:p w14:paraId="495A6DA1" w14:textId="77777777" w:rsidR="00B33976" w:rsidRDefault="00B33976" w:rsidP="00B33976">
      <w:pPr>
        <w:pStyle w:val="B2"/>
        <w:rPr>
          <w:lang w:eastAsia="zh-CN"/>
        </w:rPr>
      </w:pPr>
      <w:r>
        <w:lastRenderedPageBreak/>
        <w:t>1)</w:t>
      </w:r>
      <w:r>
        <w:tab/>
        <w:t>the UE did not include the requested NSSAI in the REGISTRATION REQUEST message; or</w:t>
      </w:r>
    </w:p>
    <w:p w14:paraId="2D2C8564" w14:textId="77777777" w:rsidR="00B33976" w:rsidRDefault="00B33976" w:rsidP="00B339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2006273F" w14:textId="77777777" w:rsidR="00B33976" w:rsidRDefault="00B33976" w:rsidP="00B33976">
      <w:r>
        <w:t>and one or more subscribed S-NSSAIs marked as default which are not subject to network slice-specific authentication and authorization are available, the AMF shall:</w:t>
      </w:r>
    </w:p>
    <w:p w14:paraId="271C4E2A" w14:textId="77777777" w:rsidR="00B33976" w:rsidRDefault="00B33976" w:rsidP="00B3397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3EF7688" w14:textId="77777777" w:rsidR="00B33976" w:rsidRDefault="00B33976" w:rsidP="00B3397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A2E7A5" w14:textId="77777777" w:rsidR="00B33976" w:rsidRDefault="00B33976" w:rsidP="00B3397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9D6D2C" w14:textId="77777777" w:rsidR="00B33976" w:rsidRPr="00996903" w:rsidRDefault="00B33976" w:rsidP="00B3397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720EB8" w14:textId="77777777" w:rsidR="00B33976" w:rsidRDefault="00B33976" w:rsidP="00B33976">
      <w:pPr>
        <w:pStyle w:val="B1"/>
        <w:rPr>
          <w:rFonts w:eastAsia="Malgun Gothic"/>
        </w:rPr>
      </w:pPr>
      <w:r>
        <w:t>a)</w:t>
      </w:r>
      <w:r>
        <w:tab/>
      </w:r>
      <w:r w:rsidRPr="003168A2">
        <w:t>"</w:t>
      </w:r>
      <w:r w:rsidRPr="005F7EB0">
        <w:t>periodic registration updating</w:t>
      </w:r>
      <w:r w:rsidRPr="003168A2">
        <w:t>"</w:t>
      </w:r>
      <w:r>
        <w:t>; or</w:t>
      </w:r>
    </w:p>
    <w:p w14:paraId="64AB8B99" w14:textId="77777777" w:rsidR="00B33976" w:rsidRDefault="00B33976" w:rsidP="00B33976">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41755DC" w14:textId="77777777" w:rsidR="00B33976" w:rsidRDefault="00B33976" w:rsidP="00B33976">
      <w:r>
        <w:t>the AMF:</w:t>
      </w:r>
    </w:p>
    <w:p w14:paraId="2E459444" w14:textId="77777777" w:rsidR="00B33976" w:rsidRDefault="00B33976" w:rsidP="00B33976">
      <w:pPr>
        <w:pStyle w:val="B1"/>
      </w:pPr>
      <w:r>
        <w:t>a)</w:t>
      </w:r>
      <w:r>
        <w:tab/>
        <w:t xml:space="preserve">may provide a new allowed NSSAI to the </w:t>
      </w:r>
      <w:proofErr w:type="gramStart"/>
      <w:r>
        <w:t>UE;</w:t>
      </w:r>
      <w:proofErr w:type="gramEnd"/>
    </w:p>
    <w:p w14:paraId="3E55C926" w14:textId="77777777" w:rsidR="00B33976" w:rsidRDefault="00B33976" w:rsidP="00B3397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7C12857A" w14:textId="77777777" w:rsidR="00B33976" w:rsidRDefault="00B33976" w:rsidP="00B33976">
      <w:pPr>
        <w:pStyle w:val="B1"/>
      </w:pPr>
      <w:r>
        <w:t>c)</w:t>
      </w:r>
      <w:r>
        <w:tab/>
        <w:t xml:space="preserve">may provide both a new allowed NSSAI and a pending NSSAI to the </w:t>
      </w:r>
      <w:proofErr w:type="gramStart"/>
      <w:r>
        <w:t>UE;</w:t>
      </w:r>
      <w:proofErr w:type="gramEnd"/>
    </w:p>
    <w:p w14:paraId="6D978EE1" w14:textId="77777777" w:rsidR="00B33976" w:rsidRDefault="00B33976" w:rsidP="00B3397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A514DCA" w14:textId="77777777" w:rsidR="00B33976" w:rsidRPr="00F41928" w:rsidRDefault="00B33976" w:rsidP="00B339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22288E" w14:textId="77777777" w:rsidR="00B33976" w:rsidRDefault="00B33976" w:rsidP="00B339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57AB82F" w14:textId="77777777" w:rsidR="00B33976" w:rsidRPr="00CA4AA5" w:rsidRDefault="00B33976" w:rsidP="00B33976">
      <w:r w:rsidRPr="00CA4AA5">
        <w:t>With respect to each of the PDU session(s) active in the UE, if the allowed NSSAI contain</w:t>
      </w:r>
      <w:r>
        <w:t>s neither</w:t>
      </w:r>
      <w:r w:rsidRPr="00CA4AA5">
        <w:t>:</w:t>
      </w:r>
    </w:p>
    <w:p w14:paraId="5FF8D2CA" w14:textId="77777777" w:rsidR="00B33976" w:rsidRPr="00CA4AA5" w:rsidRDefault="00B33976" w:rsidP="00B339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7BB88EA" w14:textId="77777777" w:rsidR="00B33976" w:rsidRDefault="00B33976" w:rsidP="00B33976">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0806AAD" w14:textId="77777777" w:rsidR="00B33976" w:rsidRDefault="00B33976" w:rsidP="00B339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9893760" w14:textId="77777777" w:rsidR="00B33976" w:rsidRDefault="00B33976" w:rsidP="00B339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01E577C" w14:textId="77777777" w:rsidR="00B33976" w:rsidRDefault="00B33976" w:rsidP="00B339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0F0265" w14:textId="77777777" w:rsidR="00B33976" w:rsidRDefault="00B33976" w:rsidP="00B3397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DBA812" w14:textId="77777777" w:rsidR="00B33976" w:rsidRDefault="00B33976" w:rsidP="00B3397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13" w:name="OLE_LINK63"/>
      <w:bookmarkStart w:id="11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113"/>
      <w:bookmarkEnd w:id="114"/>
      <w:r>
        <w:t>;</w:t>
      </w:r>
      <w:proofErr w:type="gramEnd"/>
    </w:p>
    <w:p w14:paraId="76CB8A09" w14:textId="77777777" w:rsidR="00B33976" w:rsidRDefault="00B33976" w:rsidP="00B33976">
      <w:pPr>
        <w:pStyle w:val="B1"/>
      </w:pPr>
      <w:r>
        <w:t>b)</w:t>
      </w:r>
      <w:r>
        <w:tab/>
      </w:r>
      <w:r>
        <w:rPr>
          <w:rFonts w:eastAsia="Malgun Gothic"/>
        </w:rPr>
        <w:t>includes</w:t>
      </w:r>
      <w:r>
        <w:t xml:space="preserve"> a pending NSSAI; and</w:t>
      </w:r>
    </w:p>
    <w:p w14:paraId="797B70C1" w14:textId="77777777" w:rsidR="00B33976" w:rsidRDefault="00B33976" w:rsidP="00B33976">
      <w:pPr>
        <w:pStyle w:val="B1"/>
      </w:pPr>
      <w:r>
        <w:t>c)</w:t>
      </w:r>
      <w:r>
        <w:tab/>
        <w:t xml:space="preserve">does not include an allowed </w:t>
      </w:r>
      <w:proofErr w:type="gramStart"/>
      <w:r>
        <w:t>NSSAI;</w:t>
      </w:r>
      <w:proofErr w:type="gramEnd"/>
    </w:p>
    <w:p w14:paraId="0FA19520" w14:textId="77777777" w:rsidR="00B33976" w:rsidRDefault="00B33976" w:rsidP="00B33976">
      <w:r>
        <w:t>the UE:</w:t>
      </w:r>
    </w:p>
    <w:p w14:paraId="44E2AD96" w14:textId="77777777" w:rsidR="00B33976" w:rsidRDefault="00B33976" w:rsidP="00B3397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72A3FD7" w14:textId="77777777" w:rsidR="00B33976" w:rsidRDefault="00B33976" w:rsidP="00B3397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w:t>
      </w:r>
      <w:proofErr w:type="gramStart"/>
      <w:r>
        <w:t>5.6.1.1;</w:t>
      </w:r>
      <w:proofErr w:type="gramEnd"/>
    </w:p>
    <w:p w14:paraId="3ADFE79C" w14:textId="77777777" w:rsidR="00B33976" w:rsidRDefault="00B33976" w:rsidP="00B3397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AC5109B" w14:textId="77777777" w:rsidR="00B33976" w:rsidRPr="00215B69" w:rsidRDefault="00B33976" w:rsidP="00B33976">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51AE858" w14:textId="77777777" w:rsidR="00B33976" w:rsidRPr="00175B72" w:rsidRDefault="00B33976" w:rsidP="00B33976">
      <w:pPr>
        <w:rPr>
          <w:rFonts w:eastAsia="Malgun Gothic"/>
        </w:rPr>
      </w:pPr>
      <w:r>
        <w:t>until the UE receives an allowed NSSAI.</w:t>
      </w:r>
    </w:p>
    <w:p w14:paraId="6450503B" w14:textId="77777777" w:rsidR="00B33976" w:rsidRDefault="00B33976" w:rsidP="00B339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22E695" w14:textId="77777777" w:rsidR="00B33976" w:rsidRDefault="00B33976" w:rsidP="00B33976">
      <w:pPr>
        <w:pStyle w:val="B1"/>
      </w:pPr>
      <w:r>
        <w:t>a)</w:t>
      </w:r>
      <w:r>
        <w:tab/>
      </w:r>
      <w:r w:rsidRPr="003168A2">
        <w:t>"</w:t>
      </w:r>
      <w:r w:rsidRPr="005F7EB0">
        <w:t>mobility registration updating</w:t>
      </w:r>
      <w:r w:rsidRPr="003168A2">
        <w:t>"</w:t>
      </w:r>
      <w:r>
        <w:t xml:space="preserve"> and the UE is in NB-N1 mode; or</w:t>
      </w:r>
    </w:p>
    <w:p w14:paraId="6DF4EBB2" w14:textId="77777777" w:rsidR="00B33976" w:rsidRDefault="00B33976" w:rsidP="00B33976">
      <w:pPr>
        <w:pStyle w:val="B1"/>
      </w:pPr>
      <w:r>
        <w:t>b)</w:t>
      </w:r>
      <w:r>
        <w:tab/>
      </w:r>
      <w:r w:rsidRPr="003168A2">
        <w:t>"</w:t>
      </w:r>
      <w:r w:rsidRPr="005F7EB0">
        <w:t>periodic registration updating</w:t>
      </w:r>
      <w:proofErr w:type="gramStart"/>
      <w:r w:rsidRPr="003168A2">
        <w:t>"</w:t>
      </w:r>
      <w:r>
        <w:t>;</w:t>
      </w:r>
      <w:proofErr w:type="gramEnd"/>
    </w:p>
    <w:p w14:paraId="6802F862" w14:textId="77777777" w:rsidR="00B33976" w:rsidRPr="0083064D" w:rsidRDefault="00B33976" w:rsidP="00B3397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4FFB705" w14:textId="77777777" w:rsidR="00B33976" w:rsidRDefault="00B33976" w:rsidP="00B339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1D1879" w14:textId="77777777" w:rsidR="00B33976" w:rsidRDefault="00B33976" w:rsidP="00B33976">
      <w:pPr>
        <w:pStyle w:val="B1"/>
      </w:pPr>
      <w:r>
        <w:t>a)</w:t>
      </w:r>
      <w:r>
        <w:tab/>
      </w:r>
      <w:r w:rsidRPr="003168A2">
        <w:t>"</w:t>
      </w:r>
      <w:r w:rsidRPr="005F7EB0">
        <w:t>mobility registration updating</w:t>
      </w:r>
      <w:r w:rsidRPr="003168A2">
        <w:t>"</w:t>
      </w:r>
      <w:r>
        <w:t>; or</w:t>
      </w:r>
    </w:p>
    <w:p w14:paraId="0440DC1D" w14:textId="77777777" w:rsidR="00B33976" w:rsidRDefault="00B33976" w:rsidP="00B33976">
      <w:pPr>
        <w:pStyle w:val="B1"/>
      </w:pPr>
      <w:r>
        <w:t>b)</w:t>
      </w:r>
      <w:r>
        <w:tab/>
      </w:r>
      <w:r w:rsidRPr="003168A2">
        <w:t>"</w:t>
      </w:r>
      <w:r w:rsidRPr="005F7EB0">
        <w:t>periodic registration updating</w:t>
      </w:r>
      <w:proofErr w:type="gramStart"/>
      <w:r w:rsidRPr="003168A2">
        <w:t>"</w:t>
      </w:r>
      <w:r>
        <w:t>;</w:t>
      </w:r>
      <w:proofErr w:type="gramEnd"/>
    </w:p>
    <w:p w14:paraId="4748E547" w14:textId="77777777" w:rsidR="00B33976" w:rsidRPr="00175B72" w:rsidRDefault="00B33976" w:rsidP="00B3397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290BD18" w14:textId="77777777" w:rsidR="00B33976" w:rsidRDefault="00B33976" w:rsidP="00B339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5B31591" w14:textId="77777777" w:rsidR="00B33976" w:rsidRDefault="00B33976" w:rsidP="00B339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4F18F8" w14:textId="77777777" w:rsidR="00B33976" w:rsidRDefault="00B33976" w:rsidP="00B339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7DABE5" w14:textId="77777777" w:rsidR="00B33976" w:rsidRDefault="00B33976" w:rsidP="00B339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3386D2D" w14:textId="77777777" w:rsidR="00B33976" w:rsidRDefault="00B33976" w:rsidP="00B339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C109EC" w14:textId="77777777" w:rsidR="00B33976" w:rsidRPr="002D5176" w:rsidRDefault="00B33976" w:rsidP="00B3397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A693E0" w14:textId="77777777" w:rsidR="00B33976" w:rsidRPr="000C4AE8" w:rsidRDefault="00B33976" w:rsidP="00B3397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F83DD02" w14:textId="77777777" w:rsidR="00B33976" w:rsidRDefault="00B33976" w:rsidP="00B339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0C24708" w14:textId="77777777" w:rsidR="00B33976" w:rsidRDefault="00B33976" w:rsidP="00B33976">
      <w:pPr>
        <w:pStyle w:val="B1"/>
        <w:rPr>
          <w:lang w:eastAsia="ko-KR"/>
        </w:rPr>
      </w:pPr>
      <w:r>
        <w:rPr>
          <w:lang w:eastAsia="ko-KR"/>
        </w:rPr>
        <w:t>a)</w:t>
      </w:r>
      <w:r>
        <w:rPr>
          <w:rFonts w:hint="eastAsia"/>
          <w:lang w:eastAsia="ko-KR"/>
        </w:rPr>
        <w:tab/>
      </w:r>
      <w:r>
        <w:rPr>
          <w:lang w:eastAsia="ko-KR"/>
        </w:rPr>
        <w:t>for single access PDU sessions, the AMF shall:</w:t>
      </w:r>
    </w:p>
    <w:p w14:paraId="582BC550" w14:textId="77777777" w:rsidR="00B33976" w:rsidRDefault="00B33976" w:rsidP="00B3397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23D6BE0" w14:textId="77777777" w:rsidR="00B33976" w:rsidRPr="008837E1" w:rsidRDefault="00B33976" w:rsidP="00B3397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6033BD" w14:textId="77777777" w:rsidR="00B33976" w:rsidRPr="00496914" w:rsidRDefault="00B33976" w:rsidP="00B33976">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AAD9873" w14:textId="77777777" w:rsidR="00B33976" w:rsidRPr="00E955B4" w:rsidRDefault="00B33976" w:rsidP="00B3397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BE55DC" w14:textId="77777777" w:rsidR="00B33976" w:rsidRPr="00A85133" w:rsidRDefault="00B33976" w:rsidP="00B3397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0F0A9D8" w14:textId="77777777" w:rsidR="00B33976" w:rsidRPr="00E955B4" w:rsidRDefault="00B33976" w:rsidP="00B3397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BB0A3E6" w14:textId="77777777" w:rsidR="00B33976" w:rsidRPr="008837E1" w:rsidRDefault="00B33976" w:rsidP="00B3397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28CA5FD" w14:textId="77777777" w:rsidR="00B33976" w:rsidRDefault="00B33976" w:rsidP="00B33976">
      <w:r>
        <w:t>If the Allowed PDU session status IE is included in the REGISTRATION REQUEST message, the AMF shall:</w:t>
      </w:r>
    </w:p>
    <w:p w14:paraId="18C8C96F" w14:textId="77777777" w:rsidR="00B33976" w:rsidRDefault="00B33976" w:rsidP="00B339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69E457CD" w14:textId="77777777" w:rsidR="00B33976" w:rsidRDefault="00B33976" w:rsidP="00B33976">
      <w:pPr>
        <w:pStyle w:val="B1"/>
      </w:pPr>
      <w:r>
        <w:t>b)</w:t>
      </w:r>
      <w:r>
        <w:tab/>
      </w:r>
      <w:r>
        <w:rPr>
          <w:lang w:eastAsia="ko-KR"/>
        </w:rPr>
        <w:t>for each SMF that has indicated pending downlink data only:</w:t>
      </w:r>
    </w:p>
    <w:p w14:paraId="78094150" w14:textId="77777777" w:rsidR="00B33976" w:rsidRDefault="00B33976" w:rsidP="00B339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1BA535" w14:textId="77777777" w:rsidR="00B33976" w:rsidRDefault="00B33976" w:rsidP="00B339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9DA192" w14:textId="77777777" w:rsidR="00B33976" w:rsidRDefault="00B33976" w:rsidP="00B33976">
      <w:pPr>
        <w:pStyle w:val="B1"/>
      </w:pPr>
      <w:r>
        <w:t>c)</w:t>
      </w:r>
      <w:r>
        <w:tab/>
      </w:r>
      <w:r>
        <w:rPr>
          <w:lang w:eastAsia="ko-KR"/>
        </w:rPr>
        <w:t>for each SMF that have indicated pending downlink signalling and data:</w:t>
      </w:r>
    </w:p>
    <w:p w14:paraId="634C242C" w14:textId="77777777" w:rsidR="00B33976" w:rsidRDefault="00B33976" w:rsidP="00B339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B14866B" w14:textId="77777777" w:rsidR="00B33976" w:rsidRDefault="00B33976" w:rsidP="00B339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D75C04A" w14:textId="77777777" w:rsidR="00B33976" w:rsidRDefault="00B33976" w:rsidP="00B339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95EB5D2" w14:textId="77777777" w:rsidR="00B33976" w:rsidRDefault="00B33976" w:rsidP="00B339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71F216" w14:textId="77777777" w:rsidR="00B33976" w:rsidRPr="007B4263" w:rsidRDefault="00B33976" w:rsidP="00B339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5B6103B1" w14:textId="77777777" w:rsidR="00B33976" w:rsidRDefault="00B33976" w:rsidP="00B339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3D78501" w14:textId="77777777" w:rsidR="00B33976" w:rsidRDefault="00B33976" w:rsidP="00B339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1639D2" w14:textId="77777777" w:rsidR="00B33976" w:rsidRDefault="00B33976" w:rsidP="00B339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5B531E9" w14:textId="77777777" w:rsidR="00B33976" w:rsidRDefault="00B33976" w:rsidP="00B339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348A4F6" w14:textId="77777777" w:rsidR="00B33976" w:rsidRDefault="00B33976" w:rsidP="00B339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4ED7218" w14:textId="77777777" w:rsidR="00B33976" w:rsidRDefault="00B33976" w:rsidP="00B339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43EDEF4" w14:textId="77777777" w:rsidR="00B33976" w:rsidRDefault="00B33976" w:rsidP="00B339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FC277B" w14:textId="77777777" w:rsidR="00B33976" w:rsidRPr="0073466E" w:rsidRDefault="00B33976" w:rsidP="00B3397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8388A8" w14:textId="77777777" w:rsidR="00B33976" w:rsidRDefault="00B33976" w:rsidP="00B33976">
      <w:r w:rsidRPr="003168A2">
        <w:t xml:space="preserve">If </w:t>
      </w:r>
      <w:r>
        <w:t>the AMF needs to initiate PDU session status synchronization the AMF shall include a PDU session status IE in the REGISTRATION ACCEPT message to indicate the UE:</w:t>
      </w:r>
    </w:p>
    <w:p w14:paraId="4F1E48E2" w14:textId="77777777" w:rsidR="00B33976" w:rsidRDefault="00B33976" w:rsidP="00B3397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DED440" w14:textId="77777777" w:rsidR="00B33976" w:rsidRDefault="00B33976" w:rsidP="00B3397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A818666" w14:textId="77777777" w:rsidR="00B33976" w:rsidRDefault="00B33976" w:rsidP="00B3397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60DC726" w14:textId="77777777" w:rsidR="00B33976" w:rsidRPr="00AF2A45" w:rsidRDefault="00B33976" w:rsidP="00B339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99E03AE" w14:textId="77777777" w:rsidR="00B33976" w:rsidRDefault="00B33976" w:rsidP="00B33976">
      <w:pPr>
        <w:rPr>
          <w:noProof/>
          <w:lang w:val="en-US"/>
        </w:rPr>
      </w:pPr>
      <w:r>
        <w:rPr>
          <w:noProof/>
          <w:lang w:val="en-US"/>
        </w:rPr>
        <w:t>If the PDU session status IE is included in the REGISTRATION ACCEPT message:</w:t>
      </w:r>
    </w:p>
    <w:p w14:paraId="0DFFDBE4" w14:textId="77777777" w:rsidR="00B33976" w:rsidRDefault="00B33976" w:rsidP="00B3397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BA37DB7" w14:textId="77777777" w:rsidR="00B33976" w:rsidRPr="001D347C" w:rsidRDefault="00B33976" w:rsidP="00B3397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1A9EB0" w14:textId="77777777" w:rsidR="00B33976" w:rsidRPr="00E955B4" w:rsidRDefault="00B33976" w:rsidP="00B3397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468B2C" w14:textId="77777777" w:rsidR="00B33976" w:rsidRDefault="00B33976" w:rsidP="00B33976">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55EA87" w14:textId="77777777" w:rsidR="00B33976" w:rsidRDefault="00B33976" w:rsidP="00B33976">
      <w:r w:rsidRPr="003168A2">
        <w:t>If</w:t>
      </w:r>
      <w:r>
        <w:t>:</w:t>
      </w:r>
    </w:p>
    <w:p w14:paraId="4E132B30" w14:textId="77777777" w:rsidR="00B33976" w:rsidRDefault="00B33976" w:rsidP="00B339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06CAAE0" w14:textId="77777777" w:rsidR="00B33976" w:rsidRDefault="00B33976" w:rsidP="00B33976">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73E4366D" w14:textId="77777777" w:rsidR="00B33976" w:rsidRDefault="00B33976" w:rsidP="00B339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508F8C0" w14:textId="77777777" w:rsidR="00B33976" w:rsidRDefault="00B33976" w:rsidP="00B339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143B88B0" w14:textId="77777777" w:rsidR="00B33976" w:rsidRPr="002E411E" w:rsidRDefault="00B33976" w:rsidP="00B339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AF77E7C" w14:textId="77777777" w:rsidR="00B33976" w:rsidRDefault="00B33976" w:rsidP="00B339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3BC3DE1" w14:textId="77777777" w:rsidR="00B33976" w:rsidRDefault="00B33976" w:rsidP="00B339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79EAA9E" w14:textId="77777777" w:rsidR="00B33976" w:rsidRDefault="00B33976" w:rsidP="00B339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044CFC" w14:textId="77777777" w:rsidR="00B33976" w:rsidRPr="00F701D3" w:rsidRDefault="00B33976" w:rsidP="00B3397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90A345F" w14:textId="77777777" w:rsidR="00B33976" w:rsidRDefault="00B33976" w:rsidP="00B339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87C54D" w14:textId="77777777" w:rsidR="00B33976" w:rsidRDefault="00B33976" w:rsidP="00B339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EA8FBEE" w14:textId="77777777" w:rsidR="00B33976" w:rsidRDefault="00B33976" w:rsidP="00B339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3D5B4F4" w14:textId="77777777" w:rsidR="00B33976" w:rsidRDefault="00B33976" w:rsidP="00B339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8B9FCE" w14:textId="77777777" w:rsidR="00B33976" w:rsidRPr="00604BBA" w:rsidRDefault="00B33976" w:rsidP="00B33976">
      <w:pPr>
        <w:pStyle w:val="NO"/>
        <w:rPr>
          <w:rFonts w:eastAsia="Malgun Gothic"/>
        </w:rPr>
      </w:pPr>
      <w:r>
        <w:rPr>
          <w:rFonts w:eastAsia="Malgun Gothic"/>
        </w:rPr>
        <w:t>NOTE 8:</w:t>
      </w:r>
      <w:r>
        <w:rPr>
          <w:rFonts w:eastAsia="Malgun Gothic"/>
        </w:rPr>
        <w:tab/>
        <w:t>The registration mode used by the UE is implementation dependent.</w:t>
      </w:r>
    </w:p>
    <w:p w14:paraId="6F7E46EC" w14:textId="77777777" w:rsidR="00B33976" w:rsidRDefault="00B33976" w:rsidP="00B339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73C890" w14:textId="77777777" w:rsidR="00B33976" w:rsidRDefault="00B33976" w:rsidP="00B339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E22DD5" w14:textId="77777777" w:rsidR="00B33976" w:rsidRDefault="00B33976" w:rsidP="00B339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E04FEF9" w14:textId="77777777" w:rsidR="00B33976" w:rsidRDefault="00B33976" w:rsidP="00B33976">
      <w:r>
        <w:t>The AMF shall set the EMF bit in the 5GS network feature support IE to:</w:t>
      </w:r>
    </w:p>
    <w:p w14:paraId="30B671F2" w14:textId="77777777" w:rsidR="00B33976" w:rsidRDefault="00B33976" w:rsidP="00B33976">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23E226F" w14:textId="77777777" w:rsidR="00B33976" w:rsidRDefault="00B33976" w:rsidP="00B339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BBEE25" w14:textId="77777777" w:rsidR="00B33976" w:rsidRDefault="00B33976" w:rsidP="00B339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ABB18C" w14:textId="77777777" w:rsidR="00B33976" w:rsidRDefault="00B33976" w:rsidP="00B33976">
      <w:pPr>
        <w:pStyle w:val="B1"/>
      </w:pPr>
      <w:r>
        <w:t>d)</w:t>
      </w:r>
      <w:r>
        <w:tab/>
        <w:t>"Emergency services fallback not supported" if network does not support the emergency services fallback procedure when the UE is in any cell connected to 5GCN.</w:t>
      </w:r>
    </w:p>
    <w:p w14:paraId="2DC712DD" w14:textId="77777777" w:rsidR="00B33976" w:rsidRDefault="00B33976" w:rsidP="00B3397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92B7B4E" w14:textId="77777777" w:rsidR="00B33976" w:rsidRDefault="00B33976" w:rsidP="00B3397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4264311" w14:textId="77777777" w:rsidR="00B33976" w:rsidRDefault="00B33976" w:rsidP="00B33976">
      <w:r>
        <w:t>If the UE is not operating in SNPN access operation mode:</w:t>
      </w:r>
    </w:p>
    <w:p w14:paraId="6AE7B3F2" w14:textId="77777777" w:rsidR="00B33976" w:rsidRDefault="00B33976" w:rsidP="00B339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5EF43C6" w14:textId="77777777" w:rsidR="00B33976" w:rsidRPr="000C47DD" w:rsidRDefault="00B33976" w:rsidP="00B339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5707DC51" w14:textId="77777777" w:rsidR="00B33976" w:rsidRDefault="00B33976" w:rsidP="00B339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39C0403" w14:textId="77777777" w:rsidR="00B33976" w:rsidRDefault="00B33976" w:rsidP="00B339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352D934" w14:textId="77777777" w:rsidR="00B33976" w:rsidRPr="000C47DD" w:rsidRDefault="00B33976" w:rsidP="00B339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C63923B" w14:textId="77777777" w:rsidR="00B33976" w:rsidRDefault="00B33976" w:rsidP="00B339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2EDC278" w14:textId="77777777" w:rsidR="00B33976" w:rsidRDefault="00B33976" w:rsidP="00B33976">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4A31B0" w14:textId="77777777" w:rsidR="00B33976" w:rsidRDefault="00B33976" w:rsidP="00B3397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760FA57" w14:textId="77777777" w:rsidR="00B33976" w:rsidRDefault="00B33976" w:rsidP="00B3397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70A76F" w14:textId="77777777" w:rsidR="00B33976" w:rsidRDefault="00B33976" w:rsidP="00B3397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2D42045" w14:textId="77777777" w:rsidR="00B33976" w:rsidRDefault="00B33976" w:rsidP="00B33976">
      <w:pPr>
        <w:rPr>
          <w:noProof/>
        </w:rPr>
      </w:pPr>
      <w:r w:rsidRPr="00CC0C94">
        <w:t xml:space="preserve">in the </w:t>
      </w:r>
      <w:r>
        <w:rPr>
          <w:lang w:eastAsia="ko-KR"/>
        </w:rPr>
        <w:t>5GS network feature support IE in the REGISTRATION ACCEPT message</w:t>
      </w:r>
      <w:r w:rsidRPr="00CC0C94">
        <w:t>.</w:t>
      </w:r>
    </w:p>
    <w:p w14:paraId="7EE6D3D3" w14:textId="77777777" w:rsidR="00B33976" w:rsidRDefault="00B33976" w:rsidP="00B33976">
      <w:r>
        <w:t>If the UE is operating in SNPN access operation mode:</w:t>
      </w:r>
    </w:p>
    <w:p w14:paraId="785940E8" w14:textId="77777777" w:rsidR="00B33976" w:rsidRDefault="00B33976" w:rsidP="00B339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31BFCD8" w14:textId="77777777" w:rsidR="00B33976" w:rsidRPr="000C47DD" w:rsidRDefault="00B33976" w:rsidP="00B339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33BFA7FC" w14:textId="77777777" w:rsidR="00B33976" w:rsidRDefault="00B33976" w:rsidP="00B339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A9C4D41" w14:textId="77777777" w:rsidR="00B33976" w:rsidRDefault="00B33976" w:rsidP="00B339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94CA73B" w14:textId="77777777" w:rsidR="00B33976" w:rsidRPr="000C47DD" w:rsidRDefault="00B33976" w:rsidP="00B339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CB85C7F" w14:textId="77777777" w:rsidR="00B33976" w:rsidRDefault="00B33976" w:rsidP="00B339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C15AB6" w14:textId="77777777" w:rsidR="00B33976" w:rsidRPr="00722419" w:rsidRDefault="00B33976" w:rsidP="00B339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C1EB82" w14:textId="77777777" w:rsidR="00B33976" w:rsidRDefault="00B33976" w:rsidP="00B339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D74A993" w14:textId="77777777" w:rsidR="00B33976" w:rsidRDefault="00B33976" w:rsidP="00B3397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9A53F4" w14:textId="77777777" w:rsidR="00B33976" w:rsidRDefault="00B33976" w:rsidP="00B339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39288" w14:textId="77777777" w:rsidR="00B33976" w:rsidRDefault="00B33976" w:rsidP="00B33976">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692B8C" w14:textId="77777777" w:rsidR="00B33976" w:rsidRDefault="00B33976" w:rsidP="00B339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3B85FEB" w14:textId="77777777" w:rsidR="00B33976" w:rsidRDefault="00B33976" w:rsidP="00B339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3448DD8" w14:textId="77777777" w:rsidR="00B33976" w:rsidRDefault="00B33976" w:rsidP="00B339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025848" w14:textId="77777777" w:rsidR="00B33976" w:rsidRDefault="00B33976" w:rsidP="00B3397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01A091" w14:textId="5467AFD2" w:rsidR="00B33976" w:rsidRDefault="00B33976" w:rsidP="00B33976">
      <w:pPr>
        <w:rPr>
          <w:ins w:id="115" w:author="LM Ericsson User1" w:date="2021-04-07T10:12:00Z"/>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3AF19FB" w14:textId="77777777" w:rsidR="009B46FA" w:rsidRDefault="009B46FA" w:rsidP="009B46FA">
      <w:pPr>
        <w:rPr>
          <w:ins w:id="116" w:author="Lm Ericsson User3" w:date="2021-05-05T19:02:00Z"/>
          <w:lang w:val="en-US"/>
        </w:rPr>
      </w:pPr>
      <w:ins w:id="117" w:author="Lm Ericsson User3" w:date="2021-05-05T19:02:00Z">
        <w:r>
          <w:rPr>
            <w:lang w:val="en-US"/>
          </w:rPr>
          <w:t xml:space="preserve">If the MME supports MUSIM and </w:t>
        </w:r>
        <w:r w:rsidRPr="001D7AAA">
          <w:rPr>
            <w:lang w:val="en-US"/>
          </w:rPr>
          <w:t>the UE has</w:t>
        </w:r>
        <w:r>
          <w:rPr>
            <w:lang w:val="en-US"/>
          </w:rPr>
          <w:t>:</w:t>
        </w:r>
      </w:ins>
    </w:p>
    <w:p w14:paraId="7F849BFB" w14:textId="77777777" w:rsidR="009B46FA" w:rsidRDefault="009B46FA" w:rsidP="009B46FA">
      <w:pPr>
        <w:pStyle w:val="B1"/>
        <w:rPr>
          <w:ins w:id="118" w:author="Lm Ericsson User3" w:date="2021-05-05T19:02:00Z"/>
          <w:lang w:val="en-US"/>
        </w:rPr>
      </w:pPr>
      <w:ins w:id="119" w:author="Lm Ericsson User3" w:date="2021-05-05T19:02:00Z">
        <w:r w:rsidRPr="0072358D">
          <w:rPr>
            <w:lang w:val="en-US"/>
          </w:rPr>
          <w:t>a)</w:t>
        </w:r>
        <w:r>
          <w:rPr>
            <w:lang w:val="en-US"/>
          </w:rPr>
          <w:tab/>
          <w:t xml:space="preserve">set the </w:t>
        </w:r>
        <w:r>
          <w:t>MUSIM-CR</w:t>
        </w:r>
        <w:r w:rsidRPr="001D7AAA">
          <w:rPr>
            <w:lang w:val="en-US"/>
          </w:rPr>
          <w:t xml:space="preserve"> </w:t>
        </w:r>
        <w:r>
          <w:rPr>
            <w:lang w:val="en-US"/>
          </w:rPr>
          <w:t xml:space="preserve">bit to </w:t>
        </w:r>
        <w:r w:rsidRPr="001D7AAA">
          <w:rPr>
            <w:lang w:val="en-US"/>
          </w:rPr>
          <w:t>"</w:t>
        </w:r>
        <w:r>
          <w:rPr>
            <w:lang w:val="en-US"/>
          </w:rPr>
          <w:t>connection release</w:t>
        </w:r>
        <w:r w:rsidRPr="00CC0C94">
          <w:t xml:space="preserve"> </w:t>
        </w:r>
        <w:r>
          <w:rPr>
            <w:lang w:val="en-US"/>
          </w:rPr>
          <w:t>supported</w:t>
        </w:r>
        <w:r w:rsidRPr="001D7AAA">
          <w:rPr>
            <w:lang w:val="en-US"/>
          </w:rPr>
          <w:t xml:space="preserve">" in the </w:t>
        </w:r>
        <w:r>
          <w:rPr>
            <w:lang w:val="en-US"/>
          </w:rPr>
          <w:t xml:space="preserve">5GMM capability IE of the </w:t>
        </w:r>
        <w:r w:rsidRPr="00302F8B">
          <w:rPr>
            <w:noProof/>
          </w:rPr>
          <w:t xml:space="preserve">REGISTRATION </w:t>
        </w:r>
        <w:r w:rsidRPr="001D7AAA">
          <w:rPr>
            <w:lang w:val="en-US"/>
          </w:rPr>
          <w:t>REQUEST</w:t>
        </w:r>
        <w:r>
          <w:rPr>
            <w:lang w:val="en-US"/>
          </w:rPr>
          <w:t xml:space="preserve"> message and the MME decides to enable the MUSIM connection release feature, then the MME shall set the MUSIM-CR bit to </w:t>
        </w:r>
        <w:r w:rsidRPr="00D5526F">
          <w:rPr>
            <w:lang w:val="en-US"/>
          </w:rPr>
          <w:t>"</w:t>
        </w:r>
        <w:r w:rsidRPr="0066649F">
          <w:rPr>
            <w:lang w:val="en-US"/>
          </w:rPr>
          <w:t>connection release supported</w:t>
        </w:r>
        <w:r w:rsidRPr="00D5526F">
          <w:rPr>
            <w:lang w:val="en-US"/>
          </w:rPr>
          <w:t>"</w:t>
        </w:r>
        <w:r>
          <w:rPr>
            <w:lang w:val="en-US"/>
          </w:rPr>
          <w:t xml:space="preserve"> in the 5GS</w:t>
        </w:r>
        <w:r w:rsidRPr="00390ABE">
          <w:rPr>
            <w:lang w:val="en-US"/>
          </w:rPr>
          <w:t xml:space="preserve"> network feature support</w:t>
        </w:r>
        <w:r>
          <w:rPr>
            <w:lang w:val="en-US"/>
          </w:rPr>
          <w:t xml:space="preserve"> IE of the </w:t>
        </w:r>
        <w:r w:rsidRPr="00302F8B">
          <w:rPr>
            <w:noProof/>
          </w:rPr>
          <w:t xml:space="preserve">REGISTRATION </w:t>
        </w:r>
        <w:r>
          <w:rPr>
            <w:lang w:val="en-US"/>
          </w:rPr>
          <w:t>ACCEPT message;</w:t>
        </w:r>
      </w:ins>
    </w:p>
    <w:p w14:paraId="1D60D84F" w14:textId="77777777" w:rsidR="009B46FA" w:rsidRDefault="009B46FA" w:rsidP="009B46FA">
      <w:pPr>
        <w:pStyle w:val="B1"/>
        <w:rPr>
          <w:ins w:id="120" w:author="Lm Ericsson User3" w:date="2021-05-05T19:02:00Z"/>
          <w:lang w:val="en-US"/>
        </w:rPr>
      </w:pPr>
      <w:ins w:id="121" w:author="Lm Ericsson User3" w:date="2021-05-05T19:02:00Z">
        <w:r>
          <w:rPr>
            <w:lang w:val="en-US"/>
          </w:rPr>
          <w:t>b)</w:t>
        </w:r>
        <w:r>
          <w:rPr>
            <w:lang w:val="en-US"/>
          </w:rPr>
          <w:tab/>
          <w:t xml:space="preserve">set the </w:t>
        </w:r>
        <w:r>
          <w:t>MUSIM-PC</w:t>
        </w:r>
        <w:r w:rsidRPr="001D7AAA">
          <w:rPr>
            <w:lang w:val="en-US"/>
          </w:rPr>
          <w:t xml:space="preserve"> </w:t>
        </w:r>
        <w:r>
          <w:rPr>
            <w:lang w:val="en-US"/>
          </w:rPr>
          <w:t xml:space="preserve">bit to </w:t>
        </w:r>
        <w:r w:rsidRPr="001D7AAA">
          <w:rPr>
            <w:lang w:val="en-US"/>
          </w:rPr>
          <w:t>"</w:t>
        </w:r>
        <w:r>
          <w:rPr>
            <w:lang w:val="en-US"/>
          </w:rPr>
          <w:t>paging cause for voice services</w:t>
        </w:r>
        <w:r w:rsidRPr="00CC0C94">
          <w:t xml:space="preserve"> </w:t>
        </w:r>
        <w:r>
          <w:rPr>
            <w:lang w:val="en-US"/>
          </w:rPr>
          <w:t>supported</w:t>
        </w:r>
        <w:r w:rsidRPr="001D7AAA">
          <w:rPr>
            <w:lang w:val="en-US"/>
          </w:rPr>
          <w:t xml:space="preserve">" in the </w:t>
        </w:r>
        <w:r>
          <w:rPr>
            <w:lang w:val="en-US"/>
          </w:rPr>
          <w:t xml:space="preserve">5GMM capability IE of the </w:t>
        </w:r>
        <w:r w:rsidRPr="00302F8B">
          <w:rPr>
            <w:noProof/>
          </w:rPr>
          <w:t xml:space="preserve">REGISTRATION </w:t>
        </w:r>
        <w:r w:rsidRPr="001D7AAA">
          <w:rPr>
            <w:lang w:val="en-US"/>
          </w:rPr>
          <w:t>REQUEST</w:t>
        </w:r>
        <w:r>
          <w:rPr>
            <w:lang w:val="en-US"/>
          </w:rPr>
          <w:t xml:space="preserve"> message and the MME decides to enable the MUSIM </w:t>
        </w:r>
        <w:r w:rsidRPr="0072358D">
          <w:rPr>
            <w:lang w:val="en-US"/>
          </w:rPr>
          <w:t xml:space="preserve">paging cause for voice services </w:t>
        </w:r>
        <w:r>
          <w:rPr>
            <w:lang w:val="en-US"/>
          </w:rPr>
          <w:t xml:space="preserve">feature, then the MME shall set the MUSIM-PC bit to </w:t>
        </w:r>
        <w:r w:rsidRPr="00D5526F">
          <w:rPr>
            <w:lang w:val="en-US"/>
          </w:rPr>
          <w:t>"</w:t>
        </w:r>
        <w:r w:rsidRPr="0072358D">
          <w:rPr>
            <w:lang w:val="en-US"/>
          </w:rPr>
          <w:t>paging cause for voice services</w:t>
        </w:r>
        <w:r w:rsidRPr="0066649F">
          <w:rPr>
            <w:lang w:val="en-US"/>
          </w:rPr>
          <w:t xml:space="preserve"> supported</w:t>
        </w:r>
        <w:r w:rsidRPr="00D5526F">
          <w:rPr>
            <w:lang w:val="en-US"/>
          </w:rPr>
          <w:t>"</w:t>
        </w:r>
        <w:r>
          <w:rPr>
            <w:lang w:val="en-US"/>
          </w:rPr>
          <w:t xml:space="preserve"> in the 5GS</w:t>
        </w:r>
        <w:r w:rsidRPr="00390ABE">
          <w:rPr>
            <w:lang w:val="en-US"/>
          </w:rPr>
          <w:t xml:space="preserve"> network feature support</w:t>
        </w:r>
        <w:r>
          <w:rPr>
            <w:lang w:val="en-US"/>
          </w:rPr>
          <w:t xml:space="preserve"> IE of the </w:t>
        </w:r>
        <w:r w:rsidRPr="00302F8B">
          <w:rPr>
            <w:noProof/>
          </w:rPr>
          <w:t xml:space="preserve">REGISTRATION </w:t>
        </w:r>
        <w:r>
          <w:rPr>
            <w:lang w:val="en-US"/>
          </w:rPr>
          <w:t>ACCEPT message;</w:t>
        </w:r>
      </w:ins>
    </w:p>
    <w:p w14:paraId="59A71224" w14:textId="77777777" w:rsidR="00013C98" w:rsidRDefault="009B46FA" w:rsidP="00013C98">
      <w:pPr>
        <w:pStyle w:val="B1"/>
        <w:rPr>
          <w:ins w:id="122" w:author="Lm Ericsson User3" w:date="2021-05-12T14:44:00Z"/>
          <w:lang w:val="en-US"/>
        </w:rPr>
      </w:pPr>
      <w:ins w:id="123" w:author="Lm Ericsson User3" w:date="2021-05-05T19:02:00Z">
        <w:r>
          <w:rPr>
            <w:lang w:val="en-US"/>
          </w:rPr>
          <w:t>c)</w:t>
        </w:r>
        <w:r>
          <w:rPr>
            <w:lang w:val="en-US"/>
          </w:rPr>
          <w:tab/>
          <w:t xml:space="preserve">set the </w:t>
        </w:r>
        <w:r>
          <w:t>MUSIM-RPR</w:t>
        </w:r>
        <w:r w:rsidRPr="001D7AAA">
          <w:rPr>
            <w:lang w:val="en-US"/>
          </w:rPr>
          <w:t xml:space="preserve"> </w:t>
        </w:r>
        <w:r>
          <w:rPr>
            <w:lang w:val="en-US"/>
          </w:rPr>
          <w:t xml:space="preserve">bit to </w:t>
        </w:r>
        <w:r w:rsidRPr="001D7AAA">
          <w:rPr>
            <w:lang w:val="en-US"/>
          </w:rPr>
          <w:t>"</w:t>
        </w:r>
        <w:r w:rsidRPr="0072358D">
          <w:rPr>
            <w:lang w:val="en-US"/>
          </w:rPr>
          <w:t xml:space="preserve">reject paging request </w:t>
        </w:r>
        <w:r>
          <w:rPr>
            <w:lang w:val="en-US"/>
          </w:rPr>
          <w:t>supported</w:t>
        </w:r>
        <w:r w:rsidRPr="001D7AAA">
          <w:rPr>
            <w:lang w:val="en-US"/>
          </w:rPr>
          <w:t xml:space="preserve">" in the </w:t>
        </w:r>
        <w:r>
          <w:rPr>
            <w:lang w:val="en-US"/>
          </w:rPr>
          <w:t xml:space="preserve">5GMM capability IE of the </w:t>
        </w:r>
        <w:r w:rsidRPr="00302F8B">
          <w:rPr>
            <w:noProof/>
          </w:rPr>
          <w:t xml:space="preserve">REGISTRATION </w:t>
        </w:r>
        <w:r w:rsidRPr="001D7AAA">
          <w:rPr>
            <w:lang w:val="en-US"/>
          </w:rPr>
          <w:t>REQUEST</w:t>
        </w:r>
        <w:r>
          <w:rPr>
            <w:lang w:val="en-US"/>
          </w:rPr>
          <w:t xml:space="preserve"> message and the MME decides to enable the MUSIM </w:t>
        </w:r>
        <w:r w:rsidRPr="0072358D">
          <w:rPr>
            <w:lang w:val="en-US"/>
          </w:rPr>
          <w:t xml:space="preserve">reject paging request </w:t>
        </w:r>
        <w:r>
          <w:rPr>
            <w:lang w:val="en-US"/>
          </w:rPr>
          <w:t xml:space="preserve">feature, then the MME shall set the MUSIM-RPR bit to </w:t>
        </w:r>
        <w:r w:rsidRPr="00D5526F">
          <w:rPr>
            <w:lang w:val="en-US"/>
          </w:rPr>
          <w:t>"</w:t>
        </w:r>
        <w:r w:rsidRPr="0072358D">
          <w:rPr>
            <w:lang w:val="en-US"/>
          </w:rPr>
          <w:t xml:space="preserve">reject paging request </w:t>
        </w:r>
        <w:r w:rsidRPr="0066649F">
          <w:rPr>
            <w:lang w:val="en-US"/>
          </w:rPr>
          <w:t>supported</w:t>
        </w:r>
        <w:r w:rsidRPr="00D5526F">
          <w:rPr>
            <w:lang w:val="en-US"/>
          </w:rPr>
          <w:t>"</w:t>
        </w:r>
        <w:r>
          <w:rPr>
            <w:lang w:val="en-US"/>
          </w:rPr>
          <w:t xml:space="preserve"> in the </w:t>
        </w:r>
        <w:r w:rsidRPr="00B33976">
          <w:rPr>
            <w:noProof/>
          </w:rPr>
          <w:t>5GS network feature support</w:t>
        </w:r>
        <w:r>
          <w:rPr>
            <w:lang w:val="en-US"/>
          </w:rPr>
          <w:t xml:space="preserve"> IE of the </w:t>
        </w:r>
        <w:r w:rsidRPr="00302F8B">
          <w:rPr>
            <w:noProof/>
          </w:rPr>
          <w:t xml:space="preserve">REGISTRATION </w:t>
        </w:r>
        <w:r>
          <w:rPr>
            <w:lang w:val="en-US"/>
          </w:rPr>
          <w:t>ACCEPT message; and</w:t>
        </w:r>
      </w:ins>
    </w:p>
    <w:p w14:paraId="0B0B830C" w14:textId="3F3B1BD2" w:rsidR="009B46FA" w:rsidRPr="00216B0A" w:rsidRDefault="009B46FA" w:rsidP="00013C98">
      <w:pPr>
        <w:pStyle w:val="B1"/>
        <w:rPr>
          <w:noProof/>
        </w:rPr>
        <w:pPrChange w:id="124" w:author="Lm Ericsson User3" w:date="2021-05-12T14:44:00Z">
          <w:pPr/>
        </w:pPrChange>
      </w:pPr>
      <w:ins w:id="125" w:author="Lm Ericsson User3" w:date="2021-05-05T19:02:00Z">
        <w:r>
          <w:rPr>
            <w:lang w:val="en-US"/>
          </w:rPr>
          <w:t>e)</w:t>
        </w:r>
        <w:r>
          <w:rPr>
            <w:lang w:val="en-US"/>
          </w:rPr>
          <w:tab/>
          <w:t xml:space="preserve">set the </w:t>
        </w:r>
        <w:r>
          <w:t>MUSIM-PR</w:t>
        </w:r>
        <w:r w:rsidRPr="001D7AAA">
          <w:rPr>
            <w:lang w:val="en-US"/>
          </w:rPr>
          <w:t xml:space="preserve"> </w:t>
        </w:r>
        <w:r>
          <w:rPr>
            <w:lang w:val="en-US"/>
          </w:rPr>
          <w:t xml:space="preserve">bit to </w:t>
        </w:r>
        <w:r w:rsidRPr="001D7AAA">
          <w:rPr>
            <w:lang w:val="en-US"/>
          </w:rPr>
          <w:t>"</w:t>
        </w:r>
        <w:r>
          <w:t xml:space="preserve">paging restriction </w:t>
        </w:r>
        <w:r>
          <w:rPr>
            <w:lang w:val="en-US"/>
          </w:rPr>
          <w:t>supported</w:t>
        </w:r>
        <w:r w:rsidRPr="001D7AAA">
          <w:rPr>
            <w:lang w:val="en-US"/>
          </w:rPr>
          <w:t xml:space="preserve">" in the </w:t>
        </w:r>
        <w:r>
          <w:rPr>
            <w:lang w:val="en-US"/>
          </w:rPr>
          <w:t xml:space="preserve">5GMM capability IE of the </w:t>
        </w:r>
        <w:r w:rsidRPr="00302F8B">
          <w:rPr>
            <w:noProof/>
          </w:rPr>
          <w:t xml:space="preserve">REGISTRATION </w:t>
        </w:r>
        <w:r w:rsidRPr="001D7AAA">
          <w:rPr>
            <w:lang w:val="en-US"/>
          </w:rPr>
          <w:t>REQUEST</w:t>
        </w:r>
        <w:r>
          <w:rPr>
            <w:lang w:val="en-US"/>
          </w:rPr>
          <w:t xml:space="preserve"> message and the MME decides to enable the MUSIM </w:t>
        </w:r>
        <w:r w:rsidRPr="00F1037B">
          <w:rPr>
            <w:lang w:val="en-US"/>
          </w:rPr>
          <w:t xml:space="preserve">paging restriction </w:t>
        </w:r>
        <w:r>
          <w:rPr>
            <w:lang w:val="en-US"/>
          </w:rPr>
          <w:t xml:space="preserve">feature, then the MME shall set the MUSIM-PR bit to </w:t>
        </w:r>
        <w:r w:rsidRPr="00D5526F">
          <w:rPr>
            <w:lang w:val="en-US"/>
          </w:rPr>
          <w:t>"</w:t>
        </w:r>
        <w:r w:rsidRPr="00F1037B">
          <w:rPr>
            <w:lang w:val="en-US"/>
          </w:rPr>
          <w:t xml:space="preserve">paging restriction </w:t>
        </w:r>
        <w:r w:rsidRPr="0066649F">
          <w:rPr>
            <w:lang w:val="en-US"/>
          </w:rPr>
          <w:t>supported</w:t>
        </w:r>
        <w:r w:rsidRPr="00D5526F">
          <w:rPr>
            <w:lang w:val="en-US"/>
          </w:rPr>
          <w:t>"</w:t>
        </w:r>
        <w:r>
          <w:rPr>
            <w:lang w:val="en-US"/>
          </w:rPr>
          <w:t xml:space="preserve"> in the 5GS</w:t>
        </w:r>
        <w:r w:rsidRPr="00390ABE">
          <w:rPr>
            <w:lang w:val="en-US"/>
          </w:rPr>
          <w:t xml:space="preserve"> network feature support</w:t>
        </w:r>
        <w:r>
          <w:rPr>
            <w:lang w:val="en-US"/>
          </w:rPr>
          <w:t xml:space="preserve"> IE of the </w:t>
        </w:r>
        <w:r w:rsidRPr="00302F8B">
          <w:rPr>
            <w:noProof/>
          </w:rPr>
          <w:t xml:space="preserve">REGISTRATION </w:t>
        </w:r>
        <w:r>
          <w:rPr>
            <w:lang w:val="en-US"/>
          </w:rPr>
          <w:t>ACCEPT message.</w:t>
        </w:r>
      </w:ins>
    </w:p>
    <w:p w14:paraId="6279AF6B" w14:textId="77777777" w:rsidR="00B33976" w:rsidRDefault="00B33976" w:rsidP="00B3397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14B866B" w14:textId="77777777" w:rsidR="00B33976" w:rsidRDefault="00B33976" w:rsidP="00B339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709BF2" w14:textId="77777777" w:rsidR="00B33976" w:rsidRDefault="00B33976" w:rsidP="00B339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1B9476" w14:textId="77777777" w:rsidR="00B33976" w:rsidRPr="00CC0C94" w:rsidRDefault="00B33976" w:rsidP="00B339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1B7551" w14:textId="77777777" w:rsidR="00B33976" w:rsidRDefault="00B33976" w:rsidP="00B33976">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708768" w14:textId="77777777" w:rsidR="00B33976" w:rsidRDefault="00B33976" w:rsidP="00B339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50778AC" w14:textId="77777777" w:rsidR="00B33976" w:rsidRDefault="00B33976" w:rsidP="00B339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AAD3ACB" w14:textId="77777777" w:rsidR="00B33976" w:rsidRDefault="00B33976" w:rsidP="00B339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B5758F" w14:textId="77777777" w:rsidR="00B33976" w:rsidRDefault="00B33976" w:rsidP="00B339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6BB36F" w14:textId="77777777" w:rsidR="00B33976" w:rsidRDefault="00B33976" w:rsidP="00B339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CCF83E9" w14:textId="77777777" w:rsidR="00B33976" w:rsidRDefault="00B33976" w:rsidP="00B339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00472A3" w14:textId="77777777" w:rsidR="00B33976" w:rsidRPr="003B390F" w:rsidRDefault="00B33976" w:rsidP="00B339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5AEADC3" w14:textId="77777777" w:rsidR="00B33976" w:rsidRPr="003B390F" w:rsidRDefault="00B33976" w:rsidP="00B339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94CBD73" w14:textId="77777777" w:rsidR="00B33976" w:rsidRPr="003B390F" w:rsidRDefault="00B33976" w:rsidP="00B339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00CB3AE" w14:textId="77777777" w:rsidR="00B33976" w:rsidRDefault="00B33976" w:rsidP="00B339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55D7F3" w14:textId="77777777" w:rsidR="00B33976" w:rsidRDefault="00B33976" w:rsidP="00B3397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24A78E4" w14:textId="77777777" w:rsidR="00B33976" w:rsidRDefault="00B33976" w:rsidP="00B339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0CA728" w14:textId="77777777" w:rsidR="00B33976" w:rsidRPr="001344AD" w:rsidRDefault="00B33976" w:rsidP="00B339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758BB0" w14:textId="77777777" w:rsidR="00B33976" w:rsidRPr="001344AD" w:rsidRDefault="00B33976" w:rsidP="00B339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7CB6D5" w14:textId="77777777" w:rsidR="00B33976" w:rsidRDefault="00B33976" w:rsidP="00B33976">
      <w:pPr>
        <w:pStyle w:val="B1"/>
      </w:pPr>
      <w:r w:rsidRPr="001344AD">
        <w:t>b)</w:t>
      </w:r>
      <w:r w:rsidRPr="001344AD">
        <w:tab/>
        <w:t>otherwise</w:t>
      </w:r>
      <w:r>
        <w:t>:</w:t>
      </w:r>
    </w:p>
    <w:p w14:paraId="797EBF53" w14:textId="77777777" w:rsidR="00B33976" w:rsidRDefault="00B33976" w:rsidP="00B33976">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0E7ECAF7" w14:textId="77777777" w:rsidR="00B33976" w:rsidRPr="001344AD" w:rsidRDefault="00B33976" w:rsidP="00B33976">
      <w:pPr>
        <w:pStyle w:val="B2"/>
      </w:pPr>
      <w:r>
        <w:t>2)</w:t>
      </w:r>
      <w:r>
        <w:tab/>
        <w:t>if the UE does not have NSSAI inclusion mode for the current PLMN and the access type stored in the UE and if</w:t>
      </w:r>
      <w:r w:rsidRPr="001344AD">
        <w:t xml:space="preserve"> the UE is performing the registration procedure over:</w:t>
      </w:r>
    </w:p>
    <w:p w14:paraId="313D2A4B" w14:textId="77777777" w:rsidR="00B33976" w:rsidRPr="001344AD" w:rsidRDefault="00B33976" w:rsidP="00B33976">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128C3A71" w14:textId="77777777" w:rsidR="00B33976" w:rsidRPr="001344AD" w:rsidRDefault="00B33976" w:rsidP="00B3397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AAC78F" w14:textId="77777777" w:rsidR="00B33976" w:rsidRDefault="00B33976" w:rsidP="00B33976">
      <w:pPr>
        <w:pStyle w:val="B3"/>
      </w:pPr>
      <w:r>
        <w:t>iii)</w:t>
      </w:r>
      <w:r>
        <w:tab/>
        <w:t>trusted non-3GPP access, the UE shall operate in NSSAI inclusion mode D in the current PLMN and</w:t>
      </w:r>
      <w:r>
        <w:rPr>
          <w:lang w:eastAsia="zh-CN"/>
        </w:rPr>
        <w:t xml:space="preserve"> the current</w:t>
      </w:r>
      <w:r>
        <w:t xml:space="preserve"> access type; or</w:t>
      </w:r>
    </w:p>
    <w:p w14:paraId="3AB68FDE" w14:textId="77777777" w:rsidR="00B33976" w:rsidRDefault="00B33976" w:rsidP="00B3397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BA061A" w14:textId="77777777" w:rsidR="00B33976" w:rsidRDefault="00B33976" w:rsidP="00B33976">
      <w:pPr>
        <w:rPr>
          <w:lang w:val="en-US"/>
        </w:rPr>
      </w:pPr>
      <w:r>
        <w:t xml:space="preserve">The AMF may include </w:t>
      </w:r>
      <w:r>
        <w:rPr>
          <w:lang w:val="en-US"/>
        </w:rPr>
        <w:t>operator-defined access category definitions in the REGISTRATION ACCEPT message.</w:t>
      </w:r>
    </w:p>
    <w:p w14:paraId="6388CDBD" w14:textId="77777777" w:rsidR="00B33976" w:rsidRDefault="00B33976" w:rsidP="00B33976">
      <w:pPr>
        <w:rPr>
          <w:lang w:val="en-US" w:eastAsia="zh-CN"/>
        </w:rPr>
      </w:pPr>
      <w:bookmarkStart w:id="1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49B1A4" w14:textId="77777777" w:rsidR="00B33976" w:rsidRDefault="00B33976" w:rsidP="00B339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0309C39" w14:textId="77777777" w:rsidR="00B33976" w:rsidRDefault="00B33976" w:rsidP="00B339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3E600A9" w14:textId="77777777" w:rsidR="00B33976" w:rsidRDefault="00B33976" w:rsidP="00B339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B437F3" w14:textId="77777777" w:rsidR="00B33976" w:rsidRDefault="00B33976" w:rsidP="00B339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D335F9" w14:textId="77777777" w:rsidR="00B33976" w:rsidRDefault="00B33976" w:rsidP="00B339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ECA8359" w14:textId="77777777" w:rsidR="00B33976" w:rsidRDefault="00B33976" w:rsidP="00B33976">
      <w:r>
        <w:t>If the UE has indicated support for service gap control in the REGISTRATION REQUEST message and:</w:t>
      </w:r>
    </w:p>
    <w:p w14:paraId="2A1DCAC5" w14:textId="77777777" w:rsidR="00B33976" w:rsidRDefault="00B33976" w:rsidP="00B339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3F8AE73" w14:textId="77777777" w:rsidR="00B33976" w:rsidRDefault="00B33976" w:rsidP="00B3397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6"/>
    <w:p w14:paraId="0649452D" w14:textId="77777777" w:rsidR="00B33976" w:rsidRDefault="00B33976" w:rsidP="00B339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EF8931" w14:textId="77777777" w:rsidR="00B33976" w:rsidRPr="00F80336" w:rsidRDefault="00B33976" w:rsidP="00B33976">
      <w:pPr>
        <w:pStyle w:val="NO"/>
        <w:rPr>
          <w:rFonts w:eastAsia="Malgun Gothic"/>
        </w:rPr>
      </w:pPr>
      <w:r>
        <w:t>NOTE 12: The UE provides the truncated 5G-S-TMSI configuration to the lower layers.</w:t>
      </w:r>
    </w:p>
    <w:p w14:paraId="576EFF55" w14:textId="77777777" w:rsidR="00B33976" w:rsidRDefault="00B33976" w:rsidP="00B339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46343F" w14:textId="77777777" w:rsidR="00B33976" w:rsidRDefault="00B33976" w:rsidP="00B339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84F42F6" w14:textId="77777777" w:rsidR="00B33976" w:rsidRDefault="00B33976" w:rsidP="00B3397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C88453" w14:textId="77777777" w:rsidR="00B33976" w:rsidRDefault="00B33976" w:rsidP="00B33976">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0C90273" w14:textId="77777777" w:rsidR="00B33976" w:rsidRDefault="00B33976" w:rsidP="00750643">
      <w:pPr>
        <w:rPr>
          <w:noProof/>
        </w:rPr>
      </w:pPr>
    </w:p>
    <w:p w14:paraId="669C74D9" w14:textId="1B3B9AA7" w:rsidR="004E5901" w:rsidRDefault="004E5901" w:rsidP="00750643">
      <w:pPr>
        <w:rPr>
          <w:noProof/>
        </w:rPr>
      </w:pPr>
    </w:p>
    <w:p w14:paraId="595F7EEF" w14:textId="77777777" w:rsidR="004E5901" w:rsidRDefault="004E5901" w:rsidP="004E5901">
      <w:pPr>
        <w:jc w:val="center"/>
        <w:rPr>
          <w:noProof/>
        </w:rPr>
      </w:pPr>
      <w:r w:rsidRPr="008A7642">
        <w:rPr>
          <w:noProof/>
          <w:highlight w:val="green"/>
        </w:rPr>
        <w:t>*** Next change ***</w:t>
      </w:r>
    </w:p>
    <w:p w14:paraId="58A8A8C5" w14:textId="70E30265" w:rsidR="004E5901" w:rsidRDefault="004E5901" w:rsidP="00750643">
      <w:pPr>
        <w:rPr>
          <w:noProof/>
        </w:rPr>
      </w:pPr>
    </w:p>
    <w:p w14:paraId="5624FD3C" w14:textId="77777777" w:rsidR="00272272" w:rsidRDefault="00272272" w:rsidP="00272272">
      <w:pPr>
        <w:pStyle w:val="Heading4"/>
      </w:pPr>
      <w:bookmarkStart w:id="127" w:name="_Toc20233212"/>
      <w:bookmarkStart w:id="128" w:name="_Toc27747336"/>
      <w:bookmarkStart w:id="129" w:name="_Toc36213527"/>
      <w:bookmarkStart w:id="130" w:name="_Toc36657704"/>
      <w:bookmarkStart w:id="131" w:name="_Toc45287379"/>
      <w:bookmarkStart w:id="132" w:name="_Toc51948654"/>
      <w:bookmarkStart w:id="133" w:name="_Toc51949746"/>
      <w:bookmarkStart w:id="134" w:name="_Toc68203482"/>
      <w:r>
        <w:t>9.11.3.1</w:t>
      </w:r>
      <w:r w:rsidRPr="00477BEE">
        <w:tab/>
      </w:r>
      <w:r>
        <w:t>5GMM</w:t>
      </w:r>
      <w:r w:rsidRPr="00477BEE">
        <w:t xml:space="preserve"> </w:t>
      </w:r>
      <w:r>
        <w:t>c</w:t>
      </w:r>
      <w:r w:rsidRPr="00477BEE">
        <w:t>apability</w:t>
      </w:r>
      <w:bookmarkEnd w:id="127"/>
      <w:bookmarkEnd w:id="128"/>
      <w:bookmarkEnd w:id="129"/>
      <w:bookmarkEnd w:id="130"/>
      <w:bookmarkEnd w:id="131"/>
      <w:bookmarkEnd w:id="132"/>
      <w:bookmarkEnd w:id="133"/>
      <w:bookmarkEnd w:id="134"/>
    </w:p>
    <w:p w14:paraId="6413D8B0" w14:textId="77777777" w:rsidR="00272272" w:rsidRDefault="00272272" w:rsidP="0027227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686CB55F" w14:textId="77777777" w:rsidR="00272272" w:rsidRPr="003168A2" w:rsidRDefault="00272272" w:rsidP="0027227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D76EAC2" w14:textId="77777777" w:rsidR="00272272" w:rsidRPr="003168A2" w:rsidRDefault="00272272" w:rsidP="00272272">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72272" w:rsidRPr="005F7EB0" w14:paraId="2D2F1958" w14:textId="77777777" w:rsidTr="006E2D07">
        <w:trPr>
          <w:gridBefore w:val="1"/>
          <w:wBefore w:w="150" w:type="dxa"/>
          <w:cantSplit/>
          <w:jc w:val="center"/>
        </w:trPr>
        <w:tc>
          <w:tcPr>
            <w:tcW w:w="710" w:type="dxa"/>
            <w:gridSpan w:val="2"/>
            <w:tcBorders>
              <w:top w:val="nil"/>
              <w:left w:val="nil"/>
              <w:bottom w:val="nil"/>
              <w:right w:val="nil"/>
            </w:tcBorders>
          </w:tcPr>
          <w:p w14:paraId="4618E7DF" w14:textId="77777777" w:rsidR="00272272" w:rsidRPr="005F7EB0" w:rsidRDefault="00272272" w:rsidP="006E2D07">
            <w:pPr>
              <w:pStyle w:val="TAC"/>
            </w:pPr>
            <w:bookmarkStart w:id="135" w:name="_Hlk19031682"/>
            <w:r w:rsidRPr="005F7EB0">
              <w:t>8</w:t>
            </w:r>
          </w:p>
        </w:tc>
        <w:tc>
          <w:tcPr>
            <w:tcW w:w="720" w:type="dxa"/>
            <w:gridSpan w:val="2"/>
            <w:tcBorders>
              <w:top w:val="nil"/>
              <w:left w:val="nil"/>
              <w:bottom w:val="nil"/>
              <w:right w:val="nil"/>
            </w:tcBorders>
          </w:tcPr>
          <w:p w14:paraId="44843638" w14:textId="77777777" w:rsidR="00272272" w:rsidRPr="005F7EB0" w:rsidRDefault="00272272" w:rsidP="006E2D07">
            <w:pPr>
              <w:pStyle w:val="TAC"/>
            </w:pPr>
            <w:r w:rsidRPr="005F7EB0">
              <w:t>7</w:t>
            </w:r>
          </w:p>
        </w:tc>
        <w:tc>
          <w:tcPr>
            <w:tcW w:w="720" w:type="dxa"/>
            <w:gridSpan w:val="2"/>
            <w:tcBorders>
              <w:top w:val="nil"/>
              <w:left w:val="nil"/>
              <w:bottom w:val="nil"/>
              <w:right w:val="nil"/>
            </w:tcBorders>
          </w:tcPr>
          <w:p w14:paraId="1F20E4E0" w14:textId="77777777" w:rsidR="00272272" w:rsidRPr="005F7EB0" w:rsidRDefault="00272272" w:rsidP="006E2D07">
            <w:pPr>
              <w:pStyle w:val="TAC"/>
            </w:pPr>
            <w:r w:rsidRPr="005F7EB0">
              <w:t>6</w:t>
            </w:r>
          </w:p>
        </w:tc>
        <w:tc>
          <w:tcPr>
            <w:tcW w:w="720" w:type="dxa"/>
            <w:gridSpan w:val="2"/>
            <w:tcBorders>
              <w:top w:val="nil"/>
              <w:left w:val="nil"/>
              <w:bottom w:val="nil"/>
              <w:right w:val="nil"/>
            </w:tcBorders>
          </w:tcPr>
          <w:p w14:paraId="4BF939BE" w14:textId="77777777" w:rsidR="00272272" w:rsidRPr="005F7EB0" w:rsidRDefault="00272272" w:rsidP="006E2D07">
            <w:pPr>
              <w:pStyle w:val="TAC"/>
            </w:pPr>
            <w:r w:rsidRPr="005F7EB0">
              <w:t>5</w:t>
            </w:r>
          </w:p>
        </w:tc>
        <w:tc>
          <w:tcPr>
            <w:tcW w:w="720" w:type="dxa"/>
            <w:gridSpan w:val="2"/>
            <w:tcBorders>
              <w:top w:val="nil"/>
              <w:left w:val="nil"/>
              <w:bottom w:val="nil"/>
              <w:right w:val="nil"/>
            </w:tcBorders>
          </w:tcPr>
          <w:p w14:paraId="33291C18" w14:textId="77777777" w:rsidR="00272272" w:rsidRPr="005F7EB0" w:rsidRDefault="00272272" w:rsidP="006E2D07">
            <w:pPr>
              <w:pStyle w:val="TAC"/>
            </w:pPr>
            <w:r w:rsidRPr="005F7EB0">
              <w:t>4</w:t>
            </w:r>
          </w:p>
        </w:tc>
        <w:tc>
          <w:tcPr>
            <w:tcW w:w="720" w:type="dxa"/>
            <w:gridSpan w:val="2"/>
            <w:tcBorders>
              <w:top w:val="nil"/>
              <w:left w:val="nil"/>
              <w:bottom w:val="nil"/>
              <w:right w:val="nil"/>
            </w:tcBorders>
          </w:tcPr>
          <w:p w14:paraId="4B27980A" w14:textId="77777777" w:rsidR="00272272" w:rsidRPr="005F7EB0" w:rsidRDefault="00272272" w:rsidP="006E2D07">
            <w:pPr>
              <w:pStyle w:val="TAC"/>
            </w:pPr>
            <w:r w:rsidRPr="005F7EB0">
              <w:t>3</w:t>
            </w:r>
          </w:p>
        </w:tc>
        <w:tc>
          <w:tcPr>
            <w:tcW w:w="720" w:type="dxa"/>
            <w:gridSpan w:val="2"/>
            <w:tcBorders>
              <w:top w:val="nil"/>
              <w:left w:val="nil"/>
              <w:bottom w:val="nil"/>
              <w:right w:val="nil"/>
            </w:tcBorders>
          </w:tcPr>
          <w:p w14:paraId="490090DF" w14:textId="77777777" w:rsidR="00272272" w:rsidRPr="005F7EB0" w:rsidRDefault="00272272" w:rsidP="006E2D07">
            <w:pPr>
              <w:pStyle w:val="TAC"/>
            </w:pPr>
            <w:r w:rsidRPr="005F7EB0">
              <w:t>2</w:t>
            </w:r>
          </w:p>
        </w:tc>
        <w:tc>
          <w:tcPr>
            <w:tcW w:w="730" w:type="dxa"/>
            <w:gridSpan w:val="2"/>
            <w:tcBorders>
              <w:top w:val="nil"/>
              <w:left w:val="nil"/>
              <w:bottom w:val="nil"/>
              <w:right w:val="nil"/>
            </w:tcBorders>
          </w:tcPr>
          <w:p w14:paraId="35C2A1AA" w14:textId="77777777" w:rsidR="00272272" w:rsidRPr="005F7EB0" w:rsidRDefault="00272272" w:rsidP="006E2D07">
            <w:pPr>
              <w:pStyle w:val="TAC"/>
            </w:pPr>
            <w:r w:rsidRPr="005F7EB0">
              <w:t>1</w:t>
            </w:r>
          </w:p>
        </w:tc>
        <w:tc>
          <w:tcPr>
            <w:tcW w:w="1161" w:type="dxa"/>
            <w:gridSpan w:val="2"/>
            <w:tcBorders>
              <w:top w:val="nil"/>
              <w:left w:val="nil"/>
              <w:bottom w:val="nil"/>
              <w:right w:val="nil"/>
            </w:tcBorders>
          </w:tcPr>
          <w:p w14:paraId="06C0CAC2" w14:textId="77777777" w:rsidR="00272272" w:rsidRPr="005F7EB0" w:rsidRDefault="00272272" w:rsidP="006E2D07">
            <w:pPr>
              <w:pStyle w:val="TAL"/>
            </w:pPr>
          </w:p>
        </w:tc>
      </w:tr>
      <w:tr w:rsidR="00272272" w:rsidRPr="005F7EB0" w14:paraId="6A4A8BD4" w14:textId="77777777" w:rsidTr="006E2D07">
        <w:trPr>
          <w:gridAfter w:val="1"/>
          <w:wAfter w:w="165" w:type="dxa"/>
          <w:cantSplit/>
          <w:jc w:val="center"/>
        </w:trPr>
        <w:tc>
          <w:tcPr>
            <w:tcW w:w="5769" w:type="dxa"/>
            <w:gridSpan w:val="16"/>
            <w:tcBorders>
              <w:top w:val="single" w:sz="4" w:space="0" w:color="auto"/>
              <w:right w:val="single" w:sz="4" w:space="0" w:color="auto"/>
            </w:tcBorders>
          </w:tcPr>
          <w:p w14:paraId="02EC0689" w14:textId="77777777" w:rsidR="00272272" w:rsidRPr="005F7EB0" w:rsidRDefault="00272272" w:rsidP="006E2D07">
            <w:pPr>
              <w:pStyle w:val="TAC"/>
            </w:pPr>
            <w:r w:rsidRPr="005F7EB0">
              <w:t>5GMM capability IEI</w:t>
            </w:r>
          </w:p>
        </w:tc>
        <w:tc>
          <w:tcPr>
            <w:tcW w:w="1137" w:type="dxa"/>
            <w:gridSpan w:val="2"/>
            <w:tcBorders>
              <w:top w:val="nil"/>
              <w:left w:val="nil"/>
              <w:bottom w:val="nil"/>
              <w:right w:val="nil"/>
            </w:tcBorders>
          </w:tcPr>
          <w:p w14:paraId="33C366C6" w14:textId="77777777" w:rsidR="00272272" w:rsidRPr="005F7EB0" w:rsidRDefault="00272272" w:rsidP="006E2D07">
            <w:pPr>
              <w:pStyle w:val="TAL"/>
            </w:pPr>
            <w:r w:rsidRPr="005F7EB0">
              <w:t>octet 1</w:t>
            </w:r>
          </w:p>
        </w:tc>
      </w:tr>
      <w:tr w:rsidR="00272272" w:rsidRPr="005F7EB0" w14:paraId="154ACD64" w14:textId="77777777" w:rsidTr="006E2D07">
        <w:trPr>
          <w:gridAfter w:val="1"/>
          <w:wAfter w:w="165" w:type="dxa"/>
          <w:cantSplit/>
          <w:jc w:val="center"/>
        </w:trPr>
        <w:tc>
          <w:tcPr>
            <w:tcW w:w="5769" w:type="dxa"/>
            <w:gridSpan w:val="16"/>
            <w:tcBorders>
              <w:top w:val="single" w:sz="4" w:space="0" w:color="auto"/>
              <w:right w:val="single" w:sz="4" w:space="0" w:color="auto"/>
            </w:tcBorders>
          </w:tcPr>
          <w:p w14:paraId="48E322F3" w14:textId="77777777" w:rsidR="00272272" w:rsidRPr="005F7EB0" w:rsidRDefault="00272272" w:rsidP="006E2D07">
            <w:pPr>
              <w:pStyle w:val="TAC"/>
            </w:pPr>
            <w:r w:rsidRPr="005F7EB0">
              <w:t>Length of 5GMM capability contents</w:t>
            </w:r>
          </w:p>
        </w:tc>
        <w:tc>
          <w:tcPr>
            <w:tcW w:w="1137" w:type="dxa"/>
            <w:gridSpan w:val="2"/>
            <w:tcBorders>
              <w:top w:val="nil"/>
              <w:left w:val="nil"/>
              <w:bottom w:val="nil"/>
              <w:right w:val="nil"/>
            </w:tcBorders>
          </w:tcPr>
          <w:p w14:paraId="4CC0A370" w14:textId="77777777" w:rsidR="00272272" w:rsidRPr="005F7EB0" w:rsidRDefault="00272272" w:rsidP="006E2D07">
            <w:pPr>
              <w:pStyle w:val="TAL"/>
            </w:pPr>
            <w:r w:rsidRPr="005F7EB0">
              <w:t>octet 2</w:t>
            </w:r>
          </w:p>
        </w:tc>
      </w:tr>
      <w:tr w:rsidR="00272272" w:rsidRPr="005F7EB0" w14:paraId="79243665" w14:textId="77777777" w:rsidTr="006E2D07">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1B636AA" w14:textId="77777777" w:rsidR="00272272" w:rsidRPr="005F7EB0" w:rsidRDefault="00272272" w:rsidP="006E2D07">
            <w:pPr>
              <w:pStyle w:val="TAC"/>
            </w:pPr>
            <w:r>
              <w:t>SGC</w:t>
            </w:r>
          </w:p>
          <w:p w14:paraId="765C0094" w14:textId="77777777" w:rsidR="00272272" w:rsidRPr="005F7EB0" w:rsidRDefault="00272272" w:rsidP="006E2D07">
            <w:pPr>
              <w:pStyle w:val="TAC"/>
              <w:rPr>
                <w:lang w:val="es-ES"/>
              </w:rPr>
            </w:pPr>
          </w:p>
        </w:tc>
        <w:tc>
          <w:tcPr>
            <w:tcW w:w="721" w:type="dxa"/>
            <w:gridSpan w:val="2"/>
            <w:tcBorders>
              <w:top w:val="nil"/>
              <w:bottom w:val="single" w:sz="4" w:space="0" w:color="auto"/>
              <w:right w:val="single" w:sz="4" w:space="0" w:color="auto"/>
            </w:tcBorders>
          </w:tcPr>
          <w:p w14:paraId="428F3277" w14:textId="77777777" w:rsidR="00272272" w:rsidRPr="005F7EB0" w:rsidRDefault="00272272" w:rsidP="006E2D07">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0A8FCD16" w14:textId="77777777" w:rsidR="00272272" w:rsidRPr="005F7EB0" w:rsidRDefault="00272272" w:rsidP="006E2D07">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49BB6DE7" w14:textId="77777777" w:rsidR="00272272" w:rsidRPr="005F7EB0" w:rsidRDefault="00272272" w:rsidP="006E2D07">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36741780" w14:textId="77777777" w:rsidR="00272272" w:rsidRPr="005F7EB0" w:rsidRDefault="00272272" w:rsidP="006E2D07">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1EB66883" w14:textId="77777777" w:rsidR="00272272" w:rsidRPr="005F7EB0" w:rsidRDefault="00272272" w:rsidP="006E2D07">
            <w:pPr>
              <w:pStyle w:val="TAC"/>
              <w:rPr>
                <w:lang w:val="es-ES"/>
              </w:rPr>
            </w:pPr>
            <w:r>
              <w:rPr>
                <w:lang w:val="es-ES"/>
              </w:rPr>
              <w:t>LPP</w:t>
            </w:r>
          </w:p>
          <w:p w14:paraId="56D4295A" w14:textId="77777777" w:rsidR="00272272" w:rsidRPr="005F7EB0" w:rsidRDefault="00272272" w:rsidP="006E2D07">
            <w:pPr>
              <w:pStyle w:val="TAC"/>
            </w:pPr>
          </w:p>
        </w:tc>
        <w:tc>
          <w:tcPr>
            <w:tcW w:w="721" w:type="dxa"/>
            <w:gridSpan w:val="2"/>
            <w:tcBorders>
              <w:top w:val="nil"/>
              <w:bottom w:val="single" w:sz="4" w:space="0" w:color="auto"/>
              <w:right w:val="single" w:sz="4" w:space="0" w:color="auto"/>
            </w:tcBorders>
          </w:tcPr>
          <w:p w14:paraId="244351A4" w14:textId="77777777" w:rsidR="00272272" w:rsidRPr="005F7EB0" w:rsidRDefault="00272272" w:rsidP="006E2D07">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459FC24A" w14:textId="77777777" w:rsidR="00272272" w:rsidRPr="005F7EB0" w:rsidRDefault="00272272" w:rsidP="006E2D07">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1CED7630" w14:textId="77777777" w:rsidR="00272272" w:rsidRPr="005F7EB0" w:rsidRDefault="00272272" w:rsidP="006E2D07">
            <w:pPr>
              <w:pStyle w:val="TAL"/>
            </w:pPr>
          </w:p>
          <w:p w14:paraId="5CDBD917" w14:textId="77777777" w:rsidR="00272272" w:rsidRPr="005F7EB0" w:rsidRDefault="00272272" w:rsidP="006E2D07">
            <w:pPr>
              <w:pStyle w:val="TAL"/>
            </w:pPr>
            <w:r w:rsidRPr="005F7EB0">
              <w:t>octet 3</w:t>
            </w:r>
          </w:p>
        </w:tc>
      </w:tr>
      <w:tr w:rsidR="00272272" w:rsidRPr="005F7EB0" w14:paraId="27372A06" w14:textId="77777777" w:rsidTr="006E2D07">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D47C83C" w14:textId="77777777" w:rsidR="00272272" w:rsidRPr="005F7EB0" w:rsidRDefault="00272272" w:rsidP="006E2D07">
            <w:pPr>
              <w:pStyle w:val="TAC"/>
            </w:pPr>
            <w:bookmarkStart w:id="136" w:name="_Hlk19031670"/>
            <w:r>
              <w:t>RACS</w:t>
            </w:r>
          </w:p>
        </w:tc>
        <w:tc>
          <w:tcPr>
            <w:tcW w:w="721" w:type="dxa"/>
            <w:gridSpan w:val="2"/>
            <w:tcBorders>
              <w:top w:val="nil"/>
              <w:bottom w:val="single" w:sz="4" w:space="0" w:color="auto"/>
              <w:right w:val="single" w:sz="4" w:space="0" w:color="auto"/>
            </w:tcBorders>
          </w:tcPr>
          <w:p w14:paraId="45D99644" w14:textId="77777777" w:rsidR="00272272" w:rsidRDefault="00272272" w:rsidP="006E2D07">
            <w:pPr>
              <w:pStyle w:val="TAC"/>
            </w:pPr>
          </w:p>
          <w:p w14:paraId="47667AE8" w14:textId="77777777" w:rsidR="00272272" w:rsidRPr="005F7EB0" w:rsidRDefault="00272272" w:rsidP="006E2D07">
            <w:pPr>
              <w:pStyle w:val="TAC"/>
            </w:pPr>
            <w:r>
              <w:t>NSSAA</w:t>
            </w:r>
          </w:p>
        </w:tc>
        <w:tc>
          <w:tcPr>
            <w:tcW w:w="721" w:type="dxa"/>
            <w:gridSpan w:val="2"/>
            <w:tcBorders>
              <w:top w:val="nil"/>
              <w:bottom w:val="single" w:sz="4" w:space="0" w:color="auto"/>
              <w:right w:val="single" w:sz="4" w:space="0" w:color="auto"/>
            </w:tcBorders>
          </w:tcPr>
          <w:p w14:paraId="4185E5B5" w14:textId="77777777" w:rsidR="00272272" w:rsidRPr="005F7EB0" w:rsidRDefault="00272272" w:rsidP="006E2D07">
            <w:pPr>
              <w:pStyle w:val="TAC"/>
            </w:pPr>
            <w:r>
              <w:rPr>
                <w:lang w:val="es-ES" w:eastAsia="zh-CN"/>
              </w:rPr>
              <w:t>5G-LCS</w:t>
            </w:r>
          </w:p>
        </w:tc>
        <w:tc>
          <w:tcPr>
            <w:tcW w:w="721" w:type="dxa"/>
            <w:gridSpan w:val="2"/>
            <w:tcBorders>
              <w:top w:val="nil"/>
              <w:bottom w:val="single" w:sz="4" w:space="0" w:color="auto"/>
              <w:right w:val="single" w:sz="4" w:space="0" w:color="auto"/>
            </w:tcBorders>
          </w:tcPr>
          <w:p w14:paraId="48CA18E9" w14:textId="77777777" w:rsidR="00272272" w:rsidRPr="005F7EB0" w:rsidRDefault="00272272" w:rsidP="006E2D07">
            <w:pPr>
              <w:pStyle w:val="TAC"/>
            </w:pPr>
            <w:r>
              <w:t>V2XCNPC5</w:t>
            </w:r>
          </w:p>
        </w:tc>
        <w:tc>
          <w:tcPr>
            <w:tcW w:w="721" w:type="dxa"/>
            <w:gridSpan w:val="2"/>
            <w:tcBorders>
              <w:top w:val="nil"/>
              <w:bottom w:val="single" w:sz="4" w:space="0" w:color="auto"/>
              <w:right w:val="single" w:sz="4" w:space="0" w:color="auto"/>
            </w:tcBorders>
          </w:tcPr>
          <w:p w14:paraId="0C2A796A" w14:textId="77777777" w:rsidR="00272272" w:rsidRPr="005F7EB0" w:rsidRDefault="00272272" w:rsidP="006E2D07">
            <w:pPr>
              <w:pStyle w:val="TAC"/>
            </w:pPr>
            <w:r>
              <w:t>V2XCEPC5</w:t>
            </w:r>
          </w:p>
        </w:tc>
        <w:tc>
          <w:tcPr>
            <w:tcW w:w="721" w:type="dxa"/>
            <w:gridSpan w:val="2"/>
            <w:tcBorders>
              <w:top w:val="nil"/>
              <w:bottom w:val="single" w:sz="4" w:space="0" w:color="auto"/>
              <w:right w:val="single" w:sz="4" w:space="0" w:color="auto"/>
            </w:tcBorders>
          </w:tcPr>
          <w:p w14:paraId="54809805" w14:textId="77777777" w:rsidR="00272272" w:rsidRDefault="00272272" w:rsidP="006E2D07">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6454E0B7" w14:textId="77777777" w:rsidR="00272272" w:rsidRPr="005F7EB0" w:rsidRDefault="00272272" w:rsidP="006E2D07">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273DB1B6" w14:textId="77777777" w:rsidR="00272272" w:rsidRPr="005F7EB0" w:rsidRDefault="00272272" w:rsidP="006E2D07">
            <w:pPr>
              <w:pStyle w:val="TAC"/>
              <w:rPr>
                <w:lang w:val="es-ES"/>
              </w:rPr>
            </w:pPr>
            <w:r w:rsidRPr="000A305B">
              <w:rPr>
                <w:lang w:eastAsia="zh-CN"/>
              </w:rPr>
              <w:t>5GSRVCC</w:t>
            </w:r>
          </w:p>
        </w:tc>
        <w:tc>
          <w:tcPr>
            <w:tcW w:w="1137" w:type="dxa"/>
            <w:gridSpan w:val="2"/>
            <w:tcBorders>
              <w:top w:val="nil"/>
              <w:left w:val="nil"/>
              <w:bottom w:val="nil"/>
              <w:right w:val="nil"/>
            </w:tcBorders>
          </w:tcPr>
          <w:p w14:paraId="04D755CF" w14:textId="77777777" w:rsidR="00272272" w:rsidRDefault="00272272" w:rsidP="006E2D07">
            <w:pPr>
              <w:pStyle w:val="TAL"/>
              <w:rPr>
                <w:lang w:eastAsia="zh-CN"/>
              </w:rPr>
            </w:pPr>
          </w:p>
          <w:p w14:paraId="54038CA3" w14:textId="77777777" w:rsidR="00272272" w:rsidRPr="005F7EB0" w:rsidRDefault="00272272" w:rsidP="006E2D07">
            <w:pPr>
              <w:pStyle w:val="TAL"/>
              <w:rPr>
                <w:lang w:eastAsia="zh-CN"/>
              </w:rPr>
            </w:pPr>
            <w:r>
              <w:rPr>
                <w:lang w:eastAsia="zh-CN"/>
              </w:rPr>
              <w:t>o</w:t>
            </w:r>
            <w:r>
              <w:rPr>
                <w:rFonts w:hint="eastAsia"/>
                <w:lang w:eastAsia="zh-CN"/>
              </w:rPr>
              <w:t>ctet</w:t>
            </w:r>
            <w:r>
              <w:rPr>
                <w:lang w:eastAsia="zh-CN"/>
              </w:rPr>
              <w:t xml:space="preserve"> 4*</w:t>
            </w:r>
          </w:p>
        </w:tc>
      </w:tr>
      <w:tr w:rsidR="00272272" w:rsidRPr="005F7EB0" w14:paraId="5F1F2284" w14:textId="77777777" w:rsidTr="006E2D07">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A53F5BC" w14:textId="5196DAB2" w:rsidR="00272272" w:rsidRDefault="00272272" w:rsidP="006E2D07">
            <w:pPr>
              <w:pStyle w:val="TAC"/>
            </w:pPr>
            <w:del w:id="137" w:author="Lm Ericsson User3" w:date="2021-05-05T19:03:00Z">
              <w:r w:rsidDel="009B46FA">
                <w:delText>0</w:delText>
              </w:r>
            </w:del>
            <w:ins w:id="138" w:author="Lm Ericsson User3" w:date="2021-05-05T19:03:00Z">
              <w:r w:rsidR="009B46FA">
                <w:t>MUSIM-RPR</w:t>
              </w:r>
            </w:ins>
          </w:p>
        </w:tc>
        <w:tc>
          <w:tcPr>
            <w:tcW w:w="721" w:type="dxa"/>
            <w:gridSpan w:val="2"/>
            <w:tcBorders>
              <w:top w:val="nil"/>
              <w:bottom w:val="single" w:sz="4" w:space="0" w:color="auto"/>
              <w:right w:val="single" w:sz="4" w:space="0" w:color="auto"/>
            </w:tcBorders>
          </w:tcPr>
          <w:p w14:paraId="5206E0B2" w14:textId="73EF26E6" w:rsidR="00272272" w:rsidRDefault="00272272" w:rsidP="006E2D07">
            <w:pPr>
              <w:pStyle w:val="TAC"/>
            </w:pPr>
            <w:del w:id="139" w:author="Lm Ericsson User3" w:date="2021-05-05T19:03:00Z">
              <w:r w:rsidDel="009B46FA">
                <w:delText>0</w:delText>
              </w:r>
            </w:del>
            <w:ins w:id="140" w:author="Lm Ericsson User3" w:date="2021-05-05T19:03:00Z">
              <w:r w:rsidR="009B46FA">
                <w:t>MUSIM-PC</w:t>
              </w:r>
            </w:ins>
          </w:p>
        </w:tc>
        <w:tc>
          <w:tcPr>
            <w:tcW w:w="721" w:type="dxa"/>
            <w:gridSpan w:val="2"/>
            <w:tcBorders>
              <w:top w:val="nil"/>
              <w:bottom w:val="single" w:sz="4" w:space="0" w:color="auto"/>
              <w:right w:val="single" w:sz="4" w:space="0" w:color="auto"/>
            </w:tcBorders>
          </w:tcPr>
          <w:p w14:paraId="6CE6FDBA" w14:textId="3787CF4D" w:rsidR="00272272" w:rsidRDefault="00272272" w:rsidP="006E2D07">
            <w:pPr>
              <w:pStyle w:val="TAC"/>
              <w:rPr>
                <w:lang w:val="es-ES" w:eastAsia="zh-CN"/>
              </w:rPr>
            </w:pPr>
            <w:del w:id="141" w:author="LM Ericsson User1" w:date="2021-04-07T10:21:00Z">
              <w:r w:rsidDel="00272272">
                <w:rPr>
                  <w:lang w:val="es-ES" w:eastAsia="zh-CN"/>
                </w:rPr>
                <w:delText>0</w:delText>
              </w:r>
            </w:del>
            <w:ins w:id="142" w:author="LM Ericsson User1" w:date="2021-04-07T10:21:00Z">
              <w:r>
                <w:rPr>
                  <w:lang w:val="es-ES" w:eastAsia="zh-CN"/>
                </w:rPr>
                <w:t>MUSIM</w:t>
              </w:r>
            </w:ins>
            <w:ins w:id="143" w:author="Lm Ericsson User3" w:date="2021-05-05T19:02:00Z">
              <w:r w:rsidR="009B46FA">
                <w:rPr>
                  <w:lang w:val="es-ES" w:eastAsia="zh-CN"/>
                </w:rPr>
                <w:t>-CR</w:t>
              </w:r>
            </w:ins>
          </w:p>
        </w:tc>
        <w:tc>
          <w:tcPr>
            <w:tcW w:w="721" w:type="dxa"/>
            <w:gridSpan w:val="2"/>
            <w:tcBorders>
              <w:top w:val="nil"/>
              <w:bottom w:val="single" w:sz="4" w:space="0" w:color="auto"/>
              <w:right w:val="single" w:sz="4" w:space="0" w:color="auto"/>
            </w:tcBorders>
          </w:tcPr>
          <w:p w14:paraId="74A0CC71" w14:textId="77777777" w:rsidR="00272272" w:rsidRDefault="00272272" w:rsidP="006E2D07">
            <w:pPr>
              <w:pStyle w:val="TAC"/>
            </w:pPr>
            <w:r>
              <w:t>ER-NSSAI</w:t>
            </w:r>
          </w:p>
        </w:tc>
        <w:tc>
          <w:tcPr>
            <w:tcW w:w="721" w:type="dxa"/>
            <w:gridSpan w:val="2"/>
            <w:tcBorders>
              <w:top w:val="nil"/>
              <w:bottom w:val="single" w:sz="4" w:space="0" w:color="auto"/>
              <w:right w:val="single" w:sz="4" w:space="0" w:color="auto"/>
            </w:tcBorders>
          </w:tcPr>
          <w:p w14:paraId="57CFFF43" w14:textId="77777777" w:rsidR="00272272" w:rsidRDefault="00272272" w:rsidP="006E2D0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bottom w:val="single" w:sz="4" w:space="0" w:color="auto"/>
              <w:right w:val="single" w:sz="4" w:space="0" w:color="auto"/>
            </w:tcBorders>
          </w:tcPr>
          <w:p w14:paraId="6180A30D" w14:textId="77777777" w:rsidR="00272272" w:rsidRDefault="00272272" w:rsidP="006E2D07">
            <w:pPr>
              <w:pStyle w:val="TAC"/>
              <w:rPr>
                <w:lang w:val="es-ES" w:eastAsia="zh-CN"/>
              </w:rPr>
            </w:pPr>
            <w:proofErr w:type="spellStart"/>
            <w:r>
              <w:rPr>
                <w:lang w:val="es-ES" w:eastAsia="zh-CN"/>
              </w:rPr>
              <w:t>multipleUP</w:t>
            </w:r>
            <w:proofErr w:type="spellEnd"/>
          </w:p>
        </w:tc>
        <w:tc>
          <w:tcPr>
            <w:tcW w:w="721" w:type="dxa"/>
            <w:gridSpan w:val="2"/>
            <w:tcBorders>
              <w:top w:val="nil"/>
              <w:bottom w:val="single" w:sz="4" w:space="0" w:color="auto"/>
              <w:right w:val="single" w:sz="4" w:space="0" w:color="auto"/>
            </w:tcBorders>
          </w:tcPr>
          <w:p w14:paraId="1EFC1147" w14:textId="77777777" w:rsidR="00272272" w:rsidRDefault="00272272" w:rsidP="006E2D07">
            <w:pPr>
              <w:pStyle w:val="TAC"/>
            </w:pPr>
            <w:r>
              <w:t>WUSA</w:t>
            </w:r>
          </w:p>
        </w:tc>
        <w:tc>
          <w:tcPr>
            <w:tcW w:w="722" w:type="dxa"/>
            <w:gridSpan w:val="2"/>
            <w:tcBorders>
              <w:top w:val="nil"/>
              <w:bottom w:val="single" w:sz="4" w:space="0" w:color="auto"/>
              <w:right w:val="single" w:sz="4" w:space="0" w:color="auto"/>
            </w:tcBorders>
          </w:tcPr>
          <w:p w14:paraId="472F8551" w14:textId="77777777" w:rsidR="00272272" w:rsidRPr="000A305B" w:rsidRDefault="00272272" w:rsidP="006E2D07">
            <w:pPr>
              <w:pStyle w:val="TAC"/>
              <w:rPr>
                <w:lang w:eastAsia="zh-CN"/>
              </w:rPr>
            </w:pPr>
            <w:r>
              <w:rPr>
                <w:lang w:eastAsia="zh-CN"/>
              </w:rPr>
              <w:t>CAG</w:t>
            </w:r>
          </w:p>
        </w:tc>
        <w:tc>
          <w:tcPr>
            <w:tcW w:w="1137" w:type="dxa"/>
            <w:gridSpan w:val="2"/>
            <w:tcBorders>
              <w:top w:val="nil"/>
              <w:left w:val="nil"/>
              <w:bottom w:val="nil"/>
              <w:right w:val="nil"/>
            </w:tcBorders>
          </w:tcPr>
          <w:p w14:paraId="79FD0A78" w14:textId="77777777" w:rsidR="00272272" w:rsidRDefault="00272272" w:rsidP="006E2D07">
            <w:pPr>
              <w:pStyle w:val="TAL"/>
              <w:rPr>
                <w:ins w:id="144" w:author="LM Ericsson User1" w:date="2021-04-07T10:22:00Z"/>
                <w:lang w:eastAsia="zh-CN"/>
              </w:rPr>
            </w:pPr>
          </w:p>
          <w:p w14:paraId="051A5AEE" w14:textId="2B413CB6" w:rsidR="00E21D9C" w:rsidRDefault="00E21D9C" w:rsidP="006E2D07">
            <w:pPr>
              <w:pStyle w:val="TAL"/>
              <w:rPr>
                <w:lang w:eastAsia="zh-CN"/>
              </w:rPr>
            </w:pPr>
            <w:ins w:id="145" w:author="LM Ericsson User1" w:date="2021-04-07T10:22:00Z">
              <w:r>
                <w:rPr>
                  <w:lang w:eastAsia="zh-CN"/>
                </w:rPr>
                <w:t>octet 5*</w:t>
              </w:r>
            </w:ins>
          </w:p>
        </w:tc>
      </w:tr>
      <w:tr w:rsidR="009B46FA" w:rsidRPr="005F7EB0" w14:paraId="05947648" w14:textId="77777777" w:rsidTr="006E2D07">
        <w:trPr>
          <w:gridAfter w:val="1"/>
          <w:wAfter w:w="165" w:type="dxa"/>
          <w:cantSplit/>
          <w:trHeight w:val="104"/>
          <w:jc w:val="center"/>
          <w:ins w:id="146" w:author="Lm Ericsson User3" w:date="2021-05-05T19:03:00Z"/>
        </w:trPr>
        <w:tc>
          <w:tcPr>
            <w:tcW w:w="721" w:type="dxa"/>
            <w:gridSpan w:val="2"/>
            <w:tcBorders>
              <w:top w:val="nil"/>
              <w:bottom w:val="single" w:sz="4" w:space="0" w:color="auto"/>
              <w:right w:val="single" w:sz="4" w:space="0" w:color="auto"/>
            </w:tcBorders>
          </w:tcPr>
          <w:p w14:paraId="32096DB0" w14:textId="77777777" w:rsidR="00013C98" w:rsidRDefault="009B46FA" w:rsidP="00013C98">
            <w:pPr>
              <w:pStyle w:val="TAC"/>
              <w:rPr>
                <w:ins w:id="147" w:author="Lm Ericsson User3" w:date="2021-05-12T14:45:00Z"/>
              </w:rPr>
            </w:pPr>
            <w:ins w:id="148" w:author="Lm Ericsson User3" w:date="2021-05-05T19:04:00Z">
              <w:r>
                <w:t>0</w:t>
              </w:r>
            </w:ins>
          </w:p>
          <w:p w14:paraId="3CAC6C96" w14:textId="2EC1CA16" w:rsidR="00013C98" w:rsidDel="009B46FA" w:rsidRDefault="00013C98" w:rsidP="00013C98">
            <w:pPr>
              <w:pStyle w:val="TAC"/>
              <w:rPr>
                <w:ins w:id="149" w:author="Lm Ericsson User3" w:date="2021-05-05T19:03:00Z"/>
              </w:rPr>
            </w:pPr>
            <w:ins w:id="150" w:author="Lm Ericsson User3" w:date="2021-05-12T14:45:00Z">
              <w:r>
                <w:t>spare</w:t>
              </w:r>
            </w:ins>
          </w:p>
        </w:tc>
        <w:tc>
          <w:tcPr>
            <w:tcW w:w="721" w:type="dxa"/>
            <w:gridSpan w:val="2"/>
            <w:tcBorders>
              <w:top w:val="nil"/>
              <w:bottom w:val="single" w:sz="4" w:space="0" w:color="auto"/>
              <w:right w:val="single" w:sz="4" w:space="0" w:color="auto"/>
            </w:tcBorders>
          </w:tcPr>
          <w:p w14:paraId="4055B3A0" w14:textId="77777777" w:rsidR="009B46FA" w:rsidRDefault="009B46FA" w:rsidP="006E2D07">
            <w:pPr>
              <w:pStyle w:val="TAC"/>
              <w:rPr>
                <w:ins w:id="151" w:author="Lm Ericsson User3" w:date="2021-05-12T14:45:00Z"/>
              </w:rPr>
            </w:pPr>
            <w:ins w:id="152" w:author="Lm Ericsson User3" w:date="2021-05-05T19:04:00Z">
              <w:r>
                <w:t>0</w:t>
              </w:r>
            </w:ins>
          </w:p>
          <w:p w14:paraId="3DCE8BA6" w14:textId="32D8E4DB" w:rsidR="00013C98" w:rsidDel="009B46FA" w:rsidRDefault="00013C98" w:rsidP="006E2D07">
            <w:pPr>
              <w:pStyle w:val="TAC"/>
              <w:rPr>
                <w:ins w:id="153" w:author="Lm Ericsson User3" w:date="2021-05-05T19:03:00Z"/>
              </w:rPr>
            </w:pPr>
            <w:ins w:id="154" w:author="Lm Ericsson User3" w:date="2021-05-12T14:45:00Z">
              <w:r>
                <w:t>spare</w:t>
              </w:r>
            </w:ins>
          </w:p>
        </w:tc>
        <w:tc>
          <w:tcPr>
            <w:tcW w:w="721" w:type="dxa"/>
            <w:gridSpan w:val="2"/>
            <w:tcBorders>
              <w:top w:val="nil"/>
              <w:bottom w:val="single" w:sz="4" w:space="0" w:color="auto"/>
              <w:right w:val="single" w:sz="4" w:space="0" w:color="auto"/>
            </w:tcBorders>
          </w:tcPr>
          <w:p w14:paraId="0D9F8E0A" w14:textId="77777777" w:rsidR="009B46FA" w:rsidRDefault="009B46FA" w:rsidP="006E2D07">
            <w:pPr>
              <w:pStyle w:val="TAC"/>
              <w:rPr>
                <w:ins w:id="155" w:author="Lm Ericsson User3" w:date="2021-05-12T14:45:00Z"/>
                <w:lang w:val="es-ES" w:eastAsia="zh-CN"/>
              </w:rPr>
            </w:pPr>
            <w:ins w:id="156" w:author="Lm Ericsson User3" w:date="2021-05-05T19:04:00Z">
              <w:r>
                <w:rPr>
                  <w:lang w:val="es-ES" w:eastAsia="zh-CN"/>
                </w:rPr>
                <w:t>0</w:t>
              </w:r>
            </w:ins>
          </w:p>
          <w:p w14:paraId="37D036AC" w14:textId="3D18CD61" w:rsidR="00013C98" w:rsidDel="00272272" w:rsidRDefault="00013C98" w:rsidP="006E2D07">
            <w:pPr>
              <w:pStyle w:val="TAC"/>
              <w:rPr>
                <w:ins w:id="157" w:author="Lm Ericsson User3" w:date="2021-05-05T19:03:00Z"/>
                <w:lang w:val="es-ES" w:eastAsia="zh-CN"/>
              </w:rPr>
            </w:pPr>
            <w:ins w:id="158" w:author="Lm Ericsson User3" w:date="2021-05-12T14:45:00Z">
              <w:r>
                <w:t>spare</w:t>
              </w:r>
            </w:ins>
          </w:p>
        </w:tc>
        <w:tc>
          <w:tcPr>
            <w:tcW w:w="721" w:type="dxa"/>
            <w:gridSpan w:val="2"/>
            <w:tcBorders>
              <w:top w:val="nil"/>
              <w:bottom w:val="single" w:sz="4" w:space="0" w:color="auto"/>
              <w:right w:val="single" w:sz="4" w:space="0" w:color="auto"/>
            </w:tcBorders>
          </w:tcPr>
          <w:p w14:paraId="44BD778F" w14:textId="77777777" w:rsidR="009B46FA" w:rsidRDefault="009B46FA" w:rsidP="006E2D07">
            <w:pPr>
              <w:pStyle w:val="TAC"/>
              <w:rPr>
                <w:ins w:id="159" w:author="Lm Ericsson User3" w:date="2021-05-12T14:45:00Z"/>
              </w:rPr>
            </w:pPr>
            <w:ins w:id="160" w:author="Lm Ericsson User3" w:date="2021-05-05T19:04:00Z">
              <w:r>
                <w:t>0</w:t>
              </w:r>
            </w:ins>
          </w:p>
          <w:p w14:paraId="49CE3661" w14:textId="33A07E4B" w:rsidR="00013C98" w:rsidRDefault="00013C98" w:rsidP="006E2D07">
            <w:pPr>
              <w:pStyle w:val="TAC"/>
              <w:rPr>
                <w:ins w:id="161" w:author="Lm Ericsson User3" w:date="2021-05-05T19:03:00Z"/>
              </w:rPr>
            </w:pPr>
            <w:ins w:id="162" w:author="Lm Ericsson User3" w:date="2021-05-12T14:45:00Z">
              <w:r>
                <w:t>spare</w:t>
              </w:r>
            </w:ins>
          </w:p>
        </w:tc>
        <w:tc>
          <w:tcPr>
            <w:tcW w:w="721" w:type="dxa"/>
            <w:gridSpan w:val="2"/>
            <w:tcBorders>
              <w:top w:val="nil"/>
              <w:bottom w:val="single" w:sz="4" w:space="0" w:color="auto"/>
              <w:right w:val="single" w:sz="4" w:space="0" w:color="auto"/>
            </w:tcBorders>
          </w:tcPr>
          <w:p w14:paraId="33AD0864" w14:textId="77777777" w:rsidR="009B46FA" w:rsidRDefault="009B46FA" w:rsidP="006E2D07">
            <w:pPr>
              <w:pStyle w:val="TAC"/>
              <w:rPr>
                <w:ins w:id="163" w:author="Lm Ericsson User3" w:date="2021-05-12T14:45:00Z"/>
                <w:lang w:val="es-ES" w:eastAsia="zh-CN"/>
              </w:rPr>
            </w:pPr>
            <w:ins w:id="164" w:author="Lm Ericsson User3" w:date="2021-05-05T19:04:00Z">
              <w:r>
                <w:rPr>
                  <w:lang w:val="es-ES" w:eastAsia="zh-CN"/>
                </w:rPr>
                <w:t>0</w:t>
              </w:r>
            </w:ins>
          </w:p>
          <w:p w14:paraId="07091589" w14:textId="1027BF98" w:rsidR="00013C98" w:rsidRDefault="00013C98" w:rsidP="006E2D07">
            <w:pPr>
              <w:pStyle w:val="TAC"/>
              <w:rPr>
                <w:ins w:id="165" w:author="Lm Ericsson User3" w:date="2021-05-05T19:03:00Z"/>
                <w:lang w:val="es-ES" w:eastAsia="zh-CN"/>
              </w:rPr>
            </w:pPr>
            <w:ins w:id="166" w:author="Lm Ericsson User3" w:date="2021-05-12T14:45:00Z">
              <w:r>
                <w:t>spare</w:t>
              </w:r>
            </w:ins>
          </w:p>
        </w:tc>
        <w:tc>
          <w:tcPr>
            <w:tcW w:w="721" w:type="dxa"/>
            <w:gridSpan w:val="2"/>
            <w:tcBorders>
              <w:top w:val="nil"/>
              <w:bottom w:val="single" w:sz="4" w:space="0" w:color="auto"/>
              <w:right w:val="single" w:sz="4" w:space="0" w:color="auto"/>
            </w:tcBorders>
          </w:tcPr>
          <w:p w14:paraId="22F83CD3" w14:textId="77777777" w:rsidR="009B46FA" w:rsidRDefault="009B46FA" w:rsidP="006E2D07">
            <w:pPr>
              <w:pStyle w:val="TAC"/>
              <w:rPr>
                <w:ins w:id="167" w:author="Lm Ericsson User3" w:date="2021-05-12T14:45:00Z"/>
                <w:lang w:val="es-ES" w:eastAsia="zh-CN"/>
              </w:rPr>
            </w:pPr>
            <w:ins w:id="168" w:author="Lm Ericsson User3" w:date="2021-05-05T19:04:00Z">
              <w:r>
                <w:rPr>
                  <w:lang w:val="es-ES" w:eastAsia="zh-CN"/>
                </w:rPr>
                <w:t>0</w:t>
              </w:r>
            </w:ins>
          </w:p>
          <w:p w14:paraId="028BEAA3" w14:textId="284237C1" w:rsidR="00013C98" w:rsidRDefault="00013C98" w:rsidP="006E2D07">
            <w:pPr>
              <w:pStyle w:val="TAC"/>
              <w:rPr>
                <w:ins w:id="169" w:author="Lm Ericsson User3" w:date="2021-05-05T19:03:00Z"/>
                <w:lang w:val="es-ES" w:eastAsia="zh-CN"/>
              </w:rPr>
            </w:pPr>
            <w:ins w:id="170" w:author="Lm Ericsson User3" w:date="2021-05-12T14:45:00Z">
              <w:r>
                <w:t>spare</w:t>
              </w:r>
            </w:ins>
          </w:p>
        </w:tc>
        <w:tc>
          <w:tcPr>
            <w:tcW w:w="721" w:type="dxa"/>
            <w:gridSpan w:val="2"/>
            <w:tcBorders>
              <w:top w:val="nil"/>
              <w:bottom w:val="single" w:sz="4" w:space="0" w:color="auto"/>
              <w:right w:val="single" w:sz="4" w:space="0" w:color="auto"/>
            </w:tcBorders>
          </w:tcPr>
          <w:p w14:paraId="531F32A7" w14:textId="77777777" w:rsidR="009B46FA" w:rsidRDefault="009B46FA" w:rsidP="006E2D07">
            <w:pPr>
              <w:pStyle w:val="TAC"/>
              <w:rPr>
                <w:ins w:id="171" w:author="Lm Ericsson User3" w:date="2021-05-12T14:44:00Z"/>
              </w:rPr>
            </w:pPr>
            <w:ins w:id="172" w:author="Lm Ericsson User3" w:date="2021-05-05T19:04:00Z">
              <w:r>
                <w:t>0</w:t>
              </w:r>
            </w:ins>
          </w:p>
          <w:p w14:paraId="4CB515BA" w14:textId="391FCB58" w:rsidR="00013C98" w:rsidRDefault="00013C98" w:rsidP="006E2D07">
            <w:pPr>
              <w:pStyle w:val="TAC"/>
              <w:rPr>
                <w:ins w:id="173" w:author="Lm Ericsson User3" w:date="2021-05-05T19:03:00Z"/>
              </w:rPr>
            </w:pPr>
            <w:ins w:id="174" w:author="Lm Ericsson User3" w:date="2021-05-12T14:44:00Z">
              <w:r>
                <w:t>spare</w:t>
              </w:r>
            </w:ins>
          </w:p>
        </w:tc>
        <w:tc>
          <w:tcPr>
            <w:tcW w:w="722" w:type="dxa"/>
            <w:gridSpan w:val="2"/>
            <w:tcBorders>
              <w:top w:val="nil"/>
              <w:bottom w:val="single" w:sz="4" w:space="0" w:color="auto"/>
              <w:right w:val="single" w:sz="4" w:space="0" w:color="auto"/>
            </w:tcBorders>
          </w:tcPr>
          <w:p w14:paraId="5A0F6859" w14:textId="5C3D9518" w:rsidR="009B46FA" w:rsidRDefault="009B46FA" w:rsidP="006E2D07">
            <w:pPr>
              <w:pStyle w:val="TAC"/>
              <w:rPr>
                <w:ins w:id="175" w:author="Lm Ericsson User3" w:date="2021-05-05T19:03:00Z"/>
                <w:lang w:eastAsia="zh-CN"/>
              </w:rPr>
            </w:pPr>
            <w:ins w:id="176" w:author="Lm Ericsson User3" w:date="2021-05-05T19:04:00Z">
              <w:r>
                <w:rPr>
                  <w:lang w:eastAsia="zh-CN"/>
                </w:rPr>
                <w:t>MUSIM-PR</w:t>
              </w:r>
            </w:ins>
          </w:p>
        </w:tc>
        <w:tc>
          <w:tcPr>
            <w:tcW w:w="1137" w:type="dxa"/>
            <w:gridSpan w:val="2"/>
            <w:tcBorders>
              <w:top w:val="nil"/>
              <w:left w:val="nil"/>
              <w:bottom w:val="nil"/>
              <w:right w:val="nil"/>
            </w:tcBorders>
          </w:tcPr>
          <w:p w14:paraId="1C22FEC4" w14:textId="6E90C40D" w:rsidR="009B46FA" w:rsidRDefault="009B46FA" w:rsidP="006E2D07">
            <w:pPr>
              <w:pStyle w:val="TAL"/>
              <w:rPr>
                <w:ins w:id="177" w:author="Lm Ericsson User3" w:date="2021-05-05T19:03:00Z"/>
                <w:lang w:eastAsia="zh-CN"/>
              </w:rPr>
            </w:pPr>
            <w:ins w:id="178" w:author="Lm Ericsson User3" w:date="2021-05-05T19:03:00Z">
              <w:r>
                <w:rPr>
                  <w:lang w:eastAsia="zh-CN"/>
                </w:rPr>
                <w:t>octet 6*</w:t>
              </w:r>
            </w:ins>
          </w:p>
        </w:tc>
      </w:tr>
      <w:bookmarkEnd w:id="136"/>
      <w:tr w:rsidR="00272272" w:rsidRPr="005F7EB0" w14:paraId="47ACB7B8" w14:textId="77777777" w:rsidTr="006E2D07">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87C1BC9"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C42D532"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AF9BD94"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9EA8526"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502C6FE"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698BCFC"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C971106" w14:textId="77777777" w:rsidR="00272272" w:rsidRPr="005F7EB0" w:rsidRDefault="00272272" w:rsidP="006E2D07">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2A74E83A" w14:textId="77777777" w:rsidR="00272272" w:rsidRPr="005F7EB0" w:rsidRDefault="00272272" w:rsidP="006E2D07">
            <w:pPr>
              <w:pStyle w:val="TAC"/>
              <w:rPr>
                <w:lang w:val="es-ES"/>
              </w:rPr>
            </w:pPr>
            <w:r w:rsidRPr="005F7EB0">
              <w:rPr>
                <w:lang w:val="es-ES"/>
              </w:rPr>
              <w:t>0</w:t>
            </w:r>
          </w:p>
        </w:tc>
        <w:tc>
          <w:tcPr>
            <w:tcW w:w="1137" w:type="dxa"/>
            <w:gridSpan w:val="2"/>
            <w:vMerge w:val="restart"/>
            <w:tcBorders>
              <w:top w:val="nil"/>
              <w:left w:val="nil"/>
              <w:right w:val="nil"/>
            </w:tcBorders>
          </w:tcPr>
          <w:p w14:paraId="61FDB2C3" w14:textId="77777777" w:rsidR="00272272" w:rsidRPr="005F7EB0" w:rsidRDefault="00272272" w:rsidP="006E2D07">
            <w:pPr>
              <w:pStyle w:val="TAL"/>
            </w:pPr>
          </w:p>
          <w:p w14:paraId="5CBFDDCC" w14:textId="5230FACD" w:rsidR="00272272" w:rsidRPr="005F7EB0" w:rsidRDefault="00272272" w:rsidP="006E2D07">
            <w:pPr>
              <w:pStyle w:val="TAL"/>
            </w:pPr>
            <w:r w:rsidRPr="005F7EB0">
              <w:t xml:space="preserve">octet </w:t>
            </w:r>
            <w:del w:id="179" w:author="Lm Ericsson User3" w:date="2021-05-12T14:45:00Z">
              <w:r w:rsidDel="00013C98">
                <w:delText>6</w:delText>
              </w:r>
            </w:del>
            <w:ins w:id="180" w:author="Lm Ericsson User3" w:date="2021-05-12T14:45:00Z">
              <w:r w:rsidR="00013C98">
                <w:t>7</w:t>
              </w:r>
            </w:ins>
            <w:r w:rsidRPr="005F7EB0">
              <w:t>*-15*</w:t>
            </w:r>
          </w:p>
        </w:tc>
      </w:tr>
      <w:tr w:rsidR="00272272" w:rsidRPr="005F7EB0" w14:paraId="2C3B33DA" w14:textId="77777777" w:rsidTr="006E2D0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810FB2A" w14:textId="77777777" w:rsidR="00272272" w:rsidRPr="005F7EB0" w:rsidRDefault="00272272" w:rsidP="006E2D07">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4E80549F" w14:textId="77777777" w:rsidR="00272272" w:rsidRPr="005F7EB0" w:rsidRDefault="00272272" w:rsidP="006E2D07">
            <w:pPr>
              <w:pStyle w:val="TAL"/>
            </w:pPr>
          </w:p>
        </w:tc>
      </w:tr>
    </w:tbl>
    <w:p w14:paraId="7640EEBC" w14:textId="77777777" w:rsidR="00272272" w:rsidRPr="00BD0557" w:rsidRDefault="00272272" w:rsidP="00272272">
      <w:pPr>
        <w:pStyle w:val="TF"/>
      </w:pPr>
      <w:bookmarkStart w:id="181" w:name="_Hlk19031581"/>
      <w:r w:rsidRPr="00BD0557">
        <w:t>Figure</w:t>
      </w:r>
      <w:r w:rsidRPr="003168A2">
        <w:t> </w:t>
      </w:r>
      <w:r>
        <w:t>9.11</w:t>
      </w:r>
      <w:r w:rsidRPr="00BD0557">
        <w:t>.3</w:t>
      </w:r>
      <w:r>
        <w:t>.</w:t>
      </w:r>
      <w:r w:rsidRPr="00BD0557">
        <w:t>1.1: 5GMM capability information element</w:t>
      </w:r>
    </w:p>
    <w:p w14:paraId="34139982" w14:textId="77777777" w:rsidR="00272272" w:rsidRDefault="00272272" w:rsidP="00272272">
      <w:pPr>
        <w:pStyle w:val="TH"/>
      </w:pPr>
      <w:bookmarkStart w:id="182" w:name="_Hlk10565157"/>
      <w:bookmarkEnd w:id="135"/>
      <w:bookmarkEnd w:id="181"/>
      <w:r w:rsidRPr="003168A2">
        <w:lastRenderedPageBreak/>
        <w:t>Table </w:t>
      </w:r>
      <w:r>
        <w:t>9.11.3.1.1</w:t>
      </w:r>
      <w:r w:rsidRPr="003168A2">
        <w:t>:</w:t>
      </w:r>
      <w:bookmarkEnd w:id="182"/>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272272" w:rsidRPr="005F7EB0" w14:paraId="44B8E05D" w14:textId="77777777" w:rsidTr="00E21D9C">
        <w:trPr>
          <w:cantSplit/>
          <w:jc w:val="center"/>
        </w:trPr>
        <w:tc>
          <w:tcPr>
            <w:tcW w:w="7170" w:type="dxa"/>
            <w:gridSpan w:val="22"/>
          </w:tcPr>
          <w:p w14:paraId="6EF4E9C3" w14:textId="77777777" w:rsidR="00272272" w:rsidRPr="005F7EB0" w:rsidRDefault="00272272" w:rsidP="006E2D07">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272272" w:rsidRPr="005F7EB0" w14:paraId="31C2EA38" w14:textId="77777777" w:rsidTr="00E21D9C">
        <w:trPr>
          <w:cantSplit/>
          <w:jc w:val="center"/>
        </w:trPr>
        <w:tc>
          <w:tcPr>
            <w:tcW w:w="348" w:type="dxa"/>
            <w:gridSpan w:val="3"/>
          </w:tcPr>
          <w:p w14:paraId="038439D0" w14:textId="77777777" w:rsidR="00272272" w:rsidRPr="005F7EB0" w:rsidRDefault="00272272" w:rsidP="006E2D07">
            <w:pPr>
              <w:pStyle w:val="TAC"/>
            </w:pPr>
            <w:r w:rsidRPr="005F7EB0">
              <w:t>0</w:t>
            </w:r>
          </w:p>
        </w:tc>
        <w:tc>
          <w:tcPr>
            <w:tcW w:w="284" w:type="dxa"/>
            <w:gridSpan w:val="5"/>
          </w:tcPr>
          <w:p w14:paraId="02AA94DE" w14:textId="77777777" w:rsidR="00272272" w:rsidRPr="005F7EB0" w:rsidRDefault="00272272" w:rsidP="006E2D07">
            <w:pPr>
              <w:pStyle w:val="TAC"/>
            </w:pPr>
          </w:p>
        </w:tc>
        <w:tc>
          <w:tcPr>
            <w:tcW w:w="283" w:type="dxa"/>
            <w:gridSpan w:val="5"/>
          </w:tcPr>
          <w:p w14:paraId="651DB3E1" w14:textId="77777777" w:rsidR="00272272" w:rsidRPr="005F7EB0" w:rsidRDefault="00272272" w:rsidP="006E2D07">
            <w:pPr>
              <w:pStyle w:val="TAC"/>
            </w:pPr>
          </w:p>
        </w:tc>
        <w:tc>
          <w:tcPr>
            <w:tcW w:w="236" w:type="dxa"/>
            <w:gridSpan w:val="5"/>
          </w:tcPr>
          <w:p w14:paraId="3F8AB786" w14:textId="77777777" w:rsidR="00272272" w:rsidRPr="005F7EB0" w:rsidRDefault="00272272" w:rsidP="006E2D07">
            <w:pPr>
              <w:pStyle w:val="TAC"/>
            </w:pPr>
          </w:p>
        </w:tc>
        <w:tc>
          <w:tcPr>
            <w:tcW w:w="6019" w:type="dxa"/>
            <w:gridSpan w:val="4"/>
            <w:shd w:val="clear" w:color="auto" w:fill="auto"/>
          </w:tcPr>
          <w:p w14:paraId="47AF7907" w14:textId="77777777" w:rsidR="00272272" w:rsidRPr="005F7EB0" w:rsidRDefault="00272272" w:rsidP="006E2D07">
            <w:pPr>
              <w:pStyle w:val="TAL"/>
            </w:pPr>
            <w:r w:rsidRPr="005F7EB0">
              <w:t>S1 mode not supported</w:t>
            </w:r>
          </w:p>
        </w:tc>
      </w:tr>
      <w:tr w:rsidR="00272272" w:rsidRPr="005F7EB0" w14:paraId="1E10BEE7" w14:textId="77777777" w:rsidTr="00E21D9C">
        <w:trPr>
          <w:cantSplit/>
          <w:jc w:val="center"/>
        </w:trPr>
        <w:tc>
          <w:tcPr>
            <w:tcW w:w="348" w:type="dxa"/>
            <w:gridSpan w:val="3"/>
          </w:tcPr>
          <w:p w14:paraId="1DA036AB" w14:textId="77777777" w:rsidR="00272272" w:rsidRPr="005F7EB0" w:rsidRDefault="00272272" w:rsidP="006E2D07">
            <w:pPr>
              <w:pStyle w:val="TAC"/>
            </w:pPr>
            <w:r w:rsidRPr="005F7EB0">
              <w:t>1</w:t>
            </w:r>
          </w:p>
        </w:tc>
        <w:tc>
          <w:tcPr>
            <w:tcW w:w="284" w:type="dxa"/>
            <w:gridSpan w:val="5"/>
          </w:tcPr>
          <w:p w14:paraId="265E0D2C" w14:textId="77777777" w:rsidR="00272272" w:rsidRPr="005F7EB0" w:rsidRDefault="00272272" w:rsidP="006E2D07">
            <w:pPr>
              <w:pStyle w:val="TAC"/>
            </w:pPr>
          </w:p>
        </w:tc>
        <w:tc>
          <w:tcPr>
            <w:tcW w:w="283" w:type="dxa"/>
            <w:gridSpan w:val="5"/>
          </w:tcPr>
          <w:p w14:paraId="012C1CAB" w14:textId="77777777" w:rsidR="00272272" w:rsidRPr="005F7EB0" w:rsidRDefault="00272272" w:rsidP="006E2D07">
            <w:pPr>
              <w:pStyle w:val="TAC"/>
            </w:pPr>
          </w:p>
        </w:tc>
        <w:tc>
          <w:tcPr>
            <w:tcW w:w="236" w:type="dxa"/>
            <w:gridSpan w:val="5"/>
          </w:tcPr>
          <w:p w14:paraId="14546AC5" w14:textId="77777777" w:rsidR="00272272" w:rsidRPr="005F7EB0" w:rsidRDefault="00272272" w:rsidP="006E2D07">
            <w:pPr>
              <w:pStyle w:val="TAC"/>
            </w:pPr>
          </w:p>
        </w:tc>
        <w:tc>
          <w:tcPr>
            <w:tcW w:w="6019" w:type="dxa"/>
            <w:gridSpan w:val="4"/>
            <w:shd w:val="clear" w:color="auto" w:fill="auto"/>
          </w:tcPr>
          <w:p w14:paraId="0590C636" w14:textId="77777777" w:rsidR="00272272" w:rsidRPr="005F7EB0" w:rsidRDefault="00272272" w:rsidP="006E2D07">
            <w:pPr>
              <w:pStyle w:val="TAL"/>
            </w:pPr>
            <w:r w:rsidRPr="005F7EB0">
              <w:t>S1 mode supported</w:t>
            </w:r>
          </w:p>
        </w:tc>
      </w:tr>
      <w:tr w:rsidR="00272272" w:rsidRPr="005F7EB0" w14:paraId="3CD5A73F" w14:textId="77777777" w:rsidTr="00E21D9C">
        <w:trPr>
          <w:cantSplit/>
          <w:jc w:val="center"/>
        </w:trPr>
        <w:tc>
          <w:tcPr>
            <w:tcW w:w="7170" w:type="dxa"/>
            <w:gridSpan w:val="22"/>
          </w:tcPr>
          <w:p w14:paraId="0378655F" w14:textId="77777777" w:rsidR="00272272" w:rsidRPr="005F7EB0" w:rsidRDefault="00272272" w:rsidP="006E2D07">
            <w:pPr>
              <w:pStyle w:val="TAL"/>
            </w:pPr>
          </w:p>
        </w:tc>
      </w:tr>
      <w:tr w:rsidR="00272272" w:rsidRPr="005F7EB0" w14:paraId="5725465A" w14:textId="77777777" w:rsidTr="00E21D9C">
        <w:trPr>
          <w:cantSplit/>
          <w:jc w:val="center"/>
        </w:trPr>
        <w:tc>
          <w:tcPr>
            <w:tcW w:w="7170" w:type="dxa"/>
            <w:gridSpan w:val="22"/>
          </w:tcPr>
          <w:p w14:paraId="6B7DE0C8" w14:textId="77777777" w:rsidR="00272272" w:rsidRPr="005F7EB0" w:rsidRDefault="00272272" w:rsidP="006E2D07">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72272" w:rsidRPr="005F7EB0" w14:paraId="3FF20F94" w14:textId="77777777" w:rsidTr="00E21D9C">
        <w:trPr>
          <w:cantSplit/>
          <w:jc w:val="center"/>
        </w:trPr>
        <w:tc>
          <w:tcPr>
            <w:tcW w:w="253" w:type="dxa"/>
            <w:gridSpan w:val="2"/>
          </w:tcPr>
          <w:p w14:paraId="4C08C189" w14:textId="77777777" w:rsidR="00272272" w:rsidRPr="005F7EB0" w:rsidRDefault="00272272" w:rsidP="006E2D07">
            <w:pPr>
              <w:pStyle w:val="TAC"/>
            </w:pPr>
            <w:r w:rsidRPr="005F7EB0">
              <w:t>0</w:t>
            </w:r>
          </w:p>
        </w:tc>
        <w:tc>
          <w:tcPr>
            <w:tcW w:w="284" w:type="dxa"/>
            <w:gridSpan w:val="4"/>
          </w:tcPr>
          <w:p w14:paraId="06F5929E" w14:textId="77777777" w:rsidR="00272272" w:rsidRPr="005F7EB0" w:rsidRDefault="00272272" w:rsidP="006E2D07">
            <w:pPr>
              <w:pStyle w:val="TAC"/>
            </w:pPr>
          </w:p>
        </w:tc>
        <w:tc>
          <w:tcPr>
            <w:tcW w:w="283" w:type="dxa"/>
            <w:gridSpan w:val="5"/>
          </w:tcPr>
          <w:p w14:paraId="160675D1" w14:textId="77777777" w:rsidR="00272272" w:rsidRPr="005F7EB0" w:rsidRDefault="00272272" w:rsidP="006E2D07">
            <w:pPr>
              <w:pStyle w:val="TAC"/>
            </w:pPr>
          </w:p>
        </w:tc>
        <w:tc>
          <w:tcPr>
            <w:tcW w:w="236" w:type="dxa"/>
            <w:gridSpan w:val="5"/>
          </w:tcPr>
          <w:p w14:paraId="10E2922B" w14:textId="77777777" w:rsidR="00272272" w:rsidRPr="005F7EB0" w:rsidRDefault="00272272" w:rsidP="006E2D07">
            <w:pPr>
              <w:pStyle w:val="TAC"/>
            </w:pPr>
          </w:p>
        </w:tc>
        <w:tc>
          <w:tcPr>
            <w:tcW w:w="6114" w:type="dxa"/>
            <w:gridSpan w:val="6"/>
            <w:shd w:val="clear" w:color="auto" w:fill="auto"/>
          </w:tcPr>
          <w:p w14:paraId="5F0E3AC9" w14:textId="77777777" w:rsidR="00272272" w:rsidRPr="005F7EB0" w:rsidRDefault="00272272" w:rsidP="006E2D07">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72272" w:rsidRPr="005F7EB0" w14:paraId="51B02176" w14:textId="77777777" w:rsidTr="00E21D9C">
        <w:trPr>
          <w:cantSplit/>
          <w:jc w:val="center"/>
        </w:trPr>
        <w:tc>
          <w:tcPr>
            <w:tcW w:w="253" w:type="dxa"/>
            <w:gridSpan w:val="2"/>
          </w:tcPr>
          <w:p w14:paraId="444C8372" w14:textId="77777777" w:rsidR="00272272" w:rsidRPr="005F7EB0" w:rsidRDefault="00272272" w:rsidP="006E2D07">
            <w:pPr>
              <w:pStyle w:val="TAC"/>
            </w:pPr>
            <w:r w:rsidRPr="005F7EB0">
              <w:t>1</w:t>
            </w:r>
          </w:p>
        </w:tc>
        <w:tc>
          <w:tcPr>
            <w:tcW w:w="284" w:type="dxa"/>
            <w:gridSpan w:val="4"/>
          </w:tcPr>
          <w:p w14:paraId="465B8EB8" w14:textId="77777777" w:rsidR="00272272" w:rsidRPr="005F7EB0" w:rsidRDefault="00272272" w:rsidP="006E2D07">
            <w:pPr>
              <w:pStyle w:val="TAC"/>
            </w:pPr>
          </w:p>
        </w:tc>
        <w:tc>
          <w:tcPr>
            <w:tcW w:w="283" w:type="dxa"/>
            <w:gridSpan w:val="5"/>
          </w:tcPr>
          <w:p w14:paraId="417F0EAC" w14:textId="77777777" w:rsidR="00272272" w:rsidRPr="005F7EB0" w:rsidRDefault="00272272" w:rsidP="006E2D07">
            <w:pPr>
              <w:pStyle w:val="TAC"/>
            </w:pPr>
          </w:p>
        </w:tc>
        <w:tc>
          <w:tcPr>
            <w:tcW w:w="236" w:type="dxa"/>
            <w:gridSpan w:val="5"/>
          </w:tcPr>
          <w:p w14:paraId="4262B08E" w14:textId="77777777" w:rsidR="00272272" w:rsidRPr="005F7EB0" w:rsidRDefault="00272272" w:rsidP="006E2D07">
            <w:pPr>
              <w:pStyle w:val="TAC"/>
            </w:pPr>
          </w:p>
        </w:tc>
        <w:tc>
          <w:tcPr>
            <w:tcW w:w="6114" w:type="dxa"/>
            <w:gridSpan w:val="6"/>
            <w:shd w:val="clear" w:color="auto" w:fill="auto"/>
          </w:tcPr>
          <w:p w14:paraId="5F1C09C8" w14:textId="77777777" w:rsidR="00272272" w:rsidRPr="005F7EB0" w:rsidRDefault="00272272" w:rsidP="006E2D07">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72272" w:rsidRPr="005F7EB0" w14:paraId="47C5C60C" w14:textId="77777777" w:rsidTr="00E21D9C">
        <w:trPr>
          <w:cantSplit/>
          <w:jc w:val="center"/>
        </w:trPr>
        <w:tc>
          <w:tcPr>
            <w:tcW w:w="7170" w:type="dxa"/>
            <w:gridSpan w:val="22"/>
          </w:tcPr>
          <w:p w14:paraId="6D00839B" w14:textId="77777777" w:rsidR="00272272" w:rsidRPr="005F7EB0" w:rsidRDefault="00272272" w:rsidP="006E2D07">
            <w:pPr>
              <w:pStyle w:val="TAL"/>
            </w:pPr>
          </w:p>
        </w:tc>
      </w:tr>
      <w:tr w:rsidR="00272272" w:rsidRPr="005F7EB0" w14:paraId="33813A33" w14:textId="77777777" w:rsidTr="00E21D9C">
        <w:trPr>
          <w:cantSplit/>
          <w:jc w:val="center"/>
        </w:trPr>
        <w:tc>
          <w:tcPr>
            <w:tcW w:w="7170" w:type="dxa"/>
            <w:gridSpan w:val="22"/>
          </w:tcPr>
          <w:p w14:paraId="094B9434" w14:textId="77777777" w:rsidR="00272272" w:rsidRPr="005F7EB0" w:rsidRDefault="00272272" w:rsidP="006E2D07">
            <w:pPr>
              <w:pStyle w:val="TAL"/>
            </w:pPr>
            <w:r w:rsidRPr="00CC0C94">
              <w:t xml:space="preserve">LTE Positioning Protocol (LPP) capability (octet </w:t>
            </w:r>
            <w:r>
              <w:t>3</w:t>
            </w:r>
            <w:r w:rsidRPr="00CC0C94">
              <w:t xml:space="preserve">, bit </w:t>
            </w:r>
            <w:r>
              <w:t>3</w:t>
            </w:r>
            <w:r w:rsidRPr="00CC0C94">
              <w:t>)</w:t>
            </w:r>
          </w:p>
        </w:tc>
      </w:tr>
      <w:tr w:rsidR="00272272" w:rsidRPr="005F7EB0" w14:paraId="345F1297" w14:textId="77777777" w:rsidTr="00E21D9C">
        <w:trPr>
          <w:cantSplit/>
          <w:jc w:val="center"/>
        </w:trPr>
        <w:tc>
          <w:tcPr>
            <w:tcW w:w="348" w:type="dxa"/>
            <w:gridSpan w:val="3"/>
          </w:tcPr>
          <w:p w14:paraId="7FA28FEA" w14:textId="77777777" w:rsidR="00272272" w:rsidRPr="005F7EB0" w:rsidRDefault="00272272" w:rsidP="006E2D07">
            <w:pPr>
              <w:pStyle w:val="TAC"/>
            </w:pPr>
            <w:r w:rsidRPr="005F7EB0">
              <w:t>0</w:t>
            </w:r>
          </w:p>
        </w:tc>
        <w:tc>
          <w:tcPr>
            <w:tcW w:w="284" w:type="dxa"/>
            <w:gridSpan w:val="5"/>
          </w:tcPr>
          <w:p w14:paraId="1A77F899" w14:textId="77777777" w:rsidR="00272272" w:rsidRPr="005F7EB0" w:rsidRDefault="00272272" w:rsidP="006E2D07">
            <w:pPr>
              <w:pStyle w:val="TAC"/>
            </w:pPr>
          </w:p>
        </w:tc>
        <w:tc>
          <w:tcPr>
            <w:tcW w:w="283" w:type="dxa"/>
            <w:gridSpan w:val="5"/>
          </w:tcPr>
          <w:p w14:paraId="0788D157" w14:textId="77777777" w:rsidR="00272272" w:rsidRPr="005F7EB0" w:rsidRDefault="00272272" w:rsidP="006E2D07">
            <w:pPr>
              <w:pStyle w:val="TAC"/>
            </w:pPr>
          </w:p>
        </w:tc>
        <w:tc>
          <w:tcPr>
            <w:tcW w:w="236" w:type="dxa"/>
            <w:gridSpan w:val="5"/>
          </w:tcPr>
          <w:p w14:paraId="26D39C39" w14:textId="77777777" w:rsidR="00272272" w:rsidRPr="005F7EB0" w:rsidRDefault="00272272" w:rsidP="006E2D07">
            <w:pPr>
              <w:pStyle w:val="TAC"/>
            </w:pPr>
          </w:p>
        </w:tc>
        <w:tc>
          <w:tcPr>
            <w:tcW w:w="6019" w:type="dxa"/>
            <w:gridSpan w:val="4"/>
            <w:shd w:val="clear" w:color="auto" w:fill="auto"/>
          </w:tcPr>
          <w:p w14:paraId="1F1CF13A" w14:textId="77777777" w:rsidR="00272272" w:rsidRPr="005F7EB0" w:rsidRDefault="00272272" w:rsidP="006E2D07">
            <w:pPr>
              <w:pStyle w:val="TAL"/>
            </w:pPr>
            <w:r w:rsidRPr="00CC0C94">
              <w:rPr>
                <w:rFonts w:eastAsia="MS Mincho"/>
              </w:rPr>
              <w:t xml:space="preserve">LPP </w:t>
            </w:r>
            <w:r>
              <w:rPr>
                <w:rFonts w:eastAsia="MS Mincho"/>
              </w:rPr>
              <w:t xml:space="preserve">in N1 mode </w:t>
            </w:r>
            <w:r w:rsidRPr="00CC0C94">
              <w:t>not supported</w:t>
            </w:r>
          </w:p>
        </w:tc>
      </w:tr>
      <w:tr w:rsidR="00272272" w:rsidRPr="005F7EB0" w14:paraId="701BCCEC" w14:textId="77777777" w:rsidTr="00E21D9C">
        <w:trPr>
          <w:cantSplit/>
          <w:jc w:val="center"/>
        </w:trPr>
        <w:tc>
          <w:tcPr>
            <w:tcW w:w="348" w:type="dxa"/>
            <w:gridSpan w:val="3"/>
          </w:tcPr>
          <w:p w14:paraId="3E590080" w14:textId="77777777" w:rsidR="00272272" w:rsidRPr="005F7EB0" w:rsidRDefault="00272272" w:rsidP="006E2D07">
            <w:pPr>
              <w:pStyle w:val="TAC"/>
            </w:pPr>
            <w:r w:rsidRPr="005F7EB0">
              <w:t>1</w:t>
            </w:r>
          </w:p>
        </w:tc>
        <w:tc>
          <w:tcPr>
            <w:tcW w:w="284" w:type="dxa"/>
            <w:gridSpan w:val="5"/>
          </w:tcPr>
          <w:p w14:paraId="7774F993" w14:textId="77777777" w:rsidR="00272272" w:rsidRPr="005F7EB0" w:rsidRDefault="00272272" w:rsidP="006E2D07">
            <w:pPr>
              <w:pStyle w:val="TAC"/>
            </w:pPr>
          </w:p>
        </w:tc>
        <w:tc>
          <w:tcPr>
            <w:tcW w:w="283" w:type="dxa"/>
            <w:gridSpan w:val="5"/>
          </w:tcPr>
          <w:p w14:paraId="5D977CC1" w14:textId="77777777" w:rsidR="00272272" w:rsidRPr="005F7EB0" w:rsidRDefault="00272272" w:rsidP="006E2D07">
            <w:pPr>
              <w:pStyle w:val="TAC"/>
            </w:pPr>
          </w:p>
        </w:tc>
        <w:tc>
          <w:tcPr>
            <w:tcW w:w="236" w:type="dxa"/>
            <w:gridSpan w:val="5"/>
          </w:tcPr>
          <w:p w14:paraId="1799D7CD" w14:textId="77777777" w:rsidR="00272272" w:rsidRPr="005F7EB0" w:rsidRDefault="00272272" w:rsidP="006E2D07">
            <w:pPr>
              <w:pStyle w:val="TAC"/>
            </w:pPr>
          </w:p>
        </w:tc>
        <w:tc>
          <w:tcPr>
            <w:tcW w:w="6019" w:type="dxa"/>
            <w:gridSpan w:val="4"/>
            <w:shd w:val="clear" w:color="auto" w:fill="auto"/>
          </w:tcPr>
          <w:p w14:paraId="03F8853B" w14:textId="77777777" w:rsidR="00272272" w:rsidRPr="005F7EB0" w:rsidRDefault="00272272" w:rsidP="006E2D07">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72272" w:rsidRPr="005F7EB0" w14:paraId="65E381D5" w14:textId="77777777" w:rsidTr="00E21D9C">
        <w:trPr>
          <w:cantSplit/>
          <w:jc w:val="center"/>
        </w:trPr>
        <w:tc>
          <w:tcPr>
            <w:tcW w:w="7170" w:type="dxa"/>
            <w:gridSpan w:val="22"/>
          </w:tcPr>
          <w:p w14:paraId="7591652E" w14:textId="77777777" w:rsidR="00272272" w:rsidRPr="005F7EB0" w:rsidRDefault="00272272" w:rsidP="006E2D07">
            <w:pPr>
              <w:pStyle w:val="TAL"/>
            </w:pPr>
          </w:p>
        </w:tc>
      </w:tr>
      <w:tr w:rsidR="00272272" w:rsidRPr="005F7EB0" w14:paraId="22FE6CB9" w14:textId="77777777" w:rsidTr="00E21D9C">
        <w:trPr>
          <w:cantSplit/>
          <w:jc w:val="center"/>
        </w:trPr>
        <w:tc>
          <w:tcPr>
            <w:tcW w:w="7170" w:type="dxa"/>
            <w:gridSpan w:val="22"/>
          </w:tcPr>
          <w:p w14:paraId="63F8A669" w14:textId="77777777" w:rsidR="00272272" w:rsidRDefault="00272272" w:rsidP="006E2D07">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551508C6" w14:textId="77777777" w:rsidR="00272272" w:rsidRPr="005F7EB0" w:rsidRDefault="00272272" w:rsidP="006E2D07">
            <w:pPr>
              <w:pStyle w:val="TAL"/>
            </w:pPr>
            <w:r w:rsidRPr="00CC0C94">
              <w:t>This bit indicates the capability to support restriction on use of enhanced coverage.</w:t>
            </w:r>
          </w:p>
        </w:tc>
      </w:tr>
      <w:tr w:rsidR="00272272" w:rsidRPr="005F7EB0" w14:paraId="18124E53" w14:textId="77777777" w:rsidTr="00E21D9C">
        <w:trPr>
          <w:cantSplit/>
          <w:jc w:val="center"/>
        </w:trPr>
        <w:tc>
          <w:tcPr>
            <w:tcW w:w="369" w:type="dxa"/>
            <w:gridSpan w:val="4"/>
          </w:tcPr>
          <w:p w14:paraId="159DB20D" w14:textId="77777777" w:rsidR="00272272" w:rsidRPr="005F7EB0" w:rsidRDefault="00272272" w:rsidP="006E2D07">
            <w:pPr>
              <w:pStyle w:val="TAC"/>
            </w:pPr>
            <w:r w:rsidRPr="005F7EB0">
              <w:t>0</w:t>
            </w:r>
          </w:p>
        </w:tc>
        <w:tc>
          <w:tcPr>
            <w:tcW w:w="284" w:type="dxa"/>
            <w:gridSpan w:val="5"/>
          </w:tcPr>
          <w:p w14:paraId="5DC46314" w14:textId="77777777" w:rsidR="00272272" w:rsidRPr="005F7EB0" w:rsidRDefault="00272272" w:rsidP="006E2D07">
            <w:pPr>
              <w:pStyle w:val="TAC"/>
            </w:pPr>
          </w:p>
        </w:tc>
        <w:tc>
          <w:tcPr>
            <w:tcW w:w="283" w:type="dxa"/>
            <w:gridSpan w:val="5"/>
          </w:tcPr>
          <w:p w14:paraId="5219E59C" w14:textId="77777777" w:rsidR="00272272" w:rsidRPr="005F7EB0" w:rsidRDefault="00272272" w:rsidP="006E2D07">
            <w:pPr>
              <w:pStyle w:val="TAC"/>
            </w:pPr>
          </w:p>
        </w:tc>
        <w:tc>
          <w:tcPr>
            <w:tcW w:w="236" w:type="dxa"/>
            <w:gridSpan w:val="5"/>
          </w:tcPr>
          <w:p w14:paraId="468A685D" w14:textId="77777777" w:rsidR="00272272" w:rsidRPr="005F7EB0" w:rsidRDefault="00272272" w:rsidP="006E2D07">
            <w:pPr>
              <w:pStyle w:val="TAC"/>
            </w:pPr>
          </w:p>
        </w:tc>
        <w:tc>
          <w:tcPr>
            <w:tcW w:w="5998" w:type="dxa"/>
            <w:gridSpan w:val="3"/>
            <w:shd w:val="clear" w:color="auto" w:fill="auto"/>
          </w:tcPr>
          <w:p w14:paraId="46D297B1" w14:textId="77777777" w:rsidR="00272272" w:rsidRPr="005F7EB0" w:rsidRDefault="00272272" w:rsidP="006E2D07">
            <w:pPr>
              <w:pStyle w:val="TAL"/>
            </w:pPr>
            <w:r w:rsidRPr="00CC0C94">
              <w:t>Restriction on use of enhanced coverage not supported</w:t>
            </w:r>
          </w:p>
        </w:tc>
      </w:tr>
      <w:tr w:rsidR="00272272" w:rsidRPr="005F7EB0" w14:paraId="541C364D" w14:textId="77777777" w:rsidTr="00E21D9C">
        <w:trPr>
          <w:cantSplit/>
          <w:jc w:val="center"/>
        </w:trPr>
        <w:tc>
          <w:tcPr>
            <w:tcW w:w="369" w:type="dxa"/>
            <w:gridSpan w:val="4"/>
          </w:tcPr>
          <w:p w14:paraId="115384A5" w14:textId="77777777" w:rsidR="00272272" w:rsidRPr="005F7EB0" w:rsidRDefault="00272272" w:rsidP="006E2D07">
            <w:pPr>
              <w:pStyle w:val="TAC"/>
            </w:pPr>
            <w:r w:rsidRPr="005F7EB0">
              <w:t>1</w:t>
            </w:r>
          </w:p>
        </w:tc>
        <w:tc>
          <w:tcPr>
            <w:tcW w:w="284" w:type="dxa"/>
            <w:gridSpan w:val="5"/>
          </w:tcPr>
          <w:p w14:paraId="4C147426" w14:textId="77777777" w:rsidR="00272272" w:rsidRPr="005F7EB0" w:rsidRDefault="00272272" w:rsidP="006E2D07">
            <w:pPr>
              <w:pStyle w:val="TAC"/>
            </w:pPr>
          </w:p>
        </w:tc>
        <w:tc>
          <w:tcPr>
            <w:tcW w:w="283" w:type="dxa"/>
            <w:gridSpan w:val="5"/>
          </w:tcPr>
          <w:p w14:paraId="47B8B736" w14:textId="77777777" w:rsidR="00272272" w:rsidRPr="005F7EB0" w:rsidRDefault="00272272" w:rsidP="006E2D07">
            <w:pPr>
              <w:pStyle w:val="TAC"/>
            </w:pPr>
          </w:p>
        </w:tc>
        <w:tc>
          <w:tcPr>
            <w:tcW w:w="236" w:type="dxa"/>
            <w:gridSpan w:val="5"/>
          </w:tcPr>
          <w:p w14:paraId="1459718E" w14:textId="77777777" w:rsidR="00272272" w:rsidRPr="005F7EB0" w:rsidRDefault="00272272" w:rsidP="006E2D07">
            <w:pPr>
              <w:pStyle w:val="TAC"/>
            </w:pPr>
          </w:p>
        </w:tc>
        <w:tc>
          <w:tcPr>
            <w:tcW w:w="5998" w:type="dxa"/>
            <w:gridSpan w:val="3"/>
            <w:shd w:val="clear" w:color="auto" w:fill="auto"/>
          </w:tcPr>
          <w:p w14:paraId="46660D62" w14:textId="77777777" w:rsidR="00272272" w:rsidRPr="005F7EB0" w:rsidRDefault="00272272" w:rsidP="006E2D07">
            <w:pPr>
              <w:pStyle w:val="TAL"/>
            </w:pPr>
            <w:r w:rsidRPr="00CC0C94">
              <w:t>Restriction on use of enhanced coverage supported</w:t>
            </w:r>
          </w:p>
        </w:tc>
      </w:tr>
      <w:tr w:rsidR="00272272" w:rsidRPr="00CC0C94" w14:paraId="16F9BA2D" w14:textId="77777777" w:rsidTr="00E21D9C">
        <w:trPr>
          <w:cantSplit/>
          <w:jc w:val="center"/>
        </w:trPr>
        <w:tc>
          <w:tcPr>
            <w:tcW w:w="7170" w:type="dxa"/>
            <w:gridSpan w:val="22"/>
          </w:tcPr>
          <w:p w14:paraId="595C0FAC" w14:textId="77777777" w:rsidR="00272272" w:rsidRPr="00CC0C94" w:rsidRDefault="00272272" w:rsidP="006E2D07">
            <w:pPr>
              <w:pStyle w:val="TAL"/>
              <w:rPr>
                <w:lang w:eastAsia="ja-JP"/>
              </w:rPr>
            </w:pPr>
          </w:p>
          <w:p w14:paraId="3BD2224F" w14:textId="77777777" w:rsidR="00272272" w:rsidRPr="00CC0C94" w:rsidRDefault="00272272" w:rsidP="006E2D07">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077B0EF6" w14:textId="77777777" w:rsidR="00272272" w:rsidRPr="00CC0C94" w:rsidRDefault="00272272" w:rsidP="006E2D07">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72272" w:rsidRPr="00CC0C94" w14:paraId="1AE57B31" w14:textId="77777777" w:rsidTr="00E21D9C">
        <w:trPr>
          <w:cantSplit/>
          <w:jc w:val="center"/>
        </w:trPr>
        <w:tc>
          <w:tcPr>
            <w:tcW w:w="156" w:type="dxa"/>
          </w:tcPr>
          <w:p w14:paraId="05681CC7" w14:textId="77777777" w:rsidR="00272272" w:rsidRPr="00CC0C94" w:rsidRDefault="00272272" w:rsidP="006E2D07">
            <w:pPr>
              <w:pStyle w:val="TAC"/>
            </w:pPr>
            <w:r w:rsidRPr="00CC0C94">
              <w:t>0</w:t>
            </w:r>
          </w:p>
        </w:tc>
        <w:tc>
          <w:tcPr>
            <w:tcW w:w="429" w:type="dxa"/>
            <w:gridSpan w:val="6"/>
          </w:tcPr>
          <w:p w14:paraId="0624BC43" w14:textId="77777777" w:rsidR="00272272" w:rsidRPr="00CC0C94" w:rsidRDefault="00272272" w:rsidP="006E2D07">
            <w:pPr>
              <w:pStyle w:val="TAC"/>
            </w:pPr>
          </w:p>
        </w:tc>
        <w:tc>
          <w:tcPr>
            <w:tcW w:w="283" w:type="dxa"/>
            <w:gridSpan w:val="5"/>
          </w:tcPr>
          <w:p w14:paraId="4A571222" w14:textId="77777777" w:rsidR="00272272" w:rsidRPr="00CC0C94" w:rsidRDefault="00272272" w:rsidP="006E2D07">
            <w:pPr>
              <w:pStyle w:val="TAC"/>
            </w:pPr>
          </w:p>
        </w:tc>
        <w:tc>
          <w:tcPr>
            <w:tcW w:w="236" w:type="dxa"/>
            <w:gridSpan w:val="5"/>
          </w:tcPr>
          <w:p w14:paraId="095F7A3F" w14:textId="77777777" w:rsidR="00272272" w:rsidRPr="00CC0C94" w:rsidRDefault="00272272" w:rsidP="006E2D07">
            <w:pPr>
              <w:pStyle w:val="TAC"/>
            </w:pPr>
          </w:p>
        </w:tc>
        <w:tc>
          <w:tcPr>
            <w:tcW w:w="6066" w:type="dxa"/>
            <w:gridSpan w:val="5"/>
            <w:shd w:val="clear" w:color="auto" w:fill="auto"/>
          </w:tcPr>
          <w:p w14:paraId="2EE178D6" w14:textId="77777777" w:rsidR="00272272" w:rsidRPr="00CC0C94" w:rsidRDefault="00272272" w:rsidP="006E2D07">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72272" w:rsidRPr="00CC0C94" w14:paraId="09C730B4" w14:textId="77777777" w:rsidTr="00E21D9C">
        <w:trPr>
          <w:cantSplit/>
          <w:jc w:val="center"/>
        </w:trPr>
        <w:tc>
          <w:tcPr>
            <w:tcW w:w="156" w:type="dxa"/>
          </w:tcPr>
          <w:p w14:paraId="70B3CB48" w14:textId="77777777" w:rsidR="00272272" w:rsidRPr="00CC0C94" w:rsidRDefault="00272272" w:rsidP="006E2D07">
            <w:pPr>
              <w:pStyle w:val="TAC"/>
            </w:pPr>
            <w:r w:rsidRPr="00CC0C94">
              <w:t>1</w:t>
            </w:r>
          </w:p>
        </w:tc>
        <w:tc>
          <w:tcPr>
            <w:tcW w:w="429" w:type="dxa"/>
            <w:gridSpan w:val="6"/>
          </w:tcPr>
          <w:p w14:paraId="3C8A8A1C" w14:textId="77777777" w:rsidR="00272272" w:rsidRPr="00CC0C94" w:rsidRDefault="00272272" w:rsidP="006E2D07">
            <w:pPr>
              <w:pStyle w:val="TAC"/>
            </w:pPr>
          </w:p>
        </w:tc>
        <w:tc>
          <w:tcPr>
            <w:tcW w:w="283" w:type="dxa"/>
            <w:gridSpan w:val="5"/>
          </w:tcPr>
          <w:p w14:paraId="29E11EE1" w14:textId="77777777" w:rsidR="00272272" w:rsidRPr="00CC0C94" w:rsidRDefault="00272272" w:rsidP="006E2D07">
            <w:pPr>
              <w:pStyle w:val="TAC"/>
            </w:pPr>
          </w:p>
        </w:tc>
        <w:tc>
          <w:tcPr>
            <w:tcW w:w="236" w:type="dxa"/>
            <w:gridSpan w:val="5"/>
          </w:tcPr>
          <w:p w14:paraId="3C6A54E3" w14:textId="77777777" w:rsidR="00272272" w:rsidRPr="00CC0C94" w:rsidRDefault="00272272" w:rsidP="006E2D07">
            <w:pPr>
              <w:pStyle w:val="TAC"/>
            </w:pPr>
          </w:p>
        </w:tc>
        <w:tc>
          <w:tcPr>
            <w:tcW w:w="6066" w:type="dxa"/>
            <w:gridSpan w:val="5"/>
            <w:shd w:val="clear" w:color="auto" w:fill="auto"/>
          </w:tcPr>
          <w:p w14:paraId="56475650" w14:textId="77777777" w:rsidR="00272272" w:rsidRPr="00CC0C94" w:rsidRDefault="00272272" w:rsidP="006E2D07">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72272" w:rsidRPr="00CC0C94" w14:paraId="08BD6E30" w14:textId="77777777" w:rsidTr="00E21D9C">
        <w:trPr>
          <w:cantSplit/>
          <w:jc w:val="center"/>
        </w:trPr>
        <w:tc>
          <w:tcPr>
            <w:tcW w:w="7170" w:type="dxa"/>
            <w:gridSpan w:val="22"/>
          </w:tcPr>
          <w:p w14:paraId="39A4239C" w14:textId="77777777" w:rsidR="00272272" w:rsidRPr="00CC0C94" w:rsidRDefault="00272272" w:rsidP="006E2D07">
            <w:pPr>
              <w:pStyle w:val="TAL"/>
              <w:rPr>
                <w:lang w:eastAsia="ja-JP"/>
              </w:rPr>
            </w:pPr>
          </w:p>
          <w:p w14:paraId="68F6F6AE" w14:textId="77777777" w:rsidR="00272272" w:rsidRPr="00CC0C94" w:rsidRDefault="00272272" w:rsidP="006E2D07">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65625756" w14:textId="77777777" w:rsidR="00272272" w:rsidRPr="00CC0C94" w:rsidRDefault="00272272" w:rsidP="006E2D07">
            <w:pPr>
              <w:pStyle w:val="TAL"/>
            </w:pPr>
            <w:r w:rsidRPr="00CC0C94">
              <w:t xml:space="preserve">This bit indicates the capability for </w:t>
            </w:r>
            <w:r>
              <w:t>N3</w:t>
            </w:r>
            <w:r w:rsidRPr="00CC0C94">
              <w:t xml:space="preserve"> data transfer</w:t>
            </w:r>
            <w:r w:rsidRPr="00CC0C94">
              <w:rPr>
                <w:rFonts w:cs="Arial"/>
              </w:rPr>
              <w:t>.</w:t>
            </w:r>
          </w:p>
        </w:tc>
      </w:tr>
      <w:tr w:rsidR="00272272" w:rsidRPr="00CC0C94" w14:paraId="31B41FDD" w14:textId="77777777" w:rsidTr="00E21D9C">
        <w:trPr>
          <w:cantSplit/>
          <w:jc w:val="center"/>
        </w:trPr>
        <w:tc>
          <w:tcPr>
            <w:tcW w:w="156" w:type="dxa"/>
          </w:tcPr>
          <w:p w14:paraId="6638E926" w14:textId="77777777" w:rsidR="00272272" w:rsidRPr="00CC0C94" w:rsidRDefault="00272272" w:rsidP="006E2D07">
            <w:pPr>
              <w:pStyle w:val="TAC"/>
            </w:pPr>
            <w:r w:rsidRPr="00CC0C94">
              <w:t>0</w:t>
            </w:r>
          </w:p>
        </w:tc>
        <w:tc>
          <w:tcPr>
            <w:tcW w:w="429" w:type="dxa"/>
            <w:gridSpan w:val="6"/>
          </w:tcPr>
          <w:p w14:paraId="30553C1C" w14:textId="77777777" w:rsidR="00272272" w:rsidRPr="00CC0C94" w:rsidRDefault="00272272" w:rsidP="006E2D07">
            <w:pPr>
              <w:pStyle w:val="TAC"/>
            </w:pPr>
          </w:p>
        </w:tc>
        <w:tc>
          <w:tcPr>
            <w:tcW w:w="283" w:type="dxa"/>
            <w:gridSpan w:val="5"/>
          </w:tcPr>
          <w:p w14:paraId="50EFC7D3" w14:textId="77777777" w:rsidR="00272272" w:rsidRPr="00CC0C94" w:rsidRDefault="00272272" w:rsidP="006E2D07">
            <w:pPr>
              <w:pStyle w:val="TAC"/>
            </w:pPr>
          </w:p>
        </w:tc>
        <w:tc>
          <w:tcPr>
            <w:tcW w:w="236" w:type="dxa"/>
            <w:gridSpan w:val="5"/>
          </w:tcPr>
          <w:p w14:paraId="19D1D8B3" w14:textId="77777777" w:rsidR="00272272" w:rsidRPr="00CC0C94" w:rsidRDefault="00272272" w:rsidP="006E2D07">
            <w:pPr>
              <w:pStyle w:val="TAC"/>
            </w:pPr>
          </w:p>
        </w:tc>
        <w:tc>
          <w:tcPr>
            <w:tcW w:w="6066" w:type="dxa"/>
            <w:gridSpan w:val="5"/>
            <w:shd w:val="clear" w:color="auto" w:fill="auto"/>
          </w:tcPr>
          <w:p w14:paraId="227305D9" w14:textId="77777777" w:rsidR="00272272" w:rsidRPr="00CC0C94" w:rsidRDefault="00272272" w:rsidP="006E2D07">
            <w:pPr>
              <w:pStyle w:val="TAL"/>
              <w:rPr>
                <w:lang w:eastAsia="ja-JP"/>
              </w:rPr>
            </w:pPr>
            <w:r>
              <w:t>N3</w:t>
            </w:r>
            <w:r w:rsidRPr="00CC0C94">
              <w:t xml:space="preserve"> data transfer supported</w:t>
            </w:r>
          </w:p>
        </w:tc>
      </w:tr>
      <w:tr w:rsidR="00272272" w:rsidRPr="00CC0C94" w14:paraId="3DAF7958" w14:textId="77777777" w:rsidTr="00E21D9C">
        <w:trPr>
          <w:cantSplit/>
          <w:jc w:val="center"/>
        </w:trPr>
        <w:tc>
          <w:tcPr>
            <w:tcW w:w="156" w:type="dxa"/>
          </w:tcPr>
          <w:p w14:paraId="66372671" w14:textId="77777777" w:rsidR="00272272" w:rsidRPr="00CC0C94" w:rsidRDefault="00272272" w:rsidP="006E2D07">
            <w:pPr>
              <w:pStyle w:val="TAC"/>
            </w:pPr>
            <w:r w:rsidRPr="00CC0C94">
              <w:t>1</w:t>
            </w:r>
          </w:p>
        </w:tc>
        <w:tc>
          <w:tcPr>
            <w:tcW w:w="429" w:type="dxa"/>
            <w:gridSpan w:val="6"/>
          </w:tcPr>
          <w:p w14:paraId="6CCAAFFD" w14:textId="77777777" w:rsidR="00272272" w:rsidRPr="00CC0C94" w:rsidRDefault="00272272" w:rsidP="006E2D07">
            <w:pPr>
              <w:pStyle w:val="TAC"/>
            </w:pPr>
          </w:p>
        </w:tc>
        <w:tc>
          <w:tcPr>
            <w:tcW w:w="283" w:type="dxa"/>
            <w:gridSpan w:val="5"/>
          </w:tcPr>
          <w:p w14:paraId="36CE6F2D" w14:textId="77777777" w:rsidR="00272272" w:rsidRPr="00CC0C94" w:rsidRDefault="00272272" w:rsidP="006E2D07">
            <w:pPr>
              <w:pStyle w:val="TAC"/>
            </w:pPr>
          </w:p>
        </w:tc>
        <w:tc>
          <w:tcPr>
            <w:tcW w:w="236" w:type="dxa"/>
            <w:gridSpan w:val="5"/>
          </w:tcPr>
          <w:p w14:paraId="288BEB57" w14:textId="77777777" w:rsidR="00272272" w:rsidRPr="00CC0C94" w:rsidRDefault="00272272" w:rsidP="006E2D07">
            <w:pPr>
              <w:pStyle w:val="TAC"/>
            </w:pPr>
          </w:p>
        </w:tc>
        <w:tc>
          <w:tcPr>
            <w:tcW w:w="6066" w:type="dxa"/>
            <w:gridSpan w:val="5"/>
            <w:shd w:val="clear" w:color="auto" w:fill="auto"/>
          </w:tcPr>
          <w:p w14:paraId="1AD021DA" w14:textId="77777777" w:rsidR="00272272" w:rsidRPr="00CC0C94" w:rsidRDefault="00272272" w:rsidP="006E2D07">
            <w:pPr>
              <w:pStyle w:val="TAL"/>
              <w:rPr>
                <w:lang w:eastAsia="ja-JP"/>
              </w:rPr>
            </w:pPr>
            <w:r>
              <w:t>N3</w:t>
            </w:r>
            <w:r w:rsidRPr="00CC0C94">
              <w:t xml:space="preserve"> data transfer not supported</w:t>
            </w:r>
          </w:p>
        </w:tc>
      </w:tr>
      <w:tr w:rsidR="00272272" w:rsidRPr="00CC0C94" w14:paraId="36AD803E" w14:textId="77777777" w:rsidTr="00E21D9C">
        <w:trPr>
          <w:cantSplit/>
          <w:jc w:val="center"/>
        </w:trPr>
        <w:tc>
          <w:tcPr>
            <w:tcW w:w="7170" w:type="dxa"/>
            <w:gridSpan w:val="22"/>
          </w:tcPr>
          <w:p w14:paraId="0FCEF3F2" w14:textId="77777777" w:rsidR="00272272" w:rsidRPr="00CC0C94" w:rsidRDefault="00272272" w:rsidP="006E2D07">
            <w:pPr>
              <w:pStyle w:val="TAL"/>
              <w:rPr>
                <w:lang w:eastAsia="ja-JP"/>
              </w:rPr>
            </w:pPr>
          </w:p>
          <w:p w14:paraId="11714FA0" w14:textId="77777777" w:rsidR="00272272" w:rsidRPr="00CC0C94" w:rsidRDefault="00272272" w:rsidP="006E2D07">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43087641" w14:textId="77777777" w:rsidR="00272272" w:rsidRPr="00CC0C94" w:rsidRDefault="00272272" w:rsidP="006E2D07">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72272" w:rsidRPr="00CC0C94" w14:paraId="2321D6D1" w14:textId="77777777" w:rsidTr="00E21D9C">
        <w:trPr>
          <w:cantSplit/>
          <w:jc w:val="center"/>
        </w:trPr>
        <w:tc>
          <w:tcPr>
            <w:tcW w:w="156" w:type="dxa"/>
          </w:tcPr>
          <w:p w14:paraId="391DA231" w14:textId="77777777" w:rsidR="00272272" w:rsidRPr="00CC0C94" w:rsidRDefault="00272272" w:rsidP="006E2D07">
            <w:pPr>
              <w:pStyle w:val="TAC"/>
            </w:pPr>
            <w:r w:rsidRPr="00CC0C94">
              <w:t>0</w:t>
            </w:r>
          </w:p>
        </w:tc>
        <w:tc>
          <w:tcPr>
            <w:tcW w:w="429" w:type="dxa"/>
            <w:gridSpan w:val="6"/>
          </w:tcPr>
          <w:p w14:paraId="40E3F935" w14:textId="77777777" w:rsidR="00272272" w:rsidRPr="00CC0C94" w:rsidRDefault="00272272" w:rsidP="006E2D07">
            <w:pPr>
              <w:pStyle w:val="TAC"/>
            </w:pPr>
          </w:p>
        </w:tc>
        <w:tc>
          <w:tcPr>
            <w:tcW w:w="283" w:type="dxa"/>
            <w:gridSpan w:val="5"/>
          </w:tcPr>
          <w:p w14:paraId="04DC4411" w14:textId="77777777" w:rsidR="00272272" w:rsidRPr="00CC0C94" w:rsidRDefault="00272272" w:rsidP="006E2D07">
            <w:pPr>
              <w:pStyle w:val="TAC"/>
            </w:pPr>
          </w:p>
        </w:tc>
        <w:tc>
          <w:tcPr>
            <w:tcW w:w="236" w:type="dxa"/>
            <w:gridSpan w:val="5"/>
          </w:tcPr>
          <w:p w14:paraId="112C038A" w14:textId="77777777" w:rsidR="00272272" w:rsidRPr="00CC0C94" w:rsidRDefault="00272272" w:rsidP="006E2D07">
            <w:pPr>
              <w:pStyle w:val="TAC"/>
            </w:pPr>
          </w:p>
        </w:tc>
        <w:tc>
          <w:tcPr>
            <w:tcW w:w="6066" w:type="dxa"/>
            <w:gridSpan w:val="5"/>
            <w:shd w:val="clear" w:color="auto" w:fill="auto"/>
          </w:tcPr>
          <w:p w14:paraId="609083EC" w14:textId="77777777" w:rsidR="00272272" w:rsidRPr="00CC0C94" w:rsidRDefault="00272272" w:rsidP="006E2D07">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72272" w:rsidRPr="00CC0C94" w14:paraId="6B414117" w14:textId="77777777" w:rsidTr="00E21D9C">
        <w:trPr>
          <w:cantSplit/>
          <w:jc w:val="center"/>
        </w:trPr>
        <w:tc>
          <w:tcPr>
            <w:tcW w:w="156" w:type="dxa"/>
          </w:tcPr>
          <w:p w14:paraId="643AE0D9" w14:textId="77777777" w:rsidR="00272272" w:rsidRPr="00CC0C94" w:rsidRDefault="00272272" w:rsidP="006E2D07">
            <w:pPr>
              <w:pStyle w:val="TAC"/>
            </w:pPr>
            <w:r w:rsidRPr="00CC0C94">
              <w:t>1</w:t>
            </w:r>
          </w:p>
        </w:tc>
        <w:tc>
          <w:tcPr>
            <w:tcW w:w="429" w:type="dxa"/>
            <w:gridSpan w:val="6"/>
          </w:tcPr>
          <w:p w14:paraId="41D0C544" w14:textId="77777777" w:rsidR="00272272" w:rsidRPr="00CC0C94" w:rsidRDefault="00272272" w:rsidP="006E2D07">
            <w:pPr>
              <w:pStyle w:val="TAC"/>
            </w:pPr>
          </w:p>
        </w:tc>
        <w:tc>
          <w:tcPr>
            <w:tcW w:w="283" w:type="dxa"/>
            <w:gridSpan w:val="5"/>
          </w:tcPr>
          <w:p w14:paraId="012C92C8" w14:textId="77777777" w:rsidR="00272272" w:rsidRPr="00CC0C94" w:rsidRDefault="00272272" w:rsidP="006E2D07">
            <w:pPr>
              <w:pStyle w:val="TAC"/>
            </w:pPr>
          </w:p>
        </w:tc>
        <w:tc>
          <w:tcPr>
            <w:tcW w:w="236" w:type="dxa"/>
            <w:gridSpan w:val="5"/>
          </w:tcPr>
          <w:p w14:paraId="2607A44D" w14:textId="77777777" w:rsidR="00272272" w:rsidRPr="00CC0C94" w:rsidRDefault="00272272" w:rsidP="006E2D07">
            <w:pPr>
              <w:pStyle w:val="TAC"/>
            </w:pPr>
          </w:p>
        </w:tc>
        <w:tc>
          <w:tcPr>
            <w:tcW w:w="6066" w:type="dxa"/>
            <w:gridSpan w:val="5"/>
            <w:shd w:val="clear" w:color="auto" w:fill="auto"/>
          </w:tcPr>
          <w:p w14:paraId="0E36E6CF" w14:textId="77777777" w:rsidR="00272272" w:rsidRPr="00CC0C94" w:rsidRDefault="00272272" w:rsidP="006E2D07">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272272" w:rsidRPr="005F7EB0" w14:paraId="41D7F2E4" w14:textId="77777777" w:rsidTr="00E21D9C">
        <w:trPr>
          <w:cantSplit/>
          <w:jc w:val="center"/>
        </w:trPr>
        <w:tc>
          <w:tcPr>
            <w:tcW w:w="7170" w:type="dxa"/>
            <w:gridSpan w:val="22"/>
          </w:tcPr>
          <w:p w14:paraId="416B0628" w14:textId="77777777" w:rsidR="00272272" w:rsidRPr="00CC0C94" w:rsidRDefault="00272272" w:rsidP="006E2D07">
            <w:pPr>
              <w:pStyle w:val="TAL"/>
              <w:rPr>
                <w:rFonts w:eastAsia="MS Mincho"/>
              </w:rPr>
            </w:pPr>
          </w:p>
        </w:tc>
      </w:tr>
      <w:tr w:rsidR="00272272" w:rsidRPr="005F7EB0" w14:paraId="218324E5" w14:textId="77777777" w:rsidTr="00E21D9C">
        <w:trPr>
          <w:cantSplit/>
          <w:jc w:val="center"/>
        </w:trPr>
        <w:tc>
          <w:tcPr>
            <w:tcW w:w="7170" w:type="dxa"/>
            <w:gridSpan w:val="22"/>
          </w:tcPr>
          <w:p w14:paraId="148DDDD0" w14:textId="77777777" w:rsidR="00272272" w:rsidRPr="00CC0C94" w:rsidRDefault="00272272" w:rsidP="006E2D07">
            <w:pPr>
              <w:pStyle w:val="TAL"/>
              <w:rPr>
                <w:rFonts w:eastAsia="MS Mincho"/>
              </w:rPr>
            </w:pPr>
            <w:r w:rsidRPr="004E6F2C">
              <w:t xml:space="preserve">Service gap control (SGC) (octet </w:t>
            </w:r>
            <w:r>
              <w:t>3</w:t>
            </w:r>
            <w:r w:rsidRPr="004E6F2C">
              <w:t xml:space="preserve">, bit </w:t>
            </w:r>
            <w:r>
              <w:t>8</w:t>
            </w:r>
            <w:r w:rsidRPr="004E6F2C">
              <w:t>)</w:t>
            </w:r>
          </w:p>
        </w:tc>
      </w:tr>
      <w:tr w:rsidR="00272272" w:rsidRPr="005F7EB0" w14:paraId="72815E83" w14:textId="77777777" w:rsidTr="00E21D9C">
        <w:trPr>
          <w:cantSplit/>
          <w:jc w:val="center"/>
        </w:trPr>
        <w:tc>
          <w:tcPr>
            <w:tcW w:w="348" w:type="dxa"/>
            <w:gridSpan w:val="3"/>
          </w:tcPr>
          <w:p w14:paraId="3F2B1EBD" w14:textId="77777777" w:rsidR="00272272" w:rsidRPr="005F7EB0" w:rsidRDefault="00272272" w:rsidP="006E2D07">
            <w:pPr>
              <w:pStyle w:val="TAC"/>
            </w:pPr>
            <w:r>
              <w:t>0</w:t>
            </w:r>
          </w:p>
        </w:tc>
        <w:tc>
          <w:tcPr>
            <w:tcW w:w="284" w:type="dxa"/>
            <w:gridSpan w:val="5"/>
          </w:tcPr>
          <w:p w14:paraId="7446FF51" w14:textId="77777777" w:rsidR="00272272" w:rsidRPr="005F7EB0" w:rsidRDefault="00272272" w:rsidP="006E2D07">
            <w:pPr>
              <w:pStyle w:val="TAC"/>
            </w:pPr>
          </w:p>
        </w:tc>
        <w:tc>
          <w:tcPr>
            <w:tcW w:w="283" w:type="dxa"/>
            <w:gridSpan w:val="5"/>
          </w:tcPr>
          <w:p w14:paraId="62BDAB47" w14:textId="77777777" w:rsidR="00272272" w:rsidRPr="005F7EB0" w:rsidRDefault="00272272" w:rsidP="006E2D07">
            <w:pPr>
              <w:pStyle w:val="TAC"/>
            </w:pPr>
          </w:p>
        </w:tc>
        <w:tc>
          <w:tcPr>
            <w:tcW w:w="236" w:type="dxa"/>
            <w:gridSpan w:val="5"/>
          </w:tcPr>
          <w:p w14:paraId="2160AF84" w14:textId="77777777" w:rsidR="00272272" w:rsidRPr="005F7EB0" w:rsidRDefault="00272272" w:rsidP="006E2D07">
            <w:pPr>
              <w:pStyle w:val="TAC"/>
            </w:pPr>
          </w:p>
        </w:tc>
        <w:tc>
          <w:tcPr>
            <w:tcW w:w="6019" w:type="dxa"/>
            <w:gridSpan w:val="4"/>
            <w:shd w:val="clear" w:color="auto" w:fill="auto"/>
          </w:tcPr>
          <w:p w14:paraId="153A23F0" w14:textId="77777777" w:rsidR="00272272" w:rsidRPr="00CC0C94" w:rsidRDefault="00272272" w:rsidP="006E2D07">
            <w:pPr>
              <w:pStyle w:val="TAL"/>
              <w:rPr>
                <w:rFonts w:eastAsia="MS Mincho"/>
              </w:rPr>
            </w:pPr>
            <w:r w:rsidRPr="00CA6D02">
              <w:rPr>
                <w:rFonts w:eastAsia="MS Mincho"/>
              </w:rPr>
              <w:t>service gap control not supported</w:t>
            </w:r>
          </w:p>
        </w:tc>
      </w:tr>
      <w:tr w:rsidR="00272272" w:rsidRPr="005F7EB0" w14:paraId="7DBA2B5B" w14:textId="77777777" w:rsidTr="00E21D9C">
        <w:trPr>
          <w:cantSplit/>
          <w:jc w:val="center"/>
        </w:trPr>
        <w:tc>
          <w:tcPr>
            <w:tcW w:w="348" w:type="dxa"/>
            <w:gridSpan w:val="3"/>
          </w:tcPr>
          <w:p w14:paraId="6813CDDC" w14:textId="77777777" w:rsidR="00272272" w:rsidRDefault="00272272" w:rsidP="006E2D07">
            <w:pPr>
              <w:pStyle w:val="TAC"/>
            </w:pPr>
            <w:r>
              <w:t>1</w:t>
            </w:r>
          </w:p>
        </w:tc>
        <w:tc>
          <w:tcPr>
            <w:tcW w:w="284" w:type="dxa"/>
            <w:gridSpan w:val="5"/>
          </w:tcPr>
          <w:p w14:paraId="5ACD5DF1" w14:textId="77777777" w:rsidR="00272272" w:rsidRPr="005F7EB0" w:rsidRDefault="00272272" w:rsidP="006E2D07">
            <w:pPr>
              <w:pStyle w:val="TAC"/>
            </w:pPr>
          </w:p>
        </w:tc>
        <w:tc>
          <w:tcPr>
            <w:tcW w:w="283" w:type="dxa"/>
            <w:gridSpan w:val="5"/>
          </w:tcPr>
          <w:p w14:paraId="1399CB68" w14:textId="77777777" w:rsidR="00272272" w:rsidRPr="005F7EB0" w:rsidRDefault="00272272" w:rsidP="006E2D07">
            <w:pPr>
              <w:pStyle w:val="TAC"/>
            </w:pPr>
          </w:p>
        </w:tc>
        <w:tc>
          <w:tcPr>
            <w:tcW w:w="236" w:type="dxa"/>
            <w:gridSpan w:val="5"/>
          </w:tcPr>
          <w:p w14:paraId="0E1D1AFE" w14:textId="77777777" w:rsidR="00272272" w:rsidRPr="005F7EB0" w:rsidRDefault="00272272" w:rsidP="006E2D07">
            <w:pPr>
              <w:pStyle w:val="TAC"/>
            </w:pPr>
          </w:p>
        </w:tc>
        <w:tc>
          <w:tcPr>
            <w:tcW w:w="6019" w:type="dxa"/>
            <w:gridSpan w:val="4"/>
            <w:shd w:val="clear" w:color="auto" w:fill="auto"/>
          </w:tcPr>
          <w:p w14:paraId="0DA13D52" w14:textId="77777777" w:rsidR="00272272" w:rsidRPr="00CC0C94" w:rsidRDefault="00272272" w:rsidP="006E2D07">
            <w:pPr>
              <w:pStyle w:val="TAL"/>
              <w:rPr>
                <w:rFonts w:eastAsia="MS Mincho"/>
              </w:rPr>
            </w:pPr>
            <w:r w:rsidRPr="00CA6D02">
              <w:rPr>
                <w:rFonts w:eastAsia="MS Mincho"/>
              </w:rPr>
              <w:t>service gap control supported</w:t>
            </w:r>
          </w:p>
        </w:tc>
      </w:tr>
      <w:tr w:rsidR="00272272" w:rsidRPr="00CC0C94" w14:paraId="26ACECFB" w14:textId="77777777" w:rsidTr="00E21D9C">
        <w:trPr>
          <w:cantSplit/>
          <w:jc w:val="center"/>
        </w:trPr>
        <w:tc>
          <w:tcPr>
            <w:tcW w:w="7170" w:type="dxa"/>
            <w:gridSpan w:val="22"/>
          </w:tcPr>
          <w:p w14:paraId="6A1E4794" w14:textId="77777777" w:rsidR="00272272" w:rsidRPr="00CC0C94" w:rsidRDefault="00272272" w:rsidP="006E2D07">
            <w:pPr>
              <w:pStyle w:val="TAL"/>
              <w:rPr>
                <w:rFonts w:eastAsia="MS Mincho"/>
              </w:rPr>
            </w:pPr>
          </w:p>
        </w:tc>
      </w:tr>
      <w:tr w:rsidR="00272272" w:rsidRPr="006C4120" w14:paraId="1478F117" w14:textId="77777777" w:rsidTr="00E21D9C">
        <w:trPr>
          <w:cantSplit/>
          <w:jc w:val="center"/>
        </w:trPr>
        <w:tc>
          <w:tcPr>
            <w:tcW w:w="7170" w:type="dxa"/>
            <w:gridSpan w:val="22"/>
          </w:tcPr>
          <w:p w14:paraId="530C2875" w14:textId="77777777" w:rsidR="00272272" w:rsidRPr="006C4120" w:rsidRDefault="00272272" w:rsidP="006E2D07">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72272" w:rsidRPr="006C4120" w14:paraId="15CBC13E" w14:textId="77777777" w:rsidTr="00E21D9C">
        <w:trPr>
          <w:cantSplit/>
          <w:jc w:val="center"/>
        </w:trPr>
        <w:tc>
          <w:tcPr>
            <w:tcW w:w="348" w:type="dxa"/>
            <w:gridSpan w:val="3"/>
          </w:tcPr>
          <w:p w14:paraId="7EC5B7FF" w14:textId="77777777" w:rsidR="00272272" w:rsidRPr="005F7EB0" w:rsidRDefault="00272272" w:rsidP="006E2D07">
            <w:pPr>
              <w:pStyle w:val="TAC"/>
              <w:rPr>
                <w:lang w:eastAsia="zh-CN"/>
              </w:rPr>
            </w:pPr>
            <w:r>
              <w:rPr>
                <w:rFonts w:hint="eastAsia"/>
                <w:lang w:eastAsia="zh-CN"/>
              </w:rPr>
              <w:t>0</w:t>
            </w:r>
          </w:p>
        </w:tc>
        <w:tc>
          <w:tcPr>
            <w:tcW w:w="284" w:type="dxa"/>
            <w:gridSpan w:val="5"/>
          </w:tcPr>
          <w:p w14:paraId="0230BE22" w14:textId="77777777" w:rsidR="00272272" w:rsidRPr="005F7EB0" w:rsidRDefault="00272272" w:rsidP="006E2D07">
            <w:pPr>
              <w:pStyle w:val="TAC"/>
            </w:pPr>
          </w:p>
        </w:tc>
        <w:tc>
          <w:tcPr>
            <w:tcW w:w="283" w:type="dxa"/>
            <w:gridSpan w:val="5"/>
          </w:tcPr>
          <w:p w14:paraId="22FAC1A5" w14:textId="77777777" w:rsidR="00272272" w:rsidRPr="005F7EB0" w:rsidRDefault="00272272" w:rsidP="006E2D07">
            <w:pPr>
              <w:pStyle w:val="TAC"/>
            </w:pPr>
          </w:p>
        </w:tc>
        <w:tc>
          <w:tcPr>
            <w:tcW w:w="236" w:type="dxa"/>
            <w:gridSpan w:val="5"/>
          </w:tcPr>
          <w:p w14:paraId="08E39FA1" w14:textId="77777777" w:rsidR="00272272" w:rsidRPr="005F7EB0" w:rsidRDefault="00272272" w:rsidP="006E2D07">
            <w:pPr>
              <w:pStyle w:val="TAC"/>
            </w:pPr>
          </w:p>
        </w:tc>
        <w:tc>
          <w:tcPr>
            <w:tcW w:w="6019" w:type="dxa"/>
            <w:gridSpan w:val="4"/>
            <w:shd w:val="clear" w:color="auto" w:fill="auto"/>
          </w:tcPr>
          <w:p w14:paraId="1F6F8EF3" w14:textId="77777777" w:rsidR="00272272" w:rsidRPr="006C4120" w:rsidRDefault="00272272" w:rsidP="006E2D07">
            <w:pPr>
              <w:pStyle w:val="TAL"/>
              <w:rPr>
                <w:lang w:eastAsia="zh-CN"/>
              </w:rPr>
            </w:pPr>
            <w:r w:rsidRPr="000A305B">
              <w:rPr>
                <w:rFonts w:hint="eastAsia"/>
                <w:lang w:eastAsia="zh-CN"/>
              </w:rPr>
              <w:t>5G-SRVCC from NG-RAN to UTRAN not supported</w:t>
            </w:r>
          </w:p>
        </w:tc>
      </w:tr>
      <w:tr w:rsidR="00272272" w:rsidRPr="00CC0C94" w14:paraId="08A361D8" w14:textId="77777777" w:rsidTr="00E21D9C">
        <w:trPr>
          <w:cantSplit/>
          <w:jc w:val="center"/>
        </w:trPr>
        <w:tc>
          <w:tcPr>
            <w:tcW w:w="348" w:type="dxa"/>
            <w:gridSpan w:val="3"/>
          </w:tcPr>
          <w:p w14:paraId="44C12D82" w14:textId="77777777" w:rsidR="00272272" w:rsidRPr="005F7EB0" w:rsidRDefault="00272272" w:rsidP="006E2D07">
            <w:pPr>
              <w:pStyle w:val="TAC"/>
              <w:rPr>
                <w:lang w:eastAsia="zh-CN"/>
              </w:rPr>
            </w:pPr>
            <w:r>
              <w:rPr>
                <w:rFonts w:hint="eastAsia"/>
                <w:lang w:eastAsia="zh-CN"/>
              </w:rPr>
              <w:t>1</w:t>
            </w:r>
          </w:p>
        </w:tc>
        <w:tc>
          <w:tcPr>
            <w:tcW w:w="284" w:type="dxa"/>
            <w:gridSpan w:val="5"/>
          </w:tcPr>
          <w:p w14:paraId="41FBA0BB" w14:textId="77777777" w:rsidR="00272272" w:rsidRPr="005F7EB0" w:rsidRDefault="00272272" w:rsidP="006E2D07">
            <w:pPr>
              <w:pStyle w:val="TAC"/>
            </w:pPr>
          </w:p>
        </w:tc>
        <w:tc>
          <w:tcPr>
            <w:tcW w:w="283" w:type="dxa"/>
            <w:gridSpan w:val="5"/>
          </w:tcPr>
          <w:p w14:paraId="6D51EADD" w14:textId="77777777" w:rsidR="00272272" w:rsidRPr="005F7EB0" w:rsidRDefault="00272272" w:rsidP="006E2D07">
            <w:pPr>
              <w:pStyle w:val="TAC"/>
            </w:pPr>
          </w:p>
        </w:tc>
        <w:tc>
          <w:tcPr>
            <w:tcW w:w="236" w:type="dxa"/>
            <w:gridSpan w:val="5"/>
          </w:tcPr>
          <w:p w14:paraId="7AAC24AE" w14:textId="77777777" w:rsidR="00272272" w:rsidRPr="005F7EB0" w:rsidRDefault="00272272" w:rsidP="006E2D07">
            <w:pPr>
              <w:pStyle w:val="TAC"/>
            </w:pPr>
          </w:p>
        </w:tc>
        <w:tc>
          <w:tcPr>
            <w:tcW w:w="6019" w:type="dxa"/>
            <w:gridSpan w:val="4"/>
            <w:shd w:val="clear" w:color="auto" w:fill="auto"/>
          </w:tcPr>
          <w:p w14:paraId="390825EA" w14:textId="77777777" w:rsidR="00272272" w:rsidRPr="00CC0C94" w:rsidRDefault="00272272" w:rsidP="006E2D07">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72272" w:rsidRPr="00CC0C94" w14:paraId="398CC753" w14:textId="77777777" w:rsidTr="00E21D9C">
        <w:trPr>
          <w:cantSplit/>
          <w:jc w:val="center"/>
        </w:trPr>
        <w:tc>
          <w:tcPr>
            <w:tcW w:w="7170" w:type="dxa"/>
            <w:gridSpan w:val="22"/>
          </w:tcPr>
          <w:p w14:paraId="7EED5B27" w14:textId="77777777" w:rsidR="00272272" w:rsidRPr="00CC0C94" w:rsidRDefault="00272272" w:rsidP="006E2D07">
            <w:pPr>
              <w:pStyle w:val="TAL"/>
              <w:rPr>
                <w:lang w:eastAsia="ja-JP"/>
              </w:rPr>
            </w:pPr>
          </w:p>
          <w:p w14:paraId="72CEF681" w14:textId="77777777" w:rsidR="00272272" w:rsidRPr="00CC0C94" w:rsidRDefault="00272272" w:rsidP="006E2D07">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8D39F23" w14:textId="77777777" w:rsidR="00272272" w:rsidRPr="00CC0C94" w:rsidRDefault="00272272" w:rsidP="006E2D07">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72272" w:rsidRPr="00CC0C94" w14:paraId="25DB2F69" w14:textId="77777777" w:rsidTr="00E21D9C">
        <w:trPr>
          <w:cantSplit/>
          <w:jc w:val="center"/>
        </w:trPr>
        <w:tc>
          <w:tcPr>
            <w:tcW w:w="156" w:type="dxa"/>
          </w:tcPr>
          <w:p w14:paraId="68C78B2C" w14:textId="77777777" w:rsidR="00272272" w:rsidRPr="00CC0C94" w:rsidRDefault="00272272" w:rsidP="006E2D07">
            <w:pPr>
              <w:pStyle w:val="TAC"/>
            </w:pPr>
            <w:r w:rsidRPr="00CC0C94">
              <w:t>0</w:t>
            </w:r>
          </w:p>
        </w:tc>
        <w:tc>
          <w:tcPr>
            <w:tcW w:w="429" w:type="dxa"/>
            <w:gridSpan w:val="6"/>
          </w:tcPr>
          <w:p w14:paraId="4A3316E3" w14:textId="77777777" w:rsidR="00272272" w:rsidRPr="00CC0C94" w:rsidRDefault="00272272" w:rsidP="006E2D07">
            <w:pPr>
              <w:pStyle w:val="TAC"/>
            </w:pPr>
          </w:p>
        </w:tc>
        <w:tc>
          <w:tcPr>
            <w:tcW w:w="283" w:type="dxa"/>
            <w:gridSpan w:val="5"/>
          </w:tcPr>
          <w:p w14:paraId="2501DEA1" w14:textId="77777777" w:rsidR="00272272" w:rsidRPr="00CC0C94" w:rsidRDefault="00272272" w:rsidP="006E2D07">
            <w:pPr>
              <w:pStyle w:val="TAC"/>
            </w:pPr>
          </w:p>
        </w:tc>
        <w:tc>
          <w:tcPr>
            <w:tcW w:w="236" w:type="dxa"/>
            <w:gridSpan w:val="5"/>
          </w:tcPr>
          <w:p w14:paraId="53C689FF" w14:textId="77777777" w:rsidR="00272272" w:rsidRPr="00CC0C94" w:rsidRDefault="00272272" w:rsidP="006E2D07">
            <w:pPr>
              <w:pStyle w:val="TAC"/>
            </w:pPr>
          </w:p>
        </w:tc>
        <w:tc>
          <w:tcPr>
            <w:tcW w:w="6066" w:type="dxa"/>
            <w:gridSpan w:val="5"/>
            <w:shd w:val="clear" w:color="auto" w:fill="auto"/>
          </w:tcPr>
          <w:p w14:paraId="02A8EEBB" w14:textId="77777777" w:rsidR="00272272" w:rsidRPr="00CC0C94" w:rsidRDefault="00272272" w:rsidP="006E2D07">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72272" w:rsidRPr="00CC0C94" w14:paraId="352F3FDB" w14:textId="77777777" w:rsidTr="00E21D9C">
        <w:trPr>
          <w:cantSplit/>
          <w:jc w:val="center"/>
        </w:trPr>
        <w:tc>
          <w:tcPr>
            <w:tcW w:w="156" w:type="dxa"/>
          </w:tcPr>
          <w:p w14:paraId="64B6A0D1" w14:textId="77777777" w:rsidR="00272272" w:rsidRPr="00CC0C94" w:rsidRDefault="00272272" w:rsidP="006E2D07">
            <w:pPr>
              <w:pStyle w:val="TAC"/>
            </w:pPr>
            <w:r w:rsidRPr="00CC0C94">
              <w:t>1</w:t>
            </w:r>
          </w:p>
        </w:tc>
        <w:tc>
          <w:tcPr>
            <w:tcW w:w="429" w:type="dxa"/>
            <w:gridSpan w:val="6"/>
          </w:tcPr>
          <w:p w14:paraId="4D446251" w14:textId="77777777" w:rsidR="00272272" w:rsidRPr="00CC0C94" w:rsidRDefault="00272272" w:rsidP="006E2D07">
            <w:pPr>
              <w:pStyle w:val="TAC"/>
            </w:pPr>
          </w:p>
        </w:tc>
        <w:tc>
          <w:tcPr>
            <w:tcW w:w="283" w:type="dxa"/>
            <w:gridSpan w:val="5"/>
          </w:tcPr>
          <w:p w14:paraId="537CA8F2" w14:textId="77777777" w:rsidR="00272272" w:rsidRPr="00CC0C94" w:rsidRDefault="00272272" w:rsidP="006E2D07">
            <w:pPr>
              <w:pStyle w:val="TAC"/>
            </w:pPr>
          </w:p>
        </w:tc>
        <w:tc>
          <w:tcPr>
            <w:tcW w:w="236" w:type="dxa"/>
            <w:gridSpan w:val="5"/>
          </w:tcPr>
          <w:p w14:paraId="706A3EDA" w14:textId="77777777" w:rsidR="00272272" w:rsidRPr="00CC0C94" w:rsidRDefault="00272272" w:rsidP="006E2D07">
            <w:pPr>
              <w:pStyle w:val="TAC"/>
            </w:pPr>
          </w:p>
        </w:tc>
        <w:tc>
          <w:tcPr>
            <w:tcW w:w="6066" w:type="dxa"/>
            <w:gridSpan w:val="5"/>
            <w:shd w:val="clear" w:color="auto" w:fill="auto"/>
          </w:tcPr>
          <w:p w14:paraId="36FA2376" w14:textId="77777777" w:rsidR="00272272" w:rsidRPr="00CC0C94" w:rsidRDefault="00272272" w:rsidP="006E2D07">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72272" w:rsidRPr="005F7EB0" w14:paraId="678E06C4" w14:textId="77777777" w:rsidTr="00E21D9C">
        <w:trPr>
          <w:cantSplit/>
          <w:jc w:val="center"/>
        </w:trPr>
        <w:tc>
          <w:tcPr>
            <w:tcW w:w="7170" w:type="dxa"/>
            <w:gridSpan w:val="22"/>
          </w:tcPr>
          <w:p w14:paraId="70B1942A" w14:textId="77777777" w:rsidR="00272272" w:rsidRPr="005F7EB0" w:rsidRDefault="00272272" w:rsidP="006E2D07">
            <w:pPr>
              <w:pStyle w:val="TAL"/>
            </w:pPr>
          </w:p>
        </w:tc>
      </w:tr>
      <w:tr w:rsidR="00272272" w:rsidRPr="005F7EB0" w14:paraId="64EDB313" w14:textId="77777777" w:rsidTr="00E21D9C">
        <w:trPr>
          <w:cantSplit/>
          <w:jc w:val="center"/>
        </w:trPr>
        <w:tc>
          <w:tcPr>
            <w:tcW w:w="7170" w:type="dxa"/>
            <w:gridSpan w:val="22"/>
          </w:tcPr>
          <w:p w14:paraId="4EA6829D" w14:textId="77777777" w:rsidR="00272272" w:rsidRPr="005F7EB0" w:rsidRDefault="00272272" w:rsidP="006E2D07">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72272" w14:paraId="3FB97378" w14:textId="77777777" w:rsidTr="00E21D9C">
        <w:trPr>
          <w:cantSplit/>
          <w:jc w:val="center"/>
        </w:trPr>
        <w:tc>
          <w:tcPr>
            <w:tcW w:w="7170" w:type="dxa"/>
            <w:gridSpan w:val="22"/>
          </w:tcPr>
          <w:p w14:paraId="0DFBCB47" w14:textId="77777777" w:rsidR="00272272" w:rsidRDefault="00272272" w:rsidP="006E2D07">
            <w:pPr>
              <w:pStyle w:val="TAL"/>
              <w:rPr>
                <w:rFonts w:cs="Arial"/>
              </w:rPr>
            </w:pPr>
            <w:r w:rsidRPr="00CC0C94">
              <w:t>This bit indicates the capability for V2X</w:t>
            </w:r>
            <w:r>
              <w:t>, as specified in 3GPP TS 24.587 [19B]</w:t>
            </w:r>
            <w:r w:rsidRPr="00CC0C94">
              <w:rPr>
                <w:rFonts w:cs="Arial"/>
              </w:rPr>
              <w:t>.</w:t>
            </w:r>
          </w:p>
          <w:p w14:paraId="0FB22170" w14:textId="77777777" w:rsidR="00272272" w:rsidRDefault="00272272" w:rsidP="006E2D07">
            <w:pPr>
              <w:pStyle w:val="TAL"/>
            </w:pPr>
            <w:r>
              <w:t>Bit</w:t>
            </w:r>
          </w:p>
        </w:tc>
      </w:tr>
      <w:tr w:rsidR="00272272" w:rsidRPr="005F7EB0" w14:paraId="780AF1C1" w14:textId="77777777" w:rsidTr="00E21D9C">
        <w:trPr>
          <w:cantSplit/>
          <w:jc w:val="center"/>
        </w:trPr>
        <w:tc>
          <w:tcPr>
            <w:tcW w:w="253" w:type="dxa"/>
            <w:gridSpan w:val="2"/>
          </w:tcPr>
          <w:p w14:paraId="488F9BC2" w14:textId="77777777" w:rsidR="00272272" w:rsidRPr="005F7EB0" w:rsidRDefault="00272272" w:rsidP="006E2D07">
            <w:pPr>
              <w:pStyle w:val="TAC"/>
            </w:pPr>
            <w:r>
              <w:t>3</w:t>
            </w:r>
          </w:p>
        </w:tc>
        <w:tc>
          <w:tcPr>
            <w:tcW w:w="284" w:type="dxa"/>
            <w:gridSpan w:val="4"/>
          </w:tcPr>
          <w:p w14:paraId="48574129" w14:textId="77777777" w:rsidR="00272272" w:rsidRPr="005F7EB0" w:rsidRDefault="00272272" w:rsidP="006E2D07">
            <w:pPr>
              <w:pStyle w:val="TAC"/>
            </w:pPr>
          </w:p>
        </w:tc>
        <w:tc>
          <w:tcPr>
            <w:tcW w:w="283" w:type="dxa"/>
            <w:gridSpan w:val="5"/>
          </w:tcPr>
          <w:p w14:paraId="566B9A02" w14:textId="77777777" w:rsidR="00272272" w:rsidRPr="005F7EB0" w:rsidRDefault="00272272" w:rsidP="006E2D07">
            <w:pPr>
              <w:pStyle w:val="TAC"/>
            </w:pPr>
          </w:p>
        </w:tc>
        <w:tc>
          <w:tcPr>
            <w:tcW w:w="236" w:type="dxa"/>
            <w:gridSpan w:val="5"/>
          </w:tcPr>
          <w:p w14:paraId="79002FF1" w14:textId="77777777" w:rsidR="00272272" w:rsidRPr="005F7EB0" w:rsidRDefault="00272272" w:rsidP="006E2D07">
            <w:pPr>
              <w:pStyle w:val="TAC"/>
            </w:pPr>
          </w:p>
        </w:tc>
        <w:tc>
          <w:tcPr>
            <w:tcW w:w="6114" w:type="dxa"/>
            <w:gridSpan w:val="6"/>
            <w:shd w:val="clear" w:color="auto" w:fill="auto"/>
          </w:tcPr>
          <w:p w14:paraId="173C1C00" w14:textId="77777777" w:rsidR="00272272" w:rsidRPr="005F7EB0" w:rsidRDefault="00272272" w:rsidP="006E2D07">
            <w:pPr>
              <w:pStyle w:val="TAL"/>
            </w:pPr>
          </w:p>
        </w:tc>
      </w:tr>
      <w:tr w:rsidR="00272272" w:rsidRPr="005F7EB0" w14:paraId="69E0CF95" w14:textId="77777777" w:rsidTr="00E21D9C">
        <w:trPr>
          <w:cantSplit/>
          <w:jc w:val="center"/>
        </w:trPr>
        <w:tc>
          <w:tcPr>
            <w:tcW w:w="253" w:type="dxa"/>
            <w:gridSpan w:val="2"/>
          </w:tcPr>
          <w:p w14:paraId="56E97D70" w14:textId="77777777" w:rsidR="00272272" w:rsidRPr="005F7EB0" w:rsidRDefault="00272272" w:rsidP="006E2D07">
            <w:pPr>
              <w:pStyle w:val="TAC"/>
            </w:pPr>
            <w:r w:rsidRPr="005F7EB0">
              <w:t>0</w:t>
            </w:r>
          </w:p>
        </w:tc>
        <w:tc>
          <w:tcPr>
            <w:tcW w:w="284" w:type="dxa"/>
            <w:gridSpan w:val="4"/>
          </w:tcPr>
          <w:p w14:paraId="567E0322" w14:textId="77777777" w:rsidR="00272272" w:rsidRPr="005F7EB0" w:rsidRDefault="00272272" w:rsidP="006E2D07">
            <w:pPr>
              <w:pStyle w:val="TAC"/>
            </w:pPr>
          </w:p>
        </w:tc>
        <w:tc>
          <w:tcPr>
            <w:tcW w:w="283" w:type="dxa"/>
            <w:gridSpan w:val="5"/>
          </w:tcPr>
          <w:p w14:paraId="3B4B1A33" w14:textId="77777777" w:rsidR="00272272" w:rsidRPr="005F7EB0" w:rsidRDefault="00272272" w:rsidP="006E2D07">
            <w:pPr>
              <w:pStyle w:val="TAC"/>
            </w:pPr>
          </w:p>
        </w:tc>
        <w:tc>
          <w:tcPr>
            <w:tcW w:w="236" w:type="dxa"/>
            <w:gridSpan w:val="5"/>
          </w:tcPr>
          <w:p w14:paraId="4B38F11E" w14:textId="77777777" w:rsidR="00272272" w:rsidRPr="005F7EB0" w:rsidRDefault="00272272" w:rsidP="006E2D07">
            <w:pPr>
              <w:pStyle w:val="TAC"/>
            </w:pPr>
          </w:p>
        </w:tc>
        <w:tc>
          <w:tcPr>
            <w:tcW w:w="6114" w:type="dxa"/>
            <w:gridSpan w:val="6"/>
            <w:shd w:val="clear" w:color="auto" w:fill="auto"/>
          </w:tcPr>
          <w:p w14:paraId="6286D686" w14:textId="77777777" w:rsidR="00272272" w:rsidRPr="005F7EB0" w:rsidRDefault="00272272" w:rsidP="006E2D07">
            <w:pPr>
              <w:pStyle w:val="TAL"/>
            </w:pPr>
            <w:r>
              <w:t xml:space="preserve">V2X not </w:t>
            </w:r>
            <w:r w:rsidRPr="005F7EB0">
              <w:t>supported</w:t>
            </w:r>
          </w:p>
        </w:tc>
      </w:tr>
      <w:tr w:rsidR="00272272" w:rsidRPr="005F7EB0" w14:paraId="314489B9" w14:textId="77777777" w:rsidTr="00E21D9C">
        <w:trPr>
          <w:cantSplit/>
          <w:jc w:val="center"/>
        </w:trPr>
        <w:tc>
          <w:tcPr>
            <w:tcW w:w="253" w:type="dxa"/>
            <w:gridSpan w:val="2"/>
          </w:tcPr>
          <w:p w14:paraId="70887F76" w14:textId="77777777" w:rsidR="00272272" w:rsidRPr="005F7EB0" w:rsidRDefault="00272272" w:rsidP="006E2D07">
            <w:pPr>
              <w:pStyle w:val="TAC"/>
            </w:pPr>
            <w:r w:rsidRPr="005F7EB0">
              <w:t>1</w:t>
            </w:r>
          </w:p>
        </w:tc>
        <w:tc>
          <w:tcPr>
            <w:tcW w:w="284" w:type="dxa"/>
            <w:gridSpan w:val="4"/>
          </w:tcPr>
          <w:p w14:paraId="3F8EC721" w14:textId="77777777" w:rsidR="00272272" w:rsidRPr="005F7EB0" w:rsidRDefault="00272272" w:rsidP="006E2D07">
            <w:pPr>
              <w:pStyle w:val="TAC"/>
            </w:pPr>
          </w:p>
        </w:tc>
        <w:tc>
          <w:tcPr>
            <w:tcW w:w="283" w:type="dxa"/>
            <w:gridSpan w:val="5"/>
          </w:tcPr>
          <w:p w14:paraId="637A212A" w14:textId="77777777" w:rsidR="00272272" w:rsidRPr="005F7EB0" w:rsidRDefault="00272272" w:rsidP="006E2D07">
            <w:pPr>
              <w:pStyle w:val="TAC"/>
            </w:pPr>
          </w:p>
        </w:tc>
        <w:tc>
          <w:tcPr>
            <w:tcW w:w="236" w:type="dxa"/>
            <w:gridSpan w:val="5"/>
          </w:tcPr>
          <w:p w14:paraId="5F5742D7" w14:textId="77777777" w:rsidR="00272272" w:rsidRPr="005F7EB0" w:rsidRDefault="00272272" w:rsidP="006E2D07">
            <w:pPr>
              <w:pStyle w:val="TAC"/>
            </w:pPr>
          </w:p>
        </w:tc>
        <w:tc>
          <w:tcPr>
            <w:tcW w:w="6114" w:type="dxa"/>
            <w:gridSpan w:val="6"/>
            <w:shd w:val="clear" w:color="auto" w:fill="auto"/>
          </w:tcPr>
          <w:p w14:paraId="31AC123D" w14:textId="77777777" w:rsidR="00272272" w:rsidRPr="005F7EB0" w:rsidRDefault="00272272" w:rsidP="006E2D07">
            <w:pPr>
              <w:pStyle w:val="TAL"/>
            </w:pPr>
            <w:r>
              <w:t xml:space="preserve">V2X </w:t>
            </w:r>
            <w:r w:rsidRPr="005F7EB0">
              <w:t>supported</w:t>
            </w:r>
          </w:p>
        </w:tc>
      </w:tr>
      <w:tr w:rsidR="00272272" w:rsidRPr="005F7EB0" w14:paraId="7D5ED85B" w14:textId="77777777" w:rsidTr="00E21D9C">
        <w:trPr>
          <w:cantSplit/>
          <w:jc w:val="center"/>
        </w:trPr>
        <w:tc>
          <w:tcPr>
            <w:tcW w:w="7170" w:type="dxa"/>
            <w:gridSpan w:val="22"/>
          </w:tcPr>
          <w:p w14:paraId="2D6456B3" w14:textId="77777777" w:rsidR="00272272" w:rsidRPr="005F7EB0" w:rsidRDefault="00272272" w:rsidP="006E2D07">
            <w:pPr>
              <w:pStyle w:val="TAL"/>
            </w:pPr>
          </w:p>
        </w:tc>
      </w:tr>
      <w:tr w:rsidR="00272272" w:rsidRPr="005F7EB0" w14:paraId="0472B043" w14:textId="77777777" w:rsidTr="00E21D9C">
        <w:trPr>
          <w:cantSplit/>
          <w:jc w:val="center"/>
        </w:trPr>
        <w:tc>
          <w:tcPr>
            <w:tcW w:w="7170" w:type="dxa"/>
            <w:gridSpan w:val="22"/>
          </w:tcPr>
          <w:p w14:paraId="3A9F1844" w14:textId="77777777" w:rsidR="00272272" w:rsidRPr="005F7EB0" w:rsidRDefault="00272272" w:rsidP="006E2D07">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72272" w:rsidRPr="00CC0C94" w14:paraId="4F27FDB0" w14:textId="77777777" w:rsidTr="00E21D9C">
        <w:trPr>
          <w:cantSplit/>
          <w:jc w:val="center"/>
        </w:trPr>
        <w:tc>
          <w:tcPr>
            <w:tcW w:w="7170" w:type="dxa"/>
            <w:gridSpan w:val="22"/>
          </w:tcPr>
          <w:p w14:paraId="3EE0BFB9" w14:textId="77777777" w:rsidR="00272272" w:rsidRPr="00CC0C94" w:rsidRDefault="00272272" w:rsidP="006E2D07">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72272" w:rsidRPr="00CC0C94" w14:paraId="3BDDC925" w14:textId="77777777" w:rsidTr="00E21D9C">
        <w:trPr>
          <w:cantSplit/>
          <w:jc w:val="center"/>
        </w:trPr>
        <w:tc>
          <w:tcPr>
            <w:tcW w:w="7170" w:type="dxa"/>
            <w:gridSpan w:val="22"/>
          </w:tcPr>
          <w:p w14:paraId="4C3C2ED7" w14:textId="77777777" w:rsidR="00272272" w:rsidRPr="00CC0C94" w:rsidRDefault="00272272" w:rsidP="006E2D07">
            <w:pPr>
              <w:pStyle w:val="TAL"/>
            </w:pPr>
            <w:r>
              <w:t>Bit</w:t>
            </w:r>
          </w:p>
        </w:tc>
      </w:tr>
      <w:tr w:rsidR="00272272" w:rsidRPr="005F7EB0" w14:paraId="20F6315A" w14:textId="77777777" w:rsidTr="00E21D9C">
        <w:trPr>
          <w:cantSplit/>
          <w:jc w:val="center"/>
        </w:trPr>
        <w:tc>
          <w:tcPr>
            <w:tcW w:w="253" w:type="dxa"/>
            <w:gridSpan w:val="2"/>
          </w:tcPr>
          <w:p w14:paraId="467A5E84" w14:textId="77777777" w:rsidR="00272272" w:rsidRPr="005F7EB0" w:rsidRDefault="00272272" w:rsidP="006E2D07">
            <w:pPr>
              <w:pStyle w:val="TAC"/>
            </w:pPr>
            <w:r>
              <w:t>4</w:t>
            </w:r>
          </w:p>
        </w:tc>
        <w:tc>
          <w:tcPr>
            <w:tcW w:w="284" w:type="dxa"/>
            <w:gridSpan w:val="4"/>
          </w:tcPr>
          <w:p w14:paraId="5F88D221" w14:textId="77777777" w:rsidR="00272272" w:rsidRPr="005F7EB0" w:rsidRDefault="00272272" w:rsidP="006E2D07">
            <w:pPr>
              <w:pStyle w:val="TAC"/>
            </w:pPr>
          </w:p>
        </w:tc>
        <w:tc>
          <w:tcPr>
            <w:tcW w:w="283" w:type="dxa"/>
            <w:gridSpan w:val="5"/>
          </w:tcPr>
          <w:p w14:paraId="1EF23693" w14:textId="77777777" w:rsidR="00272272" w:rsidRPr="005F7EB0" w:rsidRDefault="00272272" w:rsidP="006E2D07">
            <w:pPr>
              <w:pStyle w:val="TAC"/>
            </w:pPr>
          </w:p>
        </w:tc>
        <w:tc>
          <w:tcPr>
            <w:tcW w:w="236" w:type="dxa"/>
            <w:gridSpan w:val="5"/>
          </w:tcPr>
          <w:p w14:paraId="4D245F2C" w14:textId="77777777" w:rsidR="00272272" w:rsidRPr="005F7EB0" w:rsidRDefault="00272272" w:rsidP="006E2D07">
            <w:pPr>
              <w:pStyle w:val="TAC"/>
            </w:pPr>
          </w:p>
        </w:tc>
        <w:tc>
          <w:tcPr>
            <w:tcW w:w="6114" w:type="dxa"/>
            <w:gridSpan w:val="6"/>
            <w:shd w:val="clear" w:color="auto" w:fill="auto"/>
          </w:tcPr>
          <w:p w14:paraId="0763F68D" w14:textId="77777777" w:rsidR="00272272" w:rsidRPr="005F7EB0" w:rsidRDefault="00272272" w:rsidP="006E2D07">
            <w:pPr>
              <w:pStyle w:val="TAL"/>
            </w:pPr>
          </w:p>
        </w:tc>
      </w:tr>
      <w:tr w:rsidR="00272272" w:rsidRPr="005F7EB0" w14:paraId="4098E8F2" w14:textId="77777777" w:rsidTr="00E21D9C">
        <w:trPr>
          <w:cantSplit/>
          <w:jc w:val="center"/>
        </w:trPr>
        <w:tc>
          <w:tcPr>
            <w:tcW w:w="253" w:type="dxa"/>
            <w:gridSpan w:val="2"/>
          </w:tcPr>
          <w:p w14:paraId="1FD01108" w14:textId="77777777" w:rsidR="00272272" w:rsidRPr="005F7EB0" w:rsidRDefault="00272272" w:rsidP="006E2D07">
            <w:pPr>
              <w:pStyle w:val="TAC"/>
            </w:pPr>
            <w:r w:rsidRPr="005F7EB0">
              <w:lastRenderedPageBreak/>
              <w:t>0</w:t>
            </w:r>
          </w:p>
        </w:tc>
        <w:tc>
          <w:tcPr>
            <w:tcW w:w="284" w:type="dxa"/>
            <w:gridSpan w:val="4"/>
          </w:tcPr>
          <w:p w14:paraId="0C2A1063" w14:textId="77777777" w:rsidR="00272272" w:rsidRPr="005F7EB0" w:rsidRDefault="00272272" w:rsidP="006E2D07">
            <w:pPr>
              <w:pStyle w:val="TAC"/>
            </w:pPr>
          </w:p>
        </w:tc>
        <w:tc>
          <w:tcPr>
            <w:tcW w:w="283" w:type="dxa"/>
            <w:gridSpan w:val="5"/>
          </w:tcPr>
          <w:p w14:paraId="44C36D72" w14:textId="77777777" w:rsidR="00272272" w:rsidRPr="005F7EB0" w:rsidRDefault="00272272" w:rsidP="006E2D07">
            <w:pPr>
              <w:pStyle w:val="TAC"/>
            </w:pPr>
          </w:p>
        </w:tc>
        <w:tc>
          <w:tcPr>
            <w:tcW w:w="236" w:type="dxa"/>
            <w:gridSpan w:val="5"/>
          </w:tcPr>
          <w:p w14:paraId="184A9332" w14:textId="77777777" w:rsidR="00272272" w:rsidRPr="005F7EB0" w:rsidRDefault="00272272" w:rsidP="006E2D07">
            <w:pPr>
              <w:pStyle w:val="TAC"/>
            </w:pPr>
          </w:p>
        </w:tc>
        <w:tc>
          <w:tcPr>
            <w:tcW w:w="6114" w:type="dxa"/>
            <w:gridSpan w:val="6"/>
            <w:shd w:val="clear" w:color="auto" w:fill="auto"/>
          </w:tcPr>
          <w:p w14:paraId="7FFDA466" w14:textId="77777777" w:rsidR="00272272" w:rsidRPr="005F7EB0" w:rsidRDefault="00272272" w:rsidP="006E2D07">
            <w:pPr>
              <w:pStyle w:val="TAL"/>
            </w:pPr>
            <w:r w:rsidRPr="00CC0C94">
              <w:t xml:space="preserve">V2X communication over </w:t>
            </w:r>
            <w:r>
              <w:t>E-UTRA-</w:t>
            </w:r>
            <w:r w:rsidRPr="00CC0C94">
              <w:t>PC5 not supported</w:t>
            </w:r>
          </w:p>
        </w:tc>
      </w:tr>
      <w:tr w:rsidR="00272272" w:rsidRPr="005F7EB0" w14:paraId="7124E874" w14:textId="77777777" w:rsidTr="00E21D9C">
        <w:trPr>
          <w:cantSplit/>
          <w:jc w:val="center"/>
        </w:trPr>
        <w:tc>
          <w:tcPr>
            <w:tcW w:w="253" w:type="dxa"/>
            <w:gridSpan w:val="2"/>
          </w:tcPr>
          <w:p w14:paraId="452D6A8C" w14:textId="77777777" w:rsidR="00272272" w:rsidRPr="005F7EB0" w:rsidRDefault="00272272" w:rsidP="006E2D07">
            <w:pPr>
              <w:pStyle w:val="TAC"/>
            </w:pPr>
            <w:r>
              <w:t>1</w:t>
            </w:r>
          </w:p>
        </w:tc>
        <w:tc>
          <w:tcPr>
            <w:tcW w:w="284" w:type="dxa"/>
            <w:gridSpan w:val="4"/>
          </w:tcPr>
          <w:p w14:paraId="7A5D6681" w14:textId="77777777" w:rsidR="00272272" w:rsidRPr="005F7EB0" w:rsidRDefault="00272272" w:rsidP="006E2D07">
            <w:pPr>
              <w:pStyle w:val="TAC"/>
            </w:pPr>
          </w:p>
        </w:tc>
        <w:tc>
          <w:tcPr>
            <w:tcW w:w="283" w:type="dxa"/>
            <w:gridSpan w:val="5"/>
          </w:tcPr>
          <w:p w14:paraId="6C326769" w14:textId="77777777" w:rsidR="00272272" w:rsidRPr="005F7EB0" w:rsidRDefault="00272272" w:rsidP="006E2D07">
            <w:pPr>
              <w:pStyle w:val="TAC"/>
            </w:pPr>
          </w:p>
        </w:tc>
        <w:tc>
          <w:tcPr>
            <w:tcW w:w="236" w:type="dxa"/>
            <w:gridSpan w:val="5"/>
          </w:tcPr>
          <w:p w14:paraId="64B60D6B" w14:textId="77777777" w:rsidR="00272272" w:rsidRPr="005F7EB0" w:rsidRDefault="00272272" w:rsidP="006E2D07">
            <w:pPr>
              <w:pStyle w:val="TAC"/>
            </w:pPr>
          </w:p>
        </w:tc>
        <w:tc>
          <w:tcPr>
            <w:tcW w:w="6114" w:type="dxa"/>
            <w:gridSpan w:val="6"/>
            <w:shd w:val="clear" w:color="auto" w:fill="auto"/>
          </w:tcPr>
          <w:p w14:paraId="372DBFD4" w14:textId="77777777" w:rsidR="00272272" w:rsidRPr="005F7EB0" w:rsidRDefault="00272272" w:rsidP="006E2D07">
            <w:pPr>
              <w:pStyle w:val="TAL"/>
            </w:pPr>
            <w:r w:rsidRPr="00CC0C94">
              <w:t xml:space="preserve">V2X communication over </w:t>
            </w:r>
            <w:r>
              <w:t>E-UTRA-</w:t>
            </w:r>
            <w:r w:rsidRPr="00CC0C94">
              <w:t>PC5 supported</w:t>
            </w:r>
          </w:p>
        </w:tc>
      </w:tr>
      <w:tr w:rsidR="00272272" w:rsidRPr="005F7EB0" w14:paraId="206877F7" w14:textId="77777777" w:rsidTr="00E21D9C">
        <w:trPr>
          <w:cantSplit/>
          <w:jc w:val="center"/>
        </w:trPr>
        <w:tc>
          <w:tcPr>
            <w:tcW w:w="7170" w:type="dxa"/>
            <w:gridSpan w:val="22"/>
          </w:tcPr>
          <w:p w14:paraId="2FF68C13" w14:textId="77777777" w:rsidR="00272272" w:rsidRPr="005F7EB0" w:rsidRDefault="00272272" w:rsidP="006E2D07">
            <w:pPr>
              <w:pStyle w:val="TAL"/>
            </w:pPr>
          </w:p>
        </w:tc>
      </w:tr>
      <w:tr w:rsidR="00272272" w:rsidRPr="005F7EB0" w14:paraId="3FC9C54D" w14:textId="77777777" w:rsidTr="00E21D9C">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72272" w:rsidRPr="005F7EB0" w14:paraId="3B73274B" w14:textId="77777777" w:rsidTr="006E2D07">
              <w:trPr>
                <w:cantSplit/>
                <w:jc w:val="center"/>
              </w:trPr>
              <w:tc>
                <w:tcPr>
                  <w:tcW w:w="6950" w:type="dxa"/>
                  <w:gridSpan w:val="5"/>
                  <w:tcBorders>
                    <w:top w:val="nil"/>
                    <w:left w:val="nil"/>
                    <w:bottom w:val="nil"/>
                    <w:right w:val="nil"/>
                  </w:tcBorders>
                </w:tcPr>
                <w:p w14:paraId="62CF0802" w14:textId="77777777" w:rsidR="00272272" w:rsidRPr="005F7EB0" w:rsidRDefault="00272272" w:rsidP="006E2D07">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72272" w:rsidRPr="005F7EB0" w14:paraId="4EDF89A4" w14:textId="77777777" w:rsidTr="006E2D07">
              <w:trPr>
                <w:cantSplit/>
                <w:jc w:val="center"/>
              </w:trPr>
              <w:tc>
                <w:tcPr>
                  <w:tcW w:w="6950" w:type="dxa"/>
                  <w:gridSpan w:val="5"/>
                  <w:tcBorders>
                    <w:top w:val="nil"/>
                    <w:left w:val="nil"/>
                    <w:bottom w:val="nil"/>
                    <w:right w:val="nil"/>
                  </w:tcBorders>
                </w:tcPr>
                <w:p w14:paraId="4BB737AB" w14:textId="77777777" w:rsidR="00272272" w:rsidRPr="00CC0C94" w:rsidRDefault="00272272" w:rsidP="006E2D07">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72272" w:rsidRPr="005F7EB0" w14:paraId="321529D9" w14:textId="77777777" w:rsidTr="006E2D07">
              <w:trPr>
                <w:cantSplit/>
                <w:jc w:val="center"/>
              </w:trPr>
              <w:tc>
                <w:tcPr>
                  <w:tcW w:w="6950" w:type="dxa"/>
                  <w:gridSpan w:val="5"/>
                  <w:tcBorders>
                    <w:top w:val="nil"/>
                    <w:left w:val="nil"/>
                    <w:bottom w:val="nil"/>
                    <w:right w:val="nil"/>
                  </w:tcBorders>
                </w:tcPr>
                <w:p w14:paraId="70B02F58" w14:textId="77777777" w:rsidR="00272272" w:rsidRPr="00CC0C94" w:rsidRDefault="00272272" w:rsidP="006E2D07">
                  <w:pPr>
                    <w:pStyle w:val="TAL"/>
                  </w:pPr>
                  <w:r>
                    <w:t>Bit</w:t>
                  </w:r>
                </w:p>
              </w:tc>
            </w:tr>
            <w:tr w:rsidR="00272272" w:rsidRPr="005F7EB0" w14:paraId="135CA610" w14:textId="77777777" w:rsidTr="006E2D07">
              <w:trPr>
                <w:cantSplit/>
                <w:jc w:val="center"/>
              </w:trPr>
              <w:tc>
                <w:tcPr>
                  <w:tcW w:w="240" w:type="dxa"/>
                  <w:tcBorders>
                    <w:top w:val="nil"/>
                    <w:left w:val="nil"/>
                    <w:bottom w:val="nil"/>
                  </w:tcBorders>
                </w:tcPr>
                <w:p w14:paraId="70F32C71" w14:textId="77777777" w:rsidR="00272272" w:rsidRPr="005F7EB0" w:rsidRDefault="00272272" w:rsidP="006E2D07">
                  <w:pPr>
                    <w:pStyle w:val="TAC"/>
                  </w:pPr>
                  <w:r>
                    <w:t>5</w:t>
                  </w:r>
                </w:p>
              </w:tc>
              <w:tc>
                <w:tcPr>
                  <w:tcW w:w="284" w:type="dxa"/>
                  <w:tcBorders>
                    <w:top w:val="nil"/>
                    <w:bottom w:val="nil"/>
                  </w:tcBorders>
                </w:tcPr>
                <w:p w14:paraId="3BFCD73F" w14:textId="77777777" w:rsidR="00272272" w:rsidRPr="005F7EB0" w:rsidRDefault="00272272" w:rsidP="006E2D07">
                  <w:pPr>
                    <w:pStyle w:val="TAC"/>
                  </w:pPr>
                </w:p>
              </w:tc>
              <w:tc>
                <w:tcPr>
                  <w:tcW w:w="283" w:type="dxa"/>
                  <w:tcBorders>
                    <w:top w:val="nil"/>
                    <w:bottom w:val="nil"/>
                  </w:tcBorders>
                </w:tcPr>
                <w:p w14:paraId="6DDA70D0" w14:textId="77777777" w:rsidR="00272272" w:rsidRPr="005F7EB0" w:rsidRDefault="00272272" w:rsidP="006E2D07">
                  <w:pPr>
                    <w:pStyle w:val="TAC"/>
                  </w:pPr>
                </w:p>
              </w:tc>
              <w:tc>
                <w:tcPr>
                  <w:tcW w:w="236" w:type="dxa"/>
                  <w:tcBorders>
                    <w:top w:val="nil"/>
                    <w:bottom w:val="nil"/>
                  </w:tcBorders>
                </w:tcPr>
                <w:p w14:paraId="7026CF19" w14:textId="77777777" w:rsidR="00272272" w:rsidRPr="005F7EB0" w:rsidRDefault="00272272" w:rsidP="006E2D07">
                  <w:pPr>
                    <w:pStyle w:val="TAC"/>
                  </w:pPr>
                </w:p>
              </w:tc>
              <w:tc>
                <w:tcPr>
                  <w:tcW w:w="5907" w:type="dxa"/>
                  <w:tcBorders>
                    <w:top w:val="nil"/>
                    <w:bottom w:val="nil"/>
                    <w:right w:val="nil"/>
                  </w:tcBorders>
                  <w:shd w:val="clear" w:color="auto" w:fill="auto"/>
                </w:tcPr>
                <w:p w14:paraId="1BE3F5E2" w14:textId="77777777" w:rsidR="00272272" w:rsidRPr="005F7EB0" w:rsidRDefault="00272272" w:rsidP="006E2D07">
                  <w:pPr>
                    <w:pStyle w:val="TAL"/>
                  </w:pPr>
                </w:p>
              </w:tc>
            </w:tr>
            <w:tr w:rsidR="00272272" w:rsidRPr="005F7EB0" w14:paraId="5EECC0DB" w14:textId="77777777" w:rsidTr="006E2D07">
              <w:trPr>
                <w:cantSplit/>
                <w:jc w:val="center"/>
              </w:trPr>
              <w:tc>
                <w:tcPr>
                  <w:tcW w:w="240" w:type="dxa"/>
                  <w:tcBorders>
                    <w:top w:val="nil"/>
                    <w:left w:val="nil"/>
                    <w:bottom w:val="nil"/>
                  </w:tcBorders>
                </w:tcPr>
                <w:p w14:paraId="645B67D0" w14:textId="77777777" w:rsidR="00272272" w:rsidRPr="005F7EB0" w:rsidRDefault="00272272" w:rsidP="006E2D07">
                  <w:pPr>
                    <w:pStyle w:val="TAC"/>
                  </w:pPr>
                  <w:r w:rsidRPr="005F7EB0">
                    <w:t>0</w:t>
                  </w:r>
                </w:p>
              </w:tc>
              <w:tc>
                <w:tcPr>
                  <w:tcW w:w="284" w:type="dxa"/>
                  <w:tcBorders>
                    <w:top w:val="nil"/>
                    <w:bottom w:val="nil"/>
                  </w:tcBorders>
                </w:tcPr>
                <w:p w14:paraId="21AA72A7" w14:textId="77777777" w:rsidR="00272272" w:rsidRPr="005F7EB0" w:rsidRDefault="00272272" w:rsidP="006E2D07">
                  <w:pPr>
                    <w:pStyle w:val="TAC"/>
                  </w:pPr>
                </w:p>
              </w:tc>
              <w:tc>
                <w:tcPr>
                  <w:tcW w:w="283" w:type="dxa"/>
                  <w:tcBorders>
                    <w:top w:val="nil"/>
                    <w:bottom w:val="nil"/>
                  </w:tcBorders>
                </w:tcPr>
                <w:p w14:paraId="22FD2D36" w14:textId="77777777" w:rsidR="00272272" w:rsidRPr="005F7EB0" w:rsidRDefault="00272272" w:rsidP="006E2D07">
                  <w:pPr>
                    <w:pStyle w:val="TAC"/>
                  </w:pPr>
                </w:p>
              </w:tc>
              <w:tc>
                <w:tcPr>
                  <w:tcW w:w="236" w:type="dxa"/>
                  <w:tcBorders>
                    <w:top w:val="nil"/>
                    <w:bottom w:val="nil"/>
                  </w:tcBorders>
                </w:tcPr>
                <w:p w14:paraId="65BC4176" w14:textId="77777777" w:rsidR="00272272" w:rsidRPr="005F7EB0" w:rsidRDefault="00272272" w:rsidP="006E2D07">
                  <w:pPr>
                    <w:pStyle w:val="TAC"/>
                  </w:pPr>
                </w:p>
              </w:tc>
              <w:tc>
                <w:tcPr>
                  <w:tcW w:w="5907" w:type="dxa"/>
                  <w:tcBorders>
                    <w:top w:val="nil"/>
                    <w:bottom w:val="nil"/>
                    <w:right w:val="nil"/>
                  </w:tcBorders>
                  <w:shd w:val="clear" w:color="auto" w:fill="auto"/>
                </w:tcPr>
                <w:p w14:paraId="02284BB3" w14:textId="77777777" w:rsidR="00272272" w:rsidRPr="005F7EB0" w:rsidRDefault="00272272" w:rsidP="006E2D07">
                  <w:pPr>
                    <w:pStyle w:val="TAL"/>
                  </w:pPr>
                  <w:r w:rsidRPr="00CC0C94">
                    <w:t xml:space="preserve">V2X communication over </w:t>
                  </w:r>
                  <w:r>
                    <w:t>NR-</w:t>
                  </w:r>
                  <w:r w:rsidRPr="00CC0C94">
                    <w:t>PC5 not supported</w:t>
                  </w:r>
                </w:p>
              </w:tc>
            </w:tr>
            <w:tr w:rsidR="00272272" w:rsidRPr="005F7EB0" w14:paraId="5D4BDE8C" w14:textId="77777777" w:rsidTr="006E2D07">
              <w:trPr>
                <w:cantSplit/>
                <w:jc w:val="center"/>
              </w:trPr>
              <w:tc>
                <w:tcPr>
                  <w:tcW w:w="240" w:type="dxa"/>
                  <w:tcBorders>
                    <w:top w:val="nil"/>
                    <w:left w:val="nil"/>
                    <w:bottom w:val="nil"/>
                  </w:tcBorders>
                </w:tcPr>
                <w:p w14:paraId="3BAF7F8E" w14:textId="77777777" w:rsidR="00272272" w:rsidRPr="005F7EB0" w:rsidRDefault="00272272" w:rsidP="006E2D07">
                  <w:pPr>
                    <w:pStyle w:val="TAC"/>
                  </w:pPr>
                  <w:r>
                    <w:t>1</w:t>
                  </w:r>
                </w:p>
              </w:tc>
              <w:tc>
                <w:tcPr>
                  <w:tcW w:w="284" w:type="dxa"/>
                  <w:tcBorders>
                    <w:top w:val="nil"/>
                    <w:bottom w:val="nil"/>
                  </w:tcBorders>
                </w:tcPr>
                <w:p w14:paraId="56BD4DF1" w14:textId="77777777" w:rsidR="00272272" w:rsidRPr="005F7EB0" w:rsidRDefault="00272272" w:rsidP="006E2D07">
                  <w:pPr>
                    <w:pStyle w:val="TAC"/>
                  </w:pPr>
                </w:p>
              </w:tc>
              <w:tc>
                <w:tcPr>
                  <w:tcW w:w="283" w:type="dxa"/>
                  <w:tcBorders>
                    <w:top w:val="nil"/>
                    <w:bottom w:val="nil"/>
                  </w:tcBorders>
                </w:tcPr>
                <w:p w14:paraId="3763EAD9" w14:textId="77777777" w:rsidR="00272272" w:rsidRPr="005F7EB0" w:rsidRDefault="00272272" w:rsidP="006E2D07">
                  <w:pPr>
                    <w:pStyle w:val="TAC"/>
                  </w:pPr>
                </w:p>
              </w:tc>
              <w:tc>
                <w:tcPr>
                  <w:tcW w:w="236" w:type="dxa"/>
                  <w:tcBorders>
                    <w:top w:val="nil"/>
                    <w:bottom w:val="nil"/>
                  </w:tcBorders>
                </w:tcPr>
                <w:p w14:paraId="0F354793" w14:textId="77777777" w:rsidR="00272272" w:rsidRPr="005F7EB0" w:rsidRDefault="00272272" w:rsidP="006E2D07">
                  <w:pPr>
                    <w:pStyle w:val="TAC"/>
                  </w:pPr>
                </w:p>
              </w:tc>
              <w:tc>
                <w:tcPr>
                  <w:tcW w:w="5907" w:type="dxa"/>
                  <w:tcBorders>
                    <w:top w:val="nil"/>
                    <w:bottom w:val="nil"/>
                    <w:right w:val="nil"/>
                  </w:tcBorders>
                  <w:shd w:val="clear" w:color="auto" w:fill="auto"/>
                </w:tcPr>
                <w:p w14:paraId="0A07837C" w14:textId="77777777" w:rsidR="00272272" w:rsidRPr="005F7EB0" w:rsidRDefault="00272272" w:rsidP="006E2D07">
                  <w:pPr>
                    <w:pStyle w:val="TAL"/>
                  </w:pPr>
                  <w:r w:rsidRPr="00CC0C94">
                    <w:t xml:space="preserve">V2X communication over </w:t>
                  </w:r>
                  <w:r>
                    <w:t>NR-</w:t>
                  </w:r>
                  <w:r w:rsidRPr="00CC0C94">
                    <w:t>PC5 supported</w:t>
                  </w:r>
                </w:p>
              </w:tc>
            </w:tr>
            <w:tr w:rsidR="00272272" w:rsidRPr="005F7EB0" w14:paraId="63D39A81" w14:textId="77777777" w:rsidTr="006E2D07">
              <w:trPr>
                <w:cantSplit/>
                <w:jc w:val="center"/>
              </w:trPr>
              <w:tc>
                <w:tcPr>
                  <w:tcW w:w="6950" w:type="dxa"/>
                  <w:gridSpan w:val="5"/>
                  <w:tcBorders>
                    <w:top w:val="nil"/>
                    <w:left w:val="nil"/>
                    <w:bottom w:val="nil"/>
                    <w:right w:val="nil"/>
                  </w:tcBorders>
                </w:tcPr>
                <w:p w14:paraId="42A58B08" w14:textId="77777777" w:rsidR="00272272" w:rsidRPr="005F7EB0" w:rsidRDefault="00272272" w:rsidP="006E2D07">
                  <w:pPr>
                    <w:pStyle w:val="TAL"/>
                  </w:pPr>
                </w:p>
              </w:tc>
            </w:tr>
          </w:tbl>
          <w:p w14:paraId="47DB3695" w14:textId="77777777" w:rsidR="00272272" w:rsidRPr="005F7EB0" w:rsidRDefault="00272272" w:rsidP="006E2D07">
            <w:pPr>
              <w:pStyle w:val="TAL"/>
              <w:jc w:val="center"/>
            </w:pPr>
          </w:p>
        </w:tc>
      </w:tr>
      <w:tr w:rsidR="00272272" w14:paraId="1668FA54" w14:textId="77777777" w:rsidTr="00E21D9C">
        <w:trPr>
          <w:cantSplit/>
          <w:jc w:val="center"/>
        </w:trPr>
        <w:tc>
          <w:tcPr>
            <w:tcW w:w="7170" w:type="dxa"/>
            <w:gridSpan w:val="22"/>
          </w:tcPr>
          <w:p w14:paraId="3AA2E647" w14:textId="77777777" w:rsidR="00272272" w:rsidRDefault="00272272" w:rsidP="006E2D07">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72272" w14:paraId="48F96763" w14:textId="77777777" w:rsidTr="00E21D9C">
        <w:trPr>
          <w:cantSplit/>
          <w:jc w:val="center"/>
        </w:trPr>
        <w:tc>
          <w:tcPr>
            <w:tcW w:w="445" w:type="dxa"/>
            <w:gridSpan w:val="5"/>
          </w:tcPr>
          <w:p w14:paraId="54581566" w14:textId="77777777" w:rsidR="00272272" w:rsidRPr="00FB6056" w:rsidRDefault="00272272" w:rsidP="006E2D07">
            <w:pPr>
              <w:pStyle w:val="TAC"/>
            </w:pPr>
            <w:r>
              <w:t>0</w:t>
            </w:r>
          </w:p>
        </w:tc>
        <w:tc>
          <w:tcPr>
            <w:tcW w:w="284" w:type="dxa"/>
            <w:gridSpan w:val="5"/>
          </w:tcPr>
          <w:p w14:paraId="5239BC53" w14:textId="77777777" w:rsidR="00272272" w:rsidRPr="00CC0C94" w:rsidRDefault="00272272" w:rsidP="006E2D07">
            <w:pPr>
              <w:pStyle w:val="TAC"/>
            </w:pPr>
          </w:p>
        </w:tc>
        <w:tc>
          <w:tcPr>
            <w:tcW w:w="283" w:type="dxa"/>
            <w:gridSpan w:val="5"/>
          </w:tcPr>
          <w:p w14:paraId="0BFAA6EE" w14:textId="77777777" w:rsidR="00272272" w:rsidRPr="00CC0C94" w:rsidRDefault="00272272" w:rsidP="006E2D07">
            <w:pPr>
              <w:pStyle w:val="TAC"/>
            </w:pPr>
          </w:p>
        </w:tc>
        <w:tc>
          <w:tcPr>
            <w:tcW w:w="236" w:type="dxa"/>
            <w:gridSpan w:val="5"/>
          </w:tcPr>
          <w:p w14:paraId="29E2A5B8" w14:textId="77777777" w:rsidR="00272272" w:rsidRPr="00CC0C94" w:rsidRDefault="00272272" w:rsidP="006E2D07">
            <w:pPr>
              <w:pStyle w:val="TAC"/>
            </w:pPr>
          </w:p>
        </w:tc>
        <w:tc>
          <w:tcPr>
            <w:tcW w:w="5922" w:type="dxa"/>
            <w:gridSpan w:val="2"/>
            <w:shd w:val="clear" w:color="auto" w:fill="auto"/>
          </w:tcPr>
          <w:p w14:paraId="76FC5297" w14:textId="77777777" w:rsidR="00272272" w:rsidRDefault="00272272" w:rsidP="006E2D07">
            <w:pPr>
              <w:pStyle w:val="TAL"/>
            </w:pPr>
            <w:r w:rsidRPr="00CC0C94">
              <w:rPr>
                <w:rFonts w:eastAsia="MS Mincho"/>
              </w:rPr>
              <w:t>L</w:t>
            </w:r>
            <w:r>
              <w:rPr>
                <w:rFonts w:eastAsia="MS Mincho"/>
              </w:rPr>
              <w:t>CS notification mechanisms not supported</w:t>
            </w:r>
          </w:p>
        </w:tc>
      </w:tr>
      <w:tr w:rsidR="00272272" w14:paraId="07C96AF5" w14:textId="77777777" w:rsidTr="00E21D9C">
        <w:trPr>
          <w:cantSplit/>
          <w:jc w:val="center"/>
        </w:trPr>
        <w:tc>
          <w:tcPr>
            <w:tcW w:w="445" w:type="dxa"/>
            <w:gridSpan w:val="5"/>
          </w:tcPr>
          <w:p w14:paraId="2300169C" w14:textId="77777777" w:rsidR="00272272" w:rsidRPr="00CC0C94" w:rsidRDefault="00272272" w:rsidP="006E2D07">
            <w:pPr>
              <w:pStyle w:val="TAC"/>
              <w:rPr>
                <w:lang w:eastAsia="zh-CN"/>
              </w:rPr>
            </w:pPr>
            <w:r>
              <w:rPr>
                <w:rFonts w:hint="eastAsia"/>
                <w:lang w:eastAsia="zh-CN"/>
              </w:rPr>
              <w:t>1</w:t>
            </w:r>
          </w:p>
        </w:tc>
        <w:tc>
          <w:tcPr>
            <w:tcW w:w="284" w:type="dxa"/>
            <w:gridSpan w:val="5"/>
          </w:tcPr>
          <w:p w14:paraId="557029C0" w14:textId="77777777" w:rsidR="00272272" w:rsidRPr="00CC0C94" w:rsidRDefault="00272272" w:rsidP="006E2D07">
            <w:pPr>
              <w:pStyle w:val="TAC"/>
            </w:pPr>
          </w:p>
        </w:tc>
        <w:tc>
          <w:tcPr>
            <w:tcW w:w="283" w:type="dxa"/>
            <w:gridSpan w:val="5"/>
          </w:tcPr>
          <w:p w14:paraId="4AFE84BD" w14:textId="77777777" w:rsidR="00272272" w:rsidRPr="00CC0C94" w:rsidRDefault="00272272" w:rsidP="006E2D07">
            <w:pPr>
              <w:pStyle w:val="TAC"/>
            </w:pPr>
          </w:p>
        </w:tc>
        <w:tc>
          <w:tcPr>
            <w:tcW w:w="236" w:type="dxa"/>
            <w:gridSpan w:val="5"/>
          </w:tcPr>
          <w:p w14:paraId="21372645" w14:textId="77777777" w:rsidR="00272272" w:rsidRPr="00CC0C94" w:rsidRDefault="00272272" w:rsidP="006E2D07">
            <w:pPr>
              <w:pStyle w:val="TAC"/>
            </w:pPr>
          </w:p>
        </w:tc>
        <w:tc>
          <w:tcPr>
            <w:tcW w:w="5922" w:type="dxa"/>
            <w:gridSpan w:val="2"/>
            <w:shd w:val="clear" w:color="auto" w:fill="auto"/>
          </w:tcPr>
          <w:p w14:paraId="5BC3F636" w14:textId="77777777" w:rsidR="00272272" w:rsidRDefault="00272272" w:rsidP="006E2D07">
            <w:pPr>
              <w:pStyle w:val="TAL"/>
            </w:pPr>
            <w:r w:rsidRPr="00CC0C94">
              <w:rPr>
                <w:rFonts w:eastAsia="MS Mincho"/>
              </w:rPr>
              <w:t>L</w:t>
            </w:r>
            <w:r>
              <w:rPr>
                <w:rFonts w:eastAsia="MS Mincho"/>
              </w:rPr>
              <w:t xml:space="preserve">CS notification mechanisms supported </w:t>
            </w:r>
            <w:r>
              <w:t>(see 3GPP TS 23.273 [6B]</w:t>
            </w:r>
            <w:r w:rsidRPr="00CC0C94">
              <w:t>)</w:t>
            </w:r>
          </w:p>
        </w:tc>
      </w:tr>
      <w:tr w:rsidR="00272272" w14:paraId="1C5B00A4" w14:textId="77777777" w:rsidTr="00E21D9C">
        <w:trPr>
          <w:cantSplit/>
          <w:jc w:val="center"/>
        </w:trPr>
        <w:tc>
          <w:tcPr>
            <w:tcW w:w="7170" w:type="dxa"/>
            <w:gridSpan w:val="22"/>
          </w:tcPr>
          <w:p w14:paraId="5518FDB6" w14:textId="77777777" w:rsidR="00272272" w:rsidRDefault="00272272" w:rsidP="006E2D07">
            <w:pPr>
              <w:pStyle w:val="TAL"/>
            </w:pPr>
          </w:p>
          <w:p w14:paraId="3ACA1E9C" w14:textId="77777777" w:rsidR="00272272" w:rsidRPr="00CC0C94" w:rsidRDefault="00272272" w:rsidP="006E2D07">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77052B4C" w14:textId="77777777" w:rsidR="00272272" w:rsidRDefault="00272272" w:rsidP="006E2D07">
            <w:pPr>
              <w:pStyle w:val="TAL"/>
            </w:pPr>
            <w:r w:rsidRPr="00CC0C94">
              <w:t xml:space="preserve">This bit indicates the capability </w:t>
            </w:r>
            <w:r>
              <w:t>to support network slice-specific authentication and authorization</w:t>
            </w:r>
            <w:r w:rsidRPr="00CC0C94">
              <w:rPr>
                <w:rFonts w:cs="Arial"/>
              </w:rPr>
              <w:t>.</w:t>
            </w:r>
          </w:p>
        </w:tc>
      </w:tr>
      <w:tr w:rsidR="00272272" w14:paraId="26C879C9" w14:textId="77777777" w:rsidTr="00E21D9C">
        <w:trPr>
          <w:cantSplit/>
          <w:jc w:val="center"/>
        </w:trPr>
        <w:tc>
          <w:tcPr>
            <w:tcW w:w="445" w:type="dxa"/>
            <w:gridSpan w:val="5"/>
          </w:tcPr>
          <w:p w14:paraId="6A345B22" w14:textId="77777777" w:rsidR="00272272" w:rsidRPr="00FB6056" w:rsidRDefault="00272272" w:rsidP="006E2D07">
            <w:pPr>
              <w:pStyle w:val="TAC"/>
            </w:pPr>
            <w:r>
              <w:t>0</w:t>
            </w:r>
          </w:p>
        </w:tc>
        <w:tc>
          <w:tcPr>
            <w:tcW w:w="284" w:type="dxa"/>
            <w:gridSpan w:val="5"/>
          </w:tcPr>
          <w:p w14:paraId="75991318" w14:textId="77777777" w:rsidR="00272272" w:rsidRPr="00CC0C94" w:rsidRDefault="00272272" w:rsidP="006E2D07">
            <w:pPr>
              <w:pStyle w:val="TAC"/>
            </w:pPr>
          </w:p>
        </w:tc>
        <w:tc>
          <w:tcPr>
            <w:tcW w:w="283" w:type="dxa"/>
            <w:gridSpan w:val="5"/>
          </w:tcPr>
          <w:p w14:paraId="0C7E8791" w14:textId="77777777" w:rsidR="00272272" w:rsidRPr="00CC0C94" w:rsidRDefault="00272272" w:rsidP="006E2D07">
            <w:pPr>
              <w:pStyle w:val="TAC"/>
            </w:pPr>
          </w:p>
        </w:tc>
        <w:tc>
          <w:tcPr>
            <w:tcW w:w="236" w:type="dxa"/>
            <w:gridSpan w:val="5"/>
          </w:tcPr>
          <w:p w14:paraId="6D23854A" w14:textId="77777777" w:rsidR="00272272" w:rsidRPr="00CC0C94" w:rsidRDefault="00272272" w:rsidP="006E2D07">
            <w:pPr>
              <w:pStyle w:val="TAC"/>
            </w:pPr>
          </w:p>
        </w:tc>
        <w:tc>
          <w:tcPr>
            <w:tcW w:w="5922" w:type="dxa"/>
            <w:gridSpan w:val="2"/>
            <w:shd w:val="clear" w:color="auto" w:fill="auto"/>
          </w:tcPr>
          <w:p w14:paraId="06BD49E5" w14:textId="77777777" w:rsidR="00272272" w:rsidRDefault="00272272" w:rsidP="006E2D07">
            <w:pPr>
              <w:pStyle w:val="TAL"/>
            </w:pPr>
            <w:r>
              <w:t>Network slice-specific authentication and authorization not supported</w:t>
            </w:r>
          </w:p>
        </w:tc>
      </w:tr>
      <w:tr w:rsidR="00272272" w14:paraId="45379967" w14:textId="77777777" w:rsidTr="00E21D9C">
        <w:trPr>
          <w:cantSplit/>
          <w:jc w:val="center"/>
        </w:trPr>
        <w:tc>
          <w:tcPr>
            <w:tcW w:w="445" w:type="dxa"/>
            <w:gridSpan w:val="5"/>
          </w:tcPr>
          <w:p w14:paraId="73F4D235" w14:textId="77777777" w:rsidR="00272272" w:rsidRPr="00CC0C94" w:rsidRDefault="00272272" w:rsidP="006E2D07">
            <w:pPr>
              <w:pStyle w:val="TAC"/>
              <w:rPr>
                <w:lang w:eastAsia="zh-CN"/>
              </w:rPr>
            </w:pPr>
            <w:r>
              <w:rPr>
                <w:rFonts w:hint="eastAsia"/>
                <w:lang w:eastAsia="zh-CN"/>
              </w:rPr>
              <w:t>1</w:t>
            </w:r>
          </w:p>
        </w:tc>
        <w:tc>
          <w:tcPr>
            <w:tcW w:w="284" w:type="dxa"/>
            <w:gridSpan w:val="5"/>
          </w:tcPr>
          <w:p w14:paraId="12313251" w14:textId="77777777" w:rsidR="00272272" w:rsidRPr="00CC0C94" w:rsidRDefault="00272272" w:rsidP="006E2D07">
            <w:pPr>
              <w:pStyle w:val="TAC"/>
            </w:pPr>
          </w:p>
        </w:tc>
        <w:tc>
          <w:tcPr>
            <w:tcW w:w="283" w:type="dxa"/>
            <w:gridSpan w:val="5"/>
          </w:tcPr>
          <w:p w14:paraId="04641908" w14:textId="77777777" w:rsidR="00272272" w:rsidRPr="00CC0C94" w:rsidRDefault="00272272" w:rsidP="006E2D07">
            <w:pPr>
              <w:pStyle w:val="TAC"/>
            </w:pPr>
          </w:p>
        </w:tc>
        <w:tc>
          <w:tcPr>
            <w:tcW w:w="236" w:type="dxa"/>
            <w:gridSpan w:val="5"/>
          </w:tcPr>
          <w:p w14:paraId="0F2105F3" w14:textId="77777777" w:rsidR="00272272" w:rsidRPr="00CC0C94" w:rsidRDefault="00272272" w:rsidP="006E2D07">
            <w:pPr>
              <w:pStyle w:val="TAC"/>
            </w:pPr>
          </w:p>
        </w:tc>
        <w:tc>
          <w:tcPr>
            <w:tcW w:w="5922" w:type="dxa"/>
            <w:gridSpan w:val="2"/>
            <w:shd w:val="clear" w:color="auto" w:fill="auto"/>
          </w:tcPr>
          <w:p w14:paraId="00EDFE0B" w14:textId="77777777" w:rsidR="00272272" w:rsidRDefault="00272272" w:rsidP="006E2D07">
            <w:pPr>
              <w:pStyle w:val="TAL"/>
            </w:pPr>
            <w:r>
              <w:t>Network slice-specific authentication and authorization supported</w:t>
            </w:r>
          </w:p>
        </w:tc>
      </w:tr>
      <w:tr w:rsidR="00272272" w:rsidRPr="005F7EB0" w14:paraId="333CA233" w14:textId="77777777" w:rsidTr="00E21D9C">
        <w:trPr>
          <w:cantSplit/>
          <w:jc w:val="center"/>
        </w:trPr>
        <w:tc>
          <w:tcPr>
            <w:tcW w:w="7170" w:type="dxa"/>
            <w:gridSpan w:val="22"/>
          </w:tcPr>
          <w:p w14:paraId="0104E11C" w14:textId="77777777" w:rsidR="00272272" w:rsidRPr="005F7EB0" w:rsidRDefault="00272272" w:rsidP="006E2D07">
            <w:pPr>
              <w:pStyle w:val="TAL"/>
            </w:pPr>
          </w:p>
        </w:tc>
      </w:tr>
      <w:tr w:rsidR="00272272" w:rsidRPr="00CC0C94" w14:paraId="7A2F73CF" w14:textId="77777777" w:rsidTr="00E21D9C">
        <w:trPr>
          <w:cantSplit/>
          <w:jc w:val="center"/>
        </w:trPr>
        <w:tc>
          <w:tcPr>
            <w:tcW w:w="7170" w:type="dxa"/>
            <w:gridSpan w:val="22"/>
          </w:tcPr>
          <w:p w14:paraId="38274CC1" w14:textId="77777777" w:rsidR="00272272" w:rsidRPr="00CC0C94" w:rsidRDefault="00272272" w:rsidP="006E2D07">
            <w:pPr>
              <w:pStyle w:val="TAL"/>
              <w:rPr>
                <w:lang w:eastAsia="ja-JP"/>
              </w:rPr>
            </w:pPr>
          </w:p>
          <w:p w14:paraId="56B85F5E" w14:textId="77777777" w:rsidR="00272272" w:rsidRPr="00CC0C94" w:rsidRDefault="00272272" w:rsidP="006E2D07">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72272" w:rsidRPr="00CC0C94" w14:paraId="51D8EC05" w14:textId="77777777" w:rsidTr="00E21D9C">
        <w:trPr>
          <w:cantSplit/>
          <w:jc w:val="center"/>
        </w:trPr>
        <w:tc>
          <w:tcPr>
            <w:tcW w:w="445" w:type="dxa"/>
            <w:gridSpan w:val="5"/>
          </w:tcPr>
          <w:p w14:paraId="097AC42A" w14:textId="77777777" w:rsidR="00272272" w:rsidRPr="00CC0C94" w:rsidRDefault="00272272" w:rsidP="006E2D07">
            <w:pPr>
              <w:pStyle w:val="TAC"/>
            </w:pPr>
            <w:r w:rsidRPr="00CC0C94">
              <w:t>0</w:t>
            </w:r>
          </w:p>
        </w:tc>
        <w:tc>
          <w:tcPr>
            <w:tcW w:w="284" w:type="dxa"/>
            <w:gridSpan w:val="5"/>
          </w:tcPr>
          <w:p w14:paraId="45C42B64" w14:textId="77777777" w:rsidR="00272272" w:rsidRPr="00CC0C94" w:rsidRDefault="00272272" w:rsidP="006E2D07">
            <w:pPr>
              <w:pStyle w:val="TAC"/>
            </w:pPr>
          </w:p>
        </w:tc>
        <w:tc>
          <w:tcPr>
            <w:tcW w:w="283" w:type="dxa"/>
            <w:gridSpan w:val="5"/>
          </w:tcPr>
          <w:p w14:paraId="11C174A5" w14:textId="77777777" w:rsidR="00272272" w:rsidRPr="00CC0C94" w:rsidRDefault="00272272" w:rsidP="006E2D07">
            <w:pPr>
              <w:pStyle w:val="TAC"/>
            </w:pPr>
          </w:p>
        </w:tc>
        <w:tc>
          <w:tcPr>
            <w:tcW w:w="236" w:type="dxa"/>
            <w:gridSpan w:val="5"/>
          </w:tcPr>
          <w:p w14:paraId="45A4A533" w14:textId="77777777" w:rsidR="00272272" w:rsidRPr="00CC0C94" w:rsidRDefault="00272272" w:rsidP="006E2D07">
            <w:pPr>
              <w:pStyle w:val="TAC"/>
            </w:pPr>
          </w:p>
        </w:tc>
        <w:tc>
          <w:tcPr>
            <w:tcW w:w="5922" w:type="dxa"/>
            <w:gridSpan w:val="2"/>
            <w:shd w:val="clear" w:color="auto" w:fill="auto"/>
          </w:tcPr>
          <w:p w14:paraId="58626566" w14:textId="77777777" w:rsidR="00272272" w:rsidRPr="00CC0C94" w:rsidRDefault="00272272" w:rsidP="006E2D07">
            <w:pPr>
              <w:pStyle w:val="TAL"/>
              <w:rPr>
                <w:lang w:eastAsia="ja-JP"/>
              </w:rPr>
            </w:pPr>
            <w:r>
              <w:t>RACS</w:t>
            </w:r>
            <w:r w:rsidRPr="00CC0C94">
              <w:t xml:space="preserve"> not supported</w:t>
            </w:r>
          </w:p>
        </w:tc>
      </w:tr>
      <w:tr w:rsidR="00272272" w:rsidRPr="00CC0C94" w14:paraId="14C94F47" w14:textId="77777777" w:rsidTr="00E21D9C">
        <w:trPr>
          <w:cantSplit/>
          <w:jc w:val="center"/>
        </w:trPr>
        <w:tc>
          <w:tcPr>
            <w:tcW w:w="445" w:type="dxa"/>
            <w:gridSpan w:val="5"/>
          </w:tcPr>
          <w:p w14:paraId="09E36039" w14:textId="77777777" w:rsidR="00272272" w:rsidRPr="00CC0C94" w:rsidRDefault="00272272" w:rsidP="006E2D07">
            <w:pPr>
              <w:pStyle w:val="TAC"/>
            </w:pPr>
            <w:r w:rsidRPr="00CC0C94">
              <w:t>1</w:t>
            </w:r>
          </w:p>
        </w:tc>
        <w:tc>
          <w:tcPr>
            <w:tcW w:w="284" w:type="dxa"/>
            <w:gridSpan w:val="5"/>
          </w:tcPr>
          <w:p w14:paraId="72EF2D77" w14:textId="77777777" w:rsidR="00272272" w:rsidRPr="00CC0C94" w:rsidRDefault="00272272" w:rsidP="006E2D07">
            <w:pPr>
              <w:pStyle w:val="TAC"/>
            </w:pPr>
          </w:p>
        </w:tc>
        <w:tc>
          <w:tcPr>
            <w:tcW w:w="283" w:type="dxa"/>
            <w:gridSpan w:val="5"/>
          </w:tcPr>
          <w:p w14:paraId="5CB0285D" w14:textId="77777777" w:rsidR="00272272" w:rsidRPr="00CC0C94" w:rsidRDefault="00272272" w:rsidP="006E2D07">
            <w:pPr>
              <w:pStyle w:val="TAC"/>
            </w:pPr>
          </w:p>
        </w:tc>
        <w:tc>
          <w:tcPr>
            <w:tcW w:w="236" w:type="dxa"/>
            <w:gridSpan w:val="5"/>
          </w:tcPr>
          <w:p w14:paraId="6D09549E" w14:textId="77777777" w:rsidR="00272272" w:rsidRPr="00CC0C94" w:rsidRDefault="00272272" w:rsidP="006E2D07">
            <w:pPr>
              <w:pStyle w:val="TAC"/>
            </w:pPr>
          </w:p>
        </w:tc>
        <w:tc>
          <w:tcPr>
            <w:tcW w:w="5922" w:type="dxa"/>
            <w:gridSpan w:val="2"/>
            <w:shd w:val="clear" w:color="auto" w:fill="auto"/>
          </w:tcPr>
          <w:p w14:paraId="1A0033A0" w14:textId="77777777" w:rsidR="00272272" w:rsidRPr="00CC0C94" w:rsidRDefault="00272272" w:rsidP="006E2D07">
            <w:pPr>
              <w:pStyle w:val="TAL"/>
              <w:rPr>
                <w:lang w:eastAsia="ja-JP"/>
              </w:rPr>
            </w:pPr>
            <w:r>
              <w:t>RACS</w:t>
            </w:r>
            <w:r w:rsidRPr="00CC0C94">
              <w:t xml:space="preserve"> supported</w:t>
            </w:r>
          </w:p>
        </w:tc>
      </w:tr>
      <w:tr w:rsidR="00272272" w:rsidRPr="005F7EB0" w14:paraId="4E75CCDD" w14:textId="77777777" w:rsidTr="00E21D9C">
        <w:trPr>
          <w:cantSplit/>
          <w:jc w:val="center"/>
        </w:trPr>
        <w:tc>
          <w:tcPr>
            <w:tcW w:w="7170" w:type="dxa"/>
            <w:gridSpan w:val="22"/>
          </w:tcPr>
          <w:p w14:paraId="09F31B95" w14:textId="77777777" w:rsidR="00272272" w:rsidRPr="005F7EB0" w:rsidRDefault="00272272" w:rsidP="006E2D07">
            <w:pPr>
              <w:pStyle w:val="TAL"/>
            </w:pPr>
          </w:p>
        </w:tc>
      </w:tr>
      <w:tr w:rsidR="00272272" w:rsidRPr="00CC0C94" w14:paraId="6723CA44" w14:textId="77777777" w:rsidTr="00E21D9C">
        <w:trPr>
          <w:cantSplit/>
          <w:jc w:val="center"/>
        </w:trPr>
        <w:tc>
          <w:tcPr>
            <w:tcW w:w="7170" w:type="dxa"/>
            <w:gridSpan w:val="22"/>
          </w:tcPr>
          <w:p w14:paraId="18411ACC" w14:textId="77777777" w:rsidR="00272272" w:rsidRPr="00CC0C94" w:rsidRDefault="00272272" w:rsidP="006E2D07">
            <w:pPr>
              <w:pStyle w:val="TAL"/>
              <w:rPr>
                <w:lang w:eastAsia="ja-JP"/>
              </w:rPr>
            </w:pPr>
          </w:p>
          <w:p w14:paraId="14ADB5CA" w14:textId="77777777" w:rsidR="00272272" w:rsidRPr="00CC0C94" w:rsidRDefault="00272272" w:rsidP="006E2D07">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72272" w:rsidRPr="00CC0C94" w14:paraId="13CCE41F" w14:textId="77777777" w:rsidTr="00E21D9C">
        <w:trPr>
          <w:cantSplit/>
          <w:jc w:val="center"/>
        </w:trPr>
        <w:tc>
          <w:tcPr>
            <w:tcW w:w="7170" w:type="dxa"/>
            <w:gridSpan w:val="22"/>
          </w:tcPr>
          <w:p w14:paraId="63138245" w14:textId="77777777" w:rsidR="00272272" w:rsidRDefault="00272272" w:rsidP="006E2D07">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7E797CA9" w14:textId="77777777" w:rsidR="00272272" w:rsidRDefault="00272272" w:rsidP="006E2D07">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15B0594E" w14:textId="77777777" w:rsidR="00272272" w:rsidRDefault="00272272" w:rsidP="006E2D07">
            <w:pPr>
              <w:pStyle w:val="TAL"/>
              <w:rPr>
                <w:lang w:eastAsia="ja-JP"/>
              </w:rPr>
            </w:pPr>
          </w:p>
          <w:p w14:paraId="295ECD32" w14:textId="77777777" w:rsidR="00272272" w:rsidRDefault="00272272" w:rsidP="006E2D07">
            <w:pPr>
              <w:pStyle w:val="TAL"/>
              <w:rPr>
                <w:lang w:eastAsia="ja-JP"/>
              </w:rPr>
            </w:pPr>
          </w:p>
          <w:p w14:paraId="34F2B20F" w14:textId="77777777" w:rsidR="00272272" w:rsidRDefault="00272272" w:rsidP="006E2D07">
            <w:pPr>
              <w:pStyle w:val="TAL"/>
              <w:rPr>
                <w:lang w:eastAsia="ja-JP"/>
              </w:rPr>
            </w:pPr>
            <w:r>
              <w:rPr>
                <w:lang w:eastAsia="ja-JP"/>
              </w:rPr>
              <w:t>WUS assistance (WUSA) information reception capability (octet 5, bit 2)</w:t>
            </w:r>
          </w:p>
          <w:p w14:paraId="5DA5BA72" w14:textId="77777777" w:rsidR="00272272" w:rsidRDefault="00272272" w:rsidP="006E2D07">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39EE8ED1" w14:textId="77777777" w:rsidR="00272272" w:rsidRDefault="00272272" w:rsidP="006E2D07">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0FE9B4E1" w14:textId="77777777" w:rsidR="00272272" w:rsidRPr="00496914" w:rsidRDefault="00272272" w:rsidP="006E2D07">
            <w:pPr>
              <w:pStyle w:val="TAL"/>
              <w:rPr>
                <w:rFonts w:eastAsia="MS Mincho"/>
                <w:lang w:eastAsia="ja-JP"/>
              </w:rPr>
            </w:pPr>
          </w:p>
        </w:tc>
      </w:tr>
      <w:tr w:rsidR="00272272" w:rsidRPr="00CC0C94" w14:paraId="7265418D" w14:textId="77777777" w:rsidTr="00E21D9C">
        <w:trPr>
          <w:cantSplit/>
          <w:jc w:val="center"/>
        </w:trPr>
        <w:tc>
          <w:tcPr>
            <w:tcW w:w="7170" w:type="dxa"/>
            <w:gridSpan w:val="22"/>
          </w:tcPr>
          <w:p w14:paraId="36583E92" w14:textId="77777777" w:rsidR="00272272" w:rsidRDefault="00272272" w:rsidP="006E2D07">
            <w:pPr>
              <w:pStyle w:val="TAL"/>
              <w:rPr>
                <w:lang w:eastAsia="ja-JP"/>
              </w:rPr>
            </w:pPr>
          </w:p>
        </w:tc>
      </w:tr>
      <w:tr w:rsidR="00272272" w:rsidRPr="005F7EB0" w14:paraId="159353A1" w14:textId="77777777" w:rsidTr="00E21D9C">
        <w:trPr>
          <w:gridAfter w:val="1"/>
          <w:wAfter w:w="11" w:type="dxa"/>
          <w:cantSplit/>
          <w:jc w:val="center"/>
        </w:trPr>
        <w:tc>
          <w:tcPr>
            <w:tcW w:w="7159" w:type="dxa"/>
            <w:gridSpan w:val="21"/>
          </w:tcPr>
          <w:p w14:paraId="3190A83F" w14:textId="77777777" w:rsidR="00272272" w:rsidRPr="005F7EB0" w:rsidRDefault="00272272" w:rsidP="006E2D07">
            <w:pPr>
              <w:pStyle w:val="TAL"/>
            </w:pPr>
            <w:r>
              <w:t>Multiple user-plane resources support (</w:t>
            </w:r>
            <w:proofErr w:type="spellStart"/>
            <w:r>
              <w:t>multipleUP</w:t>
            </w:r>
            <w:proofErr w:type="spellEnd"/>
            <w:r>
              <w:t>) (octet 5, bit 3)</w:t>
            </w:r>
          </w:p>
        </w:tc>
      </w:tr>
      <w:tr w:rsidR="00272272" w:rsidRPr="005F7EB0" w14:paraId="10A6C99B" w14:textId="77777777" w:rsidTr="00E21D9C">
        <w:trPr>
          <w:gridAfter w:val="1"/>
          <w:wAfter w:w="11" w:type="dxa"/>
          <w:cantSplit/>
          <w:jc w:val="center"/>
        </w:trPr>
        <w:tc>
          <w:tcPr>
            <w:tcW w:w="7159" w:type="dxa"/>
            <w:gridSpan w:val="21"/>
          </w:tcPr>
          <w:p w14:paraId="4FFBF9B1" w14:textId="77777777" w:rsidR="00272272" w:rsidRPr="0040731D" w:rsidRDefault="00272272" w:rsidP="006E2D07">
            <w:pPr>
              <w:pStyle w:val="TAL"/>
            </w:pPr>
            <w:r w:rsidRPr="0040731D">
              <w:t>This bit indicates the capability to support multiple user</w:t>
            </w:r>
            <w:r>
              <w:t>-</w:t>
            </w:r>
            <w:r w:rsidRPr="0040731D">
              <w:t xml:space="preserve">plane </w:t>
            </w:r>
            <w:r>
              <w:t xml:space="preserve">resources </w:t>
            </w:r>
            <w:r w:rsidRPr="0040731D">
              <w:t>in NB-N1 mode.</w:t>
            </w:r>
          </w:p>
        </w:tc>
      </w:tr>
      <w:tr w:rsidR="00272272" w:rsidRPr="005F7EB0" w14:paraId="7350DCFE" w14:textId="77777777" w:rsidTr="00E21D9C">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72272" w:rsidRPr="005F7EB0" w14:paraId="171054E9" w14:textId="77777777" w:rsidTr="006E2D07">
              <w:trPr>
                <w:cantSplit/>
                <w:jc w:val="center"/>
              </w:trPr>
              <w:tc>
                <w:tcPr>
                  <w:tcW w:w="240" w:type="dxa"/>
                  <w:tcBorders>
                    <w:top w:val="nil"/>
                    <w:left w:val="nil"/>
                    <w:bottom w:val="nil"/>
                  </w:tcBorders>
                </w:tcPr>
                <w:p w14:paraId="6990EBAA" w14:textId="77777777" w:rsidR="00272272" w:rsidRPr="005F7EB0" w:rsidRDefault="00272272" w:rsidP="006E2D07">
                  <w:pPr>
                    <w:pStyle w:val="TAC"/>
                  </w:pPr>
                  <w:r w:rsidRPr="005F7EB0">
                    <w:t>0</w:t>
                  </w:r>
                </w:p>
              </w:tc>
              <w:tc>
                <w:tcPr>
                  <w:tcW w:w="284" w:type="dxa"/>
                  <w:tcBorders>
                    <w:top w:val="nil"/>
                    <w:bottom w:val="nil"/>
                  </w:tcBorders>
                </w:tcPr>
                <w:p w14:paraId="77ADC6F9" w14:textId="77777777" w:rsidR="00272272" w:rsidRPr="005F7EB0" w:rsidRDefault="00272272" w:rsidP="006E2D07">
                  <w:pPr>
                    <w:pStyle w:val="TAC"/>
                  </w:pPr>
                </w:p>
              </w:tc>
              <w:tc>
                <w:tcPr>
                  <w:tcW w:w="283" w:type="dxa"/>
                  <w:tcBorders>
                    <w:top w:val="nil"/>
                    <w:bottom w:val="nil"/>
                  </w:tcBorders>
                </w:tcPr>
                <w:p w14:paraId="60B74613" w14:textId="77777777" w:rsidR="00272272" w:rsidRPr="005F7EB0" w:rsidRDefault="00272272" w:rsidP="006E2D07">
                  <w:pPr>
                    <w:pStyle w:val="TAC"/>
                  </w:pPr>
                </w:p>
              </w:tc>
              <w:tc>
                <w:tcPr>
                  <w:tcW w:w="236" w:type="dxa"/>
                  <w:tcBorders>
                    <w:top w:val="nil"/>
                    <w:bottom w:val="nil"/>
                  </w:tcBorders>
                </w:tcPr>
                <w:p w14:paraId="72083E69" w14:textId="77777777" w:rsidR="00272272" w:rsidRPr="005F7EB0" w:rsidRDefault="00272272" w:rsidP="006E2D07">
                  <w:pPr>
                    <w:pStyle w:val="TAC"/>
                  </w:pPr>
                </w:p>
              </w:tc>
              <w:tc>
                <w:tcPr>
                  <w:tcW w:w="5907" w:type="dxa"/>
                  <w:tcBorders>
                    <w:top w:val="nil"/>
                    <w:bottom w:val="nil"/>
                    <w:right w:val="nil"/>
                  </w:tcBorders>
                  <w:shd w:val="clear" w:color="auto" w:fill="auto"/>
                </w:tcPr>
                <w:p w14:paraId="414F377C" w14:textId="77777777" w:rsidR="00272272" w:rsidRPr="005F7EB0" w:rsidRDefault="00272272" w:rsidP="006E2D07">
                  <w:pPr>
                    <w:pStyle w:val="TAL"/>
                  </w:pPr>
                  <w:r>
                    <w:t>Multiple user-plane resources not supported</w:t>
                  </w:r>
                </w:p>
              </w:tc>
            </w:tr>
            <w:tr w:rsidR="00272272" w:rsidRPr="005F7EB0" w14:paraId="0AB5840A" w14:textId="77777777" w:rsidTr="006E2D07">
              <w:trPr>
                <w:cantSplit/>
                <w:jc w:val="center"/>
              </w:trPr>
              <w:tc>
                <w:tcPr>
                  <w:tcW w:w="240" w:type="dxa"/>
                  <w:tcBorders>
                    <w:top w:val="nil"/>
                    <w:left w:val="nil"/>
                    <w:bottom w:val="nil"/>
                  </w:tcBorders>
                </w:tcPr>
                <w:p w14:paraId="68961F59" w14:textId="77777777" w:rsidR="00272272" w:rsidRPr="005F7EB0" w:rsidRDefault="00272272" w:rsidP="006E2D07">
                  <w:pPr>
                    <w:pStyle w:val="TAC"/>
                  </w:pPr>
                  <w:r>
                    <w:t>1</w:t>
                  </w:r>
                </w:p>
              </w:tc>
              <w:tc>
                <w:tcPr>
                  <w:tcW w:w="284" w:type="dxa"/>
                  <w:tcBorders>
                    <w:top w:val="nil"/>
                    <w:bottom w:val="nil"/>
                  </w:tcBorders>
                </w:tcPr>
                <w:p w14:paraId="623D75B8" w14:textId="77777777" w:rsidR="00272272" w:rsidRPr="005F7EB0" w:rsidRDefault="00272272" w:rsidP="006E2D07">
                  <w:pPr>
                    <w:pStyle w:val="TAC"/>
                  </w:pPr>
                </w:p>
              </w:tc>
              <w:tc>
                <w:tcPr>
                  <w:tcW w:w="283" w:type="dxa"/>
                  <w:tcBorders>
                    <w:top w:val="nil"/>
                    <w:bottom w:val="nil"/>
                  </w:tcBorders>
                </w:tcPr>
                <w:p w14:paraId="6AD9EC42" w14:textId="77777777" w:rsidR="00272272" w:rsidRPr="005F7EB0" w:rsidRDefault="00272272" w:rsidP="006E2D07">
                  <w:pPr>
                    <w:pStyle w:val="TAC"/>
                  </w:pPr>
                </w:p>
              </w:tc>
              <w:tc>
                <w:tcPr>
                  <w:tcW w:w="236" w:type="dxa"/>
                  <w:tcBorders>
                    <w:top w:val="nil"/>
                    <w:bottom w:val="nil"/>
                  </w:tcBorders>
                </w:tcPr>
                <w:p w14:paraId="454986B4" w14:textId="77777777" w:rsidR="00272272" w:rsidRPr="005F7EB0" w:rsidRDefault="00272272" w:rsidP="006E2D07">
                  <w:pPr>
                    <w:pStyle w:val="TAC"/>
                  </w:pPr>
                </w:p>
              </w:tc>
              <w:tc>
                <w:tcPr>
                  <w:tcW w:w="5907" w:type="dxa"/>
                  <w:tcBorders>
                    <w:top w:val="nil"/>
                    <w:bottom w:val="nil"/>
                    <w:right w:val="nil"/>
                  </w:tcBorders>
                  <w:shd w:val="clear" w:color="auto" w:fill="auto"/>
                </w:tcPr>
                <w:p w14:paraId="30C1826E" w14:textId="77777777" w:rsidR="00272272" w:rsidRPr="00CC0C94" w:rsidRDefault="00272272" w:rsidP="006E2D07">
                  <w:pPr>
                    <w:pStyle w:val="TAL"/>
                  </w:pPr>
                  <w:r>
                    <w:t>Multiple user-plane resources</w:t>
                  </w:r>
                  <w:r w:rsidRPr="00CC0C94">
                    <w:t xml:space="preserve"> supported</w:t>
                  </w:r>
                </w:p>
              </w:tc>
            </w:tr>
          </w:tbl>
          <w:p w14:paraId="70973172" w14:textId="77777777" w:rsidR="00272272" w:rsidRPr="00A9621D" w:rsidRDefault="00272272" w:rsidP="006E2D07">
            <w:pPr>
              <w:pStyle w:val="TAL"/>
              <w:tabs>
                <w:tab w:val="left" w:pos="4759"/>
              </w:tabs>
            </w:pPr>
          </w:p>
        </w:tc>
      </w:tr>
      <w:tr w:rsidR="00272272" w:rsidRPr="005F7EB0" w14:paraId="774B8BEE" w14:textId="77777777" w:rsidTr="00E21D9C">
        <w:trPr>
          <w:gridAfter w:val="1"/>
          <w:wAfter w:w="11" w:type="dxa"/>
          <w:cantSplit/>
          <w:jc w:val="center"/>
        </w:trPr>
        <w:tc>
          <w:tcPr>
            <w:tcW w:w="7159" w:type="dxa"/>
            <w:gridSpan w:val="21"/>
          </w:tcPr>
          <w:p w14:paraId="003B02C6" w14:textId="77777777" w:rsidR="00272272" w:rsidRDefault="00272272" w:rsidP="006E2D07">
            <w:pPr>
              <w:pStyle w:val="TAL"/>
            </w:pPr>
          </w:p>
          <w:p w14:paraId="72E61B33" w14:textId="77777777" w:rsidR="00272272" w:rsidRDefault="00272272" w:rsidP="006E2D07">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00AE795B" w14:textId="77777777" w:rsidR="00272272" w:rsidRDefault="00272272" w:rsidP="006E2D07">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4072434B" w14:textId="77777777" w:rsidR="00272272" w:rsidRDefault="00272272" w:rsidP="006E2D07">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7A8C66AA" w14:textId="77777777" w:rsidR="00272272" w:rsidRPr="005F7EB0" w:rsidRDefault="00272272" w:rsidP="006E2D07">
            <w:pPr>
              <w:pStyle w:val="TAL"/>
            </w:pPr>
          </w:p>
        </w:tc>
      </w:tr>
      <w:tr w:rsidR="00272272" w:rsidRPr="005F7EB0" w14:paraId="56A0D74D" w14:textId="77777777" w:rsidTr="00E21D9C">
        <w:trPr>
          <w:gridAfter w:val="1"/>
          <w:wAfter w:w="11" w:type="dxa"/>
          <w:cantSplit/>
          <w:jc w:val="center"/>
        </w:trPr>
        <w:tc>
          <w:tcPr>
            <w:tcW w:w="7159" w:type="dxa"/>
            <w:gridSpan w:val="21"/>
          </w:tcPr>
          <w:p w14:paraId="28441330" w14:textId="77777777" w:rsidR="00272272" w:rsidRPr="005F7EB0" w:rsidRDefault="00272272" w:rsidP="006E2D07">
            <w:pPr>
              <w:pStyle w:val="TAL"/>
            </w:pPr>
            <w:r>
              <w:t>Extended r</w:t>
            </w:r>
            <w:r w:rsidRPr="00CE60D4">
              <w:t>ejected</w:t>
            </w:r>
            <w:r w:rsidRPr="00F204AD">
              <w:t xml:space="preserve"> NSSAI</w:t>
            </w:r>
            <w:r>
              <w:t xml:space="preserve"> support (ER-NSSAI) (octet 5, bit 5)</w:t>
            </w:r>
          </w:p>
        </w:tc>
      </w:tr>
      <w:tr w:rsidR="00272272" w:rsidRPr="005F7EB0" w14:paraId="400548FB" w14:textId="77777777" w:rsidTr="00E21D9C">
        <w:trPr>
          <w:gridAfter w:val="1"/>
          <w:wAfter w:w="11" w:type="dxa"/>
          <w:cantSplit/>
          <w:jc w:val="center"/>
        </w:trPr>
        <w:tc>
          <w:tcPr>
            <w:tcW w:w="7159" w:type="dxa"/>
            <w:gridSpan w:val="21"/>
          </w:tcPr>
          <w:p w14:paraId="73708E05" w14:textId="77777777" w:rsidR="00272272" w:rsidRPr="0040731D" w:rsidRDefault="00272272" w:rsidP="006E2D07">
            <w:pPr>
              <w:pStyle w:val="TAL"/>
            </w:pPr>
            <w:r w:rsidRPr="0040731D">
              <w:t xml:space="preserve">This bit indicates the capability to support </w:t>
            </w:r>
            <w:r>
              <w:t>extended r</w:t>
            </w:r>
            <w:r w:rsidRPr="00CE60D4">
              <w:t>ejected</w:t>
            </w:r>
            <w:r w:rsidRPr="00F204AD">
              <w:t xml:space="preserve"> NSSAI</w:t>
            </w:r>
            <w:r w:rsidRPr="0040731D">
              <w:t>.</w:t>
            </w:r>
          </w:p>
        </w:tc>
      </w:tr>
      <w:tr w:rsidR="00272272" w:rsidRPr="005F7EB0" w14:paraId="19F0A29A" w14:textId="77777777" w:rsidTr="00E21D9C">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72272" w:rsidRPr="005F7EB0" w14:paraId="0F2126C5" w14:textId="77777777" w:rsidTr="006E2D07">
              <w:trPr>
                <w:cantSplit/>
                <w:jc w:val="center"/>
              </w:trPr>
              <w:tc>
                <w:tcPr>
                  <w:tcW w:w="240" w:type="dxa"/>
                  <w:tcBorders>
                    <w:top w:val="nil"/>
                    <w:left w:val="nil"/>
                    <w:bottom w:val="nil"/>
                  </w:tcBorders>
                </w:tcPr>
                <w:p w14:paraId="25CDA611" w14:textId="77777777" w:rsidR="00272272" w:rsidRPr="005F7EB0" w:rsidRDefault="00272272" w:rsidP="006E2D07">
                  <w:pPr>
                    <w:pStyle w:val="TAC"/>
                  </w:pPr>
                  <w:r w:rsidRPr="005F7EB0">
                    <w:t>0</w:t>
                  </w:r>
                </w:p>
              </w:tc>
              <w:tc>
                <w:tcPr>
                  <w:tcW w:w="284" w:type="dxa"/>
                  <w:tcBorders>
                    <w:top w:val="nil"/>
                    <w:bottom w:val="nil"/>
                  </w:tcBorders>
                </w:tcPr>
                <w:p w14:paraId="5D68AEB2" w14:textId="77777777" w:rsidR="00272272" w:rsidRPr="005F7EB0" w:rsidRDefault="00272272" w:rsidP="006E2D07">
                  <w:pPr>
                    <w:pStyle w:val="TAC"/>
                  </w:pPr>
                </w:p>
              </w:tc>
              <w:tc>
                <w:tcPr>
                  <w:tcW w:w="283" w:type="dxa"/>
                  <w:tcBorders>
                    <w:top w:val="nil"/>
                    <w:bottom w:val="nil"/>
                  </w:tcBorders>
                </w:tcPr>
                <w:p w14:paraId="1402B84F" w14:textId="77777777" w:rsidR="00272272" w:rsidRPr="005F7EB0" w:rsidRDefault="00272272" w:rsidP="006E2D07">
                  <w:pPr>
                    <w:pStyle w:val="TAC"/>
                  </w:pPr>
                </w:p>
              </w:tc>
              <w:tc>
                <w:tcPr>
                  <w:tcW w:w="236" w:type="dxa"/>
                  <w:tcBorders>
                    <w:top w:val="nil"/>
                    <w:bottom w:val="nil"/>
                  </w:tcBorders>
                </w:tcPr>
                <w:p w14:paraId="476579C7" w14:textId="77777777" w:rsidR="00272272" w:rsidRPr="005F7EB0" w:rsidRDefault="00272272" w:rsidP="006E2D07">
                  <w:pPr>
                    <w:pStyle w:val="TAC"/>
                  </w:pPr>
                </w:p>
              </w:tc>
              <w:tc>
                <w:tcPr>
                  <w:tcW w:w="5907" w:type="dxa"/>
                  <w:tcBorders>
                    <w:top w:val="nil"/>
                    <w:bottom w:val="nil"/>
                    <w:right w:val="nil"/>
                  </w:tcBorders>
                  <w:shd w:val="clear" w:color="auto" w:fill="auto"/>
                </w:tcPr>
                <w:p w14:paraId="1AFDA149" w14:textId="77777777" w:rsidR="00272272" w:rsidRPr="005F7EB0" w:rsidRDefault="00272272" w:rsidP="006E2D07">
                  <w:pPr>
                    <w:pStyle w:val="TAL"/>
                  </w:pPr>
                  <w:r>
                    <w:t>Extended r</w:t>
                  </w:r>
                  <w:r w:rsidRPr="00CE60D4">
                    <w:t>ejected</w:t>
                  </w:r>
                  <w:r w:rsidRPr="00F204AD">
                    <w:t xml:space="preserve"> NSSAI</w:t>
                  </w:r>
                  <w:r>
                    <w:t xml:space="preserve"> not supported</w:t>
                  </w:r>
                </w:p>
              </w:tc>
            </w:tr>
            <w:tr w:rsidR="00272272" w:rsidRPr="005F7EB0" w14:paraId="5CDDA6EE" w14:textId="77777777" w:rsidTr="006E2D07">
              <w:trPr>
                <w:cantSplit/>
                <w:jc w:val="center"/>
              </w:trPr>
              <w:tc>
                <w:tcPr>
                  <w:tcW w:w="240" w:type="dxa"/>
                  <w:tcBorders>
                    <w:top w:val="nil"/>
                    <w:left w:val="nil"/>
                    <w:bottom w:val="nil"/>
                  </w:tcBorders>
                </w:tcPr>
                <w:p w14:paraId="05D8FE5B" w14:textId="77777777" w:rsidR="00272272" w:rsidRPr="005F7EB0" w:rsidRDefault="00272272" w:rsidP="006E2D07">
                  <w:pPr>
                    <w:pStyle w:val="TAC"/>
                  </w:pPr>
                  <w:r>
                    <w:t>1</w:t>
                  </w:r>
                </w:p>
              </w:tc>
              <w:tc>
                <w:tcPr>
                  <w:tcW w:w="284" w:type="dxa"/>
                  <w:tcBorders>
                    <w:top w:val="nil"/>
                    <w:bottom w:val="nil"/>
                  </w:tcBorders>
                </w:tcPr>
                <w:p w14:paraId="70A291AB" w14:textId="77777777" w:rsidR="00272272" w:rsidRPr="005F7EB0" w:rsidRDefault="00272272" w:rsidP="006E2D07">
                  <w:pPr>
                    <w:pStyle w:val="TAC"/>
                  </w:pPr>
                </w:p>
              </w:tc>
              <w:tc>
                <w:tcPr>
                  <w:tcW w:w="283" w:type="dxa"/>
                  <w:tcBorders>
                    <w:top w:val="nil"/>
                    <w:bottom w:val="nil"/>
                  </w:tcBorders>
                </w:tcPr>
                <w:p w14:paraId="27BB3832" w14:textId="77777777" w:rsidR="00272272" w:rsidRPr="005F7EB0" w:rsidRDefault="00272272" w:rsidP="006E2D07">
                  <w:pPr>
                    <w:pStyle w:val="TAC"/>
                  </w:pPr>
                </w:p>
              </w:tc>
              <w:tc>
                <w:tcPr>
                  <w:tcW w:w="236" w:type="dxa"/>
                  <w:tcBorders>
                    <w:top w:val="nil"/>
                    <w:bottom w:val="nil"/>
                  </w:tcBorders>
                </w:tcPr>
                <w:p w14:paraId="54679F5E" w14:textId="77777777" w:rsidR="00272272" w:rsidRPr="005F7EB0" w:rsidRDefault="00272272" w:rsidP="006E2D07">
                  <w:pPr>
                    <w:pStyle w:val="TAC"/>
                  </w:pPr>
                </w:p>
              </w:tc>
              <w:tc>
                <w:tcPr>
                  <w:tcW w:w="5907" w:type="dxa"/>
                  <w:tcBorders>
                    <w:top w:val="nil"/>
                    <w:bottom w:val="nil"/>
                    <w:right w:val="nil"/>
                  </w:tcBorders>
                  <w:shd w:val="clear" w:color="auto" w:fill="auto"/>
                </w:tcPr>
                <w:p w14:paraId="2659C4BF" w14:textId="77777777" w:rsidR="00272272" w:rsidRPr="00CC0C94" w:rsidRDefault="00272272" w:rsidP="006E2D07">
                  <w:pPr>
                    <w:pStyle w:val="TAL"/>
                  </w:pPr>
                  <w:r>
                    <w:t>Extended r</w:t>
                  </w:r>
                  <w:r w:rsidRPr="00CE60D4">
                    <w:t>ejected</w:t>
                  </w:r>
                  <w:r w:rsidRPr="00F204AD">
                    <w:t xml:space="preserve"> NSSAI</w:t>
                  </w:r>
                  <w:r w:rsidRPr="00CC0C94">
                    <w:t xml:space="preserve"> supported</w:t>
                  </w:r>
                </w:p>
              </w:tc>
            </w:tr>
          </w:tbl>
          <w:p w14:paraId="3E59E69B" w14:textId="77777777" w:rsidR="00272272" w:rsidRPr="00A9621D" w:rsidRDefault="00272272" w:rsidP="006E2D07">
            <w:pPr>
              <w:pStyle w:val="TAL"/>
              <w:tabs>
                <w:tab w:val="left" w:pos="4759"/>
              </w:tabs>
            </w:pPr>
          </w:p>
        </w:tc>
      </w:tr>
      <w:tr w:rsidR="00272272" w:rsidRPr="005F7EB0" w14:paraId="297A660E" w14:textId="77777777" w:rsidTr="00E21D9C">
        <w:trPr>
          <w:gridAfter w:val="1"/>
          <w:wAfter w:w="11" w:type="dxa"/>
          <w:cantSplit/>
          <w:jc w:val="center"/>
        </w:trPr>
        <w:tc>
          <w:tcPr>
            <w:tcW w:w="7159" w:type="dxa"/>
            <w:gridSpan w:val="21"/>
          </w:tcPr>
          <w:p w14:paraId="3F9A9CB3" w14:textId="77777777" w:rsidR="00272272" w:rsidRPr="00A84437" w:rsidRDefault="00272272" w:rsidP="006E2D07">
            <w:pPr>
              <w:pStyle w:val="TAL"/>
            </w:pPr>
          </w:p>
        </w:tc>
      </w:tr>
      <w:tr w:rsidR="00272272" w:rsidRPr="005F7EB0" w14:paraId="69D8DF8E" w14:textId="77777777" w:rsidTr="00E21D9C">
        <w:trPr>
          <w:gridAfter w:val="1"/>
          <w:wAfter w:w="11" w:type="dxa"/>
          <w:cantSplit/>
          <w:jc w:val="center"/>
          <w:ins w:id="183" w:author="LM Ericsson User1" w:date="2021-04-07T10:22:00Z"/>
        </w:trPr>
        <w:tc>
          <w:tcPr>
            <w:tcW w:w="7159" w:type="dxa"/>
            <w:gridSpan w:val="21"/>
          </w:tcPr>
          <w:p w14:paraId="65D65071" w14:textId="7ABFE7C4" w:rsidR="00272272" w:rsidRPr="00A84437" w:rsidRDefault="00272272" w:rsidP="006E2D07">
            <w:pPr>
              <w:pStyle w:val="TAL"/>
              <w:rPr>
                <w:ins w:id="184" w:author="LM Ericsson User1" w:date="2021-04-07T10:22:00Z"/>
              </w:rPr>
            </w:pPr>
            <w:ins w:id="185" w:author="LM Ericsson User1" w:date="2021-04-07T10:22:00Z">
              <w:r w:rsidRPr="00272272">
                <w:t xml:space="preserve">MUSIM </w:t>
              </w:r>
            </w:ins>
            <w:ins w:id="186" w:author="Lm Ericsson User3" w:date="2021-05-05T19:06:00Z">
              <w:r w:rsidR="009B46FA">
                <w:t>connection release</w:t>
              </w:r>
            </w:ins>
            <w:ins w:id="187" w:author="LM Ericsson User1" w:date="2021-04-07T10:22:00Z">
              <w:r w:rsidRPr="00272272">
                <w:t xml:space="preserve"> (MUSIM</w:t>
              </w:r>
            </w:ins>
            <w:ins w:id="188" w:author="Lm Ericsson User3" w:date="2021-05-05T19:06:00Z">
              <w:r w:rsidR="009B46FA">
                <w:t>-CR</w:t>
              </w:r>
            </w:ins>
            <w:ins w:id="189" w:author="LM Ericsson User1" w:date="2021-04-07T10:22:00Z">
              <w:r w:rsidRPr="00272272">
                <w:t xml:space="preserve">) (octet </w:t>
              </w:r>
            </w:ins>
            <w:ins w:id="190" w:author="LM Ericsson User1" w:date="2021-04-07T10:23:00Z">
              <w:r w:rsidR="00E21D9C">
                <w:t>5</w:t>
              </w:r>
            </w:ins>
            <w:ins w:id="191" w:author="LM Ericsson User1" w:date="2021-04-07T10:22:00Z">
              <w:r w:rsidRPr="00272272">
                <w:t>, bit 6)</w:t>
              </w:r>
            </w:ins>
          </w:p>
        </w:tc>
      </w:tr>
      <w:tr w:rsidR="00272272" w:rsidRPr="005F7EB0" w14:paraId="5EA5E72E" w14:textId="77777777" w:rsidTr="00E21D9C">
        <w:trPr>
          <w:gridAfter w:val="1"/>
          <w:wAfter w:w="11" w:type="dxa"/>
          <w:cantSplit/>
          <w:jc w:val="center"/>
          <w:ins w:id="192" w:author="LM Ericsson User1" w:date="2021-04-07T10:22:00Z"/>
        </w:trPr>
        <w:tc>
          <w:tcPr>
            <w:tcW w:w="7159" w:type="dxa"/>
            <w:gridSpan w:val="21"/>
          </w:tcPr>
          <w:p w14:paraId="789747AE" w14:textId="1D0E62F6" w:rsidR="00272272" w:rsidRPr="00A84437" w:rsidRDefault="00E21D9C" w:rsidP="006E2D07">
            <w:pPr>
              <w:pStyle w:val="TAL"/>
              <w:rPr>
                <w:ins w:id="193" w:author="LM Ericsson User1" w:date="2021-04-07T10:22:00Z"/>
              </w:rPr>
            </w:pPr>
            <w:ins w:id="194" w:author="LM Ericsson User1" w:date="2021-04-07T10:23:00Z">
              <w:r w:rsidRPr="00E21D9C">
                <w:t xml:space="preserve">This bit indicates the </w:t>
              </w:r>
            </w:ins>
            <w:ins w:id="195" w:author="Lm Ericsson User3" w:date="2021-05-05T19:06:00Z">
              <w:r w:rsidR="009B46FA">
                <w:t>cap</w:t>
              </w:r>
            </w:ins>
            <w:ins w:id="196" w:author="Lm Ericsson User3" w:date="2021-05-05T19:07:00Z">
              <w:r w:rsidR="009B46FA">
                <w:t xml:space="preserve">ability to </w:t>
              </w:r>
            </w:ins>
            <w:ins w:id="197" w:author="LM Ericsson User1" w:date="2021-04-07T10:23:00Z">
              <w:r w:rsidRPr="00E21D9C">
                <w:t>support M</w:t>
              </w:r>
            </w:ins>
            <w:ins w:id="198" w:author="LM Ericsson User1" w:date="2021-04-09T14:00:00Z">
              <w:r w:rsidR="006E2D07">
                <w:t>USIM</w:t>
              </w:r>
            </w:ins>
            <w:ins w:id="199" w:author="LM Ericsson User1" w:date="2021-04-07T10:23:00Z">
              <w:r w:rsidRPr="00E21D9C">
                <w:t xml:space="preserve"> </w:t>
              </w:r>
            </w:ins>
            <w:ins w:id="200" w:author="Lm Ericsson User3" w:date="2021-05-05T19:07:00Z">
              <w:r w:rsidR="009B46FA" w:rsidRPr="009B46FA">
                <w:t>connection release feature</w:t>
              </w:r>
              <w:r w:rsidR="009B46FA">
                <w:t>.</w:t>
              </w:r>
            </w:ins>
          </w:p>
        </w:tc>
      </w:tr>
      <w:tr w:rsidR="00E21D9C" w:rsidRPr="005F7EB0" w14:paraId="5378DD3D" w14:textId="77777777" w:rsidTr="00E21D9C">
        <w:trPr>
          <w:gridAfter w:val="1"/>
          <w:wAfter w:w="11" w:type="dxa"/>
          <w:cantSplit/>
          <w:jc w:val="center"/>
          <w:ins w:id="201" w:author="LM Ericsson User1" w:date="2021-04-07T10:33:00Z"/>
        </w:trPr>
        <w:tc>
          <w:tcPr>
            <w:tcW w:w="7159" w:type="dxa"/>
            <w:gridSpan w:val="21"/>
          </w:tcPr>
          <w:p w14:paraId="269F9737" w14:textId="3A79CF4E" w:rsidR="00E21D9C" w:rsidRPr="00E21D9C" w:rsidRDefault="00E21D9C" w:rsidP="006E2D07">
            <w:pPr>
              <w:pStyle w:val="TAL"/>
              <w:rPr>
                <w:ins w:id="202" w:author="LM Ericsson User1" w:date="2021-04-07T10:33:00Z"/>
              </w:rPr>
            </w:pPr>
            <w:ins w:id="203" w:author="LM Ericsson User1" w:date="2021-04-07T10:33:00Z">
              <w:r>
                <w:t>Bit</w:t>
              </w:r>
            </w:ins>
          </w:p>
        </w:tc>
      </w:tr>
      <w:tr w:rsidR="00E21D9C" w:rsidRPr="005F7EB0" w14:paraId="21750A7F" w14:textId="77777777" w:rsidTr="00E21D9C">
        <w:trPr>
          <w:gridAfter w:val="1"/>
          <w:wAfter w:w="11" w:type="dxa"/>
          <w:cantSplit/>
          <w:jc w:val="center"/>
          <w:ins w:id="204" w:author="LM Ericsson User1" w:date="2021-04-07T10:34:00Z"/>
        </w:trPr>
        <w:tc>
          <w:tcPr>
            <w:tcW w:w="7159" w:type="dxa"/>
            <w:gridSpan w:val="21"/>
          </w:tcPr>
          <w:p w14:paraId="1B4E2F30" w14:textId="5EF09574" w:rsidR="00E21D9C" w:rsidRPr="00E21D9C" w:rsidRDefault="00E21D9C" w:rsidP="006E2D07">
            <w:pPr>
              <w:pStyle w:val="TAL"/>
              <w:rPr>
                <w:ins w:id="205" w:author="LM Ericsson User1" w:date="2021-04-07T10:34:00Z"/>
                <w:b/>
                <w:bCs/>
                <w:rPrChange w:id="206" w:author="LM Ericsson User1" w:date="2021-04-07T10:34:00Z">
                  <w:rPr>
                    <w:ins w:id="207" w:author="LM Ericsson User1" w:date="2021-04-07T10:34:00Z"/>
                  </w:rPr>
                </w:rPrChange>
              </w:rPr>
            </w:pPr>
            <w:ins w:id="208" w:author="LM Ericsson User1" w:date="2021-04-07T10:34:00Z">
              <w:r w:rsidRPr="00E21D9C">
                <w:rPr>
                  <w:b/>
                  <w:bCs/>
                  <w:rPrChange w:id="209" w:author="LM Ericsson User1" w:date="2021-04-07T10:34:00Z">
                    <w:rPr/>
                  </w:rPrChange>
                </w:rPr>
                <w:t>6</w:t>
              </w:r>
            </w:ins>
          </w:p>
        </w:tc>
      </w:tr>
      <w:tr w:rsidR="00E21D9C" w:rsidRPr="005F7EB0" w14:paraId="68F595C0" w14:textId="77777777" w:rsidTr="00E21D9C">
        <w:trPr>
          <w:gridAfter w:val="1"/>
          <w:wAfter w:w="11" w:type="dxa"/>
          <w:cantSplit/>
          <w:jc w:val="center"/>
          <w:ins w:id="210" w:author="LM Ericsson User1" w:date="2021-04-07T10:24: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21D9C" w:rsidRPr="005F7EB0" w14:paraId="74B69D01" w14:textId="77777777" w:rsidTr="006E2D07">
              <w:trPr>
                <w:cantSplit/>
                <w:jc w:val="center"/>
                <w:ins w:id="211" w:author="LM Ericsson User1" w:date="2021-04-07T10:24:00Z"/>
              </w:trPr>
              <w:tc>
                <w:tcPr>
                  <w:tcW w:w="240" w:type="dxa"/>
                  <w:tcBorders>
                    <w:top w:val="nil"/>
                    <w:left w:val="nil"/>
                    <w:bottom w:val="nil"/>
                  </w:tcBorders>
                </w:tcPr>
                <w:p w14:paraId="7AA06756" w14:textId="77777777" w:rsidR="00E21D9C" w:rsidRPr="005F7EB0" w:rsidRDefault="00E21D9C" w:rsidP="006E2D07">
                  <w:pPr>
                    <w:pStyle w:val="TAC"/>
                    <w:rPr>
                      <w:ins w:id="212" w:author="LM Ericsson User1" w:date="2021-04-07T10:24:00Z"/>
                    </w:rPr>
                  </w:pPr>
                  <w:ins w:id="213" w:author="LM Ericsson User1" w:date="2021-04-07T10:24:00Z">
                    <w:r w:rsidRPr="005F7EB0">
                      <w:t>0</w:t>
                    </w:r>
                  </w:ins>
                </w:p>
              </w:tc>
              <w:tc>
                <w:tcPr>
                  <w:tcW w:w="284" w:type="dxa"/>
                  <w:tcBorders>
                    <w:top w:val="nil"/>
                    <w:bottom w:val="nil"/>
                  </w:tcBorders>
                </w:tcPr>
                <w:p w14:paraId="76A954BC" w14:textId="77777777" w:rsidR="00E21D9C" w:rsidRPr="005F7EB0" w:rsidRDefault="00E21D9C" w:rsidP="006E2D07">
                  <w:pPr>
                    <w:pStyle w:val="TAC"/>
                    <w:rPr>
                      <w:ins w:id="214" w:author="LM Ericsson User1" w:date="2021-04-07T10:24:00Z"/>
                    </w:rPr>
                  </w:pPr>
                </w:p>
              </w:tc>
              <w:tc>
                <w:tcPr>
                  <w:tcW w:w="283" w:type="dxa"/>
                  <w:tcBorders>
                    <w:top w:val="nil"/>
                    <w:bottom w:val="nil"/>
                  </w:tcBorders>
                </w:tcPr>
                <w:p w14:paraId="5924B24C" w14:textId="77777777" w:rsidR="00E21D9C" w:rsidRPr="005F7EB0" w:rsidRDefault="00E21D9C" w:rsidP="006E2D07">
                  <w:pPr>
                    <w:pStyle w:val="TAC"/>
                    <w:rPr>
                      <w:ins w:id="215" w:author="LM Ericsson User1" w:date="2021-04-07T10:24:00Z"/>
                    </w:rPr>
                  </w:pPr>
                </w:p>
              </w:tc>
              <w:tc>
                <w:tcPr>
                  <w:tcW w:w="236" w:type="dxa"/>
                  <w:tcBorders>
                    <w:top w:val="nil"/>
                    <w:bottom w:val="nil"/>
                  </w:tcBorders>
                </w:tcPr>
                <w:p w14:paraId="6FD8ED24" w14:textId="77777777" w:rsidR="00E21D9C" w:rsidRPr="005F7EB0" w:rsidRDefault="00E21D9C" w:rsidP="006E2D07">
                  <w:pPr>
                    <w:pStyle w:val="TAC"/>
                    <w:rPr>
                      <w:ins w:id="216" w:author="LM Ericsson User1" w:date="2021-04-07T10:24:00Z"/>
                    </w:rPr>
                  </w:pPr>
                </w:p>
              </w:tc>
              <w:tc>
                <w:tcPr>
                  <w:tcW w:w="5907" w:type="dxa"/>
                  <w:tcBorders>
                    <w:top w:val="nil"/>
                    <w:bottom w:val="nil"/>
                    <w:right w:val="nil"/>
                  </w:tcBorders>
                  <w:shd w:val="clear" w:color="auto" w:fill="auto"/>
                </w:tcPr>
                <w:p w14:paraId="700E6E9E" w14:textId="053DDD09" w:rsidR="00E21D9C" w:rsidRPr="005F7EB0" w:rsidRDefault="009B46FA" w:rsidP="006E2D07">
                  <w:pPr>
                    <w:pStyle w:val="TAL"/>
                    <w:rPr>
                      <w:ins w:id="217" w:author="LM Ericsson User1" w:date="2021-04-07T10:24:00Z"/>
                    </w:rPr>
                  </w:pPr>
                  <w:ins w:id="218" w:author="Lm Ericsson User3" w:date="2021-05-05T19:08:00Z">
                    <w:r>
                      <w:t>connection release</w:t>
                    </w:r>
                  </w:ins>
                  <w:ins w:id="219" w:author="LM Ericsson User1" w:date="2021-04-07T10:24:00Z">
                    <w:r w:rsidR="00E21D9C">
                      <w:t xml:space="preserve"> not supported</w:t>
                    </w:r>
                  </w:ins>
                </w:p>
              </w:tc>
            </w:tr>
            <w:tr w:rsidR="00E21D9C" w:rsidRPr="005F7EB0" w14:paraId="0A0A02C1" w14:textId="77777777" w:rsidTr="006E2D07">
              <w:trPr>
                <w:cantSplit/>
                <w:jc w:val="center"/>
                <w:ins w:id="220" w:author="LM Ericsson User1" w:date="2021-04-07T10:24:00Z"/>
              </w:trPr>
              <w:tc>
                <w:tcPr>
                  <w:tcW w:w="240" w:type="dxa"/>
                  <w:tcBorders>
                    <w:top w:val="nil"/>
                    <w:left w:val="nil"/>
                    <w:bottom w:val="nil"/>
                  </w:tcBorders>
                </w:tcPr>
                <w:p w14:paraId="1CB22813" w14:textId="77777777" w:rsidR="00E21D9C" w:rsidRPr="005F7EB0" w:rsidRDefault="00E21D9C" w:rsidP="006E2D07">
                  <w:pPr>
                    <w:pStyle w:val="TAC"/>
                    <w:rPr>
                      <w:ins w:id="221" w:author="LM Ericsson User1" w:date="2021-04-07T10:24:00Z"/>
                    </w:rPr>
                  </w:pPr>
                  <w:ins w:id="222" w:author="LM Ericsson User1" w:date="2021-04-07T10:24:00Z">
                    <w:r>
                      <w:t>1</w:t>
                    </w:r>
                  </w:ins>
                </w:p>
              </w:tc>
              <w:tc>
                <w:tcPr>
                  <w:tcW w:w="284" w:type="dxa"/>
                  <w:tcBorders>
                    <w:top w:val="nil"/>
                    <w:bottom w:val="nil"/>
                  </w:tcBorders>
                </w:tcPr>
                <w:p w14:paraId="79B82C5A" w14:textId="77777777" w:rsidR="00E21D9C" w:rsidRPr="005F7EB0" w:rsidRDefault="00E21D9C" w:rsidP="006E2D07">
                  <w:pPr>
                    <w:pStyle w:val="TAC"/>
                    <w:rPr>
                      <w:ins w:id="223" w:author="LM Ericsson User1" w:date="2021-04-07T10:24:00Z"/>
                    </w:rPr>
                  </w:pPr>
                </w:p>
              </w:tc>
              <w:tc>
                <w:tcPr>
                  <w:tcW w:w="283" w:type="dxa"/>
                  <w:tcBorders>
                    <w:top w:val="nil"/>
                    <w:bottom w:val="nil"/>
                  </w:tcBorders>
                </w:tcPr>
                <w:p w14:paraId="298A7587" w14:textId="77777777" w:rsidR="00E21D9C" w:rsidRPr="005F7EB0" w:rsidRDefault="00E21D9C" w:rsidP="006E2D07">
                  <w:pPr>
                    <w:pStyle w:val="TAC"/>
                    <w:rPr>
                      <w:ins w:id="224" w:author="LM Ericsson User1" w:date="2021-04-07T10:24:00Z"/>
                    </w:rPr>
                  </w:pPr>
                </w:p>
              </w:tc>
              <w:tc>
                <w:tcPr>
                  <w:tcW w:w="236" w:type="dxa"/>
                  <w:tcBorders>
                    <w:top w:val="nil"/>
                    <w:bottom w:val="nil"/>
                  </w:tcBorders>
                </w:tcPr>
                <w:p w14:paraId="3FCB8732" w14:textId="77777777" w:rsidR="00E21D9C" w:rsidRPr="005F7EB0" w:rsidRDefault="00E21D9C" w:rsidP="006E2D07">
                  <w:pPr>
                    <w:pStyle w:val="TAC"/>
                    <w:rPr>
                      <w:ins w:id="225" w:author="LM Ericsson User1" w:date="2021-04-07T10:24:00Z"/>
                    </w:rPr>
                  </w:pPr>
                </w:p>
              </w:tc>
              <w:tc>
                <w:tcPr>
                  <w:tcW w:w="5907" w:type="dxa"/>
                  <w:tcBorders>
                    <w:top w:val="nil"/>
                    <w:bottom w:val="nil"/>
                    <w:right w:val="nil"/>
                  </w:tcBorders>
                  <w:shd w:val="clear" w:color="auto" w:fill="auto"/>
                </w:tcPr>
                <w:p w14:paraId="7E0E6A1E" w14:textId="19F4FCDB" w:rsidR="00E21D9C" w:rsidRPr="00CC0C94" w:rsidRDefault="009B46FA" w:rsidP="006E2D07">
                  <w:pPr>
                    <w:pStyle w:val="TAL"/>
                    <w:rPr>
                      <w:ins w:id="226" w:author="LM Ericsson User1" w:date="2021-04-07T10:24:00Z"/>
                    </w:rPr>
                  </w:pPr>
                  <w:ins w:id="227" w:author="Lm Ericsson User3" w:date="2021-05-05T19:08:00Z">
                    <w:r>
                      <w:t>connection release</w:t>
                    </w:r>
                  </w:ins>
                  <w:ins w:id="228" w:author="LM Ericsson User1" w:date="2021-04-07T10:24:00Z">
                    <w:r w:rsidR="00E21D9C" w:rsidRPr="00CC0C94">
                      <w:t xml:space="preserve"> supported</w:t>
                    </w:r>
                  </w:ins>
                </w:p>
              </w:tc>
            </w:tr>
          </w:tbl>
          <w:p w14:paraId="3D185159" w14:textId="77777777" w:rsidR="00E21D9C" w:rsidRPr="00A9621D" w:rsidRDefault="00E21D9C" w:rsidP="006E2D07">
            <w:pPr>
              <w:pStyle w:val="TAL"/>
              <w:tabs>
                <w:tab w:val="left" w:pos="4759"/>
              </w:tabs>
              <w:rPr>
                <w:ins w:id="229" w:author="LM Ericsson User1" w:date="2021-04-07T10:24:00Z"/>
              </w:rPr>
            </w:pPr>
          </w:p>
        </w:tc>
      </w:tr>
      <w:tr w:rsidR="00891465" w:rsidRPr="005F7EB0" w14:paraId="49A3A376" w14:textId="77777777" w:rsidTr="00E21D9C">
        <w:trPr>
          <w:gridAfter w:val="1"/>
          <w:wAfter w:w="11" w:type="dxa"/>
          <w:cantSplit/>
          <w:jc w:val="center"/>
          <w:ins w:id="230" w:author="LM Ericsson User1" w:date="2021-04-07T10:37:00Z"/>
        </w:trPr>
        <w:tc>
          <w:tcPr>
            <w:tcW w:w="7159" w:type="dxa"/>
            <w:gridSpan w:val="21"/>
          </w:tcPr>
          <w:p w14:paraId="2E6A935A" w14:textId="77777777" w:rsidR="00891465" w:rsidRPr="00A84437" w:rsidRDefault="00891465" w:rsidP="006E2D07">
            <w:pPr>
              <w:pStyle w:val="TAL"/>
              <w:rPr>
                <w:ins w:id="231" w:author="LM Ericsson User1" w:date="2021-04-07T10:37:00Z"/>
              </w:rPr>
            </w:pPr>
          </w:p>
        </w:tc>
      </w:tr>
      <w:tr w:rsidR="009B46FA" w:rsidRPr="005F7EB0" w14:paraId="4AA833E2" w14:textId="77777777" w:rsidTr="00540880">
        <w:trPr>
          <w:gridAfter w:val="1"/>
          <w:wAfter w:w="11" w:type="dxa"/>
          <w:cantSplit/>
          <w:jc w:val="center"/>
          <w:ins w:id="232" w:author="Lm Ericsson User3" w:date="2021-05-05T19:08:00Z"/>
        </w:trPr>
        <w:tc>
          <w:tcPr>
            <w:tcW w:w="7159" w:type="dxa"/>
            <w:gridSpan w:val="21"/>
          </w:tcPr>
          <w:p w14:paraId="639AF4A4" w14:textId="7A29C5B8" w:rsidR="009B46FA" w:rsidRPr="00A84437" w:rsidRDefault="009B46FA" w:rsidP="00540880">
            <w:pPr>
              <w:pStyle w:val="TAL"/>
              <w:rPr>
                <w:ins w:id="233" w:author="Lm Ericsson User3" w:date="2021-05-05T19:08:00Z"/>
              </w:rPr>
            </w:pPr>
            <w:ins w:id="234" w:author="Lm Ericsson User3" w:date="2021-05-05T19:08:00Z">
              <w:r w:rsidRPr="00272272">
                <w:t xml:space="preserve">MUSIM </w:t>
              </w:r>
            </w:ins>
            <w:ins w:id="235" w:author="Lm Ericsson User3" w:date="2021-05-05T19:09:00Z">
              <w:r>
                <w:t xml:space="preserve">paging </w:t>
              </w:r>
              <w:r w:rsidRPr="009B46FA">
                <w:t>cause for voice services</w:t>
              </w:r>
            </w:ins>
            <w:ins w:id="236" w:author="Lm Ericsson User3" w:date="2021-05-05T19:08:00Z">
              <w:r w:rsidRPr="00272272">
                <w:t xml:space="preserve"> (MUSIM</w:t>
              </w:r>
              <w:r>
                <w:t>-</w:t>
              </w:r>
            </w:ins>
            <w:ins w:id="237" w:author="Lm Ericsson User3" w:date="2021-05-05T19:09:00Z">
              <w:r>
                <w:t>P</w:t>
              </w:r>
            </w:ins>
            <w:ins w:id="238" w:author="Lm Ericsson User3" w:date="2021-05-05T19:08:00Z">
              <w:r>
                <w:t>C</w:t>
              </w:r>
              <w:r w:rsidRPr="00272272">
                <w:t xml:space="preserve">) (octet </w:t>
              </w:r>
              <w:r>
                <w:t>5</w:t>
              </w:r>
              <w:r w:rsidRPr="00272272">
                <w:t xml:space="preserve">, bit </w:t>
              </w:r>
            </w:ins>
            <w:ins w:id="239" w:author="Lm Ericsson User3" w:date="2021-05-05T19:09:00Z">
              <w:r>
                <w:t>7</w:t>
              </w:r>
            </w:ins>
            <w:ins w:id="240" w:author="Lm Ericsson User3" w:date="2021-05-05T19:08:00Z">
              <w:r w:rsidRPr="00272272">
                <w:t>)</w:t>
              </w:r>
            </w:ins>
          </w:p>
        </w:tc>
      </w:tr>
      <w:tr w:rsidR="009B46FA" w:rsidRPr="005F7EB0" w14:paraId="45017E97" w14:textId="77777777" w:rsidTr="00540880">
        <w:trPr>
          <w:gridAfter w:val="1"/>
          <w:wAfter w:w="11" w:type="dxa"/>
          <w:cantSplit/>
          <w:jc w:val="center"/>
          <w:ins w:id="241" w:author="Lm Ericsson User3" w:date="2021-05-05T19:08:00Z"/>
        </w:trPr>
        <w:tc>
          <w:tcPr>
            <w:tcW w:w="7159" w:type="dxa"/>
            <w:gridSpan w:val="21"/>
          </w:tcPr>
          <w:p w14:paraId="31DB4C0E" w14:textId="6ACDC5C9" w:rsidR="009B46FA" w:rsidRPr="00A84437" w:rsidRDefault="009B46FA" w:rsidP="00540880">
            <w:pPr>
              <w:pStyle w:val="TAL"/>
              <w:rPr>
                <w:ins w:id="242" w:author="Lm Ericsson User3" w:date="2021-05-05T19:08:00Z"/>
              </w:rPr>
            </w:pPr>
            <w:ins w:id="243" w:author="Lm Ericsson User3" w:date="2021-05-05T19:08:00Z">
              <w:r w:rsidRPr="00E21D9C">
                <w:t xml:space="preserve">This bit indicates the </w:t>
              </w:r>
              <w:r>
                <w:t xml:space="preserve">capability to </w:t>
              </w:r>
              <w:r w:rsidRPr="00E21D9C">
                <w:t>support M</w:t>
              </w:r>
              <w:r>
                <w:t>USIM</w:t>
              </w:r>
              <w:r w:rsidRPr="00E21D9C">
                <w:t xml:space="preserve"> </w:t>
              </w:r>
            </w:ins>
            <w:ins w:id="244" w:author="Lm Ericsson User3" w:date="2021-05-05T19:10:00Z">
              <w:r>
                <w:t xml:space="preserve">paging </w:t>
              </w:r>
              <w:r w:rsidRPr="009B46FA">
                <w:t>cause for voice services</w:t>
              </w:r>
              <w:r>
                <w:t xml:space="preserve"> </w:t>
              </w:r>
            </w:ins>
            <w:ins w:id="245" w:author="Lm Ericsson User3" w:date="2021-05-05T19:08:00Z">
              <w:r w:rsidRPr="009B46FA">
                <w:t>feature</w:t>
              </w:r>
              <w:r>
                <w:t>.</w:t>
              </w:r>
            </w:ins>
          </w:p>
        </w:tc>
      </w:tr>
      <w:tr w:rsidR="009B46FA" w:rsidRPr="005F7EB0" w14:paraId="066F91CC" w14:textId="77777777" w:rsidTr="00540880">
        <w:trPr>
          <w:gridAfter w:val="1"/>
          <w:wAfter w:w="11" w:type="dxa"/>
          <w:cantSplit/>
          <w:jc w:val="center"/>
          <w:ins w:id="246" w:author="Lm Ericsson User3" w:date="2021-05-05T19:08:00Z"/>
        </w:trPr>
        <w:tc>
          <w:tcPr>
            <w:tcW w:w="7159" w:type="dxa"/>
            <w:gridSpan w:val="21"/>
          </w:tcPr>
          <w:p w14:paraId="656247F6" w14:textId="77777777" w:rsidR="009B46FA" w:rsidRPr="00E21D9C" w:rsidRDefault="009B46FA" w:rsidP="00540880">
            <w:pPr>
              <w:pStyle w:val="TAL"/>
              <w:rPr>
                <w:ins w:id="247" w:author="Lm Ericsson User3" w:date="2021-05-05T19:08:00Z"/>
              </w:rPr>
            </w:pPr>
            <w:ins w:id="248" w:author="Lm Ericsson User3" w:date="2021-05-05T19:08:00Z">
              <w:r>
                <w:t>Bit</w:t>
              </w:r>
            </w:ins>
          </w:p>
        </w:tc>
      </w:tr>
      <w:tr w:rsidR="009B46FA" w:rsidRPr="005F7EB0" w14:paraId="7E43F2BE" w14:textId="77777777" w:rsidTr="00540880">
        <w:trPr>
          <w:gridAfter w:val="1"/>
          <w:wAfter w:w="11" w:type="dxa"/>
          <w:cantSplit/>
          <w:jc w:val="center"/>
          <w:ins w:id="249" w:author="Lm Ericsson User3" w:date="2021-05-05T19:08:00Z"/>
        </w:trPr>
        <w:tc>
          <w:tcPr>
            <w:tcW w:w="7159" w:type="dxa"/>
            <w:gridSpan w:val="21"/>
          </w:tcPr>
          <w:p w14:paraId="0138E208" w14:textId="1C83641F" w:rsidR="009B46FA" w:rsidRPr="00540880" w:rsidRDefault="009B46FA" w:rsidP="00540880">
            <w:pPr>
              <w:pStyle w:val="TAL"/>
              <w:rPr>
                <w:ins w:id="250" w:author="Lm Ericsson User3" w:date="2021-05-05T19:08:00Z"/>
                <w:b/>
                <w:bCs/>
              </w:rPr>
            </w:pPr>
            <w:ins w:id="251" w:author="Lm Ericsson User3" w:date="2021-05-05T19:10:00Z">
              <w:r>
                <w:rPr>
                  <w:b/>
                  <w:bCs/>
                </w:rPr>
                <w:t>7</w:t>
              </w:r>
            </w:ins>
          </w:p>
        </w:tc>
      </w:tr>
      <w:tr w:rsidR="009B46FA" w:rsidRPr="005F7EB0" w14:paraId="2C27B718" w14:textId="77777777" w:rsidTr="00540880">
        <w:trPr>
          <w:gridAfter w:val="1"/>
          <w:wAfter w:w="11" w:type="dxa"/>
          <w:cantSplit/>
          <w:jc w:val="center"/>
          <w:ins w:id="252" w:author="Lm Ericsson User3" w:date="2021-05-05T19:08: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9B46FA" w:rsidRPr="005F7EB0" w14:paraId="07B1B22C" w14:textId="77777777" w:rsidTr="00540880">
              <w:trPr>
                <w:cantSplit/>
                <w:jc w:val="center"/>
                <w:ins w:id="253" w:author="Lm Ericsson User3" w:date="2021-05-05T19:08:00Z"/>
              </w:trPr>
              <w:tc>
                <w:tcPr>
                  <w:tcW w:w="240" w:type="dxa"/>
                  <w:tcBorders>
                    <w:top w:val="nil"/>
                    <w:left w:val="nil"/>
                    <w:bottom w:val="nil"/>
                  </w:tcBorders>
                </w:tcPr>
                <w:p w14:paraId="0FC458D1" w14:textId="77777777" w:rsidR="009B46FA" w:rsidRPr="005F7EB0" w:rsidRDefault="009B46FA" w:rsidP="00540880">
                  <w:pPr>
                    <w:pStyle w:val="TAC"/>
                    <w:rPr>
                      <w:ins w:id="254" w:author="Lm Ericsson User3" w:date="2021-05-05T19:08:00Z"/>
                    </w:rPr>
                  </w:pPr>
                  <w:ins w:id="255" w:author="Lm Ericsson User3" w:date="2021-05-05T19:08:00Z">
                    <w:r w:rsidRPr="005F7EB0">
                      <w:lastRenderedPageBreak/>
                      <w:t>0</w:t>
                    </w:r>
                  </w:ins>
                </w:p>
              </w:tc>
              <w:tc>
                <w:tcPr>
                  <w:tcW w:w="284" w:type="dxa"/>
                  <w:tcBorders>
                    <w:top w:val="nil"/>
                    <w:bottom w:val="nil"/>
                  </w:tcBorders>
                </w:tcPr>
                <w:p w14:paraId="7A8FF741" w14:textId="77777777" w:rsidR="009B46FA" w:rsidRPr="005F7EB0" w:rsidRDefault="009B46FA" w:rsidP="00540880">
                  <w:pPr>
                    <w:pStyle w:val="TAC"/>
                    <w:rPr>
                      <w:ins w:id="256" w:author="Lm Ericsson User3" w:date="2021-05-05T19:08:00Z"/>
                    </w:rPr>
                  </w:pPr>
                </w:p>
              </w:tc>
              <w:tc>
                <w:tcPr>
                  <w:tcW w:w="283" w:type="dxa"/>
                  <w:tcBorders>
                    <w:top w:val="nil"/>
                    <w:bottom w:val="nil"/>
                  </w:tcBorders>
                </w:tcPr>
                <w:p w14:paraId="000D74B3" w14:textId="77777777" w:rsidR="009B46FA" w:rsidRPr="005F7EB0" w:rsidRDefault="009B46FA" w:rsidP="00540880">
                  <w:pPr>
                    <w:pStyle w:val="TAC"/>
                    <w:rPr>
                      <w:ins w:id="257" w:author="Lm Ericsson User3" w:date="2021-05-05T19:08:00Z"/>
                    </w:rPr>
                  </w:pPr>
                </w:p>
              </w:tc>
              <w:tc>
                <w:tcPr>
                  <w:tcW w:w="236" w:type="dxa"/>
                  <w:tcBorders>
                    <w:top w:val="nil"/>
                    <w:bottom w:val="nil"/>
                  </w:tcBorders>
                </w:tcPr>
                <w:p w14:paraId="1F42A2B6" w14:textId="77777777" w:rsidR="009B46FA" w:rsidRPr="005F7EB0" w:rsidRDefault="009B46FA" w:rsidP="00540880">
                  <w:pPr>
                    <w:pStyle w:val="TAC"/>
                    <w:rPr>
                      <w:ins w:id="258" w:author="Lm Ericsson User3" w:date="2021-05-05T19:08:00Z"/>
                    </w:rPr>
                  </w:pPr>
                </w:p>
              </w:tc>
              <w:tc>
                <w:tcPr>
                  <w:tcW w:w="5907" w:type="dxa"/>
                  <w:tcBorders>
                    <w:top w:val="nil"/>
                    <w:bottom w:val="nil"/>
                    <w:right w:val="nil"/>
                  </w:tcBorders>
                  <w:shd w:val="clear" w:color="auto" w:fill="auto"/>
                </w:tcPr>
                <w:p w14:paraId="5A68F5FC" w14:textId="0F56DED0" w:rsidR="009B46FA" w:rsidRPr="005F7EB0" w:rsidRDefault="001623D6" w:rsidP="00540880">
                  <w:pPr>
                    <w:pStyle w:val="TAL"/>
                    <w:rPr>
                      <w:ins w:id="259" w:author="Lm Ericsson User3" w:date="2021-05-05T19:08:00Z"/>
                    </w:rPr>
                  </w:pPr>
                  <w:ins w:id="260" w:author="Lm Ericsson User3" w:date="2021-05-05T19:10:00Z">
                    <w:r w:rsidRPr="001623D6">
                      <w:t xml:space="preserve">paging cause for voice services </w:t>
                    </w:r>
                  </w:ins>
                  <w:ins w:id="261" w:author="Lm Ericsson User3" w:date="2021-05-05T19:08:00Z">
                    <w:r w:rsidR="009B46FA">
                      <w:t>not supported</w:t>
                    </w:r>
                  </w:ins>
                </w:p>
              </w:tc>
            </w:tr>
            <w:tr w:rsidR="009B46FA" w:rsidRPr="005F7EB0" w14:paraId="57B118D7" w14:textId="77777777" w:rsidTr="00540880">
              <w:trPr>
                <w:cantSplit/>
                <w:jc w:val="center"/>
                <w:ins w:id="262" w:author="Lm Ericsson User3" w:date="2021-05-05T19:08:00Z"/>
              </w:trPr>
              <w:tc>
                <w:tcPr>
                  <w:tcW w:w="240" w:type="dxa"/>
                  <w:tcBorders>
                    <w:top w:val="nil"/>
                    <w:left w:val="nil"/>
                    <w:bottom w:val="nil"/>
                  </w:tcBorders>
                </w:tcPr>
                <w:p w14:paraId="470CEB7F" w14:textId="77777777" w:rsidR="009B46FA" w:rsidRPr="005F7EB0" w:rsidRDefault="009B46FA" w:rsidP="00540880">
                  <w:pPr>
                    <w:pStyle w:val="TAC"/>
                    <w:rPr>
                      <w:ins w:id="263" w:author="Lm Ericsson User3" w:date="2021-05-05T19:08:00Z"/>
                    </w:rPr>
                  </w:pPr>
                  <w:ins w:id="264" w:author="Lm Ericsson User3" w:date="2021-05-05T19:08:00Z">
                    <w:r>
                      <w:t>1</w:t>
                    </w:r>
                  </w:ins>
                </w:p>
              </w:tc>
              <w:tc>
                <w:tcPr>
                  <w:tcW w:w="284" w:type="dxa"/>
                  <w:tcBorders>
                    <w:top w:val="nil"/>
                    <w:bottom w:val="nil"/>
                  </w:tcBorders>
                </w:tcPr>
                <w:p w14:paraId="55B332BD" w14:textId="77777777" w:rsidR="009B46FA" w:rsidRPr="005F7EB0" w:rsidRDefault="009B46FA" w:rsidP="00540880">
                  <w:pPr>
                    <w:pStyle w:val="TAC"/>
                    <w:rPr>
                      <w:ins w:id="265" w:author="Lm Ericsson User3" w:date="2021-05-05T19:08:00Z"/>
                    </w:rPr>
                  </w:pPr>
                </w:p>
              </w:tc>
              <w:tc>
                <w:tcPr>
                  <w:tcW w:w="283" w:type="dxa"/>
                  <w:tcBorders>
                    <w:top w:val="nil"/>
                    <w:bottom w:val="nil"/>
                  </w:tcBorders>
                </w:tcPr>
                <w:p w14:paraId="56AE6110" w14:textId="77777777" w:rsidR="009B46FA" w:rsidRPr="005F7EB0" w:rsidRDefault="009B46FA" w:rsidP="00540880">
                  <w:pPr>
                    <w:pStyle w:val="TAC"/>
                    <w:rPr>
                      <w:ins w:id="266" w:author="Lm Ericsson User3" w:date="2021-05-05T19:08:00Z"/>
                    </w:rPr>
                  </w:pPr>
                </w:p>
              </w:tc>
              <w:tc>
                <w:tcPr>
                  <w:tcW w:w="236" w:type="dxa"/>
                  <w:tcBorders>
                    <w:top w:val="nil"/>
                    <w:bottom w:val="nil"/>
                  </w:tcBorders>
                </w:tcPr>
                <w:p w14:paraId="7ACE8BEF" w14:textId="77777777" w:rsidR="009B46FA" w:rsidRPr="005F7EB0" w:rsidRDefault="009B46FA" w:rsidP="00540880">
                  <w:pPr>
                    <w:pStyle w:val="TAC"/>
                    <w:rPr>
                      <w:ins w:id="267" w:author="Lm Ericsson User3" w:date="2021-05-05T19:08:00Z"/>
                    </w:rPr>
                  </w:pPr>
                </w:p>
              </w:tc>
              <w:tc>
                <w:tcPr>
                  <w:tcW w:w="5907" w:type="dxa"/>
                  <w:tcBorders>
                    <w:top w:val="nil"/>
                    <w:bottom w:val="nil"/>
                    <w:right w:val="nil"/>
                  </w:tcBorders>
                  <w:shd w:val="clear" w:color="auto" w:fill="auto"/>
                </w:tcPr>
                <w:p w14:paraId="60DB49F5" w14:textId="7D31533B" w:rsidR="009B46FA" w:rsidRPr="00CC0C94" w:rsidRDefault="001623D6" w:rsidP="00540880">
                  <w:pPr>
                    <w:pStyle w:val="TAL"/>
                    <w:rPr>
                      <w:ins w:id="268" w:author="Lm Ericsson User3" w:date="2021-05-05T19:08:00Z"/>
                    </w:rPr>
                  </w:pPr>
                  <w:ins w:id="269" w:author="Lm Ericsson User3" w:date="2021-05-05T19:10:00Z">
                    <w:r w:rsidRPr="001623D6">
                      <w:t xml:space="preserve">paging cause for voice services </w:t>
                    </w:r>
                  </w:ins>
                  <w:ins w:id="270" w:author="Lm Ericsson User3" w:date="2021-05-05T19:08:00Z">
                    <w:r w:rsidR="009B46FA" w:rsidRPr="00CC0C94">
                      <w:t>supported</w:t>
                    </w:r>
                  </w:ins>
                </w:p>
              </w:tc>
            </w:tr>
          </w:tbl>
          <w:p w14:paraId="4012CBF8" w14:textId="77777777" w:rsidR="009B46FA" w:rsidRPr="00A9621D" w:rsidRDefault="009B46FA" w:rsidP="00540880">
            <w:pPr>
              <w:pStyle w:val="TAL"/>
              <w:tabs>
                <w:tab w:val="left" w:pos="4759"/>
              </w:tabs>
              <w:rPr>
                <w:ins w:id="271" w:author="Lm Ericsson User3" w:date="2021-05-05T19:08:00Z"/>
              </w:rPr>
            </w:pPr>
          </w:p>
        </w:tc>
      </w:tr>
      <w:tr w:rsidR="009B46FA" w:rsidRPr="005F7EB0" w14:paraId="111DFC67" w14:textId="77777777" w:rsidTr="00E21D9C">
        <w:trPr>
          <w:gridAfter w:val="1"/>
          <w:wAfter w:w="11" w:type="dxa"/>
          <w:cantSplit/>
          <w:jc w:val="center"/>
          <w:ins w:id="272" w:author="Lm Ericsson User3" w:date="2021-05-05T19:05:00Z"/>
        </w:trPr>
        <w:tc>
          <w:tcPr>
            <w:tcW w:w="7159" w:type="dxa"/>
            <w:gridSpan w:val="21"/>
          </w:tcPr>
          <w:p w14:paraId="6C6C4849" w14:textId="77777777" w:rsidR="009B46FA" w:rsidRPr="00A84437" w:rsidRDefault="009B46FA" w:rsidP="006E2D07">
            <w:pPr>
              <w:pStyle w:val="TAL"/>
              <w:rPr>
                <w:ins w:id="273" w:author="Lm Ericsson User3" w:date="2021-05-05T19:05:00Z"/>
              </w:rPr>
            </w:pPr>
          </w:p>
        </w:tc>
      </w:tr>
      <w:tr w:rsidR="009B46FA" w:rsidRPr="005F7EB0" w14:paraId="6FA7A50C" w14:textId="77777777" w:rsidTr="00540880">
        <w:trPr>
          <w:gridAfter w:val="1"/>
          <w:wAfter w:w="11" w:type="dxa"/>
          <w:cantSplit/>
          <w:jc w:val="center"/>
          <w:ins w:id="274" w:author="Lm Ericsson User3" w:date="2021-05-05T19:08:00Z"/>
        </w:trPr>
        <w:tc>
          <w:tcPr>
            <w:tcW w:w="7159" w:type="dxa"/>
            <w:gridSpan w:val="21"/>
          </w:tcPr>
          <w:p w14:paraId="5253B084" w14:textId="6660343B" w:rsidR="009B46FA" w:rsidRPr="00A84437" w:rsidRDefault="009B46FA" w:rsidP="00540880">
            <w:pPr>
              <w:pStyle w:val="TAL"/>
              <w:rPr>
                <w:ins w:id="275" w:author="Lm Ericsson User3" w:date="2021-05-05T19:08:00Z"/>
              </w:rPr>
            </w:pPr>
            <w:ins w:id="276" w:author="Lm Ericsson User3" w:date="2021-05-05T19:08:00Z">
              <w:r w:rsidRPr="00272272">
                <w:t xml:space="preserve">MUSIM </w:t>
              </w:r>
            </w:ins>
            <w:ins w:id="277" w:author="Lm Ericsson User3" w:date="2021-05-05T19:11:00Z">
              <w:r w:rsidR="001623D6" w:rsidRPr="001623D6">
                <w:t>reject paging request</w:t>
              </w:r>
            </w:ins>
            <w:ins w:id="278" w:author="Lm Ericsson User3" w:date="2021-05-05T19:08:00Z">
              <w:r w:rsidRPr="00272272">
                <w:t xml:space="preserve"> (MUSIM</w:t>
              </w:r>
              <w:r>
                <w:t>-</w:t>
              </w:r>
            </w:ins>
            <w:ins w:id="279" w:author="Lm Ericsson User3" w:date="2021-05-05T19:11:00Z">
              <w:r w:rsidR="001623D6">
                <w:t>RP</w:t>
              </w:r>
            </w:ins>
            <w:ins w:id="280" w:author="Lm Ericsson User3" w:date="2021-05-05T19:08:00Z">
              <w:r>
                <w:t>R</w:t>
              </w:r>
              <w:r w:rsidRPr="00272272">
                <w:t xml:space="preserve">) (octet </w:t>
              </w:r>
              <w:r>
                <w:t>5</w:t>
              </w:r>
              <w:r w:rsidRPr="00272272">
                <w:t xml:space="preserve">, bit </w:t>
              </w:r>
            </w:ins>
            <w:ins w:id="281" w:author="Lm Ericsson User3" w:date="2021-05-05T19:11:00Z">
              <w:r w:rsidR="001623D6">
                <w:t>8</w:t>
              </w:r>
            </w:ins>
            <w:ins w:id="282" w:author="Lm Ericsson User3" w:date="2021-05-05T19:08:00Z">
              <w:r w:rsidRPr="00272272">
                <w:t>)</w:t>
              </w:r>
            </w:ins>
          </w:p>
        </w:tc>
      </w:tr>
      <w:tr w:rsidR="009B46FA" w:rsidRPr="005F7EB0" w14:paraId="292E323D" w14:textId="77777777" w:rsidTr="00540880">
        <w:trPr>
          <w:gridAfter w:val="1"/>
          <w:wAfter w:w="11" w:type="dxa"/>
          <w:cantSplit/>
          <w:jc w:val="center"/>
          <w:ins w:id="283" w:author="Lm Ericsson User3" w:date="2021-05-05T19:08:00Z"/>
        </w:trPr>
        <w:tc>
          <w:tcPr>
            <w:tcW w:w="7159" w:type="dxa"/>
            <w:gridSpan w:val="21"/>
          </w:tcPr>
          <w:p w14:paraId="0D73A92F" w14:textId="0BC6B740" w:rsidR="009B46FA" w:rsidRPr="00A84437" w:rsidRDefault="009B46FA" w:rsidP="00540880">
            <w:pPr>
              <w:pStyle w:val="TAL"/>
              <w:rPr>
                <w:ins w:id="284" w:author="Lm Ericsson User3" w:date="2021-05-05T19:08:00Z"/>
              </w:rPr>
            </w:pPr>
            <w:ins w:id="285" w:author="Lm Ericsson User3" w:date="2021-05-05T19:08:00Z">
              <w:r w:rsidRPr="00E21D9C">
                <w:t xml:space="preserve">This bit indicates the </w:t>
              </w:r>
              <w:r>
                <w:t xml:space="preserve">capability to </w:t>
              </w:r>
              <w:r w:rsidRPr="00E21D9C">
                <w:t>support M</w:t>
              </w:r>
              <w:r>
                <w:t>USIM</w:t>
              </w:r>
              <w:r w:rsidRPr="00E21D9C">
                <w:t xml:space="preserve"> </w:t>
              </w:r>
            </w:ins>
            <w:ins w:id="286" w:author="Lm Ericsson User3" w:date="2021-05-05T19:11:00Z">
              <w:r w:rsidR="001623D6" w:rsidRPr="001623D6">
                <w:t xml:space="preserve">reject paging request </w:t>
              </w:r>
            </w:ins>
            <w:ins w:id="287" w:author="Lm Ericsson User3" w:date="2021-05-05T19:08:00Z">
              <w:r w:rsidRPr="009B46FA">
                <w:t>feature</w:t>
              </w:r>
              <w:r>
                <w:t>.</w:t>
              </w:r>
            </w:ins>
          </w:p>
        </w:tc>
      </w:tr>
      <w:tr w:rsidR="009B46FA" w:rsidRPr="005F7EB0" w14:paraId="7069A226" w14:textId="77777777" w:rsidTr="00540880">
        <w:trPr>
          <w:gridAfter w:val="1"/>
          <w:wAfter w:w="11" w:type="dxa"/>
          <w:cantSplit/>
          <w:jc w:val="center"/>
          <w:ins w:id="288" w:author="Lm Ericsson User3" w:date="2021-05-05T19:08:00Z"/>
        </w:trPr>
        <w:tc>
          <w:tcPr>
            <w:tcW w:w="7159" w:type="dxa"/>
            <w:gridSpan w:val="21"/>
          </w:tcPr>
          <w:p w14:paraId="6C4A108B" w14:textId="77777777" w:rsidR="009B46FA" w:rsidRPr="00E21D9C" w:rsidRDefault="009B46FA" w:rsidP="00540880">
            <w:pPr>
              <w:pStyle w:val="TAL"/>
              <w:rPr>
                <w:ins w:id="289" w:author="Lm Ericsson User3" w:date="2021-05-05T19:08:00Z"/>
              </w:rPr>
            </w:pPr>
            <w:ins w:id="290" w:author="Lm Ericsson User3" w:date="2021-05-05T19:08:00Z">
              <w:r>
                <w:t>Bit</w:t>
              </w:r>
            </w:ins>
          </w:p>
        </w:tc>
      </w:tr>
      <w:tr w:rsidR="009B46FA" w:rsidRPr="005F7EB0" w14:paraId="5294D414" w14:textId="77777777" w:rsidTr="00540880">
        <w:trPr>
          <w:gridAfter w:val="1"/>
          <w:wAfter w:w="11" w:type="dxa"/>
          <w:cantSplit/>
          <w:jc w:val="center"/>
          <w:ins w:id="291" w:author="Lm Ericsson User3" w:date="2021-05-05T19:08:00Z"/>
        </w:trPr>
        <w:tc>
          <w:tcPr>
            <w:tcW w:w="7159" w:type="dxa"/>
            <w:gridSpan w:val="21"/>
          </w:tcPr>
          <w:p w14:paraId="1F7E7D2C" w14:textId="6305383B" w:rsidR="009B46FA" w:rsidRPr="00540880" w:rsidRDefault="001623D6" w:rsidP="00540880">
            <w:pPr>
              <w:pStyle w:val="TAL"/>
              <w:rPr>
                <w:ins w:id="292" w:author="Lm Ericsson User3" w:date="2021-05-05T19:08:00Z"/>
                <w:b/>
                <w:bCs/>
              </w:rPr>
            </w:pPr>
            <w:ins w:id="293" w:author="Lm Ericsson User3" w:date="2021-05-05T19:11:00Z">
              <w:r>
                <w:rPr>
                  <w:b/>
                  <w:bCs/>
                </w:rPr>
                <w:t>8</w:t>
              </w:r>
            </w:ins>
          </w:p>
        </w:tc>
      </w:tr>
      <w:tr w:rsidR="009B46FA" w:rsidRPr="005F7EB0" w14:paraId="09ABBF1B" w14:textId="77777777" w:rsidTr="00540880">
        <w:trPr>
          <w:gridAfter w:val="1"/>
          <w:wAfter w:w="11" w:type="dxa"/>
          <w:cantSplit/>
          <w:jc w:val="center"/>
          <w:ins w:id="294" w:author="Lm Ericsson User3" w:date="2021-05-05T19:08: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9B46FA" w:rsidRPr="005F7EB0" w14:paraId="3C7B48F3" w14:textId="77777777" w:rsidTr="00540880">
              <w:trPr>
                <w:cantSplit/>
                <w:jc w:val="center"/>
                <w:ins w:id="295" w:author="Lm Ericsson User3" w:date="2021-05-05T19:08:00Z"/>
              </w:trPr>
              <w:tc>
                <w:tcPr>
                  <w:tcW w:w="240" w:type="dxa"/>
                  <w:tcBorders>
                    <w:top w:val="nil"/>
                    <w:left w:val="nil"/>
                    <w:bottom w:val="nil"/>
                  </w:tcBorders>
                </w:tcPr>
                <w:p w14:paraId="3298EDF7" w14:textId="77777777" w:rsidR="009B46FA" w:rsidRPr="005F7EB0" w:rsidRDefault="009B46FA" w:rsidP="00540880">
                  <w:pPr>
                    <w:pStyle w:val="TAC"/>
                    <w:rPr>
                      <w:ins w:id="296" w:author="Lm Ericsson User3" w:date="2021-05-05T19:08:00Z"/>
                    </w:rPr>
                  </w:pPr>
                  <w:ins w:id="297" w:author="Lm Ericsson User3" w:date="2021-05-05T19:08:00Z">
                    <w:r w:rsidRPr="005F7EB0">
                      <w:t>0</w:t>
                    </w:r>
                  </w:ins>
                </w:p>
              </w:tc>
              <w:tc>
                <w:tcPr>
                  <w:tcW w:w="284" w:type="dxa"/>
                  <w:tcBorders>
                    <w:top w:val="nil"/>
                    <w:bottom w:val="nil"/>
                  </w:tcBorders>
                </w:tcPr>
                <w:p w14:paraId="2FEDE962" w14:textId="77777777" w:rsidR="009B46FA" w:rsidRPr="005F7EB0" w:rsidRDefault="009B46FA" w:rsidP="00540880">
                  <w:pPr>
                    <w:pStyle w:val="TAC"/>
                    <w:rPr>
                      <w:ins w:id="298" w:author="Lm Ericsson User3" w:date="2021-05-05T19:08:00Z"/>
                    </w:rPr>
                  </w:pPr>
                </w:p>
              </w:tc>
              <w:tc>
                <w:tcPr>
                  <w:tcW w:w="283" w:type="dxa"/>
                  <w:tcBorders>
                    <w:top w:val="nil"/>
                    <w:bottom w:val="nil"/>
                  </w:tcBorders>
                </w:tcPr>
                <w:p w14:paraId="551F2779" w14:textId="77777777" w:rsidR="009B46FA" w:rsidRPr="005F7EB0" w:rsidRDefault="009B46FA" w:rsidP="00540880">
                  <w:pPr>
                    <w:pStyle w:val="TAC"/>
                    <w:rPr>
                      <w:ins w:id="299" w:author="Lm Ericsson User3" w:date="2021-05-05T19:08:00Z"/>
                    </w:rPr>
                  </w:pPr>
                </w:p>
              </w:tc>
              <w:tc>
                <w:tcPr>
                  <w:tcW w:w="236" w:type="dxa"/>
                  <w:tcBorders>
                    <w:top w:val="nil"/>
                    <w:bottom w:val="nil"/>
                  </w:tcBorders>
                </w:tcPr>
                <w:p w14:paraId="273A22C0" w14:textId="77777777" w:rsidR="009B46FA" w:rsidRPr="005F7EB0" w:rsidRDefault="009B46FA" w:rsidP="00540880">
                  <w:pPr>
                    <w:pStyle w:val="TAC"/>
                    <w:rPr>
                      <w:ins w:id="300" w:author="Lm Ericsson User3" w:date="2021-05-05T19:08:00Z"/>
                    </w:rPr>
                  </w:pPr>
                </w:p>
              </w:tc>
              <w:tc>
                <w:tcPr>
                  <w:tcW w:w="5907" w:type="dxa"/>
                  <w:tcBorders>
                    <w:top w:val="nil"/>
                    <w:bottom w:val="nil"/>
                    <w:right w:val="nil"/>
                  </w:tcBorders>
                  <w:shd w:val="clear" w:color="auto" w:fill="auto"/>
                </w:tcPr>
                <w:p w14:paraId="7C53F8C3" w14:textId="7B4AAD2F" w:rsidR="009B46FA" w:rsidRPr="005F7EB0" w:rsidRDefault="001623D6" w:rsidP="00540880">
                  <w:pPr>
                    <w:pStyle w:val="TAL"/>
                    <w:rPr>
                      <w:ins w:id="301" w:author="Lm Ericsson User3" w:date="2021-05-05T19:08:00Z"/>
                    </w:rPr>
                  </w:pPr>
                  <w:ins w:id="302" w:author="Lm Ericsson User3" w:date="2021-05-05T19:11:00Z">
                    <w:r w:rsidRPr="001623D6">
                      <w:t xml:space="preserve">reject paging request </w:t>
                    </w:r>
                  </w:ins>
                  <w:ins w:id="303" w:author="Lm Ericsson User3" w:date="2021-05-05T19:08:00Z">
                    <w:r w:rsidR="009B46FA">
                      <w:t>not supported</w:t>
                    </w:r>
                  </w:ins>
                </w:p>
              </w:tc>
            </w:tr>
            <w:tr w:rsidR="009B46FA" w:rsidRPr="005F7EB0" w14:paraId="0013148D" w14:textId="77777777" w:rsidTr="00540880">
              <w:trPr>
                <w:cantSplit/>
                <w:jc w:val="center"/>
                <w:ins w:id="304" w:author="Lm Ericsson User3" w:date="2021-05-05T19:08:00Z"/>
              </w:trPr>
              <w:tc>
                <w:tcPr>
                  <w:tcW w:w="240" w:type="dxa"/>
                  <w:tcBorders>
                    <w:top w:val="nil"/>
                    <w:left w:val="nil"/>
                    <w:bottom w:val="nil"/>
                  </w:tcBorders>
                </w:tcPr>
                <w:p w14:paraId="60AA72B5" w14:textId="77777777" w:rsidR="009B46FA" w:rsidRPr="005F7EB0" w:rsidRDefault="009B46FA" w:rsidP="00540880">
                  <w:pPr>
                    <w:pStyle w:val="TAC"/>
                    <w:rPr>
                      <w:ins w:id="305" w:author="Lm Ericsson User3" w:date="2021-05-05T19:08:00Z"/>
                    </w:rPr>
                  </w:pPr>
                  <w:ins w:id="306" w:author="Lm Ericsson User3" w:date="2021-05-05T19:08:00Z">
                    <w:r>
                      <w:t>1</w:t>
                    </w:r>
                  </w:ins>
                </w:p>
              </w:tc>
              <w:tc>
                <w:tcPr>
                  <w:tcW w:w="284" w:type="dxa"/>
                  <w:tcBorders>
                    <w:top w:val="nil"/>
                    <w:bottom w:val="nil"/>
                  </w:tcBorders>
                </w:tcPr>
                <w:p w14:paraId="05FF8132" w14:textId="77777777" w:rsidR="009B46FA" w:rsidRPr="005F7EB0" w:rsidRDefault="009B46FA" w:rsidP="00540880">
                  <w:pPr>
                    <w:pStyle w:val="TAC"/>
                    <w:rPr>
                      <w:ins w:id="307" w:author="Lm Ericsson User3" w:date="2021-05-05T19:08:00Z"/>
                    </w:rPr>
                  </w:pPr>
                </w:p>
              </w:tc>
              <w:tc>
                <w:tcPr>
                  <w:tcW w:w="283" w:type="dxa"/>
                  <w:tcBorders>
                    <w:top w:val="nil"/>
                    <w:bottom w:val="nil"/>
                  </w:tcBorders>
                </w:tcPr>
                <w:p w14:paraId="360BFCCF" w14:textId="77777777" w:rsidR="009B46FA" w:rsidRPr="005F7EB0" w:rsidRDefault="009B46FA" w:rsidP="00540880">
                  <w:pPr>
                    <w:pStyle w:val="TAC"/>
                    <w:rPr>
                      <w:ins w:id="308" w:author="Lm Ericsson User3" w:date="2021-05-05T19:08:00Z"/>
                    </w:rPr>
                  </w:pPr>
                </w:p>
              </w:tc>
              <w:tc>
                <w:tcPr>
                  <w:tcW w:w="236" w:type="dxa"/>
                  <w:tcBorders>
                    <w:top w:val="nil"/>
                    <w:bottom w:val="nil"/>
                  </w:tcBorders>
                </w:tcPr>
                <w:p w14:paraId="04EE5A09" w14:textId="77777777" w:rsidR="009B46FA" w:rsidRPr="005F7EB0" w:rsidRDefault="009B46FA" w:rsidP="00540880">
                  <w:pPr>
                    <w:pStyle w:val="TAC"/>
                    <w:rPr>
                      <w:ins w:id="309" w:author="Lm Ericsson User3" w:date="2021-05-05T19:08:00Z"/>
                    </w:rPr>
                  </w:pPr>
                </w:p>
              </w:tc>
              <w:tc>
                <w:tcPr>
                  <w:tcW w:w="5907" w:type="dxa"/>
                  <w:tcBorders>
                    <w:top w:val="nil"/>
                    <w:bottom w:val="nil"/>
                    <w:right w:val="nil"/>
                  </w:tcBorders>
                  <w:shd w:val="clear" w:color="auto" w:fill="auto"/>
                </w:tcPr>
                <w:p w14:paraId="4700ADA9" w14:textId="3B47F11F" w:rsidR="009B46FA" w:rsidRPr="00CC0C94" w:rsidRDefault="001623D6" w:rsidP="00540880">
                  <w:pPr>
                    <w:pStyle w:val="TAL"/>
                    <w:rPr>
                      <w:ins w:id="310" w:author="Lm Ericsson User3" w:date="2021-05-05T19:08:00Z"/>
                    </w:rPr>
                  </w:pPr>
                  <w:ins w:id="311" w:author="Lm Ericsson User3" w:date="2021-05-05T19:11:00Z">
                    <w:r w:rsidRPr="001623D6">
                      <w:t xml:space="preserve">reject paging request </w:t>
                    </w:r>
                  </w:ins>
                  <w:ins w:id="312" w:author="Lm Ericsson User3" w:date="2021-05-05T19:08:00Z">
                    <w:r w:rsidR="009B46FA" w:rsidRPr="00CC0C94">
                      <w:t>supported</w:t>
                    </w:r>
                  </w:ins>
                </w:p>
              </w:tc>
            </w:tr>
          </w:tbl>
          <w:p w14:paraId="770804C4" w14:textId="77777777" w:rsidR="009B46FA" w:rsidRPr="00A9621D" w:rsidRDefault="009B46FA" w:rsidP="00540880">
            <w:pPr>
              <w:pStyle w:val="TAL"/>
              <w:tabs>
                <w:tab w:val="left" w:pos="4759"/>
              </w:tabs>
              <w:rPr>
                <w:ins w:id="313" w:author="Lm Ericsson User3" w:date="2021-05-05T19:08:00Z"/>
              </w:rPr>
            </w:pPr>
          </w:p>
        </w:tc>
      </w:tr>
      <w:tr w:rsidR="009B46FA" w:rsidRPr="005F7EB0" w14:paraId="1922423C" w14:textId="77777777" w:rsidTr="00E21D9C">
        <w:trPr>
          <w:gridAfter w:val="1"/>
          <w:wAfter w:w="11" w:type="dxa"/>
          <w:cantSplit/>
          <w:jc w:val="center"/>
          <w:ins w:id="314" w:author="Lm Ericsson User3" w:date="2021-05-05T19:08:00Z"/>
        </w:trPr>
        <w:tc>
          <w:tcPr>
            <w:tcW w:w="7159" w:type="dxa"/>
            <w:gridSpan w:val="21"/>
          </w:tcPr>
          <w:p w14:paraId="67D2B2CD" w14:textId="77777777" w:rsidR="009B46FA" w:rsidRPr="00A84437" w:rsidRDefault="009B46FA" w:rsidP="006E2D07">
            <w:pPr>
              <w:pStyle w:val="TAL"/>
              <w:rPr>
                <w:ins w:id="315" w:author="Lm Ericsson User3" w:date="2021-05-05T19:08:00Z"/>
              </w:rPr>
            </w:pPr>
          </w:p>
        </w:tc>
      </w:tr>
      <w:tr w:rsidR="009B46FA" w:rsidRPr="005F7EB0" w14:paraId="38B90489" w14:textId="77777777" w:rsidTr="00540880">
        <w:trPr>
          <w:gridAfter w:val="1"/>
          <w:wAfter w:w="11" w:type="dxa"/>
          <w:cantSplit/>
          <w:jc w:val="center"/>
          <w:ins w:id="316" w:author="Lm Ericsson User3" w:date="2021-05-05T19:08:00Z"/>
        </w:trPr>
        <w:tc>
          <w:tcPr>
            <w:tcW w:w="7159" w:type="dxa"/>
            <w:gridSpan w:val="21"/>
          </w:tcPr>
          <w:p w14:paraId="634066EA" w14:textId="6611F6C4" w:rsidR="009B46FA" w:rsidRPr="00A84437" w:rsidRDefault="009B46FA" w:rsidP="00540880">
            <w:pPr>
              <w:pStyle w:val="TAL"/>
              <w:rPr>
                <w:ins w:id="317" w:author="Lm Ericsson User3" w:date="2021-05-05T19:08:00Z"/>
              </w:rPr>
            </w:pPr>
            <w:ins w:id="318" w:author="Lm Ericsson User3" w:date="2021-05-05T19:08:00Z">
              <w:r w:rsidRPr="00272272">
                <w:t xml:space="preserve">MUSIM </w:t>
              </w:r>
            </w:ins>
            <w:ins w:id="319" w:author="Lm Ericsson User3" w:date="2021-05-05T19:12:00Z">
              <w:r w:rsidR="001623D6" w:rsidRPr="001623D6">
                <w:t xml:space="preserve">paging restriction </w:t>
              </w:r>
            </w:ins>
            <w:ins w:id="320" w:author="Lm Ericsson User3" w:date="2021-05-05T19:08:00Z">
              <w:r w:rsidRPr="00272272">
                <w:t>(MUSIM</w:t>
              </w:r>
              <w:r>
                <w:t>-</w:t>
              </w:r>
            </w:ins>
            <w:ins w:id="321" w:author="Lm Ericsson User3" w:date="2021-05-05T19:12:00Z">
              <w:r w:rsidR="001623D6">
                <w:t>P</w:t>
              </w:r>
            </w:ins>
            <w:ins w:id="322" w:author="Lm Ericsson User3" w:date="2021-05-05T19:08:00Z">
              <w:r>
                <w:t>R</w:t>
              </w:r>
              <w:r w:rsidRPr="00272272">
                <w:t xml:space="preserve">) (octet </w:t>
              </w:r>
            </w:ins>
            <w:ins w:id="323" w:author="Lm Ericsson User3" w:date="2021-05-05T19:12:00Z">
              <w:r w:rsidR="001623D6">
                <w:t>6</w:t>
              </w:r>
            </w:ins>
            <w:ins w:id="324" w:author="Lm Ericsson User3" w:date="2021-05-05T19:08:00Z">
              <w:r w:rsidRPr="00272272">
                <w:t xml:space="preserve">, bit </w:t>
              </w:r>
            </w:ins>
            <w:ins w:id="325" w:author="Lm Ericsson User3" w:date="2021-05-05T19:12:00Z">
              <w:r w:rsidR="001623D6">
                <w:t>1</w:t>
              </w:r>
            </w:ins>
            <w:ins w:id="326" w:author="Lm Ericsson User3" w:date="2021-05-05T19:08:00Z">
              <w:r w:rsidRPr="00272272">
                <w:t>)</w:t>
              </w:r>
            </w:ins>
          </w:p>
        </w:tc>
      </w:tr>
      <w:tr w:rsidR="009B46FA" w:rsidRPr="005F7EB0" w14:paraId="0897AB33" w14:textId="77777777" w:rsidTr="00540880">
        <w:trPr>
          <w:gridAfter w:val="1"/>
          <w:wAfter w:w="11" w:type="dxa"/>
          <w:cantSplit/>
          <w:jc w:val="center"/>
          <w:ins w:id="327" w:author="Lm Ericsson User3" w:date="2021-05-05T19:08:00Z"/>
        </w:trPr>
        <w:tc>
          <w:tcPr>
            <w:tcW w:w="7159" w:type="dxa"/>
            <w:gridSpan w:val="21"/>
          </w:tcPr>
          <w:p w14:paraId="2CEFDA55" w14:textId="3CCCB56E" w:rsidR="009B46FA" w:rsidRPr="00A84437" w:rsidRDefault="009B46FA" w:rsidP="00540880">
            <w:pPr>
              <w:pStyle w:val="TAL"/>
              <w:rPr>
                <w:ins w:id="328" w:author="Lm Ericsson User3" w:date="2021-05-05T19:08:00Z"/>
              </w:rPr>
            </w:pPr>
            <w:ins w:id="329" w:author="Lm Ericsson User3" w:date="2021-05-05T19:08:00Z">
              <w:r w:rsidRPr="00E21D9C">
                <w:t xml:space="preserve">This bit indicates the </w:t>
              </w:r>
              <w:r>
                <w:t xml:space="preserve">capability to </w:t>
              </w:r>
              <w:r w:rsidRPr="00E21D9C">
                <w:t>support M</w:t>
              </w:r>
              <w:r>
                <w:t>USIM</w:t>
              </w:r>
              <w:r w:rsidRPr="00E21D9C">
                <w:t xml:space="preserve"> </w:t>
              </w:r>
            </w:ins>
            <w:ins w:id="330" w:author="Lm Ericsson User3" w:date="2021-05-05T19:12:00Z">
              <w:r w:rsidR="001623D6" w:rsidRPr="001623D6">
                <w:t xml:space="preserve">paging restriction </w:t>
              </w:r>
            </w:ins>
            <w:ins w:id="331" w:author="Lm Ericsson User3" w:date="2021-05-05T19:08:00Z">
              <w:r w:rsidRPr="009B46FA">
                <w:t>feature</w:t>
              </w:r>
              <w:r>
                <w:t>.</w:t>
              </w:r>
            </w:ins>
          </w:p>
        </w:tc>
      </w:tr>
      <w:tr w:rsidR="009B46FA" w:rsidRPr="005F7EB0" w14:paraId="451A046C" w14:textId="77777777" w:rsidTr="00540880">
        <w:trPr>
          <w:gridAfter w:val="1"/>
          <w:wAfter w:w="11" w:type="dxa"/>
          <w:cantSplit/>
          <w:jc w:val="center"/>
          <w:ins w:id="332" w:author="Lm Ericsson User3" w:date="2021-05-05T19:08:00Z"/>
        </w:trPr>
        <w:tc>
          <w:tcPr>
            <w:tcW w:w="7159" w:type="dxa"/>
            <w:gridSpan w:val="21"/>
          </w:tcPr>
          <w:p w14:paraId="3D8F7F78" w14:textId="77777777" w:rsidR="009B46FA" w:rsidRPr="00E21D9C" w:rsidRDefault="009B46FA" w:rsidP="00540880">
            <w:pPr>
              <w:pStyle w:val="TAL"/>
              <w:rPr>
                <w:ins w:id="333" w:author="Lm Ericsson User3" w:date="2021-05-05T19:08:00Z"/>
              </w:rPr>
            </w:pPr>
            <w:ins w:id="334" w:author="Lm Ericsson User3" w:date="2021-05-05T19:08:00Z">
              <w:r>
                <w:t>Bit</w:t>
              </w:r>
            </w:ins>
          </w:p>
        </w:tc>
      </w:tr>
      <w:tr w:rsidR="009B46FA" w:rsidRPr="005F7EB0" w14:paraId="3575BD89" w14:textId="77777777" w:rsidTr="00540880">
        <w:trPr>
          <w:gridAfter w:val="1"/>
          <w:wAfter w:w="11" w:type="dxa"/>
          <w:cantSplit/>
          <w:jc w:val="center"/>
          <w:ins w:id="335" w:author="Lm Ericsson User3" w:date="2021-05-05T19:08:00Z"/>
        </w:trPr>
        <w:tc>
          <w:tcPr>
            <w:tcW w:w="7159" w:type="dxa"/>
            <w:gridSpan w:val="21"/>
          </w:tcPr>
          <w:p w14:paraId="1228774F" w14:textId="3CA67608" w:rsidR="009B46FA" w:rsidRPr="00540880" w:rsidRDefault="001623D6" w:rsidP="00540880">
            <w:pPr>
              <w:pStyle w:val="TAL"/>
              <w:rPr>
                <w:ins w:id="336" w:author="Lm Ericsson User3" w:date="2021-05-05T19:08:00Z"/>
                <w:b/>
                <w:bCs/>
              </w:rPr>
            </w:pPr>
            <w:ins w:id="337" w:author="Lm Ericsson User3" w:date="2021-05-05T19:12:00Z">
              <w:r>
                <w:rPr>
                  <w:b/>
                  <w:bCs/>
                </w:rPr>
                <w:t>1</w:t>
              </w:r>
            </w:ins>
          </w:p>
        </w:tc>
      </w:tr>
      <w:tr w:rsidR="009B46FA" w:rsidRPr="005F7EB0" w14:paraId="5ABFB196" w14:textId="77777777" w:rsidTr="00540880">
        <w:trPr>
          <w:gridAfter w:val="1"/>
          <w:wAfter w:w="11" w:type="dxa"/>
          <w:cantSplit/>
          <w:jc w:val="center"/>
          <w:ins w:id="338" w:author="Lm Ericsson User3" w:date="2021-05-05T19:08: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9B46FA" w:rsidRPr="005F7EB0" w14:paraId="3EB9933B" w14:textId="77777777" w:rsidTr="00540880">
              <w:trPr>
                <w:cantSplit/>
                <w:jc w:val="center"/>
                <w:ins w:id="339" w:author="Lm Ericsson User3" w:date="2021-05-05T19:08:00Z"/>
              </w:trPr>
              <w:tc>
                <w:tcPr>
                  <w:tcW w:w="240" w:type="dxa"/>
                  <w:tcBorders>
                    <w:top w:val="nil"/>
                    <w:left w:val="nil"/>
                    <w:bottom w:val="nil"/>
                  </w:tcBorders>
                </w:tcPr>
                <w:p w14:paraId="00F4EE37" w14:textId="77777777" w:rsidR="009B46FA" w:rsidRPr="005F7EB0" w:rsidRDefault="009B46FA" w:rsidP="00540880">
                  <w:pPr>
                    <w:pStyle w:val="TAC"/>
                    <w:rPr>
                      <w:ins w:id="340" w:author="Lm Ericsson User3" w:date="2021-05-05T19:08:00Z"/>
                    </w:rPr>
                  </w:pPr>
                  <w:ins w:id="341" w:author="Lm Ericsson User3" w:date="2021-05-05T19:08:00Z">
                    <w:r w:rsidRPr="005F7EB0">
                      <w:t>0</w:t>
                    </w:r>
                  </w:ins>
                </w:p>
              </w:tc>
              <w:tc>
                <w:tcPr>
                  <w:tcW w:w="284" w:type="dxa"/>
                  <w:tcBorders>
                    <w:top w:val="nil"/>
                    <w:bottom w:val="nil"/>
                  </w:tcBorders>
                </w:tcPr>
                <w:p w14:paraId="4F63655C" w14:textId="77777777" w:rsidR="009B46FA" w:rsidRPr="005F7EB0" w:rsidRDefault="009B46FA" w:rsidP="00540880">
                  <w:pPr>
                    <w:pStyle w:val="TAC"/>
                    <w:rPr>
                      <w:ins w:id="342" w:author="Lm Ericsson User3" w:date="2021-05-05T19:08:00Z"/>
                    </w:rPr>
                  </w:pPr>
                </w:p>
              </w:tc>
              <w:tc>
                <w:tcPr>
                  <w:tcW w:w="283" w:type="dxa"/>
                  <w:tcBorders>
                    <w:top w:val="nil"/>
                    <w:bottom w:val="nil"/>
                  </w:tcBorders>
                </w:tcPr>
                <w:p w14:paraId="333448CD" w14:textId="77777777" w:rsidR="009B46FA" w:rsidRPr="005F7EB0" w:rsidRDefault="009B46FA" w:rsidP="00540880">
                  <w:pPr>
                    <w:pStyle w:val="TAC"/>
                    <w:rPr>
                      <w:ins w:id="343" w:author="Lm Ericsson User3" w:date="2021-05-05T19:08:00Z"/>
                    </w:rPr>
                  </w:pPr>
                </w:p>
              </w:tc>
              <w:tc>
                <w:tcPr>
                  <w:tcW w:w="236" w:type="dxa"/>
                  <w:tcBorders>
                    <w:top w:val="nil"/>
                    <w:bottom w:val="nil"/>
                  </w:tcBorders>
                </w:tcPr>
                <w:p w14:paraId="77D99F42" w14:textId="77777777" w:rsidR="009B46FA" w:rsidRPr="005F7EB0" w:rsidRDefault="009B46FA" w:rsidP="00540880">
                  <w:pPr>
                    <w:pStyle w:val="TAC"/>
                    <w:rPr>
                      <w:ins w:id="344" w:author="Lm Ericsson User3" w:date="2021-05-05T19:08:00Z"/>
                    </w:rPr>
                  </w:pPr>
                </w:p>
              </w:tc>
              <w:tc>
                <w:tcPr>
                  <w:tcW w:w="5907" w:type="dxa"/>
                  <w:tcBorders>
                    <w:top w:val="nil"/>
                    <w:bottom w:val="nil"/>
                    <w:right w:val="nil"/>
                  </w:tcBorders>
                  <w:shd w:val="clear" w:color="auto" w:fill="auto"/>
                </w:tcPr>
                <w:p w14:paraId="72BFAF6B" w14:textId="16BD4AD8" w:rsidR="009B46FA" w:rsidRPr="005F7EB0" w:rsidRDefault="001623D6" w:rsidP="00540880">
                  <w:pPr>
                    <w:pStyle w:val="TAL"/>
                    <w:rPr>
                      <w:ins w:id="345" w:author="Lm Ericsson User3" w:date="2021-05-05T19:08:00Z"/>
                    </w:rPr>
                  </w:pPr>
                  <w:ins w:id="346" w:author="Lm Ericsson User3" w:date="2021-05-05T19:12:00Z">
                    <w:r w:rsidRPr="001623D6">
                      <w:t xml:space="preserve">paging restriction </w:t>
                    </w:r>
                  </w:ins>
                  <w:ins w:id="347" w:author="Lm Ericsson User3" w:date="2021-05-05T19:08:00Z">
                    <w:r w:rsidR="009B46FA">
                      <w:t>not supported</w:t>
                    </w:r>
                  </w:ins>
                </w:p>
              </w:tc>
            </w:tr>
            <w:tr w:rsidR="009B46FA" w:rsidRPr="005F7EB0" w14:paraId="61777DC8" w14:textId="77777777" w:rsidTr="00540880">
              <w:trPr>
                <w:cantSplit/>
                <w:jc w:val="center"/>
                <w:ins w:id="348" w:author="Lm Ericsson User3" w:date="2021-05-05T19:08:00Z"/>
              </w:trPr>
              <w:tc>
                <w:tcPr>
                  <w:tcW w:w="240" w:type="dxa"/>
                  <w:tcBorders>
                    <w:top w:val="nil"/>
                    <w:left w:val="nil"/>
                    <w:bottom w:val="nil"/>
                  </w:tcBorders>
                </w:tcPr>
                <w:p w14:paraId="705225E8" w14:textId="77777777" w:rsidR="009B46FA" w:rsidRPr="005F7EB0" w:rsidRDefault="009B46FA" w:rsidP="00540880">
                  <w:pPr>
                    <w:pStyle w:val="TAC"/>
                    <w:rPr>
                      <w:ins w:id="349" w:author="Lm Ericsson User3" w:date="2021-05-05T19:08:00Z"/>
                    </w:rPr>
                  </w:pPr>
                  <w:ins w:id="350" w:author="Lm Ericsson User3" w:date="2021-05-05T19:08:00Z">
                    <w:r>
                      <w:t>1</w:t>
                    </w:r>
                  </w:ins>
                </w:p>
              </w:tc>
              <w:tc>
                <w:tcPr>
                  <w:tcW w:w="284" w:type="dxa"/>
                  <w:tcBorders>
                    <w:top w:val="nil"/>
                    <w:bottom w:val="nil"/>
                  </w:tcBorders>
                </w:tcPr>
                <w:p w14:paraId="1A852F91" w14:textId="77777777" w:rsidR="009B46FA" w:rsidRPr="005F7EB0" w:rsidRDefault="009B46FA" w:rsidP="00540880">
                  <w:pPr>
                    <w:pStyle w:val="TAC"/>
                    <w:rPr>
                      <w:ins w:id="351" w:author="Lm Ericsson User3" w:date="2021-05-05T19:08:00Z"/>
                    </w:rPr>
                  </w:pPr>
                </w:p>
              </w:tc>
              <w:tc>
                <w:tcPr>
                  <w:tcW w:w="283" w:type="dxa"/>
                  <w:tcBorders>
                    <w:top w:val="nil"/>
                    <w:bottom w:val="nil"/>
                  </w:tcBorders>
                </w:tcPr>
                <w:p w14:paraId="027E91F1" w14:textId="77777777" w:rsidR="009B46FA" w:rsidRPr="005F7EB0" w:rsidRDefault="009B46FA" w:rsidP="00540880">
                  <w:pPr>
                    <w:pStyle w:val="TAC"/>
                    <w:rPr>
                      <w:ins w:id="352" w:author="Lm Ericsson User3" w:date="2021-05-05T19:08:00Z"/>
                    </w:rPr>
                  </w:pPr>
                </w:p>
              </w:tc>
              <w:tc>
                <w:tcPr>
                  <w:tcW w:w="236" w:type="dxa"/>
                  <w:tcBorders>
                    <w:top w:val="nil"/>
                    <w:bottom w:val="nil"/>
                  </w:tcBorders>
                </w:tcPr>
                <w:p w14:paraId="4CB169DF" w14:textId="77777777" w:rsidR="009B46FA" w:rsidRPr="005F7EB0" w:rsidRDefault="009B46FA" w:rsidP="00540880">
                  <w:pPr>
                    <w:pStyle w:val="TAC"/>
                    <w:rPr>
                      <w:ins w:id="353" w:author="Lm Ericsson User3" w:date="2021-05-05T19:08:00Z"/>
                    </w:rPr>
                  </w:pPr>
                </w:p>
              </w:tc>
              <w:tc>
                <w:tcPr>
                  <w:tcW w:w="5907" w:type="dxa"/>
                  <w:tcBorders>
                    <w:top w:val="nil"/>
                    <w:bottom w:val="nil"/>
                    <w:right w:val="nil"/>
                  </w:tcBorders>
                  <w:shd w:val="clear" w:color="auto" w:fill="auto"/>
                </w:tcPr>
                <w:p w14:paraId="4D376701" w14:textId="7B3AC393" w:rsidR="009B46FA" w:rsidRPr="00CC0C94" w:rsidRDefault="001623D6" w:rsidP="00540880">
                  <w:pPr>
                    <w:pStyle w:val="TAL"/>
                    <w:rPr>
                      <w:ins w:id="354" w:author="Lm Ericsson User3" w:date="2021-05-05T19:08:00Z"/>
                    </w:rPr>
                  </w:pPr>
                  <w:ins w:id="355" w:author="Lm Ericsson User3" w:date="2021-05-05T19:13:00Z">
                    <w:r w:rsidRPr="001623D6">
                      <w:t xml:space="preserve">paging restriction </w:t>
                    </w:r>
                  </w:ins>
                  <w:ins w:id="356" w:author="Lm Ericsson User3" w:date="2021-05-05T19:08:00Z">
                    <w:r w:rsidR="009B46FA" w:rsidRPr="00CC0C94">
                      <w:t>supported</w:t>
                    </w:r>
                  </w:ins>
                </w:p>
              </w:tc>
            </w:tr>
          </w:tbl>
          <w:p w14:paraId="40215B7D" w14:textId="77777777" w:rsidR="009B46FA" w:rsidRPr="00A9621D" w:rsidRDefault="009B46FA" w:rsidP="00540880">
            <w:pPr>
              <w:pStyle w:val="TAL"/>
              <w:tabs>
                <w:tab w:val="left" w:pos="4759"/>
              </w:tabs>
              <w:rPr>
                <w:ins w:id="357" w:author="Lm Ericsson User3" w:date="2021-05-05T19:08:00Z"/>
              </w:rPr>
            </w:pPr>
          </w:p>
        </w:tc>
      </w:tr>
      <w:tr w:rsidR="009B46FA" w:rsidRPr="005F7EB0" w14:paraId="273CD191" w14:textId="77777777" w:rsidTr="00E21D9C">
        <w:trPr>
          <w:gridAfter w:val="1"/>
          <w:wAfter w:w="11" w:type="dxa"/>
          <w:cantSplit/>
          <w:jc w:val="center"/>
          <w:ins w:id="358" w:author="Lm Ericsson User3" w:date="2021-05-05T19:08:00Z"/>
        </w:trPr>
        <w:tc>
          <w:tcPr>
            <w:tcW w:w="7159" w:type="dxa"/>
            <w:gridSpan w:val="21"/>
          </w:tcPr>
          <w:p w14:paraId="50F0215D" w14:textId="77777777" w:rsidR="009B46FA" w:rsidRPr="00A84437" w:rsidRDefault="009B46FA" w:rsidP="006E2D07">
            <w:pPr>
              <w:pStyle w:val="TAL"/>
              <w:rPr>
                <w:ins w:id="359" w:author="Lm Ericsson User3" w:date="2021-05-05T19:08:00Z"/>
              </w:rPr>
            </w:pPr>
          </w:p>
        </w:tc>
      </w:tr>
      <w:tr w:rsidR="009B46FA" w:rsidRPr="005F7EB0" w14:paraId="4B273C75" w14:textId="77777777" w:rsidTr="00E21D9C">
        <w:trPr>
          <w:gridAfter w:val="1"/>
          <w:wAfter w:w="11" w:type="dxa"/>
          <w:cantSplit/>
          <w:jc w:val="center"/>
          <w:ins w:id="360" w:author="Lm Ericsson User3" w:date="2021-05-05T19:05:00Z"/>
        </w:trPr>
        <w:tc>
          <w:tcPr>
            <w:tcW w:w="7159" w:type="dxa"/>
            <w:gridSpan w:val="21"/>
          </w:tcPr>
          <w:p w14:paraId="39C81054" w14:textId="77777777" w:rsidR="009B46FA" w:rsidRPr="00A84437" w:rsidRDefault="009B46FA" w:rsidP="006E2D07">
            <w:pPr>
              <w:pStyle w:val="TAL"/>
              <w:rPr>
                <w:ins w:id="361" w:author="Lm Ericsson User3" w:date="2021-05-05T19:05:00Z"/>
              </w:rPr>
            </w:pPr>
          </w:p>
        </w:tc>
      </w:tr>
      <w:tr w:rsidR="00272272" w:rsidRPr="005F7EB0" w14:paraId="2E8B05F0" w14:textId="77777777" w:rsidTr="00E21D9C">
        <w:trPr>
          <w:gridAfter w:val="1"/>
          <w:wAfter w:w="11" w:type="dxa"/>
          <w:cantSplit/>
          <w:jc w:val="center"/>
        </w:trPr>
        <w:tc>
          <w:tcPr>
            <w:tcW w:w="7159" w:type="dxa"/>
            <w:gridSpan w:val="21"/>
          </w:tcPr>
          <w:p w14:paraId="57A9F78F" w14:textId="3E89131B" w:rsidR="00272272" w:rsidRPr="00D8405E" w:rsidRDefault="00272272" w:rsidP="006E2D07">
            <w:pPr>
              <w:pStyle w:val="TAL"/>
            </w:pPr>
            <w:r>
              <w:t xml:space="preserve">bits </w:t>
            </w:r>
            <w:del w:id="362" w:author="LM Ericsson User1" w:date="2021-04-07T10:26:00Z">
              <w:r w:rsidDel="00E21D9C">
                <w:delText>6</w:delText>
              </w:r>
            </w:del>
            <w:ins w:id="363" w:author="Lm Ericsson User3" w:date="2021-05-05T19:05:00Z">
              <w:r w:rsidR="009B46FA">
                <w:t>2</w:t>
              </w:r>
            </w:ins>
            <w:r>
              <w:t xml:space="preserve">-8 in octet </w:t>
            </w:r>
            <w:ins w:id="364" w:author="Lm Ericsson User3" w:date="2021-05-05T19:05:00Z">
              <w:r w:rsidR="009B46FA">
                <w:t>6</w:t>
              </w:r>
            </w:ins>
            <w:del w:id="365" w:author="Lm Ericsson User3" w:date="2021-05-05T19:05:00Z">
              <w:r w:rsidDel="009B46FA">
                <w:delText>5</w:delText>
              </w:r>
            </w:del>
            <w:r>
              <w:t xml:space="preserve"> and bits in octets </w:t>
            </w:r>
            <w:ins w:id="366" w:author="Lm Ericsson User3" w:date="2021-05-05T19:05:00Z">
              <w:r w:rsidR="009B46FA">
                <w:t>7</w:t>
              </w:r>
            </w:ins>
            <w:del w:id="367" w:author="Lm Ericsson User3" w:date="2021-05-05T19:05:00Z">
              <w:r w:rsidDel="009B46FA">
                <w:delText>6</w:delText>
              </w:r>
            </w:del>
            <w:r>
              <w:t xml:space="preserve"> to 15 are spare and shall be coded as </w:t>
            </w:r>
            <w:proofErr w:type="gramStart"/>
            <w:r>
              <w:t>zero, if</w:t>
            </w:r>
            <w:proofErr w:type="gramEnd"/>
            <w:r>
              <w:t xml:space="preserve"> the respective octet is included in the information element.</w:t>
            </w:r>
          </w:p>
        </w:tc>
      </w:tr>
    </w:tbl>
    <w:p w14:paraId="4FDFC212" w14:textId="77777777" w:rsidR="00272272" w:rsidRDefault="00272272" w:rsidP="00750643">
      <w:pPr>
        <w:rPr>
          <w:noProof/>
        </w:rPr>
      </w:pPr>
    </w:p>
    <w:p w14:paraId="620A6732" w14:textId="4425E04D" w:rsidR="004E5901" w:rsidRDefault="004E5901" w:rsidP="00750643">
      <w:pPr>
        <w:rPr>
          <w:noProof/>
        </w:rPr>
      </w:pPr>
    </w:p>
    <w:p w14:paraId="28BD20E9" w14:textId="77777777" w:rsidR="004E5901" w:rsidRDefault="004E5901" w:rsidP="004E5901">
      <w:pPr>
        <w:jc w:val="center"/>
        <w:rPr>
          <w:noProof/>
        </w:rPr>
      </w:pPr>
      <w:r w:rsidRPr="008A7642">
        <w:rPr>
          <w:noProof/>
          <w:highlight w:val="green"/>
        </w:rPr>
        <w:t>*** Next change ***</w:t>
      </w:r>
    </w:p>
    <w:p w14:paraId="7C1ABC77" w14:textId="71547382" w:rsidR="004E5901" w:rsidRDefault="004E5901" w:rsidP="00750643">
      <w:pPr>
        <w:rPr>
          <w:noProof/>
        </w:rPr>
      </w:pPr>
    </w:p>
    <w:p w14:paraId="048D2A25" w14:textId="77777777" w:rsidR="00E21D9C" w:rsidRDefault="00E21D9C" w:rsidP="00E21D9C">
      <w:pPr>
        <w:pStyle w:val="Heading4"/>
      </w:pPr>
      <w:bookmarkStart w:id="368" w:name="_Toc20233217"/>
      <w:bookmarkStart w:id="369" w:name="_Toc27747341"/>
      <w:bookmarkStart w:id="370" w:name="_Toc36213532"/>
      <w:bookmarkStart w:id="371" w:name="_Toc36657709"/>
      <w:bookmarkStart w:id="372" w:name="_Toc45287384"/>
      <w:bookmarkStart w:id="373" w:name="_Toc51948659"/>
      <w:bookmarkStart w:id="374" w:name="_Toc51949751"/>
      <w:bookmarkStart w:id="375" w:name="_Toc68203487"/>
      <w:r>
        <w:t>9.11.3.5</w:t>
      </w:r>
      <w:r>
        <w:tab/>
      </w:r>
      <w:r w:rsidRPr="00660287">
        <w:t>5GS network feature support</w:t>
      </w:r>
      <w:bookmarkEnd w:id="368"/>
      <w:bookmarkEnd w:id="369"/>
      <w:bookmarkEnd w:id="370"/>
      <w:bookmarkEnd w:id="371"/>
      <w:bookmarkEnd w:id="372"/>
      <w:bookmarkEnd w:id="373"/>
      <w:bookmarkEnd w:id="374"/>
      <w:bookmarkEnd w:id="375"/>
    </w:p>
    <w:p w14:paraId="36967C92" w14:textId="77777777" w:rsidR="00E21D9C" w:rsidRDefault="00E21D9C" w:rsidP="00E21D9C">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4635D08B" w14:textId="77777777" w:rsidR="00E21D9C" w:rsidRPr="003168A2" w:rsidRDefault="00E21D9C" w:rsidP="00E21D9C">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198E46BB" w14:textId="77777777" w:rsidR="00E21D9C" w:rsidRDefault="00E21D9C" w:rsidP="00E21D9C">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23C2C6F" w14:textId="77777777" w:rsidR="00E21D9C" w:rsidRPr="003168A2" w:rsidRDefault="00E21D9C" w:rsidP="00E21D9C">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21D9C" w14:paraId="1C4CCAB6" w14:textId="77777777" w:rsidTr="00E21D9C">
        <w:trPr>
          <w:cantSplit/>
          <w:jc w:val="center"/>
        </w:trPr>
        <w:tc>
          <w:tcPr>
            <w:tcW w:w="698" w:type="dxa"/>
            <w:tcBorders>
              <w:top w:val="nil"/>
              <w:left w:val="nil"/>
              <w:bottom w:val="single" w:sz="4" w:space="0" w:color="auto"/>
              <w:right w:val="nil"/>
            </w:tcBorders>
            <w:hideMark/>
          </w:tcPr>
          <w:p w14:paraId="59815026" w14:textId="77777777" w:rsidR="00E21D9C" w:rsidRDefault="00E21D9C" w:rsidP="006E2D07">
            <w:pPr>
              <w:pStyle w:val="TAC"/>
            </w:pPr>
            <w:r>
              <w:t>8</w:t>
            </w:r>
          </w:p>
        </w:tc>
        <w:tc>
          <w:tcPr>
            <w:tcW w:w="744" w:type="dxa"/>
            <w:tcBorders>
              <w:top w:val="nil"/>
              <w:left w:val="nil"/>
              <w:bottom w:val="single" w:sz="4" w:space="0" w:color="auto"/>
              <w:right w:val="nil"/>
            </w:tcBorders>
            <w:hideMark/>
          </w:tcPr>
          <w:p w14:paraId="50ECB9FE" w14:textId="77777777" w:rsidR="00E21D9C" w:rsidRDefault="00E21D9C" w:rsidP="006E2D07">
            <w:pPr>
              <w:pStyle w:val="TAC"/>
            </w:pPr>
            <w:r>
              <w:t>7</w:t>
            </w:r>
          </w:p>
        </w:tc>
        <w:tc>
          <w:tcPr>
            <w:tcW w:w="721" w:type="dxa"/>
            <w:tcBorders>
              <w:top w:val="nil"/>
              <w:left w:val="nil"/>
              <w:bottom w:val="single" w:sz="4" w:space="0" w:color="auto"/>
              <w:right w:val="nil"/>
            </w:tcBorders>
            <w:hideMark/>
          </w:tcPr>
          <w:p w14:paraId="24A81D3E" w14:textId="77777777" w:rsidR="00E21D9C" w:rsidRDefault="00E21D9C" w:rsidP="006E2D07">
            <w:pPr>
              <w:pStyle w:val="TAC"/>
            </w:pPr>
            <w:r>
              <w:t>6</w:t>
            </w:r>
          </w:p>
        </w:tc>
        <w:tc>
          <w:tcPr>
            <w:tcW w:w="721" w:type="dxa"/>
            <w:gridSpan w:val="2"/>
            <w:tcBorders>
              <w:top w:val="nil"/>
              <w:left w:val="nil"/>
              <w:bottom w:val="single" w:sz="4" w:space="0" w:color="auto"/>
              <w:right w:val="nil"/>
            </w:tcBorders>
            <w:hideMark/>
          </w:tcPr>
          <w:p w14:paraId="60769070" w14:textId="77777777" w:rsidR="00E21D9C" w:rsidRDefault="00E21D9C" w:rsidP="006E2D07">
            <w:pPr>
              <w:pStyle w:val="TAC"/>
            </w:pPr>
            <w:r>
              <w:t>5</w:t>
            </w:r>
          </w:p>
        </w:tc>
        <w:tc>
          <w:tcPr>
            <w:tcW w:w="721" w:type="dxa"/>
            <w:gridSpan w:val="2"/>
            <w:tcBorders>
              <w:top w:val="nil"/>
              <w:left w:val="nil"/>
              <w:bottom w:val="single" w:sz="4" w:space="0" w:color="auto"/>
              <w:right w:val="nil"/>
            </w:tcBorders>
            <w:hideMark/>
          </w:tcPr>
          <w:p w14:paraId="3F900C61" w14:textId="77777777" w:rsidR="00E21D9C" w:rsidRDefault="00E21D9C" w:rsidP="006E2D07">
            <w:pPr>
              <w:pStyle w:val="TAC"/>
            </w:pPr>
            <w:r>
              <w:t>4</w:t>
            </w:r>
          </w:p>
        </w:tc>
        <w:tc>
          <w:tcPr>
            <w:tcW w:w="721" w:type="dxa"/>
            <w:tcBorders>
              <w:top w:val="nil"/>
              <w:left w:val="nil"/>
              <w:bottom w:val="single" w:sz="4" w:space="0" w:color="auto"/>
              <w:right w:val="nil"/>
            </w:tcBorders>
            <w:hideMark/>
          </w:tcPr>
          <w:p w14:paraId="1437AA1A" w14:textId="77777777" w:rsidR="00E21D9C" w:rsidRDefault="00E21D9C" w:rsidP="006E2D07">
            <w:pPr>
              <w:pStyle w:val="TAC"/>
            </w:pPr>
            <w:r>
              <w:t>3</w:t>
            </w:r>
          </w:p>
        </w:tc>
        <w:tc>
          <w:tcPr>
            <w:tcW w:w="724" w:type="dxa"/>
            <w:tcBorders>
              <w:top w:val="nil"/>
              <w:left w:val="nil"/>
              <w:bottom w:val="single" w:sz="4" w:space="0" w:color="auto"/>
              <w:right w:val="nil"/>
            </w:tcBorders>
            <w:hideMark/>
          </w:tcPr>
          <w:p w14:paraId="36855826" w14:textId="77777777" w:rsidR="00E21D9C" w:rsidRDefault="00E21D9C" w:rsidP="006E2D07">
            <w:pPr>
              <w:pStyle w:val="TAC"/>
            </w:pPr>
            <w:r>
              <w:t>2</w:t>
            </w:r>
          </w:p>
        </w:tc>
        <w:tc>
          <w:tcPr>
            <w:tcW w:w="726" w:type="dxa"/>
            <w:tcBorders>
              <w:top w:val="nil"/>
              <w:left w:val="nil"/>
              <w:bottom w:val="single" w:sz="4" w:space="0" w:color="auto"/>
              <w:right w:val="nil"/>
            </w:tcBorders>
            <w:hideMark/>
          </w:tcPr>
          <w:p w14:paraId="34938631" w14:textId="77777777" w:rsidR="00E21D9C" w:rsidRDefault="00E21D9C" w:rsidP="006E2D07">
            <w:pPr>
              <w:pStyle w:val="TAC"/>
            </w:pPr>
            <w:r>
              <w:t>1</w:t>
            </w:r>
          </w:p>
        </w:tc>
        <w:tc>
          <w:tcPr>
            <w:tcW w:w="1371" w:type="dxa"/>
            <w:tcBorders>
              <w:top w:val="nil"/>
              <w:left w:val="nil"/>
              <w:bottom w:val="nil"/>
              <w:right w:val="nil"/>
            </w:tcBorders>
          </w:tcPr>
          <w:p w14:paraId="1A8FDE38" w14:textId="77777777" w:rsidR="00E21D9C" w:rsidRDefault="00E21D9C" w:rsidP="006E2D07">
            <w:pPr>
              <w:pStyle w:val="TAL"/>
            </w:pPr>
          </w:p>
        </w:tc>
      </w:tr>
      <w:tr w:rsidR="00E21D9C" w14:paraId="5B54E394" w14:textId="77777777" w:rsidTr="00E21D9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9095CB7" w14:textId="77777777" w:rsidR="00E21D9C" w:rsidRDefault="00E21D9C" w:rsidP="006E2D07">
            <w:pPr>
              <w:pStyle w:val="TAC"/>
            </w:pPr>
            <w:r>
              <w:t>5GS network feature support IEI</w:t>
            </w:r>
          </w:p>
        </w:tc>
        <w:tc>
          <w:tcPr>
            <w:tcW w:w="1371" w:type="dxa"/>
            <w:tcBorders>
              <w:top w:val="nil"/>
              <w:left w:val="nil"/>
              <w:bottom w:val="nil"/>
              <w:right w:val="nil"/>
            </w:tcBorders>
            <w:hideMark/>
          </w:tcPr>
          <w:p w14:paraId="0736C5F4" w14:textId="77777777" w:rsidR="00E21D9C" w:rsidRDefault="00E21D9C" w:rsidP="006E2D07">
            <w:pPr>
              <w:pStyle w:val="TAL"/>
            </w:pPr>
            <w:r>
              <w:t>octet 1</w:t>
            </w:r>
          </w:p>
        </w:tc>
      </w:tr>
      <w:tr w:rsidR="00E21D9C" w14:paraId="71974C51" w14:textId="77777777" w:rsidTr="00E21D9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2AB789C" w14:textId="77777777" w:rsidR="00E21D9C" w:rsidRDefault="00E21D9C" w:rsidP="006E2D07">
            <w:pPr>
              <w:pStyle w:val="TAC"/>
            </w:pPr>
            <w:r>
              <w:t>Length of 5GS network feature support contents</w:t>
            </w:r>
          </w:p>
        </w:tc>
        <w:tc>
          <w:tcPr>
            <w:tcW w:w="1371" w:type="dxa"/>
            <w:tcBorders>
              <w:top w:val="nil"/>
              <w:left w:val="nil"/>
              <w:bottom w:val="nil"/>
              <w:right w:val="nil"/>
            </w:tcBorders>
            <w:hideMark/>
          </w:tcPr>
          <w:p w14:paraId="673EDC53" w14:textId="77777777" w:rsidR="00E21D9C" w:rsidRDefault="00E21D9C" w:rsidP="006E2D07">
            <w:pPr>
              <w:pStyle w:val="TAL"/>
            </w:pPr>
            <w:r>
              <w:t>octet 2</w:t>
            </w:r>
          </w:p>
        </w:tc>
      </w:tr>
      <w:tr w:rsidR="00E21D9C" w14:paraId="48B64303" w14:textId="77777777" w:rsidTr="00E21D9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457BC68" w14:textId="77777777" w:rsidR="00E21D9C" w:rsidRDefault="00E21D9C" w:rsidP="006E2D07">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44E3BAB9" w14:textId="77777777" w:rsidR="00E21D9C" w:rsidRDefault="00E21D9C" w:rsidP="006E2D07">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F7F15FC" w14:textId="77777777" w:rsidR="00E21D9C" w:rsidRDefault="00E21D9C" w:rsidP="006E2D07">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97B4906" w14:textId="77777777" w:rsidR="00E21D9C" w:rsidRDefault="00E21D9C" w:rsidP="006E2D07">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09AD5B5A" w14:textId="77777777" w:rsidR="00E21D9C" w:rsidRDefault="00E21D9C" w:rsidP="006E2D07">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5A963C06" w14:textId="77777777" w:rsidR="00E21D9C" w:rsidRDefault="00E21D9C" w:rsidP="006E2D07">
            <w:pPr>
              <w:pStyle w:val="TAC"/>
            </w:pPr>
            <w:r>
              <w:t>IMS- VoPS-3GPP</w:t>
            </w:r>
          </w:p>
        </w:tc>
        <w:tc>
          <w:tcPr>
            <w:tcW w:w="1371" w:type="dxa"/>
            <w:tcBorders>
              <w:top w:val="nil"/>
              <w:left w:val="nil"/>
              <w:bottom w:val="nil"/>
              <w:right w:val="nil"/>
            </w:tcBorders>
            <w:hideMark/>
          </w:tcPr>
          <w:p w14:paraId="50899216" w14:textId="77777777" w:rsidR="00E21D9C" w:rsidRDefault="00E21D9C" w:rsidP="006E2D07">
            <w:pPr>
              <w:pStyle w:val="TAL"/>
            </w:pPr>
            <w:r>
              <w:t>octet 3</w:t>
            </w:r>
          </w:p>
        </w:tc>
      </w:tr>
      <w:tr w:rsidR="00E21D9C" w14:paraId="0076EB26" w14:textId="77777777" w:rsidTr="00E21D9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335AEF2" w14:textId="77777777" w:rsidR="00E21D9C" w:rsidRDefault="00E21D9C" w:rsidP="006E2D07">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0D854020" w14:textId="77777777" w:rsidR="00E21D9C" w:rsidRDefault="00E21D9C" w:rsidP="006E2D07">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BF9C6AB" w14:textId="77777777" w:rsidR="00E21D9C" w:rsidRDefault="00E21D9C" w:rsidP="006E2D07">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48476D0E" w14:textId="77777777" w:rsidR="00E21D9C" w:rsidRDefault="00E21D9C" w:rsidP="006E2D07">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772F913E" w14:textId="77777777" w:rsidR="00E21D9C" w:rsidRDefault="00E21D9C" w:rsidP="006E2D07">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6E3EB96" w14:textId="77777777" w:rsidR="00E21D9C" w:rsidRDefault="00E21D9C" w:rsidP="006E2D07">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20D1C145" w14:textId="77777777" w:rsidR="00E21D9C" w:rsidRDefault="00E21D9C" w:rsidP="006E2D07">
            <w:pPr>
              <w:pStyle w:val="TAC"/>
            </w:pPr>
            <w:r>
              <w:t>EMCN3</w:t>
            </w:r>
          </w:p>
        </w:tc>
        <w:tc>
          <w:tcPr>
            <w:tcW w:w="1371" w:type="dxa"/>
            <w:tcBorders>
              <w:top w:val="nil"/>
              <w:left w:val="nil"/>
              <w:bottom w:val="nil"/>
              <w:right w:val="nil"/>
            </w:tcBorders>
            <w:hideMark/>
          </w:tcPr>
          <w:p w14:paraId="29F03D93" w14:textId="77777777" w:rsidR="00E21D9C" w:rsidRDefault="00E21D9C" w:rsidP="006E2D07">
            <w:pPr>
              <w:pStyle w:val="TAL"/>
              <w:rPr>
                <w:lang w:val="es-ES"/>
              </w:rPr>
            </w:pPr>
            <w:proofErr w:type="spellStart"/>
            <w:r>
              <w:rPr>
                <w:lang w:val="es-ES"/>
              </w:rPr>
              <w:t>octet</w:t>
            </w:r>
            <w:proofErr w:type="spellEnd"/>
            <w:r>
              <w:rPr>
                <w:lang w:val="es-ES"/>
              </w:rPr>
              <w:t xml:space="preserve"> 4*</w:t>
            </w:r>
          </w:p>
        </w:tc>
      </w:tr>
      <w:tr w:rsidR="00E21D9C" w14:paraId="0E35D49F" w14:textId="77777777" w:rsidTr="00E21D9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D27D3DD" w14:textId="77777777" w:rsidR="00E21D9C" w:rsidRDefault="00E21D9C" w:rsidP="006E2D07">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2BF7B4EE" w14:textId="57986FE2" w:rsidR="00E21D9C" w:rsidRDefault="00E21D9C" w:rsidP="006E2D07">
            <w:pPr>
              <w:pStyle w:val="TAC"/>
              <w:rPr>
                <w:rFonts w:eastAsia="MS Mincho"/>
              </w:rPr>
            </w:pPr>
            <w:del w:id="376" w:author="Lm Ericsson User3" w:date="2021-05-05T19:13:00Z">
              <w:r w:rsidDel="001623D6">
                <w:rPr>
                  <w:rFonts w:eastAsia="MS Mincho"/>
                </w:rPr>
                <w:delText>0 Spare</w:delText>
              </w:r>
            </w:del>
            <w:ins w:id="377" w:author="Lm Ericsson User3" w:date="2021-05-05T19:13:00Z">
              <w:r w:rsidR="001623D6">
                <w:rPr>
                  <w:rFonts w:eastAsia="MS Mincho"/>
                </w:rPr>
                <w:t>MUSIM-</w:t>
              </w:r>
            </w:ins>
            <w:ins w:id="378" w:author="Lm Ericsson User3" w:date="2021-05-05T19:14:00Z">
              <w:r w:rsidR="001623D6">
                <w:rPr>
                  <w:rFonts w:eastAsia="MS Mincho"/>
                </w:rPr>
                <w:t>PR</w:t>
              </w:r>
            </w:ins>
          </w:p>
        </w:tc>
        <w:tc>
          <w:tcPr>
            <w:tcW w:w="721" w:type="dxa"/>
            <w:tcBorders>
              <w:top w:val="single" w:sz="4" w:space="0" w:color="auto"/>
              <w:left w:val="single" w:sz="4" w:space="0" w:color="auto"/>
              <w:bottom w:val="single" w:sz="4" w:space="0" w:color="auto"/>
              <w:right w:val="single" w:sz="4" w:space="0" w:color="auto"/>
            </w:tcBorders>
          </w:tcPr>
          <w:p w14:paraId="58E4E633" w14:textId="55E11167" w:rsidR="00E21D9C" w:rsidRDefault="00E21D9C" w:rsidP="006E2D07">
            <w:pPr>
              <w:pStyle w:val="TAC"/>
              <w:rPr>
                <w:lang w:val="es-ES"/>
              </w:rPr>
            </w:pPr>
            <w:del w:id="379" w:author="Lm Ericsson User3" w:date="2021-05-05T19:13:00Z">
              <w:r w:rsidDel="001623D6">
                <w:rPr>
                  <w:lang w:val="es-ES"/>
                </w:rPr>
                <w:delText>0 Spare</w:delText>
              </w:r>
            </w:del>
            <w:ins w:id="380" w:author="Lm Ericsson User3" w:date="2021-05-05T19:13:00Z">
              <w:r w:rsidR="001623D6">
                <w:rPr>
                  <w:lang w:val="es-ES"/>
                </w:rPr>
                <w:t>MUSIM-RPR</w:t>
              </w:r>
            </w:ins>
          </w:p>
        </w:tc>
        <w:tc>
          <w:tcPr>
            <w:tcW w:w="721" w:type="dxa"/>
            <w:gridSpan w:val="2"/>
            <w:tcBorders>
              <w:top w:val="single" w:sz="4" w:space="0" w:color="auto"/>
              <w:left w:val="single" w:sz="4" w:space="0" w:color="auto"/>
              <w:bottom w:val="single" w:sz="4" w:space="0" w:color="auto"/>
              <w:right w:val="single" w:sz="4" w:space="0" w:color="auto"/>
            </w:tcBorders>
          </w:tcPr>
          <w:p w14:paraId="60602744" w14:textId="3BD187BA" w:rsidR="00E21D9C" w:rsidRDefault="00E21D9C" w:rsidP="006E2D07">
            <w:pPr>
              <w:pStyle w:val="TAC"/>
            </w:pPr>
            <w:del w:id="381" w:author="LM Ericsson User1" w:date="2021-04-07T10:28:00Z">
              <w:r w:rsidDel="00E21D9C">
                <w:delText>0 Spare</w:delText>
              </w:r>
            </w:del>
            <w:ins w:id="382" w:author="LM Ericsson User1" w:date="2021-04-07T10:28:00Z">
              <w:r>
                <w:t>MUSIM-P</w:t>
              </w:r>
            </w:ins>
            <w:ins w:id="383" w:author="Lm Ericsson User3" w:date="2021-05-05T19:13:00Z">
              <w:r w:rsidR="001623D6">
                <w:t>C</w:t>
              </w:r>
            </w:ins>
          </w:p>
        </w:tc>
        <w:tc>
          <w:tcPr>
            <w:tcW w:w="690" w:type="dxa"/>
            <w:tcBorders>
              <w:top w:val="single" w:sz="4" w:space="0" w:color="auto"/>
              <w:left w:val="single" w:sz="4" w:space="0" w:color="auto"/>
              <w:bottom w:val="single" w:sz="4" w:space="0" w:color="auto"/>
              <w:right w:val="single" w:sz="4" w:space="0" w:color="auto"/>
            </w:tcBorders>
          </w:tcPr>
          <w:p w14:paraId="63CF3564" w14:textId="186DE739" w:rsidR="00E21D9C" w:rsidRDefault="00E21D9C" w:rsidP="006E2D07">
            <w:pPr>
              <w:pStyle w:val="TAC"/>
              <w:rPr>
                <w:rFonts w:eastAsia="MS Mincho"/>
              </w:rPr>
            </w:pPr>
            <w:del w:id="384" w:author="LM Ericsson User1" w:date="2021-04-07T10:28:00Z">
              <w:r w:rsidDel="00E21D9C">
                <w:rPr>
                  <w:rFonts w:eastAsia="MS Mincho"/>
                </w:rPr>
                <w:delText>0 Spare</w:delText>
              </w:r>
            </w:del>
            <w:ins w:id="385" w:author="LM Ericsson User1" w:date="2021-04-07T10:28:00Z">
              <w:r>
                <w:rPr>
                  <w:rFonts w:eastAsia="MS Mincho"/>
                </w:rPr>
                <w:t>MUSIM-CR</w:t>
              </w:r>
            </w:ins>
          </w:p>
        </w:tc>
        <w:tc>
          <w:tcPr>
            <w:tcW w:w="752" w:type="dxa"/>
            <w:gridSpan w:val="2"/>
            <w:tcBorders>
              <w:top w:val="single" w:sz="4" w:space="0" w:color="auto"/>
              <w:left w:val="single" w:sz="4" w:space="0" w:color="auto"/>
              <w:bottom w:val="single" w:sz="4" w:space="0" w:color="auto"/>
              <w:right w:val="single" w:sz="4" w:space="0" w:color="auto"/>
            </w:tcBorders>
          </w:tcPr>
          <w:p w14:paraId="1F40276E" w14:textId="77777777" w:rsidR="00E21D9C" w:rsidRDefault="00E21D9C" w:rsidP="006E2D07">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7B35623A" w14:textId="77777777" w:rsidR="00E21D9C" w:rsidRDefault="00E21D9C" w:rsidP="006E2D07">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4A063EE9" w14:textId="77777777" w:rsidR="00E21D9C" w:rsidRDefault="00E21D9C" w:rsidP="006E2D07">
            <w:pPr>
              <w:pStyle w:val="TAC"/>
            </w:pPr>
            <w:r>
              <w:t>5G-LCS</w:t>
            </w:r>
          </w:p>
        </w:tc>
        <w:tc>
          <w:tcPr>
            <w:tcW w:w="1371" w:type="dxa"/>
            <w:tcBorders>
              <w:top w:val="nil"/>
              <w:left w:val="nil"/>
              <w:bottom w:val="nil"/>
              <w:right w:val="nil"/>
            </w:tcBorders>
          </w:tcPr>
          <w:p w14:paraId="6CA84396" w14:textId="77777777" w:rsidR="00E21D9C" w:rsidRDefault="00E21D9C" w:rsidP="006E2D07">
            <w:pPr>
              <w:pStyle w:val="TAL"/>
              <w:rPr>
                <w:lang w:val="es-ES"/>
              </w:rPr>
            </w:pPr>
            <w:proofErr w:type="spellStart"/>
            <w:r>
              <w:rPr>
                <w:lang w:val="es-ES"/>
              </w:rPr>
              <w:t>octet</w:t>
            </w:r>
            <w:proofErr w:type="spellEnd"/>
            <w:r>
              <w:rPr>
                <w:lang w:val="es-ES"/>
              </w:rPr>
              <w:t xml:space="preserve"> 5*</w:t>
            </w:r>
          </w:p>
        </w:tc>
      </w:tr>
    </w:tbl>
    <w:p w14:paraId="422A8671" w14:textId="77777777" w:rsidR="00E21D9C" w:rsidRPr="0082495A" w:rsidRDefault="00E21D9C" w:rsidP="00E21D9C">
      <w:pPr>
        <w:pStyle w:val="TF"/>
      </w:pPr>
      <w:r w:rsidRPr="00456F26">
        <w:t>Figure </w:t>
      </w:r>
      <w:r>
        <w:t>9.11</w:t>
      </w:r>
      <w:r w:rsidRPr="00456F26">
        <w:t>.3.5</w:t>
      </w:r>
      <w:r w:rsidRPr="0082495A">
        <w:t>.1: 5GS network feature support information element</w:t>
      </w:r>
    </w:p>
    <w:p w14:paraId="74747D1B" w14:textId="77777777" w:rsidR="00E21D9C" w:rsidRPr="00E1307B" w:rsidRDefault="00E21D9C" w:rsidP="00E21D9C">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21D9C" w14:paraId="29FC8EE4" w14:textId="77777777" w:rsidTr="006E2D07">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3F06FC4" w14:textId="77777777" w:rsidR="00E21D9C" w:rsidRDefault="00E21D9C" w:rsidP="006E2D07">
            <w:pPr>
              <w:pStyle w:val="TAL"/>
            </w:pPr>
            <w:r>
              <w:rPr>
                <w:lang w:eastAsia="ja-JP"/>
              </w:rPr>
              <w:lastRenderedPageBreak/>
              <w:t xml:space="preserve">IMS voice over PS session over 3GPP access indicator </w:t>
            </w:r>
            <w:r>
              <w:t>(IMS-VoPS-3GPP) (octet 3, bit 1)</w:t>
            </w:r>
          </w:p>
        </w:tc>
      </w:tr>
      <w:tr w:rsidR="00E21D9C" w14:paraId="522B585B"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028EC1" w14:textId="77777777" w:rsidR="00E21D9C" w:rsidRDefault="00E21D9C" w:rsidP="006E2D07">
            <w:pPr>
              <w:pStyle w:val="TAL"/>
            </w:pPr>
            <w:r>
              <w:t>This bit indicates the support of IMS voice over PS session over 3GPP access (see NOTE 1).</w:t>
            </w:r>
          </w:p>
        </w:tc>
      </w:tr>
      <w:tr w:rsidR="00E21D9C" w14:paraId="0E9B08B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E97785" w14:textId="77777777" w:rsidR="00E21D9C" w:rsidRDefault="00E21D9C" w:rsidP="006E2D07">
            <w:pPr>
              <w:pStyle w:val="TAL"/>
            </w:pPr>
            <w:r>
              <w:t>Bit</w:t>
            </w:r>
          </w:p>
        </w:tc>
      </w:tr>
      <w:tr w:rsidR="00E21D9C" w14:paraId="269AB2C9"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CA99DA1" w14:textId="77777777" w:rsidR="00E21D9C" w:rsidRDefault="00E21D9C" w:rsidP="006E2D07">
            <w:pPr>
              <w:pStyle w:val="TAH"/>
            </w:pPr>
            <w:r>
              <w:t>1</w:t>
            </w:r>
          </w:p>
        </w:tc>
        <w:tc>
          <w:tcPr>
            <w:tcW w:w="284" w:type="dxa"/>
            <w:gridSpan w:val="2"/>
            <w:tcBorders>
              <w:top w:val="nil"/>
              <w:left w:val="nil"/>
              <w:bottom w:val="nil"/>
              <w:right w:val="nil"/>
            </w:tcBorders>
          </w:tcPr>
          <w:p w14:paraId="42112B30" w14:textId="77777777" w:rsidR="00E21D9C" w:rsidRDefault="00E21D9C" w:rsidP="006E2D07">
            <w:pPr>
              <w:pStyle w:val="TAH"/>
            </w:pPr>
          </w:p>
        </w:tc>
        <w:tc>
          <w:tcPr>
            <w:tcW w:w="283" w:type="dxa"/>
            <w:gridSpan w:val="2"/>
            <w:tcBorders>
              <w:top w:val="nil"/>
              <w:left w:val="nil"/>
              <w:bottom w:val="nil"/>
              <w:right w:val="nil"/>
            </w:tcBorders>
          </w:tcPr>
          <w:p w14:paraId="27B2BA76" w14:textId="77777777" w:rsidR="00E21D9C" w:rsidRDefault="00E21D9C" w:rsidP="006E2D07">
            <w:pPr>
              <w:pStyle w:val="TAH"/>
            </w:pPr>
          </w:p>
        </w:tc>
        <w:tc>
          <w:tcPr>
            <w:tcW w:w="283" w:type="dxa"/>
            <w:gridSpan w:val="2"/>
            <w:tcBorders>
              <w:top w:val="nil"/>
              <w:left w:val="nil"/>
              <w:bottom w:val="nil"/>
              <w:right w:val="nil"/>
            </w:tcBorders>
          </w:tcPr>
          <w:p w14:paraId="0EA81B89" w14:textId="77777777" w:rsidR="00E21D9C" w:rsidRDefault="00E21D9C" w:rsidP="006E2D07">
            <w:pPr>
              <w:pStyle w:val="TAH"/>
            </w:pPr>
          </w:p>
        </w:tc>
        <w:tc>
          <w:tcPr>
            <w:tcW w:w="5954" w:type="dxa"/>
            <w:gridSpan w:val="2"/>
            <w:tcBorders>
              <w:top w:val="nil"/>
              <w:left w:val="nil"/>
              <w:bottom w:val="nil"/>
              <w:right w:val="single" w:sz="4" w:space="0" w:color="auto"/>
            </w:tcBorders>
          </w:tcPr>
          <w:p w14:paraId="62350200" w14:textId="77777777" w:rsidR="00E21D9C" w:rsidRDefault="00E21D9C" w:rsidP="006E2D07">
            <w:pPr>
              <w:pStyle w:val="TAL"/>
            </w:pPr>
          </w:p>
        </w:tc>
      </w:tr>
      <w:tr w:rsidR="00E21D9C" w14:paraId="3C372808"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7C99B5E" w14:textId="77777777" w:rsidR="00E21D9C" w:rsidRDefault="00E21D9C" w:rsidP="006E2D07">
            <w:pPr>
              <w:pStyle w:val="TAC"/>
            </w:pPr>
            <w:r>
              <w:t>0</w:t>
            </w:r>
          </w:p>
        </w:tc>
        <w:tc>
          <w:tcPr>
            <w:tcW w:w="284" w:type="dxa"/>
            <w:gridSpan w:val="2"/>
            <w:tcBorders>
              <w:top w:val="nil"/>
              <w:left w:val="nil"/>
              <w:bottom w:val="nil"/>
              <w:right w:val="nil"/>
            </w:tcBorders>
          </w:tcPr>
          <w:p w14:paraId="2C5A3087" w14:textId="77777777" w:rsidR="00E21D9C" w:rsidRDefault="00E21D9C" w:rsidP="006E2D07">
            <w:pPr>
              <w:pStyle w:val="TAC"/>
            </w:pPr>
          </w:p>
        </w:tc>
        <w:tc>
          <w:tcPr>
            <w:tcW w:w="283" w:type="dxa"/>
            <w:gridSpan w:val="2"/>
            <w:tcBorders>
              <w:top w:val="nil"/>
              <w:left w:val="nil"/>
              <w:bottom w:val="nil"/>
              <w:right w:val="nil"/>
            </w:tcBorders>
          </w:tcPr>
          <w:p w14:paraId="1B047A8B" w14:textId="77777777" w:rsidR="00E21D9C" w:rsidRDefault="00E21D9C" w:rsidP="006E2D07">
            <w:pPr>
              <w:pStyle w:val="TAC"/>
            </w:pPr>
          </w:p>
        </w:tc>
        <w:tc>
          <w:tcPr>
            <w:tcW w:w="283" w:type="dxa"/>
            <w:gridSpan w:val="2"/>
            <w:tcBorders>
              <w:top w:val="nil"/>
              <w:left w:val="nil"/>
              <w:bottom w:val="nil"/>
              <w:right w:val="nil"/>
            </w:tcBorders>
          </w:tcPr>
          <w:p w14:paraId="15DDF5A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F24A767" w14:textId="77777777" w:rsidR="00E21D9C" w:rsidRDefault="00E21D9C" w:rsidP="006E2D07">
            <w:pPr>
              <w:pStyle w:val="TAL"/>
            </w:pPr>
            <w:r>
              <w:rPr>
                <w:lang w:eastAsia="ja-JP"/>
              </w:rPr>
              <w:t xml:space="preserve">IMS voice over PS session </w:t>
            </w:r>
            <w:r>
              <w:t>not supported over 3GPP access</w:t>
            </w:r>
          </w:p>
        </w:tc>
      </w:tr>
      <w:tr w:rsidR="00E21D9C" w14:paraId="7BBFB33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B07A070" w14:textId="77777777" w:rsidR="00E21D9C" w:rsidRDefault="00E21D9C" w:rsidP="006E2D07">
            <w:pPr>
              <w:pStyle w:val="TAC"/>
            </w:pPr>
            <w:r>
              <w:t>1</w:t>
            </w:r>
          </w:p>
        </w:tc>
        <w:tc>
          <w:tcPr>
            <w:tcW w:w="284" w:type="dxa"/>
            <w:gridSpan w:val="2"/>
            <w:tcBorders>
              <w:top w:val="nil"/>
              <w:left w:val="nil"/>
              <w:bottom w:val="nil"/>
              <w:right w:val="nil"/>
            </w:tcBorders>
          </w:tcPr>
          <w:p w14:paraId="5EA2A0E2" w14:textId="77777777" w:rsidR="00E21D9C" w:rsidRDefault="00E21D9C" w:rsidP="006E2D07">
            <w:pPr>
              <w:pStyle w:val="TAC"/>
            </w:pPr>
          </w:p>
        </w:tc>
        <w:tc>
          <w:tcPr>
            <w:tcW w:w="283" w:type="dxa"/>
            <w:gridSpan w:val="2"/>
            <w:tcBorders>
              <w:top w:val="nil"/>
              <w:left w:val="nil"/>
              <w:bottom w:val="nil"/>
              <w:right w:val="nil"/>
            </w:tcBorders>
          </w:tcPr>
          <w:p w14:paraId="2002E0C9" w14:textId="77777777" w:rsidR="00E21D9C" w:rsidRDefault="00E21D9C" w:rsidP="006E2D07">
            <w:pPr>
              <w:pStyle w:val="TAC"/>
            </w:pPr>
          </w:p>
        </w:tc>
        <w:tc>
          <w:tcPr>
            <w:tcW w:w="283" w:type="dxa"/>
            <w:gridSpan w:val="2"/>
            <w:tcBorders>
              <w:top w:val="nil"/>
              <w:left w:val="nil"/>
              <w:bottom w:val="nil"/>
              <w:right w:val="nil"/>
            </w:tcBorders>
          </w:tcPr>
          <w:p w14:paraId="29763AF7"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37C0D532" w14:textId="77777777" w:rsidR="00E21D9C" w:rsidRDefault="00E21D9C" w:rsidP="006E2D07">
            <w:pPr>
              <w:pStyle w:val="TAL"/>
              <w:rPr>
                <w:lang w:eastAsia="ja-JP"/>
              </w:rPr>
            </w:pPr>
            <w:r>
              <w:rPr>
                <w:lang w:eastAsia="ja-JP"/>
              </w:rPr>
              <w:t>IMS voice over PS session supported over 3GPP access</w:t>
            </w:r>
          </w:p>
        </w:tc>
      </w:tr>
      <w:tr w:rsidR="00E21D9C" w14:paraId="6C83B22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4BD6FF" w14:textId="77777777" w:rsidR="00E21D9C" w:rsidRDefault="00E21D9C" w:rsidP="006E2D07">
            <w:pPr>
              <w:pStyle w:val="TAL"/>
            </w:pPr>
          </w:p>
        </w:tc>
      </w:tr>
      <w:tr w:rsidR="00E21D9C" w14:paraId="73CF61FD"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5660E1" w14:textId="77777777" w:rsidR="00E21D9C" w:rsidRDefault="00E21D9C" w:rsidP="006E2D07">
            <w:pPr>
              <w:pStyle w:val="TAL"/>
            </w:pPr>
            <w:r>
              <w:rPr>
                <w:lang w:eastAsia="ja-JP"/>
              </w:rPr>
              <w:t xml:space="preserve">IMS voice over PS session over non-3GPP access indicator </w:t>
            </w:r>
            <w:r>
              <w:t>(IMS-VoPS-N3GPP) (octet 3, bit 2)</w:t>
            </w:r>
          </w:p>
        </w:tc>
      </w:tr>
      <w:tr w:rsidR="00E21D9C" w14:paraId="72C4F4F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EF2756" w14:textId="77777777" w:rsidR="00E21D9C" w:rsidRDefault="00E21D9C" w:rsidP="006E2D07">
            <w:pPr>
              <w:pStyle w:val="TAL"/>
            </w:pPr>
            <w:r>
              <w:t>This bit indicates the support of IMS voice over PS session over non-3GPP access.</w:t>
            </w:r>
          </w:p>
        </w:tc>
      </w:tr>
      <w:tr w:rsidR="00E21D9C" w14:paraId="79C34B8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F6A923" w14:textId="77777777" w:rsidR="00E21D9C" w:rsidRDefault="00E21D9C" w:rsidP="006E2D07">
            <w:pPr>
              <w:pStyle w:val="TAL"/>
            </w:pPr>
            <w:r>
              <w:t>Bit</w:t>
            </w:r>
          </w:p>
        </w:tc>
      </w:tr>
      <w:tr w:rsidR="00E21D9C" w14:paraId="085FA65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43458A6" w14:textId="77777777" w:rsidR="00E21D9C" w:rsidRDefault="00E21D9C" w:rsidP="006E2D07">
            <w:pPr>
              <w:pStyle w:val="TAH"/>
            </w:pPr>
            <w:r>
              <w:t>2</w:t>
            </w:r>
          </w:p>
        </w:tc>
        <w:tc>
          <w:tcPr>
            <w:tcW w:w="284" w:type="dxa"/>
            <w:gridSpan w:val="2"/>
            <w:tcBorders>
              <w:top w:val="nil"/>
              <w:left w:val="nil"/>
              <w:bottom w:val="nil"/>
              <w:right w:val="nil"/>
            </w:tcBorders>
          </w:tcPr>
          <w:p w14:paraId="7739A88D" w14:textId="77777777" w:rsidR="00E21D9C" w:rsidRDefault="00E21D9C" w:rsidP="006E2D07">
            <w:pPr>
              <w:pStyle w:val="TAH"/>
            </w:pPr>
          </w:p>
        </w:tc>
        <w:tc>
          <w:tcPr>
            <w:tcW w:w="283" w:type="dxa"/>
            <w:gridSpan w:val="2"/>
            <w:tcBorders>
              <w:top w:val="nil"/>
              <w:left w:val="nil"/>
              <w:bottom w:val="nil"/>
              <w:right w:val="nil"/>
            </w:tcBorders>
          </w:tcPr>
          <w:p w14:paraId="7A0417AA" w14:textId="77777777" w:rsidR="00E21D9C" w:rsidRDefault="00E21D9C" w:rsidP="006E2D07">
            <w:pPr>
              <w:pStyle w:val="TAH"/>
            </w:pPr>
          </w:p>
        </w:tc>
        <w:tc>
          <w:tcPr>
            <w:tcW w:w="283" w:type="dxa"/>
            <w:gridSpan w:val="2"/>
            <w:tcBorders>
              <w:top w:val="nil"/>
              <w:left w:val="nil"/>
              <w:bottom w:val="nil"/>
              <w:right w:val="nil"/>
            </w:tcBorders>
          </w:tcPr>
          <w:p w14:paraId="0A0CCB13" w14:textId="77777777" w:rsidR="00E21D9C" w:rsidRDefault="00E21D9C" w:rsidP="006E2D07">
            <w:pPr>
              <w:pStyle w:val="TAH"/>
            </w:pPr>
          </w:p>
        </w:tc>
        <w:tc>
          <w:tcPr>
            <w:tcW w:w="5954" w:type="dxa"/>
            <w:gridSpan w:val="2"/>
            <w:tcBorders>
              <w:top w:val="nil"/>
              <w:left w:val="nil"/>
              <w:bottom w:val="nil"/>
              <w:right w:val="single" w:sz="4" w:space="0" w:color="auto"/>
            </w:tcBorders>
          </w:tcPr>
          <w:p w14:paraId="27D74430" w14:textId="77777777" w:rsidR="00E21D9C" w:rsidRDefault="00E21D9C" w:rsidP="006E2D07">
            <w:pPr>
              <w:pStyle w:val="TAL"/>
            </w:pPr>
          </w:p>
        </w:tc>
      </w:tr>
      <w:tr w:rsidR="00E21D9C" w14:paraId="2281327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87CA387" w14:textId="77777777" w:rsidR="00E21D9C" w:rsidRDefault="00E21D9C" w:rsidP="006E2D07">
            <w:pPr>
              <w:pStyle w:val="TAC"/>
            </w:pPr>
            <w:r>
              <w:t>0</w:t>
            </w:r>
          </w:p>
        </w:tc>
        <w:tc>
          <w:tcPr>
            <w:tcW w:w="284" w:type="dxa"/>
            <w:gridSpan w:val="2"/>
            <w:tcBorders>
              <w:top w:val="nil"/>
              <w:left w:val="nil"/>
              <w:bottom w:val="nil"/>
              <w:right w:val="nil"/>
            </w:tcBorders>
          </w:tcPr>
          <w:p w14:paraId="409A6908" w14:textId="77777777" w:rsidR="00E21D9C" w:rsidRDefault="00E21D9C" w:rsidP="006E2D07">
            <w:pPr>
              <w:pStyle w:val="TAC"/>
            </w:pPr>
          </w:p>
        </w:tc>
        <w:tc>
          <w:tcPr>
            <w:tcW w:w="283" w:type="dxa"/>
            <w:gridSpan w:val="2"/>
            <w:tcBorders>
              <w:top w:val="nil"/>
              <w:left w:val="nil"/>
              <w:bottom w:val="nil"/>
              <w:right w:val="nil"/>
            </w:tcBorders>
          </w:tcPr>
          <w:p w14:paraId="7EBC1C76" w14:textId="77777777" w:rsidR="00E21D9C" w:rsidRDefault="00E21D9C" w:rsidP="006E2D07">
            <w:pPr>
              <w:pStyle w:val="TAC"/>
            </w:pPr>
          </w:p>
        </w:tc>
        <w:tc>
          <w:tcPr>
            <w:tcW w:w="283" w:type="dxa"/>
            <w:gridSpan w:val="2"/>
            <w:tcBorders>
              <w:top w:val="nil"/>
              <w:left w:val="nil"/>
              <w:bottom w:val="nil"/>
              <w:right w:val="nil"/>
            </w:tcBorders>
          </w:tcPr>
          <w:p w14:paraId="119CE2C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AB5260A" w14:textId="77777777" w:rsidR="00E21D9C" w:rsidRDefault="00E21D9C" w:rsidP="006E2D07">
            <w:pPr>
              <w:pStyle w:val="TAL"/>
            </w:pPr>
            <w:r>
              <w:rPr>
                <w:lang w:eastAsia="ja-JP"/>
              </w:rPr>
              <w:t xml:space="preserve">IMS voice over PS session </w:t>
            </w:r>
            <w:r>
              <w:t>not supported over non-3GPP access</w:t>
            </w:r>
          </w:p>
        </w:tc>
      </w:tr>
      <w:tr w:rsidR="00E21D9C" w14:paraId="1549A0C6"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17AAB9E" w14:textId="77777777" w:rsidR="00E21D9C" w:rsidRDefault="00E21D9C" w:rsidP="006E2D07">
            <w:pPr>
              <w:pStyle w:val="TAC"/>
            </w:pPr>
            <w:r>
              <w:t>1</w:t>
            </w:r>
          </w:p>
        </w:tc>
        <w:tc>
          <w:tcPr>
            <w:tcW w:w="284" w:type="dxa"/>
            <w:gridSpan w:val="2"/>
            <w:tcBorders>
              <w:top w:val="nil"/>
              <w:left w:val="nil"/>
              <w:bottom w:val="nil"/>
              <w:right w:val="nil"/>
            </w:tcBorders>
          </w:tcPr>
          <w:p w14:paraId="6A16ADCE" w14:textId="77777777" w:rsidR="00E21D9C" w:rsidRDefault="00E21D9C" w:rsidP="006E2D07">
            <w:pPr>
              <w:pStyle w:val="TAC"/>
            </w:pPr>
          </w:p>
        </w:tc>
        <w:tc>
          <w:tcPr>
            <w:tcW w:w="283" w:type="dxa"/>
            <w:gridSpan w:val="2"/>
            <w:tcBorders>
              <w:top w:val="nil"/>
              <w:left w:val="nil"/>
              <w:bottom w:val="nil"/>
              <w:right w:val="nil"/>
            </w:tcBorders>
          </w:tcPr>
          <w:p w14:paraId="031696C6" w14:textId="77777777" w:rsidR="00E21D9C" w:rsidRDefault="00E21D9C" w:rsidP="006E2D07">
            <w:pPr>
              <w:pStyle w:val="TAC"/>
            </w:pPr>
          </w:p>
        </w:tc>
        <w:tc>
          <w:tcPr>
            <w:tcW w:w="283" w:type="dxa"/>
            <w:gridSpan w:val="2"/>
            <w:tcBorders>
              <w:top w:val="nil"/>
              <w:left w:val="nil"/>
              <w:bottom w:val="nil"/>
              <w:right w:val="nil"/>
            </w:tcBorders>
          </w:tcPr>
          <w:p w14:paraId="14A2E2B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7E0C746" w14:textId="77777777" w:rsidR="00E21D9C" w:rsidRDefault="00E21D9C" w:rsidP="006E2D07">
            <w:pPr>
              <w:pStyle w:val="TAL"/>
              <w:rPr>
                <w:lang w:eastAsia="ja-JP"/>
              </w:rPr>
            </w:pPr>
            <w:r>
              <w:rPr>
                <w:lang w:eastAsia="ja-JP"/>
              </w:rPr>
              <w:t>IMS voice over PS session supported over non-3GPP access</w:t>
            </w:r>
          </w:p>
        </w:tc>
      </w:tr>
      <w:tr w:rsidR="00E21D9C" w14:paraId="366CA03D"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A98553" w14:textId="77777777" w:rsidR="00E21D9C" w:rsidRDefault="00E21D9C" w:rsidP="006E2D07">
            <w:pPr>
              <w:pStyle w:val="TAL"/>
              <w:rPr>
                <w:lang w:eastAsia="ja-JP"/>
              </w:rPr>
            </w:pPr>
          </w:p>
        </w:tc>
      </w:tr>
      <w:tr w:rsidR="00E21D9C" w14:paraId="004AB8A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4C0AE6" w14:textId="77777777" w:rsidR="00E21D9C" w:rsidRDefault="00E21D9C" w:rsidP="006E2D07">
            <w:pPr>
              <w:pStyle w:val="TAL"/>
            </w:pPr>
            <w:r>
              <w:rPr>
                <w:lang w:eastAsia="ja-JP"/>
              </w:rPr>
              <w:t>Emergency service support indicator for 3GPP access (EMC)</w:t>
            </w:r>
            <w:r>
              <w:t xml:space="preserve"> (octet 3, bit 3 and bit 4)</w:t>
            </w:r>
          </w:p>
        </w:tc>
      </w:tr>
      <w:tr w:rsidR="00E21D9C" w14:paraId="4015FC4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9AA0C1" w14:textId="77777777" w:rsidR="00E21D9C" w:rsidRDefault="00E21D9C" w:rsidP="006E2D07">
            <w:pPr>
              <w:pStyle w:val="TAL"/>
            </w:pPr>
            <w:r>
              <w:t>These bits indicate the support of emergency services in 5GS for 3GPP access (see NOTE 1).</w:t>
            </w:r>
          </w:p>
        </w:tc>
      </w:tr>
      <w:tr w:rsidR="00E21D9C" w14:paraId="72B7B13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7BB411" w14:textId="77777777" w:rsidR="00E21D9C" w:rsidRDefault="00E21D9C" w:rsidP="006E2D07">
            <w:pPr>
              <w:pStyle w:val="TAL"/>
            </w:pPr>
            <w:r>
              <w:t>Bits</w:t>
            </w:r>
          </w:p>
        </w:tc>
      </w:tr>
      <w:tr w:rsidR="00E21D9C" w14:paraId="3AC966E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C1657EF" w14:textId="77777777" w:rsidR="00E21D9C" w:rsidRDefault="00E21D9C" w:rsidP="006E2D07">
            <w:pPr>
              <w:pStyle w:val="TAH"/>
            </w:pPr>
            <w:r>
              <w:t>4</w:t>
            </w:r>
          </w:p>
        </w:tc>
        <w:tc>
          <w:tcPr>
            <w:tcW w:w="284" w:type="dxa"/>
            <w:gridSpan w:val="2"/>
            <w:tcBorders>
              <w:top w:val="nil"/>
              <w:left w:val="nil"/>
              <w:bottom w:val="nil"/>
              <w:right w:val="nil"/>
            </w:tcBorders>
            <w:hideMark/>
          </w:tcPr>
          <w:p w14:paraId="50383447" w14:textId="77777777" w:rsidR="00E21D9C" w:rsidRDefault="00E21D9C" w:rsidP="006E2D07">
            <w:pPr>
              <w:pStyle w:val="TAH"/>
            </w:pPr>
            <w:r>
              <w:t>3</w:t>
            </w:r>
          </w:p>
        </w:tc>
        <w:tc>
          <w:tcPr>
            <w:tcW w:w="283" w:type="dxa"/>
            <w:gridSpan w:val="2"/>
            <w:tcBorders>
              <w:top w:val="nil"/>
              <w:left w:val="nil"/>
              <w:bottom w:val="nil"/>
              <w:right w:val="nil"/>
            </w:tcBorders>
          </w:tcPr>
          <w:p w14:paraId="173A7A70" w14:textId="77777777" w:rsidR="00E21D9C" w:rsidRDefault="00E21D9C" w:rsidP="006E2D07">
            <w:pPr>
              <w:pStyle w:val="TAH"/>
            </w:pPr>
          </w:p>
        </w:tc>
        <w:tc>
          <w:tcPr>
            <w:tcW w:w="283" w:type="dxa"/>
            <w:gridSpan w:val="2"/>
            <w:tcBorders>
              <w:top w:val="nil"/>
              <w:left w:val="nil"/>
              <w:bottom w:val="nil"/>
              <w:right w:val="nil"/>
            </w:tcBorders>
          </w:tcPr>
          <w:p w14:paraId="3977CAB8" w14:textId="77777777" w:rsidR="00E21D9C" w:rsidRDefault="00E21D9C" w:rsidP="006E2D07">
            <w:pPr>
              <w:pStyle w:val="TAH"/>
            </w:pPr>
          </w:p>
        </w:tc>
        <w:tc>
          <w:tcPr>
            <w:tcW w:w="5954" w:type="dxa"/>
            <w:gridSpan w:val="2"/>
            <w:tcBorders>
              <w:top w:val="nil"/>
              <w:left w:val="nil"/>
              <w:bottom w:val="nil"/>
              <w:right w:val="single" w:sz="4" w:space="0" w:color="auto"/>
            </w:tcBorders>
          </w:tcPr>
          <w:p w14:paraId="43A8B8E1" w14:textId="77777777" w:rsidR="00E21D9C" w:rsidRDefault="00E21D9C" w:rsidP="006E2D07">
            <w:pPr>
              <w:pStyle w:val="TAL"/>
            </w:pPr>
          </w:p>
        </w:tc>
      </w:tr>
      <w:tr w:rsidR="00E21D9C" w14:paraId="0A3F922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B7CA918" w14:textId="77777777" w:rsidR="00E21D9C" w:rsidRDefault="00E21D9C" w:rsidP="006E2D07">
            <w:pPr>
              <w:pStyle w:val="TAC"/>
            </w:pPr>
            <w:r>
              <w:t>0</w:t>
            </w:r>
          </w:p>
        </w:tc>
        <w:tc>
          <w:tcPr>
            <w:tcW w:w="284" w:type="dxa"/>
            <w:gridSpan w:val="2"/>
            <w:tcBorders>
              <w:top w:val="nil"/>
              <w:left w:val="nil"/>
              <w:bottom w:val="nil"/>
              <w:right w:val="nil"/>
            </w:tcBorders>
            <w:hideMark/>
          </w:tcPr>
          <w:p w14:paraId="586FD203" w14:textId="77777777" w:rsidR="00E21D9C" w:rsidRDefault="00E21D9C" w:rsidP="006E2D07">
            <w:pPr>
              <w:pStyle w:val="TAC"/>
            </w:pPr>
            <w:r>
              <w:t>0</w:t>
            </w:r>
          </w:p>
        </w:tc>
        <w:tc>
          <w:tcPr>
            <w:tcW w:w="283" w:type="dxa"/>
            <w:gridSpan w:val="2"/>
            <w:tcBorders>
              <w:top w:val="nil"/>
              <w:left w:val="nil"/>
              <w:bottom w:val="nil"/>
              <w:right w:val="nil"/>
            </w:tcBorders>
          </w:tcPr>
          <w:p w14:paraId="54D8A431" w14:textId="77777777" w:rsidR="00E21D9C" w:rsidRDefault="00E21D9C" w:rsidP="006E2D07">
            <w:pPr>
              <w:pStyle w:val="TAC"/>
            </w:pPr>
          </w:p>
        </w:tc>
        <w:tc>
          <w:tcPr>
            <w:tcW w:w="283" w:type="dxa"/>
            <w:gridSpan w:val="2"/>
            <w:tcBorders>
              <w:top w:val="nil"/>
              <w:left w:val="nil"/>
              <w:bottom w:val="nil"/>
              <w:right w:val="nil"/>
            </w:tcBorders>
          </w:tcPr>
          <w:p w14:paraId="161FC33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5B91FA63" w14:textId="77777777" w:rsidR="00E21D9C" w:rsidRDefault="00E21D9C" w:rsidP="006E2D07">
            <w:pPr>
              <w:pStyle w:val="TAL"/>
            </w:pPr>
            <w:r>
              <w:rPr>
                <w:lang w:eastAsia="ja-JP"/>
              </w:rPr>
              <w:t>Emergency services not supported</w:t>
            </w:r>
          </w:p>
        </w:tc>
      </w:tr>
      <w:tr w:rsidR="00E21D9C" w14:paraId="2D2FB709"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3D63151" w14:textId="77777777" w:rsidR="00E21D9C" w:rsidRDefault="00E21D9C" w:rsidP="006E2D07">
            <w:pPr>
              <w:pStyle w:val="TAC"/>
            </w:pPr>
            <w:r>
              <w:t>0</w:t>
            </w:r>
          </w:p>
        </w:tc>
        <w:tc>
          <w:tcPr>
            <w:tcW w:w="284" w:type="dxa"/>
            <w:gridSpan w:val="2"/>
            <w:tcBorders>
              <w:top w:val="nil"/>
              <w:left w:val="nil"/>
              <w:bottom w:val="nil"/>
              <w:right w:val="nil"/>
            </w:tcBorders>
            <w:hideMark/>
          </w:tcPr>
          <w:p w14:paraId="0B2EB9C9" w14:textId="77777777" w:rsidR="00E21D9C" w:rsidRDefault="00E21D9C" w:rsidP="006E2D07">
            <w:pPr>
              <w:pStyle w:val="TAC"/>
            </w:pPr>
            <w:r>
              <w:t>1</w:t>
            </w:r>
          </w:p>
        </w:tc>
        <w:tc>
          <w:tcPr>
            <w:tcW w:w="283" w:type="dxa"/>
            <w:gridSpan w:val="2"/>
            <w:tcBorders>
              <w:top w:val="nil"/>
              <w:left w:val="nil"/>
              <w:bottom w:val="nil"/>
              <w:right w:val="nil"/>
            </w:tcBorders>
          </w:tcPr>
          <w:p w14:paraId="1A9A00D4" w14:textId="77777777" w:rsidR="00E21D9C" w:rsidRDefault="00E21D9C" w:rsidP="006E2D07">
            <w:pPr>
              <w:pStyle w:val="TAC"/>
            </w:pPr>
          </w:p>
        </w:tc>
        <w:tc>
          <w:tcPr>
            <w:tcW w:w="283" w:type="dxa"/>
            <w:gridSpan w:val="2"/>
            <w:tcBorders>
              <w:top w:val="nil"/>
              <w:left w:val="nil"/>
              <w:bottom w:val="nil"/>
              <w:right w:val="nil"/>
            </w:tcBorders>
          </w:tcPr>
          <w:p w14:paraId="211E905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C936252" w14:textId="77777777" w:rsidR="00E21D9C" w:rsidRDefault="00E21D9C" w:rsidP="006E2D07">
            <w:pPr>
              <w:pStyle w:val="TAL"/>
            </w:pPr>
            <w:r>
              <w:rPr>
                <w:lang w:eastAsia="ja-JP"/>
              </w:rPr>
              <w:t>Emergency services supported in NR connected to 5GCN only</w:t>
            </w:r>
          </w:p>
        </w:tc>
      </w:tr>
      <w:tr w:rsidR="00E21D9C" w14:paraId="61124F6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A8DA68B" w14:textId="77777777" w:rsidR="00E21D9C" w:rsidRDefault="00E21D9C" w:rsidP="006E2D07">
            <w:pPr>
              <w:pStyle w:val="TAC"/>
            </w:pPr>
            <w:r>
              <w:t>1</w:t>
            </w:r>
          </w:p>
        </w:tc>
        <w:tc>
          <w:tcPr>
            <w:tcW w:w="284" w:type="dxa"/>
            <w:gridSpan w:val="2"/>
            <w:tcBorders>
              <w:top w:val="nil"/>
              <w:left w:val="nil"/>
              <w:bottom w:val="nil"/>
              <w:right w:val="nil"/>
            </w:tcBorders>
            <w:hideMark/>
          </w:tcPr>
          <w:p w14:paraId="473AE6E8" w14:textId="77777777" w:rsidR="00E21D9C" w:rsidRDefault="00E21D9C" w:rsidP="006E2D07">
            <w:pPr>
              <w:pStyle w:val="TAC"/>
            </w:pPr>
            <w:r>
              <w:t>0</w:t>
            </w:r>
          </w:p>
        </w:tc>
        <w:tc>
          <w:tcPr>
            <w:tcW w:w="283" w:type="dxa"/>
            <w:gridSpan w:val="2"/>
            <w:tcBorders>
              <w:top w:val="nil"/>
              <w:left w:val="nil"/>
              <w:bottom w:val="nil"/>
              <w:right w:val="nil"/>
            </w:tcBorders>
          </w:tcPr>
          <w:p w14:paraId="39B925E7" w14:textId="77777777" w:rsidR="00E21D9C" w:rsidRDefault="00E21D9C" w:rsidP="006E2D07">
            <w:pPr>
              <w:pStyle w:val="TAC"/>
            </w:pPr>
          </w:p>
        </w:tc>
        <w:tc>
          <w:tcPr>
            <w:tcW w:w="283" w:type="dxa"/>
            <w:gridSpan w:val="2"/>
            <w:tcBorders>
              <w:top w:val="nil"/>
              <w:left w:val="nil"/>
              <w:bottom w:val="nil"/>
              <w:right w:val="nil"/>
            </w:tcBorders>
          </w:tcPr>
          <w:p w14:paraId="0EEFDDAC"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317BF4A" w14:textId="77777777" w:rsidR="00E21D9C" w:rsidRDefault="00E21D9C" w:rsidP="006E2D07">
            <w:pPr>
              <w:pStyle w:val="TAL"/>
              <w:rPr>
                <w:lang w:eastAsia="ja-JP"/>
              </w:rPr>
            </w:pPr>
            <w:r>
              <w:rPr>
                <w:lang w:eastAsia="ja-JP"/>
              </w:rPr>
              <w:t>Emergency services supported in E-UTRA connected to 5GCN only</w:t>
            </w:r>
          </w:p>
        </w:tc>
      </w:tr>
      <w:tr w:rsidR="00E21D9C" w14:paraId="130FDC4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67BF962" w14:textId="77777777" w:rsidR="00E21D9C" w:rsidRDefault="00E21D9C" w:rsidP="006E2D07">
            <w:pPr>
              <w:pStyle w:val="TAC"/>
            </w:pPr>
            <w:r>
              <w:t>1</w:t>
            </w:r>
          </w:p>
        </w:tc>
        <w:tc>
          <w:tcPr>
            <w:tcW w:w="284" w:type="dxa"/>
            <w:gridSpan w:val="2"/>
            <w:tcBorders>
              <w:top w:val="nil"/>
              <w:left w:val="nil"/>
              <w:bottom w:val="nil"/>
              <w:right w:val="nil"/>
            </w:tcBorders>
            <w:hideMark/>
          </w:tcPr>
          <w:p w14:paraId="2D1AE079" w14:textId="77777777" w:rsidR="00E21D9C" w:rsidRDefault="00E21D9C" w:rsidP="006E2D07">
            <w:pPr>
              <w:pStyle w:val="TAC"/>
            </w:pPr>
            <w:r>
              <w:t>1</w:t>
            </w:r>
          </w:p>
        </w:tc>
        <w:tc>
          <w:tcPr>
            <w:tcW w:w="283" w:type="dxa"/>
            <w:gridSpan w:val="2"/>
            <w:tcBorders>
              <w:top w:val="nil"/>
              <w:left w:val="nil"/>
              <w:bottom w:val="nil"/>
              <w:right w:val="nil"/>
            </w:tcBorders>
          </w:tcPr>
          <w:p w14:paraId="7B223A73" w14:textId="77777777" w:rsidR="00E21D9C" w:rsidRDefault="00E21D9C" w:rsidP="006E2D07">
            <w:pPr>
              <w:pStyle w:val="TAC"/>
            </w:pPr>
          </w:p>
        </w:tc>
        <w:tc>
          <w:tcPr>
            <w:tcW w:w="283" w:type="dxa"/>
            <w:gridSpan w:val="2"/>
            <w:tcBorders>
              <w:top w:val="nil"/>
              <w:left w:val="nil"/>
              <w:bottom w:val="nil"/>
              <w:right w:val="nil"/>
            </w:tcBorders>
          </w:tcPr>
          <w:p w14:paraId="6B294C54"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A622AC7" w14:textId="77777777" w:rsidR="00E21D9C" w:rsidRDefault="00E21D9C" w:rsidP="006E2D07">
            <w:pPr>
              <w:pStyle w:val="TAL"/>
              <w:rPr>
                <w:lang w:eastAsia="ja-JP"/>
              </w:rPr>
            </w:pPr>
            <w:r>
              <w:rPr>
                <w:lang w:eastAsia="ja-JP"/>
              </w:rPr>
              <w:t>Emergency services supported in NR connected to 5GCN and E-UTRA connected to 5GCN</w:t>
            </w:r>
          </w:p>
        </w:tc>
      </w:tr>
      <w:tr w:rsidR="00E21D9C" w14:paraId="600D2D9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833ECD" w14:textId="77777777" w:rsidR="00E21D9C" w:rsidRDefault="00E21D9C" w:rsidP="006E2D07">
            <w:pPr>
              <w:pStyle w:val="TAL"/>
            </w:pPr>
          </w:p>
        </w:tc>
      </w:tr>
      <w:tr w:rsidR="00E21D9C" w14:paraId="74DD2CA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9AE201" w14:textId="77777777" w:rsidR="00E21D9C" w:rsidRDefault="00E21D9C" w:rsidP="006E2D07">
            <w:pPr>
              <w:pStyle w:val="TAL"/>
              <w:rPr>
                <w:lang w:eastAsia="ja-JP"/>
              </w:rPr>
            </w:pPr>
            <w:r>
              <w:rPr>
                <w:lang w:eastAsia="ja-JP"/>
              </w:rPr>
              <w:t>Emergency services fallback indicator for 3GPP access (EMF) (octet 3, bit 5 and bit 6)</w:t>
            </w:r>
          </w:p>
        </w:tc>
      </w:tr>
      <w:tr w:rsidR="00E21D9C" w14:paraId="5C3F24C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062ED2" w14:textId="77777777" w:rsidR="00E21D9C" w:rsidRDefault="00E21D9C" w:rsidP="006E2D07">
            <w:pPr>
              <w:pStyle w:val="TAL"/>
            </w:pPr>
            <w:r>
              <w:t>These bits indicate the support of emergency services fallback for 3GPP access (see NOTE 1).</w:t>
            </w:r>
          </w:p>
        </w:tc>
      </w:tr>
      <w:tr w:rsidR="00E21D9C" w14:paraId="0F034E0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71BA41" w14:textId="77777777" w:rsidR="00E21D9C" w:rsidRDefault="00E21D9C" w:rsidP="006E2D07">
            <w:pPr>
              <w:pStyle w:val="TAL"/>
            </w:pPr>
            <w:r>
              <w:t>Bits</w:t>
            </w:r>
          </w:p>
        </w:tc>
      </w:tr>
      <w:tr w:rsidR="00E21D9C" w14:paraId="1608E2DC"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CD4D9C8" w14:textId="77777777" w:rsidR="00E21D9C" w:rsidRDefault="00E21D9C" w:rsidP="006E2D07">
            <w:pPr>
              <w:pStyle w:val="TAH"/>
            </w:pPr>
            <w:r>
              <w:t>6</w:t>
            </w:r>
          </w:p>
        </w:tc>
        <w:tc>
          <w:tcPr>
            <w:tcW w:w="284" w:type="dxa"/>
            <w:gridSpan w:val="2"/>
            <w:tcBorders>
              <w:top w:val="nil"/>
              <w:left w:val="nil"/>
              <w:bottom w:val="nil"/>
              <w:right w:val="nil"/>
            </w:tcBorders>
            <w:hideMark/>
          </w:tcPr>
          <w:p w14:paraId="5CB37777" w14:textId="77777777" w:rsidR="00E21D9C" w:rsidRDefault="00E21D9C" w:rsidP="006E2D07">
            <w:pPr>
              <w:pStyle w:val="TAH"/>
            </w:pPr>
            <w:r>
              <w:t>5</w:t>
            </w:r>
          </w:p>
        </w:tc>
        <w:tc>
          <w:tcPr>
            <w:tcW w:w="283" w:type="dxa"/>
            <w:gridSpan w:val="2"/>
            <w:tcBorders>
              <w:top w:val="nil"/>
              <w:left w:val="nil"/>
              <w:bottom w:val="nil"/>
              <w:right w:val="nil"/>
            </w:tcBorders>
          </w:tcPr>
          <w:p w14:paraId="6BFAF7B4" w14:textId="77777777" w:rsidR="00E21D9C" w:rsidRDefault="00E21D9C" w:rsidP="006E2D07">
            <w:pPr>
              <w:pStyle w:val="TAH"/>
            </w:pPr>
          </w:p>
        </w:tc>
        <w:tc>
          <w:tcPr>
            <w:tcW w:w="283" w:type="dxa"/>
            <w:gridSpan w:val="2"/>
            <w:tcBorders>
              <w:top w:val="nil"/>
              <w:left w:val="nil"/>
              <w:bottom w:val="nil"/>
              <w:right w:val="nil"/>
            </w:tcBorders>
          </w:tcPr>
          <w:p w14:paraId="15FDAEAD" w14:textId="77777777" w:rsidR="00E21D9C" w:rsidRDefault="00E21D9C" w:rsidP="006E2D07">
            <w:pPr>
              <w:pStyle w:val="TAH"/>
            </w:pPr>
          </w:p>
        </w:tc>
        <w:tc>
          <w:tcPr>
            <w:tcW w:w="5954" w:type="dxa"/>
            <w:gridSpan w:val="2"/>
            <w:tcBorders>
              <w:top w:val="nil"/>
              <w:left w:val="nil"/>
              <w:bottom w:val="nil"/>
              <w:right w:val="single" w:sz="4" w:space="0" w:color="auto"/>
            </w:tcBorders>
          </w:tcPr>
          <w:p w14:paraId="4022E71C" w14:textId="77777777" w:rsidR="00E21D9C" w:rsidRDefault="00E21D9C" w:rsidP="006E2D07">
            <w:pPr>
              <w:pStyle w:val="TAL"/>
            </w:pPr>
          </w:p>
        </w:tc>
      </w:tr>
      <w:tr w:rsidR="00E21D9C" w14:paraId="7F26AE1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DF3C28C" w14:textId="77777777" w:rsidR="00E21D9C" w:rsidRDefault="00E21D9C" w:rsidP="006E2D07">
            <w:pPr>
              <w:pStyle w:val="TAC"/>
            </w:pPr>
            <w:r>
              <w:t>0</w:t>
            </w:r>
          </w:p>
        </w:tc>
        <w:tc>
          <w:tcPr>
            <w:tcW w:w="284" w:type="dxa"/>
            <w:gridSpan w:val="2"/>
            <w:tcBorders>
              <w:top w:val="nil"/>
              <w:left w:val="nil"/>
              <w:bottom w:val="nil"/>
              <w:right w:val="nil"/>
            </w:tcBorders>
            <w:hideMark/>
          </w:tcPr>
          <w:p w14:paraId="3B7B70A4" w14:textId="77777777" w:rsidR="00E21D9C" w:rsidRDefault="00E21D9C" w:rsidP="006E2D07">
            <w:pPr>
              <w:pStyle w:val="TAC"/>
            </w:pPr>
            <w:r>
              <w:t>0</w:t>
            </w:r>
          </w:p>
        </w:tc>
        <w:tc>
          <w:tcPr>
            <w:tcW w:w="283" w:type="dxa"/>
            <w:gridSpan w:val="2"/>
            <w:tcBorders>
              <w:top w:val="nil"/>
              <w:left w:val="nil"/>
              <w:bottom w:val="nil"/>
              <w:right w:val="nil"/>
            </w:tcBorders>
          </w:tcPr>
          <w:p w14:paraId="099D201E" w14:textId="77777777" w:rsidR="00E21D9C" w:rsidRDefault="00E21D9C" w:rsidP="006E2D07">
            <w:pPr>
              <w:pStyle w:val="TAC"/>
            </w:pPr>
          </w:p>
        </w:tc>
        <w:tc>
          <w:tcPr>
            <w:tcW w:w="283" w:type="dxa"/>
            <w:gridSpan w:val="2"/>
            <w:tcBorders>
              <w:top w:val="nil"/>
              <w:left w:val="nil"/>
              <w:bottom w:val="nil"/>
              <w:right w:val="nil"/>
            </w:tcBorders>
          </w:tcPr>
          <w:p w14:paraId="6BE5DEE3"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CA488F2" w14:textId="77777777" w:rsidR="00E21D9C" w:rsidRDefault="00E21D9C" w:rsidP="006E2D07">
            <w:pPr>
              <w:pStyle w:val="TAL"/>
            </w:pPr>
            <w:r>
              <w:rPr>
                <w:lang w:eastAsia="ja-JP"/>
              </w:rPr>
              <w:t>Emergency services fallback not supported</w:t>
            </w:r>
          </w:p>
        </w:tc>
      </w:tr>
      <w:tr w:rsidR="00E21D9C" w14:paraId="252AD59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9F08949" w14:textId="77777777" w:rsidR="00E21D9C" w:rsidRDefault="00E21D9C" w:rsidP="006E2D07">
            <w:pPr>
              <w:pStyle w:val="TAC"/>
            </w:pPr>
            <w:r>
              <w:t>0</w:t>
            </w:r>
          </w:p>
        </w:tc>
        <w:tc>
          <w:tcPr>
            <w:tcW w:w="284" w:type="dxa"/>
            <w:gridSpan w:val="2"/>
            <w:tcBorders>
              <w:top w:val="nil"/>
              <w:left w:val="nil"/>
              <w:bottom w:val="nil"/>
              <w:right w:val="nil"/>
            </w:tcBorders>
            <w:hideMark/>
          </w:tcPr>
          <w:p w14:paraId="6BCF7787" w14:textId="77777777" w:rsidR="00E21D9C" w:rsidRDefault="00E21D9C" w:rsidP="006E2D07">
            <w:pPr>
              <w:pStyle w:val="TAC"/>
            </w:pPr>
            <w:r>
              <w:t>1</w:t>
            </w:r>
          </w:p>
        </w:tc>
        <w:tc>
          <w:tcPr>
            <w:tcW w:w="283" w:type="dxa"/>
            <w:gridSpan w:val="2"/>
            <w:tcBorders>
              <w:top w:val="nil"/>
              <w:left w:val="nil"/>
              <w:bottom w:val="nil"/>
              <w:right w:val="nil"/>
            </w:tcBorders>
          </w:tcPr>
          <w:p w14:paraId="11297739" w14:textId="77777777" w:rsidR="00E21D9C" w:rsidRDefault="00E21D9C" w:rsidP="006E2D07">
            <w:pPr>
              <w:pStyle w:val="TAC"/>
            </w:pPr>
          </w:p>
        </w:tc>
        <w:tc>
          <w:tcPr>
            <w:tcW w:w="283" w:type="dxa"/>
            <w:gridSpan w:val="2"/>
            <w:tcBorders>
              <w:top w:val="nil"/>
              <w:left w:val="nil"/>
              <w:bottom w:val="nil"/>
              <w:right w:val="nil"/>
            </w:tcBorders>
          </w:tcPr>
          <w:p w14:paraId="7ECF7EE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94347EA" w14:textId="77777777" w:rsidR="00E21D9C" w:rsidRDefault="00E21D9C" w:rsidP="006E2D07">
            <w:pPr>
              <w:pStyle w:val="TAL"/>
              <w:rPr>
                <w:lang w:eastAsia="ja-JP"/>
              </w:rPr>
            </w:pPr>
            <w:r>
              <w:rPr>
                <w:lang w:eastAsia="ja-JP"/>
              </w:rPr>
              <w:t>Emergency services fallback supported in NR connected to 5GCN only</w:t>
            </w:r>
          </w:p>
        </w:tc>
      </w:tr>
      <w:tr w:rsidR="00E21D9C" w14:paraId="0FD93F3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751E0BE" w14:textId="77777777" w:rsidR="00E21D9C" w:rsidRDefault="00E21D9C" w:rsidP="006E2D07">
            <w:pPr>
              <w:pStyle w:val="TAC"/>
            </w:pPr>
            <w:r>
              <w:t>1</w:t>
            </w:r>
          </w:p>
        </w:tc>
        <w:tc>
          <w:tcPr>
            <w:tcW w:w="284" w:type="dxa"/>
            <w:gridSpan w:val="2"/>
            <w:tcBorders>
              <w:top w:val="nil"/>
              <w:left w:val="nil"/>
              <w:bottom w:val="nil"/>
              <w:right w:val="nil"/>
            </w:tcBorders>
            <w:hideMark/>
          </w:tcPr>
          <w:p w14:paraId="1B27CAC4" w14:textId="77777777" w:rsidR="00E21D9C" w:rsidRDefault="00E21D9C" w:rsidP="006E2D07">
            <w:pPr>
              <w:pStyle w:val="TAC"/>
            </w:pPr>
            <w:r>
              <w:t>0</w:t>
            </w:r>
          </w:p>
        </w:tc>
        <w:tc>
          <w:tcPr>
            <w:tcW w:w="283" w:type="dxa"/>
            <w:gridSpan w:val="2"/>
            <w:tcBorders>
              <w:top w:val="nil"/>
              <w:left w:val="nil"/>
              <w:bottom w:val="nil"/>
              <w:right w:val="nil"/>
            </w:tcBorders>
          </w:tcPr>
          <w:p w14:paraId="609A90DA" w14:textId="77777777" w:rsidR="00E21D9C" w:rsidRDefault="00E21D9C" w:rsidP="006E2D07">
            <w:pPr>
              <w:pStyle w:val="TAC"/>
            </w:pPr>
          </w:p>
        </w:tc>
        <w:tc>
          <w:tcPr>
            <w:tcW w:w="283" w:type="dxa"/>
            <w:gridSpan w:val="2"/>
            <w:tcBorders>
              <w:top w:val="nil"/>
              <w:left w:val="nil"/>
              <w:bottom w:val="nil"/>
              <w:right w:val="nil"/>
            </w:tcBorders>
          </w:tcPr>
          <w:p w14:paraId="24B3D84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27C2662" w14:textId="77777777" w:rsidR="00E21D9C" w:rsidRDefault="00E21D9C" w:rsidP="006E2D07">
            <w:pPr>
              <w:pStyle w:val="TAL"/>
              <w:rPr>
                <w:lang w:eastAsia="ja-JP"/>
              </w:rPr>
            </w:pPr>
            <w:r>
              <w:rPr>
                <w:lang w:eastAsia="ja-JP"/>
              </w:rPr>
              <w:t>Emergency services fallback supported in E-UTRA connected to 5GCN only</w:t>
            </w:r>
          </w:p>
        </w:tc>
      </w:tr>
      <w:tr w:rsidR="00E21D9C" w14:paraId="7D9EF063"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C5BE57F" w14:textId="77777777" w:rsidR="00E21D9C" w:rsidRDefault="00E21D9C" w:rsidP="006E2D07">
            <w:pPr>
              <w:pStyle w:val="TAC"/>
            </w:pPr>
            <w:r>
              <w:t>1</w:t>
            </w:r>
          </w:p>
        </w:tc>
        <w:tc>
          <w:tcPr>
            <w:tcW w:w="284" w:type="dxa"/>
            <w:gridSpan w:val="2"/>
            <w:tcBorders>
              <w:top w:val="nil"/>
              <w:left w:val="nil"/>
              <w:bottom w:val="nil"/>
              <w:right w:val="nil"/>
            </w:tcBorders>
            <w:hideMark/>
          </w:tcPr>
          <w:p w14:paraId="0C8006EA" w14:textId="77777777" w:rsidR="00E21D9C" w:rsidRDefault="00E21D9C" w:rsidP="006E2D07">
            <w:pPr>
              <w:pStyle w:val="TAC"/>
            </w:pPr>
            <w:r>
              <w:t>1</w:t>
            </w:r>
          </w:p>
        </w:tc>
        <w:tc>
          <w:tcPr>
            <w:tcW w:w="283" w:type="dxa"/>
            <w:gridSpan w:val="2"/>
            <w:tcBorders>
              <w:top w:val="nil"/>
              <w:left w:val="nil"/>
              <w:bottom w:val="nil"/>
              <w:right w:val="nil"/>
            </w:tcBorders>
          </w:tcPr>
          <w:p w14:paraId="26960751" w14:textId="77777777" w:rsidR="00E21D9C" w:rsidRDefault="00E21D9C" w:rsidP="006E2D07">
            <w:pPr>
              <w:pStyle w:val="TAC"/>
            </w:pPr>
          </w:p>
        </w:tc>
        <w:tc>
          <w:tcPr>
            <w:tcW w:w="283" w:type="dxa"/>
            <w:gridSpan w:val="2"/>
            <w:tcBorders>
              <w:top w:val="nil"/>
              <w:left w:val="nil"/>
              <w:bottom w:val="nil"/>
              <w:right w:val="nil"/>
            </w:tcBorders>
          </w:tcPr>
          <w:p w14:paraId="64A36CC4"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C9079D6" w14:textId="77777777" w:rsidR="00E21D9C" w:rsidRDefault="00E21D9C" w:rsidP="006E2D07">
            <w:pPr>
              <w:pStyle w:val="TAL"/>
            </w:pPr>
            <w:r>
              <w:rPr>
                <w:lang w:eastAsia="ja-JP"/>
              </w:rPr>
              <w:t>Emergency services fallback supported in NR connected to 5GCN and E-UTRA connected to 5GCN</w:t>
            </w:r>
          </w:p>
        </w:tc>
      </w:tr>
      <w:tr w:rsidR="00E21D9C" w14:paraId="1F9AE99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790AA9" w14:textId="77777777" w:rsidR="00E21D9C" w:rsidRDefault="00E21D9C" w:rsidP="006E2D07">
            <w:pPr>
              <w:pStyle w:val="TAL"/>
            </w:pPr>
          </w:p>
        </w:tc>
      </w:tr>
      <w:tr w:rsidR="00E21D9C" w14:paraId="5BF6287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00D4F3" w14:textId="77777777" w:rsidR="00E21D9C" w:rsidRDefault="00E21D9C" w:rsidP="006E2D07">
            <w:pPr>
              <w:pStyle w:val="TAL"/>
            </w:pPr>
            <w:r>
              <w:t>Interworking without N26 interface indicator (IWK N26) (octet 3, bit 7)</w:t>
            </w:r>
          </w:p>
        </w:tc>
      </w:tr>
      <w:tr w:rsidR="00E21D9C" w14:paraId="79C0C49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7C6F26" w14:textId="77777777" w:rsidR="00E21D9C" w:rsidRDefault="00E21D9C" w:rsidP="006E2D07">
            <w:pPr>
              <w:pStyle w:val="TAL"/>
            </w:pPr>
            <w:r>
              <w:t>This bit indicates whether interworking without N26 interface is supported.</w:t>
            </w:r>
          </w:p>
        </w:tc>
      </w:tr>
      <w:tr w:rsidR="00E21D9C" w14:paraId="41063BA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1DE9E" w14:textId="77777777" w:rsidR="00E21D9C" w:rsidRDefault="00E21D9C" w:rsidP="006E2D07">
            <w:pPr>
              <w:pStyle w:val="TAL"/>
            </w:pPr>
            <w:r>
              <w:t>Bit</w:t>
            </w:r>
          </w:p>
        </w:tc>
      </w:tr>
      <w:tr w:rsidR="00E21D9C" w14:paraId="3ED663C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72A3614" w14:textId="77777777" w:rsidR="00E21D9C" w:rsidRDefault="00E21D9C" w:rsidP="006E2D07">
            <w:pPr>
              <w:pStyle w:val="TAH"/>
            </w:pPr>
            <w:r>
              <w:t>7</w:t>
            </w:r>
          </w:p>
        </w:tc>
        <w:tc>
          <w:tcPr>
            <w:tcW w:w="284" w:type="dxa"/>
            <w:gridSpan w:val="2"/>
            <w:tcBorders>
              <w:top w:val="nil"/>
              <w:left w:val="nil"/>
              <w:bottom w:val="nil"/>
              <w:right w:val="nil"/>
            </w:tcBorders>
          </w:tcPr>
          <w:p w14:paraId="196965A6" w14:textId="77777777" w:rsidR="00E21D9C" w:rsidRDefault="00E21D9C" w:rsidP="006E2D07">
            <w:pPr>
              <w:pStyle w:val="TAH"/>
            </w:pPr>
          </w:p>
        </w:tc>
        <w:tc>
          <w:tcPr>
            <w:tcW w:w="283" w:type="dxa"/>
            <w:gridSpan w:val="2"/>
            <w:tcBorders>
              <w:top w:val="nil"/>
              <w:left w:val="nil"/>
              <w:bottom w:val="nil"/>
              <w:right w:val="nil"/>
            </w:tcBorders>
          </w:tcPr>
          <w:p w14:paraId="7B6D569C" w14:textId="77777777" w:rsidR="00E21D9C" w:rsidRDefault="00E21D9C" w:rsidP="006E2D07">
            <w:pPr>
              <w:pStyle w:val="TAH"/>
            </w:pPr>
          </w:p>
        </w:tc>
        <w:tc>
          <w:tcPr>
            <w:tcW w:w="283" w:type="dxa"/>
            <w:gridSpan w:val="2"/>
            <w:tcBorders>
              <w:top w:val="nil"/>
              <w:left w:val="nil"/>
              <w:bottom w:val="nil"/>
              <w:right w:val="nil"/>
            </w:tcBorders>
          </w:tcPr>
          <w:p w14:paraId="2CA09F8D" w14:textId="77777777" w:rsidR="00E21D9C" w:rsidRDefault="00E21D9C" w:rsidP="006E2D07">
            <w:pPr>
              <w:pStyle w:val="TAH"/>
            </w:pPr>
          </w:p>
        </w:tc>
        <w:tc>
          <w:tcPr>
            <w:tcW w:w="5954" w:type="dxa"/>
            <w:gridSpan w:val="2"/>
            <w:tcBorders>
              <w:top w:val="nil"/>
              <w:left w:val="nil"/>
              <w:bottom w:val="nil"/>
              <w:right w:val="single" w:sz="4" w:space="0" w:color="auto"/>
            </w:tcBorders>
          </w:tcPr>
          <w:p w14:paraId="2915A7E2" w14:textId="77777777" w:rsidR="00E21D9C" w:rsidRDefault="00E21D9C" w:rsidP="006E2D07">
            <w:pPr>
              <w:pStyle w:val="TAL"/>
            </w:pPr>
          </w:p>
        </w:tc>
      </w:tr>
      <w:tr w:rsidR="00E21D9C" w14:paraId="3C3FC37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1BE27CD" w14:textId="77777777" w:rsidR="00E21D9C" w:rsidRDefault="00E21D9C" w:rsidP="006E2D07">
            <w:pPr>
              <w:pStyle w:val="TAC"/>
            </w:pPr>
            <w:r>
              <w:t>0</w:t>
            </w:r>
          </w:p>
        </w:tc>
        <w:tc>
          <w:tcPr>
            <w:tcW w:w="284" w:type="dxa"/>
            <w:gridSpan w:val="2"/>
            <w:tcBorders>
              <w:top w:val="nil"/>
              <w:left w:val="nil"/>
              <w:bottom w:val="nil"/>
              <w:right w:val="nil"/>
            </w:tcBorders>
          </w:tcPr>
          <w:p w14:paraId="3709B5E5" w14:textId="77777777" w:rsidR="00E21D9C" w:rsidRDefault="00E21D9C" w:rsidP="006E2D07">
            <w:pPr>
              <w:pStyle w:val="TAC"/>
            </w:pPr>
          </w:p>
        </w:tc>
        <w:tc>
          <w:tcPr>
            <w:tcW w:w="283" w:type="dxa"/>
            <w:gridSpan w:val="2"/>
            <w:tcBorders>
              <w:top w:val="nil"/>
              <w:left w:val="nil"/>
              <w:bottom w:val="nil"/>
              <w:right w:val="nil"/>
            </w:tcBorders>
          </w:tcPr>
          <w:p w14:paraId="0A93E48B" w14:textId="77777777" w:rsidR="00E21D9C" w:rsidRDefault="00E21D9C" w:rsidP="006E2D07">
            <w:pPr>
              <w:pStyle w:val="TAC"/>
            </w:pPr>
          </w:p>
        </w:tc>
        <w:tc>
          <w:tcPr>
            <w:tcW w:w="283" w:type="dxa"/>
            <w:gridSpan w:val="2"/>
            <w:tcBorders>
              <w:top w:val="nil"/>
              <w:left w:val="nil"/>
              <w:bottom w:val="nil"/>
              <w:right w:val="nil"/>
            </w:tcBorders>
          </w:tcPr>
          <w:p w14:paraId="66B34D8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7B16A18" w14:textId="77777777" w:rsidR="00E21D9C" w:rsidRDefault="00E21D9C" w:rsidP="006E2D07">
            <w:pPr>
              <w:pStyle w:val="TAL"/>
            </w:pPr>
            <w:r>
              <w:t>Interworking without N26 interface not supported</w:t>
            </w:r>
          </w:p>
        </w:tc>
      </w:tr>
      <w:tr w:rsidR="00E21D9C" w14:paraId="11D87F5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53B1854" w14:textId="77777777" w:rsidR="00E21D9C" w:rsidRDefault="00E21D9C" w:rsidP="006E2D07">
            <w:pPr>
              <w:pStyle w:val="TAC"/>
            </w:pPr>
            <w:r>
              <w:t>1</w:t>
            </w:r>
          </w:p>
        </w:tc>
        <w:tc>
          <w:tcPr>
            <w:tcW w:w="284" w:type="dxa"/>
            <w:gridSpan w:val="2"/>
            <w:tcBorders>
              <w:top w:val="nil"/>
              <w:left w:val="nil"/>
              <w:bottom w:val="nil"/>
              <w:right w:val="nil"/>
            </w:tcBorders>
          </w:tcPr>
          <w:p w14:paraId="772135C4" w14:textId="77777777" w:rsidR="00E21D9C" w:rsidRDefault="00E21D9C" w:rsidP="006E2D07">
            <w:pPr>
              <w:pStyle w:val="TAC"/>
            </w:pPr>
          </w:p>
        </w:tc>
        <w:tc>
          <w:tcPr>
            <w:tcW w:w="283" w:type="dxa"/>
            <w:gridSpan w:val="2"/>
            <w:tcBorders>
              <w:top w:val="nil"/>
              <w:left w:val="nil"/>
              <w:bottom w:val="nil"/>
              <w:right w:val="nil"/>
            </w:tcBorders>
          </w:tcPr>
          <w:p w14:paraId="501885BB" w14:textId="77777777" w:rsidR="00E21D9C" w:rsidRDefault="00E21D9C" w:rsidP="006E2D07">
            <w:pPr>
              <w:pStyle w:val="TAC"/>
            </w:pPr>
          </w:p>
        </w:tc>
        <w:tc>
          <w:tcPr>
            <w:tcW w:w="283" w:type="dxa"/>
            <w:gridSpan w:val="2"/>
            <w:tcBorders>
              <w:top w:val="nil"/>
              <w:left w:val="nil"/>
              <w:bottom w:val="nil"/>
              <w:right w:val="nil"/>
            </w:tcBorders>
          </w:tcPr>
          <w:p w14:paraId="57CF3591"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346E553" w14:textId="77777777" w:rsidR="00E21D9C" w:rsidRDefault="00E21D9C" w:rsidP="006E2D07">
            <w:pPr>
              <w:pStyle w:val="TAL"/>
            </w:pPr>
            <w:r>
              <w:t>Interworking without N26 interface supported</w:t>
            </w:r>
          </w:p>
        </w:tc>
      </w:tr>
      <w:tr w:rsidR="00E21D9C" w14:paraId="6110A1F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99EC72" w14:textId="77777777" w:rsidR="00E21D9C" w:rsidRDefault="00E21D9C" w:rsidP="006E2D07">
            <w:pPr>
              <w:pStyle w:val="TAL"/>
            </w:pPr>
          </w:p>
        </w:tc>
      </w:tr>
      <w:tr w:rsidR="00E21D9C" w14:paraId="7ABDB57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223E52" w14:textId="77777777" w:rsidR="00E21D9C" w:rsidRDefault="00E21D9C" w:rsidP="006E2D07">
            <w:pPr>
              <w:pStyle w:val="TAL"/>
            </w:pPr>
            <w:r>
              <w:rPr>
                <w:lang w:eastAsia="ja-JP"/>
              </w:rPr>
              <w:t>MPS indicator (MPSI) (octet 3, bit 8)</w:t>
            </w:r>
          </w:p>
        </w:tc>
      </w:tr>
      <w:tr w:rsidR="00E21D9C" w14:paraId="7E8EF40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E782BA" w14:textId="77777777" w:rsidR="00E21D9C" w:rsidRDefault="00E21D9C" w:rsidP="006E2D07">
            <w:pPr>
              <w:pStyle w:val="TAL"/>
            </w:pPr>
            <w:r>
              <w:t>This bit indicates the validity of MPS.</w:t>
            </w:r>
          </w:p>
        </w:tc>
      </w:tr>
      <w:tr w:rsidR="00E21D9C" w14:paraId="58507E9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33D3C8" w14:textId="77777777" w:rsidR="00E21D9C" w:rsidRDefault="00E21D9C" w:rsidP="006E2D07">
            <w:pPr>
              <w:pStyle w:val="TAL"/>
            </w:pPr>
            <w:r>
              <w:t>Bit</w:t>
            </w:r>
          </w:p>
        </w:tc>
      </w:tr>
      <w:tr w:rsidR="00E21D9C" w14:paraId="36569873"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3154604" w14:textId="77777777" w:rsidR="00E21D9C" w:rsidRDefault="00E21D9C" w:rsidP="006E2D07">
            <w:pPr>
              <w:pStyle w:val="TAH"/>
            </w:pPr>
            <w:r>
              <w:t>8</w:t>
            </w:r>
          </w:p>
        </w:tc>
        <w:tc>
          <w:tcPr>
            <w:tcW w:w="284" w:type="dxa"/>
            <w:gridSpan w:val="2"/>
            <w:tcBorders>
              <w:top w:val="nil"/>
              <w:left w:val="nil"/>
              <w:bottom w:val="nil"/>
              <w:right w:val="nil"/>
            </w:tcBorders>
          </w:tcPr>
          <w:p w14:paraId="022BD528" w14:textId="77777777" w:rsidR="00E21D9C" w:rsidRDefault="00E21D9C" w:rsidP="006E2D07">
            <w:pPr>
              <w:pStyle w:val="TAC"/>
            </w:pPr>
          </w:p>
        </w:tc>
        <w:tc>
          <w:tcPr>
            <w:tcW w:w="283" w:type="dxa"/>
            <w:gridSpan w:val="2"/>
            <w:tcBorders>
              <w:top w:val="nil"/>
              <w:left w:val="nil"/>
              <w:bottom w:val="nil"/>
              <w:right w:val="nil"/>
            </w:tcBorders>
          </w:tcPr>
          <w:p w14:paraId="669D20DE" w14:textId="77777777" w:rsidR="00E21D9C" w:rsidRDefault="00E21D9C" w:rsidP="006E2D07">
            <w:pPr>
              <w:pStyle w:val="TAC"/>
            </w:pPr>
          </w:p>
        </w:tc>
        <w:tc>
          <w:tcPr>
            <w:tcW w:w="283" w:type="dxa"/>
            <w:gridSpan w:val="2"/>
            <w:tcBorders>
              <w:top w:val="nil"/>
              <w:left w:val="nil"/>
              <w:bottom w:val="nil"/>
              <w:right w:val="nil"/>
            </w:tcBorders>
          </w:tcPr>
          <w:p w14:paraId="3502CD7A" w14:textId="77777777" w:rsidR="00E21D9C" w:rsidRDefault="00E21D9C" w:rsidP="006E2D07">
            <w:pPr>
              <w:pStyle w:val="TAC"/>
            </w:pPr>
          </w:p>
        </w:tc>
        <w:tc>
          <w:tcPr>
            <w:tcW w:w="5954" w:type="dxa"/>
            <w:gridSpan w:val="2"/>
            <w:tcBorders>
              <w:top w:val="nil"/>
              <w:left w:val="nil"/>
              <w:bottom w:val="nil"/>
              <w:right w:val="single" w:sz="4" w:space="0" w:color="auto"/>
            </w:tcBorders>
          </w:tcPr>
          <w:p w14:paraId="47919038" w14:textId="77777777" w:rsidR="00E21D9C" w:rsidRDefault="00E21D9C" w:rsidP="006E2D07">
            <w:pPr>
              <w:pStyle w:val="TAL"/>
            </w:pPr>
          </w:p>
        </w:tc>
      </w:tr>
      <w:tr w:rsidR="00E21D9C" w14:paraId="7E52EFF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3234108" w14:textId="77777777" w:rsidR="00E21D9C" w:rsidRDefault="00E21D9C" w:rsidP="006E2D07">
            <w:pPr>
              <w:pStyle w:val="TAC"/>
            </w:pPr>
            <w:r>
              <w:t>0</w:t>
            </w:r>
          </w:p>
        </w:tc>
        <w:tc>
          <w:tcPr>
            <w:tcW w:w="284" w:type="dxa"/>
            <w:gridSpan w:val="2"/>
            <w:tcBorders>
              <w:top w:val="nil"/>
              <w:left w:val="nil"/>
              <w:bottom w:val="nil"/>
              <w:right w:val="nil"/>
            </w:tcBorders>
          </w:tcPr>
          <w:p w14:paraId="6A828DCB" w14:textId="77777777" w:rsidR="00E21D9C" w:rsidRDefault="00E21D9C" w:rsidP="006E2D07">
            <w:pPr>
              <w:pStyle w:val="TAC"/>
            </w:pPr>
          </w:p>
        </w:tc>
        <w:tc>
          <w:tcPr>
            <w:tcW w:w="283" w:type="dxa"/>
            <w:gridSpan w:val="2"/>
            <w:tcBorders>
              <w:top w:val="nil"/>
              <w:left w:val="nil"/>
              <w:bottom w:val="nil"/>
              <w:right w:val="nil"/>
            </w:tcBorders>
          </w:tcPr>
          <w:p w14:paraId="2D86A64C" w14:textId="77777777" w:rsidR="00E21D9C" w:rsidRDefault="00E21D9C" w:rsidP="006E2D07">
            <w:pPr>
              <w:pStyle w:val="TAC"/>
            </w:pPr>
          </w:p>
        </w:tc>
        <w:tc>
          <w:tcPr>
            <w:tcW w:w="283" w:type="dxa"/>
            <w:gridSpan w:val="2"/>
            <w:tcBorders>
              <w:top w:val="nil"/>
              <w:left w:val="nil"/>
              <w:bottom w:val="nil"/>
              <w:right w:val="nil"/>
            </w:tcBorders>
          </w:tcPr>
          <w:p w14:paraId="21A68DA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D93E8B4" w14:textId="77777777" w:rsidR="00E21D9C" w:rsidRDefault="00E21D9C" w:rsidP="006E2D07">
            <w:pPr>
              <w:pStyle w:val="TAL"/>
            </w:pPr>
            <w:r>
              <w:t>Access identity 1 not valid</w:t>
            </w:r>
          </w:p>
        </w:tc>
      </w:tr>
      <w:tr w:rsidR="00E21D9C" w14:paraId="4E937642"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ECDE2BA" w14:textId="77777777" w:rsidR="00E21D9C" w:rsidRDefault="00E21D9C" w:rsidP="006E2D07">
            <w:pPr>
              <w:pStyle w:val="TAC"/>
            </w:pPr>
            <w:r>
              <w:t>1</w:t>
            </w:r>
          </w:p>
        </w:tc>
        <w:tc>
          <w:tcPr>
            <w:tcW w:w="284" w:type="dxa"/>
            <w:gridSpan w:val="2"/>
            <w:tcBorders>
              <w:top w:val="nil"/>
              <w:left w:val="nil"/>
              <w:bottom w:val="nil"/>
              <w:right w:val="nil"/>
            </w:tcBorders>
          </w:tcPr>
          <w:p w14:paraId="4B7FD25C" w14:textId="77777777" w:rsidR="00E21D9C" w:rsidRDefault="00E21D9C" w:rsidP="006E2D07">
            <w:pPr>
              <w:pStyle w:val="TAC"/>
            </w:pPr>
          </w:p>
        </w:tc>
        <w:tc>
          <w:tcPr>
            <w:tcW w:w="283" w:type="dxa"/>
            <w:gridSpan w:val="2"/>
            <w:tcBorders>
              <w:top w:val="nil"/>
              <w:left w:val="nil"/>
              <w:bottom w:val="nil"/>
              <w:right w:val="nil"/>
            </w:tcBorders>
          </w:tcPr>
          <w:p w14:paraId="01B5F6A2" w14:textId="77777777" w:rsidR="00E21D9C" w:rsidRDefault="00E21D9C" w:rsidP="006E2D07">
            <w:pPr>
              <w:pStyle w:val="TAC"/>
            </w:pPr>
          </w:p>
        </w:tc>
        <w:tc>
          <w:tcPr>
            <w:tcW w:w="283" w:type="dxa"/>
            <w:gridSpan w:val="2"/>
            <w:tcBorders>
              <w:top w:val="nil"/>
              <w:left w:val="nil"/>
              <w:bottom w:val="nil"/>
              <w:right w:val="nil"/>
            </w:tcBorders>
          </w:tcPr>
          <w:p w14:paraId="3CC344D9"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A3501D1" w14:textId="77777777" w:rsidR="00E21D9C" w:rsidRDefault="00E21D9C" w:rsidP="006E2D07">
            <w:pPr>
              <w:pStyle w:val="TAL"/>
            </w:pPr>
            <w:r>
              <w:t>Access identity 1 valid</w:t>
            </w:r>
          </w:p>
        </w:tc>
      </w:tr>
      <w:tr w:rsidR="00E21D9C" w14:paraId="6BEF77C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2C98D2" w14:textId="77777777" w:rsidR="00E21D9C" w:rsidRDefault="00E21D9C" w:rsidP="006E2D07">
            <w:pPr>
              <w:pStyle w:val="TAL"/>
            </w:pPr>
          </w:p>
        </w:tc>
      </w:tr>
      <w:tr w:rsidR="00E21D9C" w14:paraId="181E06A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D2A558" w14:textId="77777777" w:rsidR="00E21D9C" w:rsidRDefault="00E21D9C" w:rsidP="006E2D07">
            <w:pPr>
              <w:pStyle w:val="TAL"/>
            </w:pPr>
            <w:r>
              <w:t>Emergency service support for non-3GPP access indicator (EMCN3) (octet 4, bit 1)</w:t>
            </w:r>
          </w:p>
        </w:tc>
      </w:tr>
      <w:tr w:rsidR="00E21D9C" w14:paraId="226FA72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F1D470" w14:textId="77777777" w:rsidR="00E21D9C" w:rsidRDefault="00E21D9C" w:rsidP="006E2D07">
            <w:pPr>
              <w:pStyle w:val="TAL"/>
            </w:pPr>
            <w:r>
              <w:t>This bit indicates the support of emergency services in 5GS for non-3GPP access.</w:t>
            </w:r>
          </w:p>
        </w:tc>
      </w:tr>
      <w:tr w:rsidR="00E21D9C" w14:paraId="215C46F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6B59AE" w14:textId="77777777" w:rsidR="00E21D9C" w:rsidRDefault="00E21D9C" w:rsidP="006E2D07">
            <w:pPr>
              <w:pStyle w:val="TAL"/>
            </w:pPr>
            <w:r>
              <w:t>Bit (see NOTE 2)</w:t>
            </w:r>
          </w:p>
        </w:tc>
      </w:tr>
      <w:tr w:rsidR="00E21D9C" w14:paraId="4EECA5A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C1C75DB" w14:textId="77777777" w:rsidR="00E21D9C" w:rsidRDefault="00E21D9C" w:rsidP="006E2D07">
            <w:pPr>
              <w:pStyle w:val="TAH"/>
            </w:pPr>
            <w:r>
              <w:t>1</w:t>
            </w:r>
          </w:p>
        </w:tc>
        <w:tc>
          <w:tcPr>
            <w:tcW w:w="284" w:type="dxa"/>
            <w:gridSpan w:val="2"/>
            <w:tcBorders>
              <w:top w:val="nil"/>
              <w:left w:val="nil"/>
              <w:bottom w:val="nil"/>
              <w:right w:val="nil"/>
            </w:tcBorders>
          </w:tcPr>
          <w:p w14:paraId="1AE24EDE" w14:textId="77777777" w:rsidR="00E21D9C" w:rsidRDefault="00E21D9C" w:rsidP="006E2D07">
            <w:pPr>
              <w:pStyle w:val="TAH"/>
            </w:pPr>
          </w:p>
        </w:tc>
        <w:tc>
          <w:tcPr>
            <w:tcW w:w="283" w:type="dxa"/>
            <w:gridSpan w:val="2"/>
            <w:tcBorders>
              <w:top w:val="nil"/>
              <w:left w:val="nil"/>
              <w:bottom w:val="nil"/>
              <w:right w:val="nil"/>
            </w:tcBorders>
          </w:tcPr>
          <w:p w14:paraId="76F85B4F" w14:textId="77777777" w:rsidR="00E21D9C" w:rsidRDefault="00E21D9C" w:rsidP="006E2D07">
            <w:pPr>
              <w:pStyle w:val="TAH"/>
            </w:pPr>
          </w:p>
        </w:tc>
        <w:tc>
          <w:tcPr>
            <w:tcW w:w="283" w:type="dxa"/>
            <w:gridSpan w:val="2"/>
            <w:tcBorders>
              <w:top w:val="nil"/>
              <w:left w:val="nil"/>
              <w:bottom w:val="nil"/>
              <w:right w:val="nil"/>
            </w:tcBorders>
          </w:tcPr>
          <w:p w14:paraId="30D3DC89" w14:textId="77777777" w:rsidR="00E21D9C" w:rsidRDefault="00E21D9C" w:rsidP="006E2D07">
            <w:pPr>
              <w:pStyle w:val="TAH"/>
            </w:pPr>
          </w:p>
        </w:tc>
        <w:tc>
          <w:tcPr>
            <w:tcW w:w="5954" w:type="dxa"/>
            <w:gridSpan w:val="2"/>
            <w:tcBorders>
              <w:top w:val="nil"/>
              <w:left w:val="nil"/>
              <w:bottom w:val="nil"/>
              <w:right w:val="single" w:sz="4" w:space="0" w:color="auto"/>
            </w:tcBorders>
          </w:tcPr>
          <w:p w14:paraId="4AC050E8" w14:textId="77777777" w:rsidR="00E21D9C" w:rsidRDefault="00E21D9C" w:rsidP="006E2D07">
            <w:pPr>
              <w:pStyle w:val="TAL"/>
            </w:pPr>
          </w:p>
        </w:tc>
      </w:tr>
      <w:tr w:rsidR="00E21D9C" w14:paraId="045B67D3"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79BDB8C" w14:textId="77777777" w:rsidR="00E21D9C" w:rsidRDefault="00E21D9C" w:rsidP="006E2D07">
            <w:pPr>
              <w:pStyle w:val="TAC"/>
            </w:pPr>
            <w:r>
              <w:t>0</w:t>
            </w:r>
          </w:p>
        </w:tc>
        <w:tc>
          <w:tcPr>
            <w:tcW w:w="284" w:type="dxa"/>
            <w:gridSpan w:val="2"/>
            <w:tcBorders>
              <w:top w:val="nil"/>
              <w:left w:val="nil"/>
              <w:bottom w:val="nil"/>
              <w:right w:val="nil"/>
            </w:tcBorders>
          </w:tcPr>
          <w:p w14:paraId="61426891" w14:textId="77777777" w:rsidR="00E21D9C" w:rsidRDefault="00E21D9C" w:rsidP="006E2D07">
            <w:pPr>
              <w:pStyle w:val="TAC"/>
            </w:pPr>
          </w:p>
        </w:tc>
        <w:tc>
          <w:tcPr>
            <w:tcW w:w="283" w:type="dxa"/>
            <w:gridSpan w:val="2"/>
            <w:tcBorders>
              <w:top w:val="nil"/>
              <w:left w:val="nil"/>
              <w:bottom w:val="nil"/>
              <w:right w:val="nil"/>
            </w:tcBorders>
          </w:tcPr>
          <w:p w14:paraId="4BB2734B" w14:textId="77777777" w:rsidR="00E21D9C" w:rsidRDefault="00E21D9C" w:rsidP="006E2D07">
            <w:pPr>
              <w:pStyle w:val="TAC"/>
            </w:pPr>
          </w:p>
        </w:tc>
        <w:tc>
          <w:tcPr>
            <w:tcW w:w="283" w:type="dxa"/>
            <w:gridSpan w:val="2"/>
            <w:tcBorders>
              <w:top w:val="nil"/>
              <w:left w:val="nil"/>
              <w:bottom w:val="nil"/>
              <w:right w:val="nil"/>
            </w:tcBorders>
          </w:tcPr>
          <w:p w14:paraId="17FDDE5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1466348" w14:textId="77777777" w:rsidR="00E21D9C" w:rsidRDefault="00E21D9C" w:rsidP="006E2D07">
            <w:pPr>
              <w:pStyle w:val="TAL"/>
            </w:pPr>
            <w:r>
              <w:rPr>
                <w:lang w:eastAsia="ja-JP"/>
              </w:rPr>
              <w:t>Emergency services not supported over non-3GPP access</w:t>
            </w:r>
          </w:p>
        </w:tc>
      </w:tr>
      <w:tr w:rsidR="00E21D9C" w14:paraId="32E1A066"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1AAB2A4" w14:textId="77777777" w:rsidR="00E21D9C" w:rsidRDefault="00E21D9C" w:rsidP="006E2D07">
            <w:pPr>
              <w:pStyle w:val="TAC"/>
            </w:pPr>
            <w:r>
              <w:t>1</w:t>
            </w:r>
          </w:p>
        </w:tc>
        <w:tc>
          <w:tcPr>
            <w:tcW w:w="284" w:type="dxa"/>
            <w:gridSpan w:val="2"/>
            <w:tcBorders>
              <w:top w:val="nil"/>
              <w:left w:val="nil"/>
              <w:bottom w:val="nil"/>
              <w:right w:val="nil"/>
            </w:tcBorders>
          </w:tcPr>
          <w:p w14:paraId="4C940A43" w14:textId="77777777" w:rsidR="00E21D9C" w:rsidRDefault="00E21D9C" w:rsidP="006E2D07">
            <w:pPr>
              <w:pStyle w:val="TAC"/>
            </w:pPr>
          </w:p>
        </w:tc>
        <w:tc>
          <w:tcPr>
            <w:tcW w:w="283" w:type="dxa"/>
            <w:gridSpan w:val="2"/>
            <w:tcBorders>
              <w:top w:val="nil"/>
              <w:left w:val="nil"/>
              <w:bottom w:val="nil"/>
              <w:right w:val="nil"/>
            </w:tcBorders>
          </w:tcPr>
          <w:p w14:paraId="665A8E45" w14:textId="77777777" w:rsidR="00E21D9C" w:rsidRDefault="00E21D9C" w:rsidP="006E2D07">
            <w:pPr>
              <w:pStyle w:val="TAC"/>
            </w:pPr>
          </w:p>
        </w:tc>
        <w:tc>
          <w:tcPr>
            <w:tcW w:w="283" w:type="dxa"/>
            <w:gridSpan w:val="2"/>
            <w:tcBorders>
              <w:top w:val="nil"/>
              <w:left w:val="nil"/>
              <w:bottom w:val="nil"/>
              <w:right w:val="nil"/>
            </w:tcBorders>
          </w:tcPr>
          <w:p w14:paraId="3B10D66B"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FFE8930" w14:textId="77777777" w:rsidR="00E21D9C" w:rsidRDefault="00E21D9C" w:rsidP="006E2D07">
            <w:pPr>
              <w:pStyle w:val="TAL"/>
            </w:pPr>
            <w:r>
              <w:rPr>
                <w:lang w:eastAsia="ja-JP"/>
              </w:rPr>
              <w:t>Emergency services supported over non-3GPP access</w:t>
            </w:r>
          </w:p>
        </w:tc>
      </w:tr>
      <w:tr w:rsidR="00E21D9C" w14:paraId="2D31837C" w14:textId="77777777" w:rsidTr="006E2D07">
        <w:trPr>
          <w:gridAfter w:val="1"/>
          <w:wAfter w:w="33" w:type="dxa"/>
          <w:cantSplit/>
          <w:jc w:val="center"/>
        </w:trPr>
        <w:tc>
          <w:tcPr>
            <w:tcW w:w="285" w:type="dxa"/>
            <w:gridSpan w:val="2"/>
            <w:tcBorders>
              <w:top w:val="nil"/>
              <w:left w:val="single" w:sz="4" w:space="0" w:color="auto"/>
              <w:bottom w:val="nil"/>
              <w:right w:val="nil"/>
            </w:tcBorders>
          </w:tcPr>
          <w:p w14:paraId="14D3381B" w14:textId="77777777" w:rsidR="00E21D9C" w:rsidRDefault="00E21D9C" w:rsidP="006E2D07">
            <w:pPr>
              <w:pStyle w:val="TAC"/>
            </w:pPr>
          </w:p>
        </w:tc>
        <w:tc>
          <w:tcPr>
            <w:tcW w:w="284" w:type="dxa"/>
            <w:gridSpan w:val="2"/>
            <w:tcBorders>
              <w:top w:val="nil"/>
              <w:left w:val="nil"/>
              <w:bottom w:val="nil"/>
              <w:right w:val="nil"/>
            </w:tcBorders>
          </w:tcPr>
          <w:p w14:paraId="061C2F7D" w14:textId="77777777" w:rsidR="00E21D9C" w:rsidRDefault="00E21D9C" w:rsidP="006E2D07">
            <w:pPr>
              <w:pStyle w:val="TAC"/>
            </w:pPr>
          </w:p>
        </w:tc>
        <w:tc>
          <w:tcPr>
            <w:tcW w:w="283" w:type="dxa"/>
            <w:gridSpan w:val="2"/>
            <w:tcBorders>
              <w:top w:val="nil"/>
              <w:left w:val="nil"/>
              <w:bottom w:val="nil"/>
              <w:right w:val="nil"/>
            </w:tcBorders>
          </w:tcPr>
          <w:p w14:paraId="0256936C" w14:textId="77777777" w:rsidR="00E21D9C" w:rsidRDefault="00E21D9C" w:rsidP="006E2D07">
            <w:pPr>
              <w:pStyle w:val="TAC"/>
            </w:pPr>
          </w:p>
        </w:tc>
        <w:tc>
          <w:tcPr>
            <w:tcW w:w="283" w:type="dxa"/>
            <w:gridSpan w:val="2"/>
            <w:tcBorders>
              <w:top w:val="nil"/>
              <w:left w:val="nil"/>
              <w:bottom w:val="nil"/>
              <w:right w:val="nil"/>
            </w:tcBorders>
          </w:tcPr>
          <w:p w14:paraId="4E6254E0" w14:textId="77777777" w:rsidR="00E21D9C" w:rsidRDefault="00E21D9C" w:rsidP="006E2D07">
            <w:pPr>
              <w:pStyle w:val="TAC"/>
            </w:pPr>
          </w:p>
        </w:tc>
        <w:tc>
          <w:tcPr>
            <w:tcW w:w="5954" w:type="dxa"/>
            <w:gridSpan w:val="2"/>
            <w:tcBorders>
              <w:top w:val="nil"/>
              <w:left w:val="nil"/>
              <w:bottom w:val="nil"/>
              <w:right w:val="single" w:sz="4" w:space="0" w:color="auto"/>
            </w:tcBorders>
          </w:tcPr>
          <w:p w14:paraId="2D5EE986" w14:textId="77777777" w:rsidR="00E21D9C" w:rsidRDefault="00E21D9C" w:rsidP="006E2D07">
            <w:pPr>
              <w:pStyle w:val="TAL"/>
              <w:rPr>
                <w:lang w:eastAsia="ja-JP"/>
              </w:rPr>
            </w:pPr>
          </w:p>
        </w:tc>
      </w:tr>
      <w:tr w:rsidR="00E21D9C" w14:paraId="66090CB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8E02AA" w14:textId="77777777" w:rsidR="00E21D9C" w:rsidRDefault="00E21D9C" w:rsidP="006E2D07">
            <w:pPr>
              <w:pStyle w:val="TAL"/>
            </w:pPr>
            <w:r>
              <w:rPr>
                <w:lang w:eastAsia="ja-JP"/>
              </w:rPr>
              <w:t>MCS indicator (MCSI) (octet 4, bit 2)</w:t>
            </w:r>
          </w:p>
        </w:tc>
      </w:tr>
      <w:tr w:rsidR="00E21D9C" w14:paraId="18D4385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38F9CF" w14:textId="77777777" w:rsidR="00E21D9C" w:rsidRDefault="00E21D9C" w:rsidP="006E2D07">
            <w:pPr>
              <w:pStyle w:val="TAL"/>
            </w:pPr>
            <w:r>
              <w:t>This bit indicates the validity of MCS.</w:t>
            </w:r>
          </w:p>
        </w:tc>
      </w:tr>
      <w:tr w:rsidR="00E21D9C" w14:paraId="1A46DF2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814528" w14:textId="77777777" w:rsidR="00E21D9C" w:rsidRDefault="00E21D9C" w:rsidP="006E2D07">
            <w:pPr>
              <w:pStyle w:val="TAL"/>
            </w:pPr>
            <w:r>
              <w:t>Bit</w:t>
            </w:r>
          </w:p>
        </w:tc>
      </w:tr>
      <w:tr w:rsidR="00E21D9C" w14:paraId="69B1ED8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BECC4C6" w14:textId="77777777" w:rsidR="00E21D9C" w:rsidRDefault="00E21D9C" w:rsidP="006E2D07">
            <w:pPr>
              <w:pStyle w:val="TAH"/>
            </w:pPr>
            <w:r>
              <w:t>2</w:t>
            </w:r>
          </w:p>
        </w:tc>
        <w:tc>
          <w:tcPr>
            <w:tcW w:w="284" w:type="dxa"/>
            <w:gridSpan w:val="2"/>
            <w:tcBorders>
              <w:top w:val="nil"/>
              <w:left w:val="nil"/>
              <w:bottom w:val="nil"/>
              <w:right w:val="nil"/>
            </w:tcBorders>
          </w:tcPr>
          <w:p w14:paraId="3545AA56" w14:textId="77777777" w:rsidR="00E21D9C" w:rsidRDefault="00E21D9C" w:rsidP="006E2D07">
            <w:pPr>
              <w:pStyle w:val="TAC"/>
            </w:pPr>
          </w:p>
        </w:tc>
        <w:tc>
          <w:tcPr>
            <w:tcW w:w="283" w:type="dxa"/>
            <w:gridSpan w:val="2"/>
            <w:tcBorders>
              <w:top w:val="nil"/>
              <w:left w:val="nil"/>
              <w:bottom w:val="nil"/>
              <w:right w:val="nil"/>
            </w:tcBorders>
          </w:tcPr>
          <w:p w14:paraId="4CA466E1" w14:textId="77777777" w:rsidR="00E21D9C" w:rsidRDefault="00E21D9C" w:rsidP="006E2D07">
            <w:pPr>
              <w:pStyle w:val="TAC"/>
            </w:pPr>
          </w:p>
        </w:tc>
        <w:tc>
          <w:tcPr>
            <w:tcW w:w="283" w:type="dxa"/>
            <w:gridSpan w:val="2"/>
            <w:tcBorders>
              <w:top w:val="nil"/>
              <w:left w:val="nil"/>
              <w:bottom w:val="nil"/>
              <w:right w:val="nil"/>
            </w:tcBorders>
          </w:tcPr>
          <w:p w14:paraId="5A0BA412" w14:textId="77777777" w:rsidR="00E21D9C" w:rsidRDefault="00E21D9C" w:rsidP="006E2D07">
            <w:pPr>
              <w:pStyle w:val="TAC"/>
            </w:pPr>
          </w:p>
        </w:tc>
        <w:tc>
          <w:tcPr>
            <w:tcW w:w="5954" w:type="dxa"/>
            <w:gridSpan w:val="2"/>
            <w:tcBorders>
              <w:top w:val="nil"/>
              <w:left w:val="nil"/>
              <w:bottom w:val="nil"/>
              <w:right w:val="single" w:sz="4" w:space="0" w:color="auto"/>
            </w:tcBorders>
          </w:tcPr>
          <w:p w14:paraId="0BA23AAE" w14:textId="77777777" w:rsidR="00E21D9C" w:rsidRDefault="00E21D9C" w:rsidP="006E2D07">
            <w:pPr>
              <w:pStyle w:val="TAL"/>
            </w:pPr>
          </w:p>
        </w:tc>
      </w:tr>
      <w:tr w:rsidR="00E21D9C" w14:paraId="56C5B02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9F1C5A8" w14:textId="77777777" w:rsidR="00E21D9C" w:rsidRDefault="00E21D9C" w:rsidP="006E2D07">
            <w:pPr>
              <w:pStyle w:val="TAC"/>
            </w:pPr>
            <w:r>
              <w:t>0</w:t>
            </w:r>
          </w:p>
        </w:tc>
        <w:tc>
          <w:tcPr>
            <w:tcW w:w="284" w:type="dxa"/>
            <w:gridSpan w:val="2"/>
            <w:tcBorders>
              <w:top w:val="nil"/>
              <w:left w:val="nil"/>
              <w:bottom w:val="nil"/>
              <w:right w:val="nil"/>
            </w:tcBorders>
          </w:tcPr>
          <w:p w14:paraId="7B389CAA" w14:textId="77777777" w:rsidR="00E21D9C" w:rsidRDefault="00E21D9C" w:rsidP="006E2D07">
            <w:pPr>
              <w:pStyle w:val="TAC"/>
            </w:pPr>
          </w:p>
        </w:tc>
        <w:tc>
          <w:tcPr>
            <w:tcW w:w="283" w:type="dxa"/>
            <w:gridSpan w:val="2"/>
            <w:tcBorders>
              <w:top w:val="nil"/>
              <w:left w:val="nil"/>
              <w:bottom w:val="nil"/>
              <w:right w:val="nil"/>
            </w:tcBorders>
          </w:tcPr>
          <w:p w14:paraId="45DF0F68" w14:textId="77777777" w:rsidR="00E21D9C" w:rsidRDefault="00E21D9C" w:rsidP="006E2D07">
            <w:pPr>
              <w:pStyle w:val="TAC"/>
            </w:pPr>
          </w:p>
        </w:tc>
        <w:tc>
          <w:tcPr>
            <w:tcW w:w="283" w:type="dxa"/>
            <w:gridSpan w:val="2"/>
            <w:tcBorders>
              <w:top w:val="nil"/>
              <w:left w:val="nil"/>
              <w:bottom w:val="nil"/>
              <w:right w:val="nil"/>
            </w:tcBorders>
          </w:tcPr>
          <w:p w14:paraId="195EE71E"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8D537AC" w14:textId="77777777" w:rsidR="00E21D9C" w:rsidRDefault="00E21D9C" w:rsidP="006E2D07">
            <w:pPr>
              <w:pStyle w:val="TAL"/>
            </w:pPr>
            <w:r>
              <w:t>Access identity 2 not valid</w:t>
            </w:r>
          </w:p>
        </w:tc>
      </w:tr>
      <w:tr w:rsidR="00E21D9C" w14:paraId="35469E7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903ACDE" w14:textId="77777777" w:rsidR="00E21D9C" w:rsidRDefault="00E21D9C" w:rsidP="006E2D07">
            <w:pPr>
              <w:pStyle w:val="TAC"/>
            </w:pPr>
            <w:r>
              <w:t>1</w:t>
            </w:r>
          </w:p>
        </w:tc>
        <w:tc>
          <w:tcPr>
            <w:tcW w:w="284" w:type="dxa"/>
            <w:gridSpan w:val="2"/>
            <w:tcBorders>
              <w:top w:val="nil"/>
              <w:left w:val="nil"/>
              <w:bottom w:val="nil"/>
              <w:right w:val="nil"/>
            </w:tcBorders>
          </w:tcPr>
          <w:p w14:paraId="1D0BC5A6" w14:textId="77777777" w:rsidR="00E21D9C" w:rsidRDefault="00E21D9C" w:rsidP="006E2D07">
            <w:pPr>
              <w:pStyle w:val="TAC"/>
            </w:pPr>
          </w:p>
        </w:tc>
        <w:tc>
          <w:tcPr>
            <w:tcW w:w="283" w:type="dxa"/>
            <w:gridSpan w:val="2"/>
            <w:tcBorders>
              <w:top w:val="nil"/>
              <w:left w:val="nil"/>
              <w:bottom w:val="nil"/>
              <w:right w:val="nil"/>
            </w:tcBorders>
          </w:tcPr>
          <w:p w14:paraId="67AA34AA" w14:textId="77777777" w:rsidR="00E21D9C" w:rsidRDefault="00E21D9C" w:rsidP="006E2D07">
            <w:pPr>
              <w:pStyle w:val="TAC"/>
            </w:pPr>
          </w:p>
        </w:tc>
        <w:tc>
          <w:tcPr>
            <w:tcW w:w="283" w:type="dxa"/>
            <w:gridSpan w:val="2"/>
            <w:tcBorders>
              <w:top w:val="nil"/>
              <w:left w:val="nil"/>
              <w:bottom w:val="nil"/>
              <w:right w:val="nil"/>
            </w:tcBorders>
          </w:tcPr>
          <w:p w14:paraId="07B342E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31AC6BB" w14:textId="77777777" w:rsidR="00E21D9C" w:rsidRDefault="00E21D9C" w:rsidP="006E2D07">
            <w:pPr>
              <w:pStyle w:val="TAL"/>
            </w:pPr>
            <w:r>
              <w:t>Access identity 2 valid</w:t>
            </w:r>
          </w:p>
        </w:tc>
      </w:tr>
      <w:tr w:rsidR="00E21D9C" w14:paraId="0582615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3B2835" w14:textId="77777777" w:rsidR="00E21D9C" w:rsidRDefault="00E21D9C" w:rsidP="006E2D07">
            <w:pPr>
              <w:pStyle w:val="TAL"/>
            </w:pPr>
          </w:p>
        </w:tc>
      </w:tr>
      <w:tr w:rsidR="00E21D9C" w14:paraId="40558B7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DCB8E4" w14:textId="77777777" w:rsidR="00E21D9C" w:rsidRDefault="00E21D9C" w:rsidP="006E2D07">
            <w:pPr>
              <w:pStyle w:val="TAL"/>
            </w:pPr>
            <w:r>
              <w:lastRenderedPageBreak/>
              <w:t>Restriction on enhanced coverage (</w:t>
            </w:r>
            <w:proofErr w:type="spellStart"/>
            <w:r>
              <w:t>RestrictEC</w:t>
            </w:r>
            <w:proofErr w:type="spellEnd"/>
            <w:r>
              <w:t>) (octet 4, bit 3 and bit 4)</w:t>
            </w:r>
          </w:p>
          <w:p w14:paraId="2FADF9D1" w14:textId="77777777" w:rsidR="00E21D9C" w:rsidRDefault="00E21D9C" w:rsidP="006E2D07">
            <w:pPr>
              <w:pStyle w:val="TAL"/>
            </w:pPr>
            <w:r>
              <w:t>These bits indicate enhanced coverage restricted information</w:t>
            </w:r>
            <w:r>
              <w:rPr>
                <w:rFonts w:cs="Arial"/>
              </w:rPr>
              <w:t>.</w:t>
            </w:r>
          </w:p>
        </w:tc>
      </w:tr>
      <w:tr w:rsidR="00E21D9C" w14:paraId="065585D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D4F59B" w14:textId="77777777" w:rsidR="00E21D9C" w:rsidRDefault="00E21D9C" w:rsidP="006E2D07">
            <w:pPr>
              <w:pStyle w:val="TAL"/>
              <w:rPr>
                <w:rFonts w:cs="Arial"/>
              </w:rPr>
            </w:pPr>
            <w:r>
              <w:rPr>
                <w:rFonts w:cs="Arial"/>
              </w:rPr>
              <w:t>In WB-N1 mode these bits are set as follows:</w:t>
            </w:r>
          </w:p>
          <w:p w14:paraId="00DF01D2" w14:textId="77777777" w:rsidR="00E21D9C" w:rsidRDefault="00E21D9C" w:rsidP="006E2D07">
            <w:pPr>
              <w:pStyle w:val="TAL"/>
            </w:pPr>
            <w:r>
              <w:t>Bits</w:t>
            </w:r>
          </w:p>
        </w:tc>
      </w:tr>
      <w:tr w:rsidR="00E21D9C" w14:paraId="7833F005"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9FC7DEC" w14:textId="77777777" w:rsidR="00E21D9C" w:rsidRDefault="00E21D9C" w:rsidP="006E2D07">
            <w:pPr>
              <w:pStyle w:val="TAH"/>
            </w:pPr>
            <w:r>
              <w:t>3</w:t>
            </w:r>
          </w:p>
        </w:tc>
        <w:tc>
          <w:tcPr>
            <w:tcW w:w="284" w:type="dxa"/>
            <w:gridSpan w:val="2"/>
            <w:tcBorders>
              <w:top w:val="nil"/>
              <w:left w:val="nil"/>
              <w:bottom w:val="nil"/>
              <w:right w:val="nil"/>
            </w:tcBorders>
            <w:hideMark/>
          </w:tcPr>
          <w:p w14:paraId="06778C87" w14:textId="77777777" w:rsidR="00E21D9C" w:rsidRDefault="00E21D9C" w:rsidP="006E2D07">
            <w:pPr>
              <w:pStyle w:val="TAH"/>
            </w:pPr>
            <w:r>
              <w:t>4</w:t>
            </w:r>
          </w:p>
        </w:tc>
        <w:tc>
          <w:tcPr>
            <w:tcW w:w="283" w:type="dxa"/>
            <w:gridSpan w:val="2"/>
            <w:tcBorders>
              <w:top w:val="nil"/>
              <w:left w:val="nil"/>
              <w:bottom w:val="nil"/>
              <w:right w:val="nil"/>
            </w:tcBorders>
          </w:tcPr>
          <w:p w14:paraId="3356DDAF" w14:textId="77777777" w:rsidR="00E21D9C" w:rsidRDefault="00E21D9C" w:rsidP="006E2D07">
            <w:pPr>
              <w:pStyle w:val="TAH"/>
            </w:pPr>
          </w:p>
        </w:tc>
        <w:tc>
          <w:tcPr>
            <w:tcW w:w="283" w:type="dxa"/>
            <w:gridSpan w:val="2"/>
            <w:tcBorders>
              <w:top w:val="nil"/>
              <w:left w:val="nil"/>
              <w:bottom w:val="nil"/>
              <w:right w:val="nil"/>
            </w:tcBorders>
          </w:tcPr>
          <w:p w14:paraId="268348EA" w14:textId="77777777" w:rsidR="00E21D9C" w:rsidRDefault="00E21D9C" w:rsidP="006E2D07">
            <w:pPr>
              <w:pStyle w:val="TAH"/>
            </w:pPr>
          </w:p>
        </w:tc>
        <w:tc>
          <w:tcPr>
            <w:tcW w:w="5954" w:type="dxa"/>
            <w:gridSpan w:val="2"/>
            <w:tcBorders>
              <w:top w:val="nil"/>
              <w:left w:val="nil"/>
              <w:bottom w:val="nil"/>
              <w:right w:val="single" w:sz="4" w:space="0" w:color="auto"/>
            </w:tcBorders>
          </w:tcPr>
          <w:p w14:paraId="159109DC" w14:textId="77777777" w:rsidR="00E21D9C" w:rsidRDefault="00E21D9C" w:rsidP="006E2D07">
            <w:pPr>
              <w:pStyle w:val="TAL"/>
            </w:pPr>
          </w:p>
        </w:tc>
      </w:tr>
      <w:tr w:rsidR="00E21D9C" w14:paraId="6BBBC90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B8BEB5F" w14:textId="77777777" w:rsidR="00E21D9C" w:rsidRDefault="00E21D9C" w:rsidP="006E2D07">
            <w:pPr>
              <w:pStyle w:val="TAC"/>
            </w:pPr>
            <w:r>
              <w:t>0</w:t>
            </w:r>
          </w:p>
        </w:tc>
        <w:tc>
          <w:tcPr>
            <w:tcW w:w="284" w:type="dxa"/>
            <w:gridSpan w:val="2"/>
            <w:tcBorders>
              <w:top w:val="nil"/>
              <w:left w:val="nil"/>
              <w:bottom w:val="nil"/>
              <w:right w:val="nil"/>
            </w:tcBorders>
            <w:hideMark/>
          </w:tcPr>
          <w:p w14:paraId="41D18995" w14:textId="77777777" w:rsidR="00E21D9C" w:rsidRDefault="00E21D9C" w:rsidP="006E2D07">
            <w:pPr>
              <w:pStyle w:val="TAC"/>
            </w:pPr>
            <w:r>
              <w:t>0</w:t>
            </w:r>
          </w:p>
        </w:tc>
        <w:tc>
          <w:tcPr>
            <w:tcW w:w="283" w:type="dxa"/>
            <w:gridSpan w:val="2"/>
            <w:tcBorders>
              <w:top w:val="nil"/>
              <w:left w:val="nil"/>
              <w:bottom w:val="nil"/>
              <w:right w:val="nil"/>
            </w:tcBorders>
          </w:tcPr>
          <w:p w14:paraId="1E97EC87" w14:textId="77777777" w:rsidR="00E21D9C" w:rsidRDefault="00E21D9C" w:rsidP="006E2D07">
            <w:pPr>
              <w:pStyle w:val="TAC"/>
            </w:pPr>
          </w:p>
        </w:tc>
        <w:tc>
          <w:tcPr>
            <w:tcW w:w="283" w:type="dxa"/>
            <w:gridSpan w:val="2"/>
            <w:tcBorders>
              <w:top w:val="nil"/>
              <w:left w:val="nil"/>
              <w:bottom w:val="nil"/>
              <w:right w:val="nil"/>
            </w:tcBorders>
          </w:tcPr>
          <w:p w14:paraId="4559B0E3"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CE3D6FF" w14:textId="77777777" w:rsidR="00E21D9C" w:rsidRDefault="00E21D9C" w:rsidP="006E2D07">
            <w:pPr>
              <w:pStyle w:val="TAL"/>
            </w:pPr>
            <w:r>
              <w:rPr>
                <w:lang w:eastAsia="ja-JP"/>
              </w:rPr>
              <w:t>Both CE mode A and CE mode B are not restricted</w:t>
            </w:r>
          </w:p>
        </w:tc>
      </w:tr>
      <w:tr w:rsidR="00E21D9C" w14:paraId="34055E4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E1B196F" w14:textId="77777777" w:rsidR="00E21D9C" w:rsidRDefault="00E21D9C" w:rsidP="006E2D07">
            <w:pPr>
              <w:pStyle w:val="TAC"/>
            </w:pPr>
            <w:r>
              <w:t>0</w:t>
            </w:r>
          </w:p>
        </w:tc>
        <w:tc>
          <w:tcPr>
            <w:tcW w:w="284" w:type="dxa"/>
            <w:gridSpan w:val="2"/>
            <w:tcBorders>
              <w:top w:val="nil"/>
              <w:left w:val="nil"/>
              <w:bottom w:val="nil"/>
              <w:right w:val="nil"/>
            </w:tcBorders>
            <w:hideMark/>
          </w:tcPr>
          <w:p w14:paraId="10AB8AB9" w14:textId="77777777" w:rsidR="00E21D9C" w:rsidRDefault="00E21D9C" w:rsidP="006E2D07">
            <w:pPr>
              <w:pStyle w:val="TAC"/>
            </w:pPr>
            <w:r>
              <w:t>1</w:t>
            </w:r>
          </w:p>
        </w:tc>
        <w:tc>
          <w:tcPr>
            <w:tcW w:w="283" w:type="dxa"/>
            <w:gridSpan w:val="2"/>
            <w:tcBorders>
              <w:top w:val="nil"/>
              <w:left w:val="nil"/>
              <w:bottom w:val="nil"/>
              <w:right w:val="nil"/>
            </w:tcBorders>
          </w:tcPr>
          <w:p w14:paraId="1FF5950E" w14:textId="77777777" w:rsidR="00E21D9C" w:rsidRDefault="00E21D9C" w:rsidP="006E2D07">
            <w:pPr>
              <w:pStyle w:val="TAC"/>
            </w:pPr>
          </w:p>
        </w:tc>
        <w:tc>
          <w:tcPr>
            <w:tcW w:w="283" w:type="dxa"/>
            <w:gridSpan w:val="2"/>
            <w:tcBorders>
              <w:top w:val="nil"/>
              <w:left w:val="nil"/>
              <w:bottom w:val="nil"/>
              <w:right w:val="nil"/>
            </w:tcBorders>
          </w:tcPr>
          <w:p w14:paraId="2B63F641"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34EAEFFC" w14:textId="77777777" w:rsidR="00E21D9C" w:rsidRDefault="00E21D9C" w:rsidP="006E2D07">
            <w:pPr>
              <w:pStyle w:val="TAL"/>
              <w:rPr>
                <w:lang w:eastAsia="ja-JP"/>
              </w:rPr>
            </w:pPr>
            <w:r>
              <w:rPr>
                <w:lang w:eastAsia="ja-JP"/>
              </w:rPr>
              <w:t>Both CE mode A and CE mode B are restricted</w:t>
            </w:r>
          </w:p>
        </w:tc>
      </w:tr>
      <w:tr w:rsidR="00E21D9C" w14:paraId="197CCC8A"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CFDB6EF" w14:textId="77777777" w:rsidR="00E21D9C" w:rsidRDefault="00E21D9C" w:rsidP="006E2D07">
            <w:pPr>
              <w:pStyle w:val="TAC"/>
            </w:pPr>
            <w:r>
              <w:t>1</w:t>
            </w:r>
          </w:p>
        </w:tc>
        <w:tc>
          <w:tcPr>
            <w:tcW w:w="284" w:type="dxa"/>
            <w:gridSpan w:val="2"/>
            <w:tcBorders>
              <w:top w:val="nil"/>
              <w:left w:val="nil"/>
              <w:bottom w:val="nil"/>
              <w:right w:val="nil"/>
            </w:tcBorders>
            <w:hideMark/>
          </w:tcPr>
          <w:p w14:paraId="3C5FC810" w14:textId="77777777" w:rsidR="00E21D9C" w:rsidRDefault="00E21D9C" w:rsidP="006E2D07">
            <w:pPr>
              <w:pStyle w:val="TAC"/>
            </w:pPr>
            <w:r>
              <w:t>0</w:t>
            </w:r>
          </w:p>
        </w:tc>
        <w:tc>
          <w:tcPr>
            <w:tcW w:w="283" w:type="dxa"/>
            <w:gridSpan w:val="2"/>
            <w:tcBorders>
              <w:top w:val="nil"/>
              <w:left w:val="nil"/>
              <w:bottom w:val="nil"/>
              <w:right w:val="nil"/>
            </w:tcBorders>
          </w:tcPr>
          <w:p w14:paraId="418AF477" w14:textId="77777777" w:rsidR="00E21D9C" w:rsidRDefault="00E21D9C" w:rsidP="006E2D07">
            <w:pPr>
              <w:pStyle w:val="TAC"/>
            </w:pPr>
          </w:p>
        </w:tc>
        <w:tc>
          <w:tcPr>
            <w:tcW w:w="283" w:type="dxa"/>
            <w:gridSpan w:val="2"/>
            <w:tcBorders>
              <w:top w:val="nil"/>
              <w:left w:val="nil"/>
              <w:bottom w:val="nil"/>
              <w:right w:val="nil"/>
            </w:tcBorders>
          </w:tcPr>
          <w:p w14:paraId="0AD14D3B"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A8C754D" w14:textId="77777777" w:rsidR="00E21D9C" w:rsidRDefault="00E21D9C" w:rsidP="006E2D07">
            <w:pPr>
              <w:pStyle w:val="TAL"/>
              <w:rPr>
                <w:lang w:eastAsia="ja-JP"/>
              </w:rPr>
            </w:pPr>
            <w:r>
              <w:rPr>
                <w:lang w:eastAsia="ja-JP"/>
              </w:rPr>
              <w:t>CE mode B is restricted</w:t>
            </w:r>
          </w:p>
        </w:tc>
      </w:tr>
      <w:tr w:rsidR="00E21D9C" w14:paraId="33F44762"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3BF7B22" w14:textId="77777777" w:rsidR="00E21D9C" w:rsidRDefault="00E21D9C" w:rsidP="006E2D07">
            <w:pPr>
              <w:pStyle w:val="TAC"/>
            </w:pPr>
            <w:r>
              <w:t>1</w:t>
            </w:r>
          </w:p>
        </w:tc>
        <w:tc>
          <w:tcPr>
            <w:tcW w:w="284" w:type="dxa"/>
            <w:gridSpan w:val="2"/>
            <w:tcBorders>
              <w:top w:val="nil"/>
              <w:left w:val="nil"/>
              <w:bottom w:val="nil"/>
              <w:right w:val="nil"/>
            </w:tcBorders>
            <w:hideMark/>
          </w:tcPr>
          <w:p w14:paraId="43E3BF9D" w14:textId="77777777" w:rsidR="00E21D9C" w:rsidRDefault="00E21D9C" w:rsidP="006E2D07">
            <w:pPr>
              <w:pStyle w:val="TAC"/>
            </w:pPr>
            <w:r>
              <w:t>1</w:t>
            </w:r>
          </w:p>
        </w:tc>
        <w:tc>
          <w:tcPr>
            <w:tcW w:w="283" w:type="dxa"/>
            <w:gridSpan w:val="2"/>
            <w:tcBorders>
              <w:top w:val="nil"/>
              <w:left w:val="nil"/>
              <w:bottom w:val="nil"/>
              <w:right w:val="nil"/>
            </w:tcBorders>
          </w:tcPr>
          <w:p w14:paraId="133AB1F8" w14:textId="77777777" w:rsidR="00E21D9C" w:rsidRDefault="00E21D9C" w:rsidP="006E2D07">
            <w:pPr>
              <w:pStyle w:val="TAC"/>
            </w:pPr>
          </w:p>
        </w:tc>
        <w:tc>
          <w:tcPr>
            <w:tcW w:w="283" w:type="dxa"/>
            <w:gridSpan w:val="2"/>
            <w:tcBorders>
              <w:top w:val="nil"/>
              <w:left w:val="nil"/>
              <w:bottom w:val="nil"/>
              <w:right w:val="nil"/>
            </w:tcBorders>
          </w:tcPr>
          <w:p w14:paraId="4DCA38F5"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1F7DBE1" w14:textId="77777777" w:rsidR="00E21D9C" w:rsidRDefault="00E21D9C" w:rsidP="006E2D07">
            <w:pPr>
              <w:pStyle w:val="TAL"/>
              <w:rPr>
                <w:lang w:eastAsia="ja-JP"/>
              </w:rPr>
            </w:pPr>
            <w:r>
              <w:rPr>
                <w:lang w:eastAsia="ja-JP"/>
              </w:rPr>
              <w:t>Reserved</w:t>
            </w:r>
          </w:p>
          <w:p w14:paraId="7CBB2E83" w14:textId="77777777" w:rsidR="00E21D9C" w:rsidRDefault="00E21D9C" w:rsidP="006E2D07">
            <w:pPr>
              <w:pStyle w:val="TAL"/>
            </w:pPr>
          </w:p>
        </w:tc>
      </w:tr>
      <w:tr w:rsidR="00E21D9C" w14:paraId="26B6C43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6354BE" w14:textId="77777777" w:rsidR="00E21D9C" w:rsidRDefault="00E21D9C" w:rsidP="006E2D07">
            <w:pPr>
              <w:pStyle w:val="TAL"/>
            </w:pPr>
            <w:r>
              <w:t>In NB-N1 mode these bits are set as follows</w:t>
            </w:r>
          </w:p>
        </w:tc>
      </w:tr>
      <w:tr w:rsidR="00E21D9C" w14:paraId="156A6A9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91EE29" w14:textId="77777777" w:rsidR="00E21D9C" w:rsidRDefault="00E21D9C" w:rsidP="006E2D07">
            <w:pPr>
              <w:pStyle w:val="TAL"/>
            </w:pPr>
            <w:r>
              <w:t>Bits</w:t>
            </w:r>
          </w:p>
        </w:tc>
      </w:tr>
      <w:tr w:rsidR="00E21D9C" w14:paraId="4FCBD9C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E89136E" w14:textId="77777777" w:rsidR="00E21D9C" w:rsidRDefault="00E21D9C" w:rsidP="006E2D07">
            <w:pPr>
              <w:pStyle w:val="TAH"/>
            </w:pPr>
            <w:r>
              <w:t>3</w:t>
            </w:r>
          </w:p>
        </w:tc>
        <w:tc>
          <w:tcPr>
            <w:tcW w:w="284" w:type="dxa"/>
            <w:gridSpan w:val="2"/>
            <w:tcBorders>
              <w:top w:val="nil"/>
              <w:left w:val="nil"/>
              <w:bottom w:val="nil"/>
              <w:right w:val="nil"/>
            </w:tcBorders>
            <w:hideMark/>
          </w:tcPr>
          <w:p w14:paraId="5BBB293E" w14:textId="77777777" w:rsidR="00E21D9C" w:rsidRDefault="00E21D9C" w:rsidP="006E2D07">
            <w:pPr>
              <w:pStyle w:val="TAH"/>
            </w:pPr>
            <w:r>
              <w:t>4</w:t>
            </w:r>
          </w:p>
        </w:tc>
        <w:tc>
          <w:tcPr>
            <w:tcW w:w="283" w:type="dxa"/>
            <w:gridSpan w:val="2"/>
            <w:tcBorders>
              <w:top w:val="nil"/>
              <w:left w:val="nil"/>
              <w:bottom w:val="nil"/>
              <w:right w:val="nil"/>
            </w:tcBorders>
          </w:tcPr>
          <w:p w14:paraId="362A17E6" w14:textId="77777777" w:rsidR="00E21D9C" w:rsidRDefault="00E21D9C" w:rsidP="006E2D07">
            <w:pPr>
              <w:pStyle w:val="TAH"/>
            </w:pPr>
          </w:p>
        </w:tc>
        <w:tc>
          <w:tcPr>
            <w:tcW w:w="283" w:type="dxa"/>
            <w:gridSpan w:val="2"/>
            <w:tcBorders>
              <w:top w:val="nil"/>
              <w:left w:val="nil"/>
              <w:bottom w:val="nil"/>
              <w:right w:val="nil"/>
            </w:tcBorders>
          </w:tcPr>
          <w:p w14:paraId="07E3AD5F" w14:textId="77777777" w:rsidR="00E21D9C" w:rsidRDefault="00E21D9C" w:rsidP="006E2D07">
            <w:pPr>
              <w:pStyle w:val="TAH"/>
            </w:pPr>
          </w:p>
        </w:tc>
        <w:tc>
          <w:tcPr>
            <w:tcW w:w="5954" w:type="dxa"/>
            <w:gridSpan w:val="2"/>
            <w:tcBorders>
              <w:top w:val="nil"/>
              <w:left w:val="nil"/>
              <w:bottom w:val="nil"/>
              <w:right w:val="single" w:sz="4" w:space="0" w:color="auto"/>
            </w:tcBorders>
          </w:tcPr>
          <w:p w14:paraId="447ECEAF" w14:textId="77777777" w:rsidR="00E21D9C" w:rsidRDefault="00E21D9C" w:rsidP="006E2D07">
            <w:pPr>
              <w:pStyle w:val="TAL"/>
            </w:pPr>
          </w:p>
        </w:tc>
      </w:tr>
      <w:tr w:rsidR="00E21D9C" w14:paraId="6484135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A6D9435" w14:textId="77777777" w:rsidR="00E21D9C" w:rsidRDefault="00E21D9C" w:rsidP="006E2D07">
            <w:pPr>
              <w:pStyle w:val="TAC"/>
            </w:pPr>
            <w:r>
              <w:t>0</w:t>
            </w:r>
          </w:p>
        </w:tc>
        <w:tc>
          <w:tcPr>
            <w:tcW w:w="284" w:type="dxa"/>
            <w:gridSpan w:val="2"/>
            <w:tcBorders>
              <w:top w:val="nil"/>
              <w:left w:val="nil"/>
              <w:bottom w:val="nil"/>
              <w:right w:val="nil"/>
            </w:tcBorders>
            <w:hideMark/>
          </w:tcPr>
          <w:p w14:paraId="38DB9FF4" w14:textId="77777777" w:rsidR="00E21D9C" w:rsidRDefault="00E21D9C" w:rsidP="006E2D07">
            <w:pPr>
              <w:pStyle w:val="TAC"/>
            </w:pPr>
            <w:r>
              <w:t>0</w:t>
            </w:r>
          </w:p>
        </w:tc>
        <w:tc>
          <w:tcPr>
            <w:tcW w:w="283" w:type="dxa"/>
            <w:gridSpan w:val="2"/>
            <w:tcBorders>
              <w:top w:val="nil"/>
              <w:left w:val="nil"/>
              <w:bottom w:val="nil"/>
              <w:right w:val="nil"/>
            </w:tcBorders>
          </w:tcPr>
          <w:p w14:paraId="5C94204A" w14:textId="77777777" w:rsidR="00E21D9C" w:rsidRDefault="00E21D9C" w:rsidP="006E2D07">
            <w:pPr>
              <w:pStyle w:val="TAC"/>
            </w:pPr>
          </w:p>
        </w:tc>
        <w:tc>
          <w:tcPr>
            <w:tcW w:w="283" w:type="dxa"/>
            <w:gridSpan w:val="2"/>
            <w:tcBorders>
              <w:top w:val="nil"/>
              <w:left w:val="nil"/>
              <w:bottom w:val="nil"/>
              <w:right w:val="nil"/>
            </w:tcBorders>
          </w:tcPr>
          <w:p w14:paraId="39A7B01E"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11C44B0" w14:textId="77777777" w:rsidR="00E21D9C" w:rsidRDefault="00E21D9C" w:rsidP="006E2D07">
            <w:pPr>
              <w:pStyle w:val="TAL"/>
            </w:pPr>
            <w:r>
              <w:rPr>
                <w:lang w:eastAsia="ja-JP"/>
              </w:rPr>
              <w:t>Use of enhanced coverage is not restricted</w:t>
            </w:r>
          </w:p>
        </w:tc>
      </w:tr>
      <w:tr w:rsidR="00E21D9C" w14:paraId="29E5FE1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9E5DC2C" w14:textId="77777777" w:rsidR="00E21D9C" w:rsidRDefault="00E21D9C" w:rsidP="006E2D07">
            <w:pPr>
              <w:pStyle w:val="TAC"/>
            </w:pPr>
            <w:r>
              <w:t>0</w:t>
            </w:r>
          </w:p>
        </w:tc>
        <w:tc>
          <w:tcPr>
            <w:tcW w:w="284" w:type="dxa"/>
            <w:gridSpan w:val="2"/>
            <w:tcBorders>
              <w:top w:val="nil"/>
              <w:left w:val="nil"/>
              <w:bottom w:val="nil"/>
              <w:right w:val="nil"/>
            </w:tcBorders>
            <w:hideMark/>
          </w:tcPr>
          <w:p w14:paraId="423C6458" w14:textId="77777777" w:rsidR="00E21D9C" w:rsidRDefault="00E21D9C" w:rsidP="006E2D07">
            <w:pPr>
              <w:pStyle w:val="TAC"/>
            </w:pPr>
            <w:r>
              <w:t>1</w:t>
            </w:r>
          </w:p>
        </w:tc>
        <w:tc>
          <w:tcPr>
            <w:tcW w:w="283" w:type="dxa"/>
            <w:gridSpan w:val="2"/>
            <w:tcBorders>
              <w:top w:val="nil"/>
              <w:left w:val="nil"/>
              <w:bottom w:val="nil"/>
              <w:right w:val="nil"/>
            </w:tcBorders>
          </w:tcPr>
          <w:p w14:paraId="21E24E13" w14:textId="77777777" w:rsidR="00E21D9C" w:rsidRDefault="00E21D9C" w:rsidP="006E2D07">
            <w:pPr>
              <w:pStyle w:val="TAC"/>
            </w:pPr>
          </w:p>
        </w:tc>
        <w:tc>
          <w:tcPr>
            <w:tcW w:w="283" w:type="dxa"/>
            <w:gridSpan w:val="2"/>
            <w:tcBorders>
              <w:top w:val="nil"/>
              <w:left w:val="nil"/>
              <w:bottom w:val="nil"/>
              <w:right w:val="nil"/>
            </w:tcBorders>
          </w:tcPr>
          <w:p w14:paraId="01D9FB09"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2802A5D" w14:textId="77777777" w:rsidR="00E21D9C" w:rsidRDefault="00E21D9C" w:rsidP="006E2D07">
            <w:pPr>
              <w:pStyle w:val="TAL"/>
              <w:rPr>
                <w:lang w:eastAsia="ja-JP"/>
              </w:rPr>
            </w:pPr>
            <w:r>
              <w:rPr>
                <w:lang w:eastAsia="ja-JP"/>
              </w:rPr>
              <w:t>Use of enhanced coverage is restricted</w:t>
            </w:r>
          </w:p>
        </w:tc>
      </w:tr>
      <w:tr w:rsidR="00E21D9C" w14:paraId="071EDB79"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7509934" w14:textId="77777777" w:rsidR="00E21D9C" w:rsidRDefault="00E21D9C" w:rsidP="006E2D07">
            <w:pPr>
              <w:pStyle w:val="TAC"/>
            </w:pPr>
            <w:r>
              <w:t>1</w:t>
            </w:r>
          </w:p>
        </w:tc>
        <w:tc>
          <w:tcPr>
            <w:tcW w:w="284" w:type="dxa"/>
            <w:gridSpan w:val="2"/>
            <w:tcBorders>
              <w:top w:val="nil"/>
              <w:left w:val="nil"/>
              <w:bottom w:val="nil"/>
              <w:right w:val="nil"/>
            </w:tcBorders>
            <w:hideMark/>
          </w:tcPr>
          <w:p w14:paraId="6A126795" w14:textId="77777777" w:rsidR="00E21D9C" w:rsidRDefault="00E21D9C" w:rsidP="006E2D07">
            <w:pPr>
              <w:pStyle w:val="TAC"/>
            </w:pPr>
            <w:r>
              <w:t>0</w:t>
            </w:r>
          </w:p>
        </w:tc>
        <w:tc>
          <w:tcPr>
            <w:tcW w:w="283" w:type="dxa"/>
            <w:gridSpan w:val="2"/>
            <w:tcBorders>
              <w:top w:val="nil"/>
              <w:left w:val="nil"/>
              <w:bottom w:val="nil"/>
              <w:right w:val="nil"/>
            </w:tcBorders>
          </w:tcPr>
          <w:p w14:paraId="5F1CBD88" w14:textId="77777777" w:rsidR="00E21D9C" w:rsidRDefault="00E21D9C" w:rsidP="006E2D07">
            <w:pPr>
              <w:pStyle w:val="TAC"/>
            </w:pPr>
          </w:p>
        </w:tc>
        <w:tc>
          <w:tcPr>
            <w:tcW w:w="283" w:type="dxa"/>
            <w:gridSpan w:val="2"/>
            <w:tcBorders>
              <w:top w:val="nil"/>
              <w:left w:val="nil"/>
              <w:bottom w:val="nil"/>
              <w:right w:val="nil"/>
            </w:tcBorders>
          </w:tcPr>
          <w:p w14:paraId="6C9FF4A7"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F799A3C" w14:textId="77777777" w:rsidR="00E21D9C" w:rsidRDefault="00E21D9C" w:rsidP="006E2D07">
            <w:pPr>
              <w:pStyle w:val="TAL"/>
              <w:rPr>
                <w:lang w:eastAsia="ja-JP"/>
              </w:rPr>
            </w:pPr>
            <w:r>
              <w:rPr>
                <w:lang w:eastAsia="ja-JP"/>
              </w:rPr>
              <w:t>Reserved</w:t>
            </w:r>
          </w:p>
        </w:tc>
      </w:tr>
      <w:tr w:rsidR="00E21D9C" w14:paraId="1309325F"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5D6651B" w14:textId="77777777" w:rsidR="00E21D9C" w:rsidRDefault="00E21D9C" w:rsidP="006E2D07">
            <w:pPr>
              <w:pStyle w:val="TAC"/>
            </w:pPr>
            <w:r>
              <w:t>1</w:t>
            </w:r>
          </w:p>
        </w:tc>
        <w:tc>
          <w:tcPr>
            <w:tcW w:w="284" w:type="dxa"/>
            <w:gridSpan w:val="2"/>
            <w:tcBorders>
              <w:top w:val="nil"/>
              <w:left w:val="nil"/>
              <w:bottom w:val="nil"/>
              <w:right w:val="nil"/>
            </w:tcBorders>
            <w:hideMark/>
          </w:tcPr>
          <w:p w14:paraId="4CF1A6D5" w14:textId="77777777" w:rsidR="00E21D9C" w:rsidRDefault="00E21D9C" w:rsidP="006E2D07">
            <w:pPr>
              <w:pStyle w:val="TAC"/>
            </w:pPr>
            <w:r>
              <w:t>1</w:t>
            </w:r>
          </w:p>
        </w:tc>
        <w:tc>
          <w:tcPr>
            <w:tcW w:w="283" w:type="dxa"/>
            <w:gridSpan w:val="2"/>
            <w:tcBorders>
              <w:top w:val="nil"/>
              <w:left w:val="nil"/>
              <w:bottom w:val="nil"/>
              <w:right w:val="nil"/>
            </w:tcBorders>
          </w:tcPr>
          <w:p w14:paraId="6D9A140A" w14:textId="77777777" w:rsidR="00E21D9C" w:rsidRDefault="00E21D9C" w:rsidP="006E2D07">
            <w:pPr>
              <w:pStyle w:val="TAC"/>
            </w:pPr>
          </w:p>
        </w:tc>
        <w:tc>
          <w:tcPr>
            <w:tcW w:w="283" w:type="dxa"/>
            <w:gridSpan w:val="2"/>
            <w:tcBorders>
              <w:top w:val="nil"/>
              <w:left w:val="nil"/>
              <w:bottom w:val="nil"/>
              <w:right w:val="nil"/>
            </w:tcBorders>
          </w:tcPr>
          <w:p w14:paraId="4AFFBB98"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FCC88B7" w14:textId="77777777" w:rsidR="00E21D9C" w:rsidRDefault="00E21D9C" w:rsidP="006E2D07">
            <w:pPr>
              <w:pStyle w:val="TAL"/>
              <w:rPr>
                <w:lang w:eastAsia="ja-JP"/>
              </w:rPr>
            </w:pPr>
            <w:r>
              <w:rPr>
                <w:lang w:eastAsia="ja-JP"/>
              </w:rPr>
              <w:t>Reserved</w:t>
            </w:r>
          </w:p>
          <w:p w14:paraId="74A5ADCB" w14:textId="77777777" w:rsidR="00E21D9C" w:rsidRDefault="00E21D9C" w:rsidP="006E2D07">
            <w:pPr>
              <w:pStyle w:val="TAL"/>
            </w:pPr>
          </w:p>
        </w:tc>
      </w:tr>
      <w:tr w:rsidR="00E21D9C" w14:paraId="7C1C61A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DE1018" w14:textId="77777777" w:rsidR="00E21D9C" w:rsidRDefault="00E21D9C" w:rsidP="006E2D07">
            <w:pPr>
              <w:pStyle w:val="TAL"/>
            </w:pPr>
          </w:p>
        </w:tc>
      </w:tr>
      <w:tr w:rsidR="00E21D9C" w14:paraId="5CFF0ADA"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DB23F3" w14:textId="77777777" w:rsidR="00E21D9C" w:rsidRDefault="00E21D9C" w:rsidP="006E2D07">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E21D9C" w14:paraId="0091BA7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50246A" w14:textId="77777777" w:rsidR="00E21D9C" w:rsidRDefault="00E21D9C" w:rsidP="006E2D07">
            <w:pPr>
              <w:pStyle w:val="TAL"/>
            </w:pPr>
            <w:r>
              <w:t xml:space="preserve">This bit indicates the capability for control plane </w:t>
            </w:r>
            <w:proofErr w:type="spellStart"/>
            <w:r>
              <w:t>CIoT</w:t>
            </w:r>
            <w:proofErr w:type="spellEnd"/>
            <w:r>
              <w:t xml:space="preserve"> 5GS optimization.</w:t>
            </w:r>
          </w:p>
        </w:tc>
      </w:tr>
      <w:tr w:rsidR="00E21D9C" w14:paraId="56390FAE"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AB5DC4" w14:textId="77777777" w:rsidR="00E21D9C" w:rsidRDefault="00E21D9C" w:rsidP="006E2D07">
            <w:pPr>
              <w:pStyle w:val="TAL"/>
            </w:pPr>
            <w:r>
              <w:t>Bit</w:t>
            </w:r>
          </w:p>
        </w:tc>
      </w:tr>
      <w:tr w:rsidR="00E21D9C" w14:paraId="441B1A9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1B65BE" w14:textId="77777777" w:rsidR="00E21D9C" w:rsidRDefault="00E21D9C" w:rsidP="006E2D07">
            <w:pPr>
              <w:pStyle w:val="TAL"/>
            </w:pPr>
            <w:r>
              <w:rPr>
                <w:b/>
              </w:rPr>
              <w:t>5</w:t>
            </w:r>
          </w:p>
        </w:tc>
      </w:tr>
      <w:tr w:rsidR="00E21D9C" w14:paraId="7F40D18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ED6FFC5" w14:textId="77777777" w:rsidR="00E21D9C" w:rsidRDefault="00E21D9C" w:rsidP="006E2D07">
            <w:pPr>
              <w:pStyle w:val="TAC"/>
            </w:pPr>
            <w:r>
              <w:t>0</w:t>
            </w:r>
          </w:p>
        </w:tc>
        <w:tc>
          <w:tcPr>
            <w:tcW w:w="284" w:type="dxa"/>
            <w:gridSpan w:val="2"/>
            <w:tcBorders>
              <w:top w:val="nil"/>
              <w:left w:val="nil"/>
              <w:bottom w:val="nil"/>
              <w:right w:val="nil"/>
            </w:tcBorders>
          </w:tcPr>
          <w:p w14:paraId="791F1343" w14:textId="77777777" w:rsidR="00E21D9C" w:rsidRDefault="00E21D9C" w:rsidP="006E2D07">
            <w:pPr>
              <w:pStyle w:val="TAC"/>
            </w:pPr>
          </w:p>
        </w:tc>
        <w:tc>
          <w:tcPr>
            <w:tcW w:w="283" w:type="dxa"/>
            <w:gridSpan w:val="2"/>
            <w:tcBorders>
              <w:top w:val="nil"/>
              <w:left w:val="nil"/>
              <w:bottom w:val="nil"/>
              <w:right w:val="nil"/>
            </w:tcBorders>
          </w:tcPr>
          <w:p w14:paraId="3832E45B" w14:textId="77777777" w:rsidR="00E21D9C" w:rsidRDefault="00E21D9C" w:rsidP="006E2D07">
            <w:pPr>
              <w:pStyle w:val="TAC"/>
            </w:pPr>
          </w:p>
        </w:tc>
        <w:tc>
          <w:tcPr>
            <w:tcW w:w="283" w:type="dxa"/>
            <w:gridSpan w:val="2"/>
            <w:tcBorders>
              <w:top w:val="nil"/>
              <w:left w:val="nil"/>
              <w:bottom w:val="nil"/>
              <w:right w:val="nil"/>
            </w:tcBorders>
          </w:tcPr>
          <w:p w14:paraId="136F4A0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F76E520" w14:textId="77777777" w:rsidR="00E21D9C" w:rsidRDefault="00E21D9C" w:rsidP="006E2D07">
            <w:pPr>
              <w:pStyle w:val="TAL"/>
            </w:pPr>
            <w:r>
              <w:t xml:space="preserve">Control plane </w:t>
            </w:r>
            <w:proofErr w:type="spellStart"/>
            <w:r>
              <w:t>CIoT</w:t>
            </w:r>
            <w:proofErr w:type="spellEnd"/>
            <w:r>
              <w:t xml:space="preserve"> 5GS optimization not supported</w:t>
            </w:r>
          </w:p>
        </w:tc>
      </w:tr>
      <w:tr w:rsidR="00E21D9C" w14:paraId="4F342F9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4B2AD6F" w14:textId="77777777" w:rsidR="00E21D9C" w:rsidRDefault="00E21D9C" w:rsidP="006E2D07">
            <w:pPr>
              <w:pStyle w:val="TAC"/>
            </w:pPr>
            <w:r>
              <w:t>1</w:t>
            </w:r>
          </w:p>
        </w:tc>
        <w:tc>
          <w:tcPr>
            <w:tcW w:w="284" w:type="dxa"/>
            <w:gridSpan w:val="2"/>
            <w:tcBorders>
              <w:top w:val="nil"/>
              <w:left w:val="nil"/>
              <w:bottom w:val="nil"/>
              <w:right w:val="nil"/>
            </w:tcBorders>
          </w:tcPr>
          <w:p w14:paraId="05B47E87" w14:textId="77777777" w:rsidR="00E21D9C" w:rsidRDefault="00E21D9C" w:rsidP="006E2D07">
            <w:pPr>
              <w:pStyle w:val="TAC"/>
            </w:pPr>
          </w:p>
        </w:tc>
        <w:tc>
          <w:tcPr>
            <w:tcW w:w="283" w:type="dxa"/>
            <w:gridSpan w:val="2"/>
            <w:tcBorders>
              <w:top w:val="nil"/>
              <w:left w:val="nil"/>
              <w:bottom w:val="nil"/>
              <w:right w:val="nil"/>
            </w:tcBorders>
          </w:tcPr>
          <w:p w14:paraId="7866B69D" w14:textId="77777777" w:rsidR="00E21D9C" w:rsidRDefault="00E21D9C" w:rsidP="006E2D07">
            <w:pPr>
              <w:pStyle w:val="TAC"/>
            </w:pPr>
          </w:p>
        </w:tc>
        <w:tc>
          <w:tcPr>
            <w:tcW w:w="283" w:type="dxa"/>
            <w:gridSpan w:val="2"/>
            <w:tcBorders>
              <w:top w:val="nil"/>
              <w:left w:val="nil"/>
              <w:bottom w:val="nil"/>
              <w:right w:val="nil"/>
            </w:tcBorders>
          </w:tcPr>
          <w:p w14:paraId="1778A05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9AD0F64" w14:textId="77777777" w:rsidR="00E21D9C" w:rsidRDefault="00E21D9C" w:rsidP="006E2D07">
            <w:pPr>
              <w:pStyle w:val="TAL"/>
            </w:pPr>
            <w:r>
              <w:t xml:space="preserve">Control plane </w:t>
            </w:r>
            <w:proofErr w:type="spellStart"/>
            <w:r>
              <w:t>CIoT</w:t>
            </w:r>
            <w:proofErr w:type="spellEnd"/>
            <w:r>
              <w:t xml:space="preserve"> 5GS optimization supported</w:t>
            </w:r>
          </w:p>
        </w:tc>
      </w:tr>
      <w:tr w:rsidR="00E21D9C" w14:paraId="2A30B1E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139465" w14:textId="77777777" w:rsidR="00E21D9C" w:rsidRDefault="00E21D9C" w:rsidP="006E2D07">
            <w:pPr>
              <w:pStyle w:val="TAL"/>
            </w:pPr>
          </w:p>
        </w:tc>
      </w:tr>
      <w:tr w:rsidR="00E21D9C" w14:paraId="421576FA"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266C4C" w14:textId="77777777" w:rsidR="00E21D9C" w:rsidRDefault="00E21D9C" w:rsidP="006E2D07">
            <w:pPr>
              <w:pStyle w:val="TAL"/>
            </w:pPr>
            <w:r>
              <w:t>N3 data transfer (N3 data) (octet 4, bit 6)</w:t>
            </w:r>
          </w:p>
        </w:tc>
      </w:tr>
      <w:tr w:rsidR="00E21D9C" w14:paraId="381428C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8226B7" w14:textId="77777777" w:rsidR="00E21D9C" w:rsidRDefault="00E21D9C" w:rsidP="006E2D07">
            <w:pPr>
              <w:pStyle w:val="TAL"/>
            </w:pPr>
            <w:r>
              <w:t>This bit indicates the capability for N3 data transfer.</w:t>
            </w:r>
          </w:p>
        </w:tc>
      </w:tr>
      <w:tr w:rsidR="00E21D9C" w14:paraId="0CDDF76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6D1C27" w14:textId="77777777" w:rsidR="00E21D9C" w:rsidRDefault="00E21D9C" w:rsidP="006E2D07">
            <w:pPr>
              <w:pStyle w:val="TAL"/>
            </w:pPr>
            <w:r>
              <w:t>Bit</w:t>
            </w:r>
          </w:p>
        </w:tc>
      </w:tr>
      <w:tr w:rsidR="00E21D9C" w14:paraId="71B14F1E"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6938B5" w14:textId="77777777" w:rsidR="00E21D9C" w:rsidRDefault="00E21D9C" w:rsidP="006E2D07">
            <w:pPr>
              <w:pStyle w:val="TAL"/>
            </w:pPr>
            <w:r>
              <w:rPr>
                <w:b/>
              </w:rPr>
              <w:t>6</w:t>
            </w:r>
          </w:p>
        </w:tc>
      </w:tr>
      <w:tr w:rsidR="00E21D9C" w14:paraId="055B925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A352A29" w14:textId="77777777" w:rsidR="00E21D9C" w:rsidRDefault="00E21D9C" w:rsidP="006E2D07">
            <w:pPr>
              <w:pStyle w:val="TAC"/>
            </w:pPr>
            <w:r>
              <w:t>0</w:t>
            </w:r>
          </w:p>
        </w:tc>
        <w:tc>
          <w:tcPr>
            <w:tcW w:w="284" w:type="dxa"/>
            <w:gridSpan w:val="2"/>
            <w:tcBorders>
              <w:top w:val="nil"/>
              <w:left w:val="nil"/>
              <w:bottom w:val="nil"/>
              <w:right w:val="nil"/>
            </w:tcBorders>
          </w:tcPr>
          <w:p w14:paraId="249F2EE7" w14:textId="77777777" w:rsidR="00E21D9C" w:rsidRDefault="00E21D9C" w:rsidP="006E2D07">
            <w:pPr>
              <w:pStyle w:val="TAC"/>
            </w:pPr>
          </w:p>
        </w:tc>
        <w:tc>
          <w:tcPr>
            <w:tcW w:w="283" w:type="dxa"/>
            <w:gridSpan w:val="2"/>
            <w:tcBorders>
              <w:top w:val="nil"/>
              <w:left w:val="nil"/>
              <w:bottom w:val="nil"/>
              <w:right w:val="nil"/>
            </w:tcBorders>
          </w:tcPr>
          <w:p w14:paraId="09D71CC0" w14:textId="77777777" w:rsidR="00E21D9C" w:rsidRDefault="00E21D9C" w:rsidP="006E2D07">
            <w:pPr>
              <w:pStyle w:val="TAC"/>
            </w:pPr>
          </w:p>
        </w:tc>
        <w:tc>
          <w:tcPr>
            <w:tcW w:w="283" w:type="dxa"/>
            <w:gridSpan w:val="2"/>
            <w:tcBorders>
              <w:top w:val="nil"/>
              <w:left w:val="nil"/>
              <w:bottom w:val="nil"/>
              <w:right w:val="nil"/>
            </w:tcBorders>
          </w:tcPr>
          <w:p w14:paraId="1C76BA8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1DDCF04" w14:textId="77777777" w:rsidR="00E21D9C" w:rsidRDefault="00E21D9C" w:rsidP="006E2D07">
            <w:pPr>
              <w:pStyle w:val="TAL"/>
            </w:pPr>
            <w:r>
              <w:t>N3 data transfer supported</w:t>
            </w:r>
          </w:p>
        </w:tc>
      </w:tr>
      <w:tr w:rsidR="00E21D9C" w14:paraId="6E4A8C7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50ABF52" w14:textId="77777777" w:rsidR="00E21D9C" w:rsidRDefault="00E21D9C" w:rsidP="006E2D07">
            <w:pPr>
              <w:pStyle w:val="TAC"/>
            </w:pPr>
            <w:r>
              <w:t>1</w:t>
            </w:r>
          </w:p>
        </w:tc>
        <w:tc>
          <w:tcPr>
            <w:tcW w:w="284" w:type="dxa"/>
            <w:gridSpan w:val="2"/>
            <w:tcBorders>
              <w:top w:val="nil"/>
              <w:left w:val="nil"/>
              <w:bottom w:val="nil"/>
              <w:right w:val="nil"/>
            </w:tcBorders>
          </w:tcPr>
          <w:p w14:paraId="285A75D9" w14:textId="77777777" w:rsidR="00E21D9C" w:rsidRDefault="00E21D9C" w:rsidP="006E2D07">
            <w:pPr>
              <w:pStyle w:val="TAC"/>
            </w:pPr>
          </w:p>
        </w:tc>
        <w:tc>
          <w:tcPr>
            <w:tcW w:w="283" w:type="dxa"/>
            <w:gridSpan w:val="2"/>
            <w:tcBorders>
              <w:top w:val="nil"/>
              <w:left w:val="nil"/>
              <w:bottom w:val="nil"/>
              <w:right w:val="nil"/>
            </w:tcBorders>
          </w:tcPr>
          <w:p w14:paraId="3167BD21" w14:textId="77777777" w:rsidR="00E21D9C" w:rsidRDefault="00E21D9C" w:rsidP="006E2D07">
            <w:pPr>
              <w:pStyle w:val="TAC"/>
            </w:pPr>
          </w:p>
        </w:tc>
        <w:tc>
          <w:tcPr>
            <w:tcW w:w="283" w:type="dxa"/>
            <w:gridSpan w:val="2"/>
            <w:tcBorders>
              <w:top w:val="nil"/>
              <w:left w:val="nil"/>
              <w:bottom w:val="nil"/>
              <w:right w:val="nil"/>
            </w:tcBorders>
          </w:tcPr>
          <w:p w14:paraId="73CF76C6"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90C7752" w14:textId="77777777" w:rsidR="00E21D9C" w:rsidRDefault="00E21D9C" w:rsidP="006E2D07">
            <w:pPr>
              <w:pStyle w:val="TAL"/>
            </w:pPr>
            <w:r>
              <w:t>N3 data transfer not supported</w:t>
            </w:r>
          </w:p>
        </w:tc>
      </w:tr>
      <w:tr w:rsidR="00E21D9C" w14:paraId="358CBB5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FC4917" w14:textId="77777777" w:rsidR="00E21D9C" w:rsidRDefault="00E21D9C" w:rsidP="006E2D07">
            <w:pPr>
              <w:pStyle w:val="TAL"/>
            </w:pPr>
          </w:p>
        </w:tc>
      </w:tr>
      <w:tr w:rsidR="00E21D9C" w14:paraId="1DD3EF0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FAE299" w14:textId="77777777" w:rsidR="00E21D9C" w:rsidRDefault="00E21D9C" w:rsidP="006E2D07">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E21D9C" w14:paraId="60436EA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86E671" w14:textId="77777777" w:rsidR="00E21D9C" w:rsidRDefault="00E21D9C" w:rsidP="006E2D07">
            <w:pPr>
              <w:pStyle w:val="TAL"/>
            </w:pPr>
            <w:r>
              <w:t xml:space="preserve">This bit indicates the capability for IP header compression for control plane </w:t>
            </w:r>
            <w:proofErr w:type="spellStart"/>
            <w:r>
              <w:t>CIoT</w:t>
            </w:r>
            <w:proofErr w:type="spellEnd"/>
            <w:r>
              <w:t xml:space="preserve"> 5GS optimization.</w:t>
            </w:r>
          </w:p>
        </w:tc>
      </w:tr>
      <w:tr w:rsidR="00E21D9C" w14:paraId="7727393A"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F87182" w14:textId="77777777" w:rsidR="00E21D9C" w:rsidRDefault="00E21D9C" w:rsidP="006E2D07">
            <w:pPr>
              <w:pStyle w:val="TAL"/>
            </w:pPr>
            <w:r>
              <w:t>Bit</w:t>
            </w:r>
          </w:p>
        </w:tc>
      </w:tr>
      <w:tr w:rsidR="00E21D9C" w14:paraId="32EEAAE3"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CB5E55" w14:textId="77777777" w:rsidR="00E21D9C" w:rsidRDefault="00E21D9C" w:rsidP="006E2D07">
            <w:pPr>
              <w:pStyle w:val="TAL"/>
              <w:widowControl w:val="0"/>
              <w:tabs>
                <w:tab w:val="right" w:leader="dot" w:pos="9639"/>
              </w:tabs>
              <w:ind w:left="1701" w:right="425" w:hanging="1701"/>
              <w:rPr>
                <w:b/>
              </w:rPr>
            </w:pPr>
            <w:r>
              <w:rPr>
                <w:b/>
              </w:rPr>
              <w:t>7</w:t>
            </w:r>
          </w:p>
        </w:tc>
      </w:tr>
      <w:tr w:rsidR="00E21D9C" w14:paraId="3956051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91E8F4C" w14:textId="77777777" w:rsidR="00E21D9C" w:rsidRDefault="00E21D9C" w:rsidP="006E2D07">
            <w:pPr>
              <w:pStyle w:val="TAC"/>
            </w:pPr>
            <w:r>
              <w:t>0</w:t>
            </w:r>
          </w:p>
        </w:tc>
        <w:tc>
          <w:tcPr>
            <w:tcW w:w="284" w:type="dxa"/>
            <w:gridSpan w:val="2"/>
            <w:tcBorders>
              <w:top w:val="nil"/>
              <w:left w:val="nil"/>
              <w:bottom w:val="nil"/>
              <w:right w:val="nil"/>
            </w:tcBorders>
          </w:tcPr>
          <w:p w14:paraId="746C1F5D" w14:textId="77777777" w:rsidR="00E21D9C" w:rsidRDefault="00E21D9C" w:rsidP="006E2D07">
            <w:pPr>
              <w:pStyle w:val="TAC"/>
            </w:pPr>
          </w:p>
        </w:tc>
        <w:tc>
          <w:tcPr>
            <w:tcW w:w="283" w:type="dxa"/>
            <w:gridSpan w:val="2"/>
            <w:tcBorders>
              <w:top w:val="nil"/>
              <w:left w:val="nil"/>
              <w:bottom w:val="nil"/>
              <w:right w:val="nil"/>
            </w:tcBorders>
          </w:tcPr>
          <w:p w14:paraId="72FC1AEF" w14:textId="77777777" w:rsidR="00E21D9C" w:rsidRDefault="00E21D9C" w:rsidP="006E2D07">
            <w:pPr>
              <w:pStyle w:val="TAC"/>
            </w:pPr>
          </w:p>
        </w:tc>
        <w:tc>
          <w:tcPr>
            <w:tcW w:w="283" w:type="dxa"/>
            <w:gridSpan w:val="2"/>
            <w:tcBorders>
              <w:top w:val="nil"/>
              <w:left w:val="nil"/>
              <w:bottom w:val="nil"/>
              <w:right w:val="nil"/>
            </w:tcBorders>
          </w:tcPr>
          <w:p w14:paraId="4CA22F3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4FB5770" w14:textId="77777777" w:rsidR="00E21D9C" w:rsidRDefault="00E21D9C" w:rsidP="006E2D07">
            <w:pPr>
              <w:pStyle w:val="TAL"/>
            </w:pPr>
            <w:r>
              <w:t xml:space="preserve">IP header compression for control plane </w:t>
            </w:r>
            <w:proofErr w:type="spellStart"/>
            <w:r>
              <w:t>CIoT</w:t>
            </w:r>
            <w:proofErr w:type="spellEnd"/>
            <w:r>
              <w:t xml:space="preserve"> 5GS optimization not supported</w:t>
            </w:r>
          </w:p>
        </w:tc>
      </w:tr>
      <w:tr w:rsidR="00E21D9C" w14:paraId="5A56861F"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40EB719" w14:textId="77777777" w:rsidR="00E21D9C" w:rsidRDefault="00E21D9C" w:rsidP="006E2D07">
            <w:pPr>
              <w:pStyle w:val="TAC"/>
            </w:pPr>
            <w:r>
              <w:t>1</w:t>
            </w:r>
          </w:p>
        </w:tc>
        <w:tc>
          <w:tcPr>
            <w:tcW w:w="284" w:type="dxa"/>
            <w:gridSpan w:val="2"/>
            <w:tcBorders>
              <w:top w:val="nil"/>
              <w:left w:val="nil"/>
              <w:bottom w:val="nil"/>
              <w:right w:val="nil"/>
            </w:tcBorders>
          </w:tcPr>
          <w:p w14:paraId="33930F34" w14:textId="77777777" w:rsidR="00E21D9C" w:rsidRDefault="00E21D9C" w:rsidP="006E2D07">
            <w:pPr>
              <w:pStyle w:val="TAC"/>
            </w:pPr>
          </w:p>
        </w:tc>
        <w:tc>
          <w:tcPr>
            <w:tcW w:w="283" w:type="dxa"/>
            <w:gridSpan w:val="2"/>
            <w:tcBorders>
              <w:top w:val="nil"/>
              <w:left w:val="nil"/>
              <w:bottom w:val="nil"/>
              <w:right w:val="nil"/>
            </w:tcBorders>
          </w:tcPr>
          <w:p w14:paraId="2BBAFE8E" w14:textId="77777777" w:rsidR="00E21D9C" w:rsidRDefault="00E21D9C" w:rsidP="006E2D07">
            <w:pPr>
              <w:pStyle w:val="TAC"/>
            </w:pPr>
          </w:p>
        </w:tc>
        <w:tc>
          <w:tcPr>
            <w:tcW w:w="283" w:type="dxa"/>
            <w:gridSpan w:val="2"/>
            <w:tcBorders>
              <w:top w:val="nil"/>
              <w:left w:val="nil"/>
              <w:bottom w:val="nil"/>
              <w:right w:val="nil"/>
            </w:tcBorders>
          </w:tcPr>
          <w:p w14:paraId="3FC45E0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B59426F" w14:textId="77777777" w:rsidR="00E21D9C" w:rsidRDefault="00E21D9C" w:rsidP="006E2D07">
            <w:pPr>
              <w:pStyle w:val="TAL"/>
            </w:pPr>
            <w:r>
              <w:t xml:space="preserve">IP header compression for control plane </w:t>
            </w:r>
            <w:proofErr w:type="spellStart"/>
            <w:r>
              <w:t>CIoT</w:t>
            </w:r>
            <w:proofErr w:type="spellEnd"/>
            <w:r>
              <w:t xml:space="preserve"> 5GS optimization supported</w:t>
            </w:r>
          </w:p>
        </w:tc>
      </w:tr>
      <w:tr w:rsidR="00E21D9C" w14:paraId="54E0709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643F62" w14:textId="77777777" w:rsidR="00E21D9C" w:rsidRDefault="00E21D9C" w:rsidP="006E2D07">
            <w:pPr>
              <w:pStyle w:val="TAL"/>
            </w:pPr>
          </w:p>
        </w:tc>
      </w:tr>
      <w:tr w:rsidR="00E21D9C" w14:paraId="7888DE9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4B159C" w14:textId="77777777" w:rsidR="00E21D9C" w:rsidRDefault="00E21D9C" w:rsidP="006E2D07">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E21D9C" w14:paraId="025C9353"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CFDCF6" w14:textId="77777777" w:rsidR="00E21D9C" w:rsidRDefault="00E21D9C" w:rsidP="006E2D07">
            <w:pPr>
              <w:pStyle w:val="TAL"/>
            </w:pPr>
            <w:r>
              <w:t xml:space="preserve">This bit indicates the capability for user plane </w:t>
            </w:r>
            <w:proofErr w:type="spellStart"/>
            <w:r>
              <w:t>CIoT</w:t>
            </w:r>
            <w:proofErr w:type="spellEnd"/>
            <w:r>
              <w:t xml:space="preserve"> 5GS optimization.</w:t>
            </w:r>
          </w:p>
        </w:tc>
      </w:tr>
      <w:tr w:rsidR="00E21D9C" w14:paraId="104A21A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8C9558" w14:textId="77777777" w:rsidR="00E21D9C" w:rsidRDefault="00E21D9C" w:rsidP="006E2D07">
            <w:pPr>
              <w:pStyle w:val="TAL"/>
            </w:pPr>
            <w:r>
              <w:t>Bit</w:t>
            </w:r>
          </w:p>
        </w:tc>
      </w:tr>
      <w:tr w:rsidR="00E21D9C" w14:paraId="52FFFE0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FA7FA8" w14:textId="77777777" w:rsidR="00E21D9C" w:rsidRDefault="00E21D9C" w:rsidP="006E2D07">
            <w:pPr>
              <w:pStyle w:val="TAL"/>
            </w:pPr>
            <w:r>
              <w:rPr>
                <w:b/>
              </w:rPr>
              <w:t>8</w:t>
            </w:r>
          </w:p>
        </w:tc>
      </w:tr>
      <w:tr w:rsidR="00E21D9C" w14:paraId="1B4C4BAC"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1C18D57" w14:textId="77777777" w:rsidR="00E21D9C" w:rsidRDefault="00E21D9C" w:rsidP="006E2D07">
            <w:pPr>
              <w:pStyle w:val="TAC"/>
            </w:pPr>
            <w:r>
              <w:t>0</w:t>
            </w:r>
          </w:p>
        </w:tc>
        <w:tc>
          <w:tcPr>
            <w:tcW w:w="284" w:type="dxa"/>
            <w:gridSpan w:val="2"/>
            <w:tcBorders>
              <w:top w:val="nil"/>
              <w:left w:val="nil"/>
              <w:bottom w:val="nil"/>
              <w:right w:val="nil"/>
            </w:tcBorders>
          </w:tcPr>
          <w:p w14:paraId="395815ED" w14:textId="77777777" w:rsidR="00E21D9C" w:rsidRDefault="00E21D9C" w:rsidP="006E2D07">
            <w:pPr>
              <w:pStyle w:val="TAC"/>
            </w:pPr>
          </w:p>
        </w:tc>
        <w:tc>
          <w:tcPr>
            <w:tcW w:w="283" w:type="dxa"/>
            <w:gridSpan w:val="2"/>
            <w:tcBorders>
              <w:top w:val="nil"/>
              <w:left w:val="nil"/>
              <w:bottom w:val="nil"/>
              <w:right w:val="nil"/>
            </w:tcBorders>
          </w:tcPr>
          <w:p w14:paraId="034DFE57" w14:textId="77777777" w:rsidR="00E21D9C" w:rsidRDefault="00E21D9C" w:rsidP="006E2D07">
            <w:pPr>
              <w:pStyle w:val="TAC"/>
            </w:pPr>
          </w:p>
        </w:tc>
        <w:tc>
          <w:tcPr>
            <w:tcW w:w="283" w:type="dxa"/>
            <w:gridSpan w:val="2"/>
            <w:tcBorders>
              <w:top w:val="nil"/>
              <w:left w:val="nil"/>
              <w:bottom w:val="nil"/>
              <w:right w:val="nil"/>
            </w:tcBorders>
          </w:tcPr>
          <w:p w14:paraId="62230FE4"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625982F" w14:textId="77777777" w:rsidR="00E21D9C" w:rsidRDefault="00E21D9C" w:rsidP="006E2D07">
            <w:pPr>
              <w:pStyle w:val="TAL"/>
            </w:pPr>
            <w:r>
              <w:t xml:space="preserve">User plane </w:t>
            </w:r>
            <w:proofErr w:type="spellStart"/>
            <w:r>
              <w:t>CIoT</w:t>
            </w:r>
            <w:proofErr w:type="spellEnd"/>
            <w:r>
              <w:t xml:space="preserve"> 5GS optimization not supported</w:t>
            </w:r>
          </w:p>
        </w:tc>
      </w:tr>
      <w:tr w:rsidR="00E21D9C" w14:paraId="764C9E62"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8FFBE0E" w14:textId="77777777" w:rsidR="00E21D9C" w:rsidRDefault="00E21D9C" w:rsidP="006E2D07">
            <w:pPr>
              <w:pStyle w:val="TAC"/>
            </w:pPr>
            <w:r>
              <w:t>1</w:t>
            </w:r>
          </w:p>
        </w:tc>
        <w:tc>
          <w:tcPr>
            <w:tcW w:w="284" w:type="dxa"/>
            <w:gridSpan w:val="2"/>
            <w:tcBorders>
              <w:top w:val="nil"/>
              <w:left w:val="nil"/>
              <w:bottom w:val="nil"/>
              <w:right w:val="nil"/>
            </w:tcBorders>
          </w:tcPr>
          <w:p w14:paraId="662AFE3E" w14:textId="77777777" w:rsidR="00E21D9C" w:rsidRDefault="00E21D9C" w:rsidP="006E2D07">
            <w:pPr>
              <w:pStyle w:val="TAC"/>
            </w:pPr>
          </w:p>
        </w:tc>
        <w:tc>
          <w:tcPr>
            <w:tcW w:w="283" w:type="dxa"/>
            <w:gridSpan w:val="2"/>
            <w:tcBorders>
              <w:top w:val="nil"/>
              <w:left w:val="nil"/>
              <w:bottom w:val="nil"/>
              <w:right w:val="nil"/>
            </w:tcBorders>
          </w:tcPr>
          <w:p w14:paraId="1A688497" w14:textId="77777777" w:rsidR="00E21D9C" w:rsidRDefault="00E21D9C" w:rsidP="006E2D07">
            <w:pPr>
              <w:pStyle w:val="TAC"/>
            </w:pPr>
          </w:p>
        </w:tc>
        <w:tc>
          <w:tcPr>
            <w:tcW w:w="283" w:type="dxa"/>
            <w:gridSpan w:val="2"/>
            <w:tcBorders>
              <w:top w:val="nil"/>
              <w:left w:val="nil"/>
              <w:bottom w:val="nil"/>
              <w:right w:val="nil"/>
            </w:tcBorders>
          </w:tcPr>
          <w:p w14:paraId="36B3563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8FE7EA1" w14:textId="77777777" w:rsidR="00E21D9C" w:rsidRDefault="00E21D9C" w:rsidP="006E2D07">
            <w:pPr>
              <w:pStyle w:val="TAL"/>
            </w:pPr>
            <w:r>
              <w:t xml:space="preserve">User plane </w:t>
            </w:r>
            <w:proofErr w:type="spellStart"/>
            <w:r>
              <w:t>CIoT</w:t>
            </w:r>
            <w:proofErr w:type="spellEnd"/>
            <w:r>
              <w:t xml:space="preserve"> 5GS optimization supported</w:t>
            </w:r>
          </w:p>
        </w:tc>
      </w:tr>
      <w:tr w:rsidR="00E21D9C" w14:paraId="6228326E"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6502C5" w14:textId="77777777" w:rsidR="00E21D9C" w:rsidRDefault="00E21D9C" w:rsidP="006E2D07">
            <w:pPr>
              <w:pStyle w:val="TAL"/>
            </w:pPr>
          </w:p>
        </w:tc>
      </w:tr>
      <w:tr w:rsidR="00E21D9C" w14:paraId="5E8B4EE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239155" w14:textId="77777777" w:rsidR="00E21D9C" w:rsidRDefault="00E21D9C" w:rsidP="006E2D07">
            <w:pPr>
              <w:pStyle w:val="TAL"/>
            </w:pPr>
            <w:r>
              <w:t>Location Services indicator in 5GC (5G-LCS) (</w:t>
            </w:r>
            <w:r>
              <w:rPr>
                <w:lang w:eastAsia="ja-JP"/>
              </w:rPr>
              <w:t>octet 5, bit 1</w:t>
            </w:r>
            <w:r>
              <w:t>)</w:t>
            </w:r>
          </w:p>
        </w:tc>
      </w:tr>
      <w:tr w:rsidR="00E21D9C" w14:paraId="2F6F320D"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5E0840" w14:textId="77777777" w:rsidR="00E21D9C" w:rsidRDefault="00E21D9C" w:rsidP="006E2D07">
            <w:pPr>
              <w:pStyle w:val="TAL"/>
            </w:pPr>
            <w:r>
              <w:t>Bit</w:t>
            </w:r>
          </w:p>
        </w:tc>
      </w:tr>
      <w:tr w:rsidR="00E21D9C" w14:paraId="46E2F9E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DFFC68" w14:textId="77777777" w:rsidR="00E21D9C" w:rsidRDefault="00E21D9C" w:rsidP="006E2D07">
            <w:pPr>
              <w:pStyle w:val="TAL"/>
            </w:pPr>
            <w:r>
              <w:rPr>
                <w:b/>
              </w:rPr>
              <w:t>1</w:t>
            </w:r>
          </w:p>
        </w:tc>
      </w:tr>
      <w:tr w:rsidR="00E21D9C" w14:paraId="6553B67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C99B769" w14:textId="77777777" w:rsidR="00E21D9C" w:rsidRDefault="00E21D9C" w:rsidP="006E2D07">
            <w:pPr>
              <w:pStyle w:val="TAC"/>
            </w:pPr>
            <w:r>
              <w:t>0</w:t>
            </w:r>
          </w:p>
        </w:tc>
        <w:tc>
          <w:tcPr>
            <w:tcW w:w="284" w:type="dxa"/>
            <w:gridSpan w:val="2"/>
            <w:tcBorders>
              <w:top w:val="nil"/>
              <w:left w:val="nil"/>
              <w:bottom w:val="nil"/>
              <w:right w:val="nil"/>
            </w:tcBorders>
          </w:tcPr>
          <w:p w14:paraId="001DFC3C" w14:textId="77777777" w:rsidR="00E21D9C" w:rsidRDefault="00E21D9C" w:rsidP="006E2D07">
            <w:pPr>
              <w:pStyle w:val="TAC"/>
            </w:pPr>
          </w:p>
        </w:tc>
        <w:tc>
          <w:tcPr>
            <w:tcW w:w="283" w:type="dxa"/>
            <w:gridSpan w:val="2"/>
            <w:tcBorders>
              <w:top w:val="nil"/>
              <w:left w:val="nil"/>
              <w:bottom w:val="nil"/>
              <w:right w:val="nil"/>
            </w:tcBorders>
          </w:tcPr>
          <w:p w14:paraId="1962290B" w14:textId="77777777" w:rsidR="00E21D9C" w:rsidRDefault="00E21D9C" w:rsidP="006E2D07">
            <w:pPr>
              <w:pStyle w:val="TAC"/>
            </w:pPr>
          </w:p>
        </w:tc>
        <w:tc>
          <w:tcPr>
            <w:tcW w:w="283" w:type="dxa"/>
            <w:gridSpan w:val="2"/>
            <w:tcBorders>
              <w:top w:val="nil"/>
              <w:left w:val="nil"/>
              <w:bottom w:val="nil"/>
              <w:right w:val="nil"/>
            </w:tcBorders>
          </w:tcPr>
          <w:p w14:paraId="65CD5B05"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229B6BA" w14:textId="77777777" w:rsidR="00E21D9C" w:rsidRDefault="00E21D9C" w:rsidP="006E2D07">
            <w:pPr>
              <w:pStyle w:val="TAL"/>
            </w:pPr>
            <w:r>
              <w:t>Location services via 5GC not supported</w:t>
            </w:r>
          </w:p>
        </w:tc>
      </w:tr>
      <w:tr w:rsidR="00E21D9C" w14:paraId="39EB1D8A"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78AE1B8" w14:textId="77777777" w:rsidR="00E21D9C" w:rsidRDefault="00E21D9C" w:rsidP="006E2D07">
            <w:pPr>
              <w:pStyle w:val="TAC"/>
            </w:pPr>
            <w:r>
              <w:t>1</w:t>
            </w:r>
          </w:p>
        </w:tc>
        <w:tc>
          <w:tcPr>
            <w:tcW w:w="284" w:type="dxa"/>
            <w:gridSpan w:val="2"/>
            <w:tcBorders>
              <w:top w:val="nil"/>
              <w:left w:val="nil"/>
              <w:bottom w:val="nil"/>
              <w:right w:val="nil"/>
            </w:tcBorders>
          </w:tcPr>
          <w:p w14:paraId="0602336D" w14:textId="77777777" w:rsidR="00E21D9C" w:rsidRDefault="00E21D9C" w:rsidP="006E2D07">
            <w:pPr>
              <w:pStyle w:val="TAC"/>
            </w:pPr>
          </w:p>
        </w:tc>
        <w:tc>
          <w:tcPr>
            <w:tcW w:w="283" w:type="dxa"/>
            <w:gridSpan w:val="2"/>
            <w:tcBorders>
              <w:top w:val="nil"/>
              <w:left w:val="nil"/>
              <w:bottom w:val="nil"/>
              <w:right w:val="nil"/>
            </w:tcBorders>
          </w:tcPr>
          <w:p w14:paraId="1D7B9F70" w14:textId="77777777" w:rsidR="00E21D9C" w:rsidRDefault="00E21D9C" w:rsidP="006E2D07">
            <w:pPr>
              <w:pStyle w:val="TAC"/>
            </w:pPr>
          </w:p>
        </w:tc>
        <w:tc>
          <w:tcPr>
            <w:tcW w:w="283" w:type="dxa"/>
            <w:gridSpan w:val="2"/>
            <w:tcBorders>
              <w:top w:val="nil"/>
              <w:left w:val="nil"/>
              <w:bottom w:val="nil"/>
              <w:right w:val="nil"/>
            </w:tcBorders>
          </w:tcPr>
          <w:p w14:paraId="2AA0401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0C67E60" w14:textId="77777777" w:rsidR="00E21D9C" w:rsidRDefault="00E21D9C" w:rsidP="006E2D07">
            <w:pPr>
              <w:pStyle w:val="TAL"/>
            </w:pPr>
            <w:r>
              <w:t>Location services via 5GC supported</w:t>
            </w:r>
          </w:p>
        </w:tc>
      </w:tr>
      <w:tr w:rsidR="00E21D9C" w14:paraId="205BDE6B"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D909DB" w14:textId="77777777" w:rsidR="00E21D9C" w:rsidRDefault="00E21D9C" w:rsidP="006E2D07">
            <w:pPr>
              <w:pStyle w:val="TAL"/>
            </w:pPr>
          </w:p>
        </w:tc>
      </w:tr>
      <w:tr w:rsidR="00E21D9C" w14:paraId="1696553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7069C3" w14:textId="77777777" w:rsidR="00E21D9C" w:rsidRDefault="00E21D9C" w:rsidP="006E2D07">
            <w:pPr>
              <w:pStyle w:val="TAL"/>
            </w:pPr>
            <w:r>
              <w:t>ATSSS support indicator (ATS-IND) (octet 5, bit 2)</w:t>
            </w:r>
          </w:p>
        </w:tc>
      </w:tr>
      <w:tr w:rsidR="00E21D9C" w14:paraId="2215934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4F6D01" w14:textId="77777777" w:rsidR="00E21D9C" w:rsidRDefault="00E21D9C" w:rsidP="006E2D07">
            <w:pPr>
              <w:pStyle w:val="TAL"/>
            </w:pPr>
            <w:r>
              <w:t>This bit indicates the network support for ATSSS.</w:t>
            </w:r>
          </w:p>
        </w:tc>
      </w:tr>
      <w:tr w:rsidR="00E21D9C" w14:paraId="54F68D5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C01BC8" w14:textId="77777777" w:rsidR="00E21D9C" w:rsidRDefault="00E21D9C" w:rsidP="006E2D07">
            <w:pPr>
              <w:pStyle w:val="TAL"/>
            </w:pPr>
            <w:r>
              <w:t>Bit</w:t>
            </w:r>
          </w:p>
        </w:tc>
      </w:tr>
      <w:tr w:rsidR="00E21D9C" w14:paraId="3977D80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99199A" w14:textId="77777777" w:rsidR="00E21D9C" w:rsidRDefault="00E21D9C" w:rsidP="006E2D07">
            <w:pPr>
              <w:pStyle w:val="TAL"/>
            </w:pPr>
            <w:r>
              <w:rPr>
                <w:b/>
              </w:rPr>
              <w:t>2</w:t>
            </w:r>
          </w:p>
        </w:tc>
      </w:tr>
      <w:tr w:rsidR="00E21D9C" w14:paraId="61F305A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5A65489" w14:textId="77777777" w:rsidR="00E21D9C" w:rsidRDefault="00E21D9C" w:rsidP="006E2D07">
            <w:pPr>
              <w:pStyle w:val="TAC"/>
            </w:pPr>
            <w:r>
              <w:t>0</w:t>
            </w:r>
          </w:p>
        </w:tc>
        <w:tc>
          <w:tcPr>
            <w:tcW w:w="284" w:type="dxa"/>
            <w:gridSpan w:val="2"/>
            <w:tcBorders>
              <w:top w:val="nil"/>
              <w:left w:val="nil"/>
              <w:bottom w:val="nil"/>
              <w:right w:val="nil"/>
            </w:tcBorders>
          </w:tcPr>
          <w:p w14:paraId="1905F220" w14:textId="77777777" w:rsidR="00E21D9C" w:rsidRDefault="00E21D9C" w:rsidP="006E2D07">
            <w:pPr>
              <w:pStyle w:val="TAC"/>
            </w:pPr>
          </w:p>
        </w:tc>
        <w:tc>
          <w:tcPr>
            <w:tcW w:w="283" w:type="dxa"/>
            <w:gridSpan w:val="2"/>
            <w:tcBorders>
              <w:top w:val="nil"/>
              <w:left w:val="nil"/>
              <w:bottom w:val="nil"/>
              <w:right w:val="nil"/>
            </w:tcBorders>
          </w:tcPr>
          <w:p w14:paraId="14266DC0" w14:textId="77777777" w:rsidR="00E21D9C" w:rsidRDefault="00E21D9C" w:rsidP="006E2D07">
            <w:pPr>
              <w:pStyle w:val="TAC"/>
            </w:pPr>
          </w:p>
        </w:tc>
        <w:tc>
          <w:tcPr>
            <w:tcW w:w="283" w:type="dxa"/>
            <w:gridSpan w:val="2"/>
            <w:tcBorders>
              <w:top w:val="nil"/>
              <w:left w:val="nil"/>
              <w:bottom w:val="nil"/>
              <w:right w:val="nil"/>
            </w:tcBorders>
          </w:tcPr>
          <w:p w14:paraId="214D141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508E983" w14:textId="77777777" w:rsidR="00E21D9C" w:rsidRDefault="00E21D9C" w:rsidP="006E2D07">
            <w:pPr>
              <w:pStyle w:val="TAL"/>
            </w:pPr>
            <w:r>
              <w:t>ATSSS not supported</w:t>
            </w:r>
          </w:p>
        </w:tc>
      </w:tr>
      <w:tr w:rsidR="00E21D9C" w14:paraId="24265B9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32DBBCD" w14:textId="77777777" w:rsidR="00E21D9C" w:rsidRDefault="00E21D9C" w:rsidP="006E2D07">
            <w:pPr>
              <w:pStyle w:val="TAC"/>
            </w:pPr>
            <w:r>
              <w:t>1</w:t>
            </w:r>
          </w:p>
        </w:tc>
        <w:tc>
          <w:tcPr>
            <w:tcW w:w="284" w:type="dxa"/>
            <w:gridSpan w:val="2"/>
            <w:tcBorders>
              <w:top w:val="nil"/>
              <w:left w:val="nil"/>
              <w:bottom w:val="nil"/>
              <w:right w:val="nil"/>
            </w:tcBorders>
          </w:tcPr>
          <w:p w14:paraId="4C8A8E46" w14:textId="77777777" w:rsidR="00E21D9C" w:rsidRDefault="00E21D9C" w:rsidP="006E2D07">
            <w:pPr>
              <w:pStyle w:val="TAC"/>
            </w:pPr>
          </w:p>
        </w:tc>
        <w:tc>
          <w:tcPr>
            <w:tcW w:w="283" w:type="dxa"/>
            <w:gridSpan w:val="2"/>
            <w:tcBorders>
              <w:top w:val="nil"/>
              <w:left w:val="nil"/>
              <w:bottom w:val="nil"/>
              <w:right w:val="nil"/>
            </w:tcBorders>
          </w:tcPr>
          <w:p w14:paraId="7A80F55C" w14:textId="77777777" w:rsidR="00E21D9C" w:rsidRDefault="00E21D9C" w:rsidP="006E2D07">
            <w:pPr>
              <w:pStyle w:val="TAC"/>
            </w:pPr>
          </w:p>
        </w:tc>
        <w:tc>
          <w:tcPr>
            <w:tcW w:w="283" w:type="dxa"/>
            <w:gridSpan w:val="2"/>
            <w:tcBorders>
              <w:top w:val="nil"/>
              <w:left w:val="nil"/>
              <w:bottom w:val="nil"/>
              <w:right w:val="nil"/>
            </w:tcBorders>
          </w:tcPr>
          <w:p w14:paraId="4051B3C5"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96A7565" w14:textId="77777777" w:rsidR="00E21D9C" w:rsidRDefault="00E21D9C" w:rsidP="006E2D07">
            <w:pPr>
              <w:pStyle w:val="TAL"/>
            </w:pPr>
            <w:r>
              <w:t>ATSSS supported</w:t>
            </w:r>
          </w:p>
        </w:tc>
      </w:tr>
      <w:tr w:rsidR="00E21D9C" w14:paraId="5099242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9476A9" w14:textId="77777777" w:rsidR="00E21D9C" w:rsidRDefault="00E21D9C" w:rsidP="006E2D07">
            <w:pPr>
              <w:pStyle w:val="TAL"/>
            </w:pPr>
          </w:p>
        </w:tc>
      </w:tr>
      <w:tr w:rsidR="00E21D9C" w14:paraId="1AA56894"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E0E0368" w14:textId="77777777" w:rsidR="00E21D9C" w:rsidRDefault="00E21D9C" w:rsidP="006E2D07">
            <w:pPr>
              <w:pStyle w:val="TAL"/>
            </w:pPr>
          </w:p>
        </w:tc>
      </w:tr>
      <w:tr w:rsidR="00E21D9C" w14:paraId="4583C48F"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6A9A74B" w14:textId="77777777" w:rsidR="00E21D9C" w:rsidRDefault="00E21D9C" w:rsidP="006E2D07">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E21D9C" w14:paraId="240FD48B"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B187365" w14:textId="77777777" w:rsidR="00E21D9C" w:rsidRDefault="00E21D9C" w:rsidP="006E2D07">
            <w:pPr>
              <w:pStyle w:val="TAL"/>
            </w:pPr>
            <w:r>
              <w:t xml:space="preserve">This bit indicates the capability for Ethernet header compression for control plane </w:t>
            </w:r>
            <w:proofErr w:type="spellStart"/>
            <w:r>
              <w:t>CIoT</w:t>
            </w:r>
            <w:proofErr w:type="spellEnd"/>
            <w:r>
              <w:t xml:space="preserve"> 5GS optimization</w:t>
            </w:r>
          </w:p>
        </w:tc>
      </w:tr>
      <w:tr w:rsidR="00E21D9C" w14:paraId="1C7E1F94"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E598CE0" w14:textId="77777777" w:rsidR="00E21D9C" w:rsidRDefault="00E21D9C" w:rsidP="006E2D07">
            <w:pPr>
              <w:pStyle w:val="TAL"/>
            </w:pPr>
            <w:r>
              <w:lastRenderedPageBreak/>
              <w:t>Bit</w:t>
            </w:r>
          </w:p>
        </w:tc>
      </w:tr>
      <w:tr w:rsidR="00E21D9C" w14:paraId="451641E6"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D8E3F11" w14:textId="77777777" w:rsidR="00E21D9C" w:rsidRPr="00F73D2F" w:rsidRDefault="00E21D9C" w:rsidP="006E2D07">
            <w:pPr>
              <w:pStyle w:val="TAL"/>
              <w:rPr>
                <w:b/>
                <w:bCs/>
              </w:rPr>
            </w:pPr>
            <w:r>
              <w:rPr>
                <w:b/>
                <w:bCs/>
              </w:rPr>
              <w:t>3</w:t>
            </w:r>
          </w:p>
        </w:tc>
      </w:tr>
      <w:tr w:rsidR="00E21D9C" w14:paraId="37251766" w14:textId="77777777" w:rsidTr="006E2D07">
        <w:trPr>
          <w:gridBefore w:val="1"/>
          <w:wBefore w:w="33" w:type="dxa"/>
          <w:cantSplit/>
          <w:jc w:val="center"/>
        </w:trPr>
        <w:tc>
          <w:tcPr>
            <w:tcW w:w="285" w:type="dxa"/>
            <w:gridSpan w:val="2"/>
            <w:tcBorders>
              <w:top w:val="nil"/>
              <w:left w:val="single" w:sz="4" w:space="0" w:color="auto"/>
              <w:bottom w:val="nil"/>
              <w:right w:val="nil"/>
            </w:tcBorders>
          </w:tcPr>
          <w:p w14:paraId="01EADC6A" w14:textId="77777777" w:rsidR="00E21D9C" w:rsidRDefault="00E21D9C" w:rsidP="006E2D07">
            <w:pPr>
              <w:pStyle w:val="TAC"/>
            </w:pPr>
            <w:r>
              <w:t>0</w:t>
            </w:r>
          </w:p>
        </w:tc>
        <w:tc>
          <w:tcPr>
            <w:tcW w:w="284" w:type="dxa"/>
            <w:gridSpan w:val="2"/>
            <w:tcBorders>
              <w:top w:val="nil"/>
              <w:left w:val="nil"/>
              <w:bottom w:val="nil"/>
              <w:right w:val="nil"/>
            </w:tcBorders>
          </w:tcPr>
          <w:p w14:paraId="2A168967" w14:textId="77777777" w:rsidR="00E21D9C" w:rsidRDefault="00E21D9C" w:rsidP="006E2D07">
            <w:pPr>
              <w:pStyle w:val="TAC"/>
            </w:pPr>
          </w:p>
        </w:tc>
        <w:tc>
          <w:tcPr>
            <w:tcW w:w="283" w:type="dxa"/>
            <w:gridSpan w:val="2"/>
            <w:tcBorders>
              <w:top w:val="nil"/>
              <w:left w:val="nil"/>
              <w:bottom w:val="nil"/>
              <w:right w:val="nil"/>
            </w:tcBorders>
          </w:tcPr>
          <w:p w14:paraId="3DA2056B" w14:textId="77777777" w:rsidR="00E21D9C" w:rsidRDefault="00E21D9C" w:rsidP="006E2D07">
            <w:pPr>
              <w:pStyle w:val="TAC"/>
            </w:pPr>
          </w:p>
        </w:tc>
        <w:tc>
          <w:tcPr>
            <w:tcW w:w="283" w:type="dxa"/>
            <w:gridSpan w:val="2"/>
            <w:tcBorders>
              <w:top w:val="nil"/>
              <w:left w:val="nil"/>
              <w:bottom w:val="nil"/>
              <w:right w:val="nil"/>
            </w:tcBorders>
          </w:tcPr>
          <w:p w14:paraId="0BB6B1EA" w14:textId="77777777" w:rsidR="00E21D9C" w:rsidRDefault="00E21D9C" w:rsidP="006E2D07">
            <w:pPr>
              <w:pStyle w:val="TAC"/>
            </w:pPr>
          </w:p>
        </w:tc>
        <w:tc>
          <w:tcPr>
            <w:tcW w:w="5954" w:type="dxa"/>
            <w:gridSpan w:val="2"/>
            <w:tcBorders>
              <w:top w:val="nil"/>
              <w:left w:val="nil"/>
              <w:bottom w:val="nil"/>
              <w:right w:val="single" w:sz="4" w:space="0" w:color="auto"/>
            </w:tcBorders>
          </w:tcPr>
          <w:p w14:paraId="7AD421E4" w14:textId="77777777" w:rsidR="00E21D9C" w:rsidRDefault="00E21D9C" w:rsidP="006E2D07">
            <w:pPr>
              <w:pStyle w:val="TAL"/>
            </w:pPr>
            <w:r>
              <w:t xml:space="preserve">Ethernet header compression for control plane </w:t>
            </w:r>
            <w:proofErr w:type="spellStart"/>
            <w:r>
              <w:t>CIoT</w:t>
            </w:r>
            <w:proofErr w:type="spellEnd"/>
            <w:r>
              <w:t xml:space="preserve"> 5GS optimization not supported</w:t>
            </w:r>
          </w:p>
        </w:tc>
      </w:tr>
      <w:tr w:rsidR="00E21D9C" w14:paraId="65D07B88" w14:textId="77777777" w:rsidTr="006E2D07">
        <w:trPr>
          <w:gridBefore w:val="1"/>
          <w:wBefore w:w="33" w:type="dxa"/>
          <w:cantSplit/>
          <w:jc w:val="center"/>
        </w:trPr>
        <w:tc>
          <w:tcPr>
            <w:tcW w:w="285" w:type="dxa"/>
            <w:gridSpan w:val="2"/>
            <w:tcBorders>
              <w:top w:val="nil"/>
              <w:left w:val="single" w:sz="4" w:space="0" w:color="auto"/>
              <w:bottom w:val="nil"/>
              <w:right w:val="nil"/>
            </w:tcBorders>
          </w:tcPr>
          <w:p w14:paraId="24FF695E" w14:textId="77777777" w:rsidR="00E21D9C" w:rsidRDefault="00E21D9C" w:rsidP="006E2D07">
            <w:pPr>
              <w:pStyle w:val="TAC"/>
            </w:pPr>
            <w:r>
              <w:t>1</w:t>
            </w:r>
          </w:p>
        </w:tc>
        <w:tc>
          <w:tcPr>
            <w:tcW w:w="284" w:type="dxa"/>
            <w:gridSpan w:val="2"/>
            <w:tcBorders>
              <w:top w:val="nil"/>
              <w:left w:val="nil"/>
              <w:bottom w:val="nil"/>
              <w:right w:val="nil"/>
            </w:tcBorders>
          </w:tcPr>
          <w:p w14:paraId="7579EF4C" w14:textId="77777777" w:rsidR="00E21D9C" w:rsidRDefault="00E21D9C" w:rsidP="006E2D07">
            <w:pPr>
              <w:pStyle w:val="TAC"/>
            </w:pPr>
          </w:p>
        </w:tc>
        <w:tc>
          <w:tcPr>
            <w:tcW w:w="283" w:type="dxa"/>
            <w:gridSpan w:val="2"/>
            <w:tcBorders>
              <w:top w:val="nil"/>
              <w:left w:val="nil"/>
              <w:bottom w:val="nil"/>
              <w:right w:val="nil"/>
            </w:tcBorders>
          </w:tcPr>
          <w:p w14:paraId="61DE20A2" w14:textId="77777777" w:rsidR="00E21D9C" w:rsidRDefault="00E21D9C" w:rsidP="006E2D07">
            <w:pPr>
              <w:pStyle w:val="TAC"/>
            </w:pPr>
          </w:p>
        </w:tc>
        <w:tc>
          <w:tcPr>
            <w:tcW w:w="283" w:type="dxa"/>
            <w:gridSpan w:val="2"/>
            <w:tcBorders>
              <w:top w:val="nil"/>
              <w:left w:val="nil"/>
              <w:bottom w:val="nil"/>
              <w:right w:val="nil"/>
            </w:tcBorders>
          </w:tcPr>
          <w:p w14:paraId="2196C198" w14:textId="77777777" w:rsidR="00E21D9C" w:rsidRDefault="00E21D9C" w:rsidP="006E2D07">
            <w:pPr>
              <w:pStyle w:val="TAC"/>
            </w:pPr>
          </w:p>
        </w:tc>
        <w:tc>
          <w:tcPr>
            <w:tcW w:w="5954" w:type="dxa"/>
            <w:gridSpan w:val="2"/>
            <w:tcBorders>
              <w:top w:val="nil"/>
              <w:left w:val="nil"/>
              <w:bottom w:val="nil"/>
              <w:right w:val="single" w:sz="4" w:space="0" w:color="auto"/>
            </w:tcBorders>
          </w:tcPr>
          <w:p w14:paraId="2F8D966C" w14:textId="77777777" w:rsidR="00E21D9C" w:rsidRDefault="00E21D9C" w:rsidP="006E2D07">
            <w:pPr>
              <w:pStyle w:val="TAL"/>
            </w:pPr>
            <w:r>
              <w:t xml:space="preserve">Ethernet header compression for control plane </w:t>
            </w:r>
            <w:proofErr w:type="spellStart"/>
            <w:r>
              <w:t>CIoT</w:t>
            </w:r>
            <w:proofErr w:type="spellEnd"/>
            <w:r>
              <w:t xml:space="preserve"> 5GS optimization supported</w:t>
            </w:r>
          </w:p>
        </w:tc>
      </w:tr>
      <w:tr w:rsidR="00E21D9C" w14:paraId="7859A84B" w14:textId="77777777" w:rsidTr="006E2D07">
        <w:trPr>
          <w:gridAfter w:val="1"/>
          <w:wAfter w:w="33" w:type="dxa"/>
          <w:cantSplit/>
          <w:jc w:val="center"/>
          <w:ins w:id="386" w:author="LM Ericsson User1" w:date="2021-04-07T10:29:00Z"/>
        </w:trPr>
        <w:tc>
          <w:tcPr>
            <w:tcW w:w="7089" w:type="dxa"/>
            <w:gridSpan w:val="10"/>
            <w:tcBorders>
              <w:top w:val="nil"/>
              <w:left w:val="single" w:sz="4" w:space="0" w:color="auto"/>
              <w:bottom w:val="nil"/>
              <w:right w:val="single" w:sz="4" w:space="0" w:color="auto"/>
            </w:tcBorders>
          </w:tcPr>
          <w:p w14:paraId="45841D02" w14:textId="77777777" w:rsidR="00E21D9C" w:rsidRDefault="00E21D9C" w:rsidP="006E2D07">
            <w:pPr>
              <w:pStyle w:val="TAL"/>
              <w:rPr>
                <w:ins w:id="387" w:author="LM Ericsson User1" w:date="2021-04-07T10:29:00Z"/>
              </w:rPr>
            </w:pPr>
          </w:p>
        </w:tc>
      </w:tr>
      <w:tr w:rsidR="00E21D9C" w14:paraId="3ADC84DC" w14:textId="77777777" w:rsidTr="006E2D07">
        <w:trPr>
          <w:gridAfter w:val="1"/>
          <w:wAfter w:w="33" w:type="dxa"/>
          <w:cantSplit/>
          <w:jc w:val="center"/>
          <w:ins w:id="388" w:author="LM Ericsson User1" w:date="2021-04-07T10:29:00Z"/>
        </w:trPr>
        <w:tc>
          <w:tcPr>
            <w:tcW w:w="7089" w:type="dxa"/>
            <w:gridSpan w:val="10"/>
            <w:tcBorders>
              <w:top w:val="nil"/>
              <w:left w:val="single" w:sz="4" w:space="0" w:color="auto"/>
              <w:bottom w:val="nil"/>
              <w:right w:val="single" w:sz="4" w:space="0" w:color="auto"/>
            </w:tcBorders>
          </w:tcPr>
          <w:p w14:paraId="0C33D0C3" w14:textId="2C5B1BA4" w:rsidR="00E21D9C" w:rsidRDefault="00E21D9C" w:rsidP="006E2D07">
            <w:pPr>
              <w:pStyle w:val="TAL"/>
              <w:rPr>
                <w:ins w:id="389" w:author="LM Ericsson User1" w:date="2021-04-07T10:29:00Z"/>
              </w:rPr>
            </w:pPr>
            <w:ins w:id="390" w:author="LM Ericsson User1" w:date="2021-04-07T10:30:00Z">
              <w:r w:rsidRPr="00E21D9C">
                <w:t xml:space="preserve">MUSIM connection release (MUSIM-CR) (octet 5, bit </w:t>
              </w:r>
            </w:ins>
            <w:ins w:id="391" w:author="LM Ericsson User1" w:date="2021-04-07T10:39:00Z">
              <w:r w:rsidR="00891465">
                <w:t>4</w:t>
              </w:r>
            </w:ins>
            <w:ins w:id="392" w:author="LM Ericsson User1" w:date="2021-04-07T10:30:00Z">
              <w:r w:rsidRPr="00E21D9C">
                <w:t>)</w:t>
              </w:r>
            </w:ins>
          </w:p>
        </w:tc>
      </w:tr>
      <w:tr w:rsidR="00E21D9C" w14:paraId="27F0AEA9" w14:textId="77777777" w:rsidTr="006E2D07">
        <w:trPr>
          <w:gridAfter w:val="1"/>
          <w:wAfter w:w="33" w:type="dxa"/>
          <w:cantSplit/>
          <w:jc w:val="center"/>
          <w:ins w:id="393" w:author="LM Ericsson User1" w:date="2021-04-07T10:30:00Z"/>
        </w:trPr>
        <w:tc>
          <w:tcPr>
            <w:tcW w:w="7089" w:type="dxa"/>
            <w:gridSpan w:val="10"/>
            <w:tcBorders>
              <w:top w:val="nil"/>
              <w:left w:val="single" w:sz="4" w:space="0" w:color="auto"/>
              <w:bottom w:val="nil"/>
              <w:right w:val="single" w:sz="4" w:space="0" w:color="auto"/>
            </w:tcBorders>
          </w:tcPr>
          <w:p w14:paraId="3728812F" w14:textId="3C1279F7" w:rsidR="00E21D9C" w:rsidRDefault="00E21D9C" w:rsidP="006E2D07">
            <w:pPr>
              <w:pStyle w:val="TAL"/>
              <w:rPr>
                <w:ins w:id="394" w:author="LM Ericsson User1" w:date="2021-04-07T10:30:00Z"/>
              </w:rPr>
            </w:pPr>
            <w:ins w:id="395" w:author="LM Ericsson User1" w:date="2021-04-07T10:31:00Z">
              <w:r w:rsidRPr="00E21D9C">
                <w:t xml:space="preserve">This bit indicates </w:t>
              </w:r>
            </w:ins>
            <w:ins w:id="396" w:author="Lm Ericsson User3" w:date="2021-05-05T19:16:00Z">
              <w:r w:rsidR="001623D6">
                <w:t>w</w:t>
              </w:r>
            </w:ins>
            <w:ins w:id="397" w:author="Lm Ericsson User3" w:date="2021-05-12T14:46:00Z">
              <w:r w:rsidR="00013C98">
                <w:t>h</w:t>
              </w:r>
            </w:ins>
            <w:ins w:id="398" w:author="Lm Ericsson User3" w:date="2021-05-05T19:16:00Z">
              <w:r w:rsidR="001623D6">
                <w:t>ether</w:t>
              </w:r>
            </w:ins>
            <w:ins w:id="399" w:author="LM Ericsson User1" w:date="2021-04-07T10:31:00Z">
              <w:r w:rsidRPr="00E21D9C">
                <w:t xml:space="preserve"> MUSIM connection release</w:t>
              </w:r>
            </w:ins>
            <w:ins w:id="400" w:author="Lm Ericsson User3" w:date="2021-05-05T19:15:00Z">
              <w:r w:rsidR="001623D6">
                <w:t xml:space="preserve"> </w:t>
              </w:r>
            </w:ins>
            <w:ins w:id="401" w:author="Lm Ericsson User3" w:date="2021-05-05T19:18:00Z">
              <w:r w:rsidR="001623D6">
                <w:t xml:space="preserve">feature </w:t>
              </w:r>
            </w:ins>
            <w:ins w:id="402" w:author="Lm Ericsson User3" w:date="2021-05-05T19:15:00Z">
              <w:r w:rsidR="001623D6">
                <w:t>is supported</w:t>
              </w:r>
            </w:ins>
            <w:ins w:id="403" w:author="LM Ericsson User1" w:date="2021-04-07T10:31:00Z">
              <w:r w:rsidRPr="00E21D9C">
                <w:t>.</w:t>
              </w:r>
            </w:ins>
          </w:p>
        </w:tc>
      </w:tr>
      <w:tr w:rsidR="00E21D9C" w14:paraId="2A46188C" w14:textId="77777777" w:rsidTr="006E2D07">
        <w:trPr>
          <w:gridAfter w:val="1"/>
          <w:wAfter w:w="33" w:type="dxa"/>
          <w:cantSplit/>
          <w:jc w:val="center"/>
          <w:ins w:id="404" w:author="LM Ericsson User1" w:date="2021-04-07T10:30:00Z"/>
        </w:trPr>
        <w:tc>
          <w:tcPr>
            <w:tcW w:w="7089" w:type="dxa"/>
            <w:gridSpan w:val="10"/>
            <w:tcBorders>
              <w:top w:val="nil"/>
              <w:left w:val="single" w:sz="4" w:space="0" w:color="auto"/>
              <w:bottom w:val="nil"/>
              <w:right w:val="single" w:sz="4" w:space="0" w:color="auto"/>
            </w:tcBorders>
          </w:tcPr>
          <w:p w14:paraId="1F26B04C" w14:textId="0E07D756" w:rsidR="00E21D9C" w:rsidRDefault="00E21D9C" w:rsidP="006E2D07">
            <w:pPr>
              <w:pStyle w:val="TAL"/>
              <w:rPr>
                <w:ins w:id="405" w:author="LM Ericsson User1" w:date="2021-04-07T10:30:00Z"/>
              </w:rPr>
            </w:pPr>
            <w:ins w:id="406" w:author="LM Ericsson User1" w:date="2021-04-07T10:31:00Z">
              <w:r w:rsidRPr="00E21D9C">
                <w:t>Bit</w:t>
              </w:r>
            </w:ins>
          </w:p>
        </w:tc>
      </w:tr>
      <w:tr w:rsidR="00E21D9C" w14:paraId="18249356" w14:textId="77777777" w:rsidTr="006E2D07">
        <w:trPr>
          <w:gridAfter w:val="1"/>
          <w:wAfter w:w="33" w:type="dxa"/>
          <w:cantSplit/>
          <w:jc w:val="center"/>
          <w:ins w:id="407" w:author="LM Ericsson User1" w:date="2021-04-07T10:31:00Z"/>
        </w:trPr>
        <w:tc>
          <w:tcPr>
            <w:tcW w:w="7089" w:type="dxa"/>
            <w:gridSpan w:val="10"/>
            <w:tcBorders>
              <w:top w:val="nil"/>
              <w:left w:val="single" w:sz="4" w:space="0" w:color="auto"/>
              <w:bottom w:val="nil"/>
              <w:right w:val="single" w:sz="4" w:space="0" w:color="auto"/>
            </w:tcBorders>
          </w:tcPr>
          <w:p w14:paraId="6E283921" w14:textId="44420D39" w:rsidR="00E21D9C" w:rsidRPr="00E21D9C" w:rsidRDefault="00891465" w:rsidP="006E2D07">
            <w:pPr>
              <w:pStyle w:val="TAL"/>
              <w:rPr>
                <w:ins w:id="408" w:author="LM Ericsson User1" w:date="2021-04-07T10:31:00Z"/>
                <w:b/>
                <w:bCs/>
                <w:rPrChange w:id="409" w:author="LM Ericsson User1" w:date="2021-04-07T10:32:00Z">
                  <w:rPr>
                    <w:ins w:id="410" w:author="LM Ericsson User1" w:date="2021-04-07T10:31:00Z"/>
                  </w:rPr>
                </w:rPrChange>
              </w:rPr>
            </w:pPr>
            <w:ins w:id="411" w:author="LM Ericsson User1" w:date="2021-04-07T10:40:00Z">
              <w:r>
                <w:rPr>
                  <w:b/>
                  <w:bCs/>
                </w:rPr>
                <w:t>4</w:t>
              </w:r>
            </w:ins>
          </w:p>
        </w:tc>
      </w:tr>
      <w:tr w:rsidR="00E21D9C" w14:paraId="44E573EB" w14:textId="77777777" w:rsidTr="006E2D07">
        <w:trPr>
          <w:gridAfter w:val="1"/>
          <w:wAfter w:w="33" w:type="dxa"/>
          <w:cantSplit/>
          <w:jc w:val="center"/>
          <w:ins w:id="412" w:author="LM Ericsson User1" w:date="2021-04-07T10:32:00Z"/>
        </w:trPr>
        <w:tc>
          <w:tcPr>
            <w:tcW w:w="285" w:type="dxa"/>
            <w:gridSpan w:val="2"/>
            <w:tcBorders>
              <w:top w:val="nil"/>
              <w:left w:val="single" w:sz="4" w:space="0" w:color="auto"/>
              <w:bottom w:val="nil"/>
              <w:right w:val="nil"/>
            </w:tcBorders>
            <w:hideMark/>
          </w:tcPr>
          <w:p w14:paraId="21C3FFB2" w14:textId="77777777" w:rsidR="00E21D9C" w:rsidRDefault="00E21D9C" w:rsidP="006E2D07">
            <w:pPr>
              <w:pStyle w:val="TAC"/>
              <w:rPr>
                <w:ins w:id="413" w:author="LM Ericsson User1" w:date="2021-04-07T10:32:00Z"/>
              </w:rPr>
            </w:pPr>
            <w:ins w:id="414" w:author="LM Ericsson User1" w:date="2021-04-07T10:32:00Z">
              <w:r>
                <w:t>0</w:t>
              </w:r>
            </w:ins>
          </w:p>
        </w:tc>
        <w:tc>
          <w:tcPr>
            <w:tcW w:w="284" w:type="dxa"/>
            <w:gridSpan w:val="2"/>
            <w:tcBorders>
              <w:top w:val="nil"/>
              <w:left w:val="nil"/>
              <w:bottom w:val="nil"/>
              <w:right w:val="nil"/>
            </w:tcBorders>
          </w:tcPr>
          <w:p w14:paraId="7735028A" w14:textId="77777777" w:rsidR="00E21D9C" w:rsidRDefault="00E21D9C" w:rsidP="006E2D07">
            <w:pPr>
              <w:pStyle w:val="TAC"/>
              <w:rPr>
                <w:ins w:id="415" w:author="LM Ericsson User1" w:date="2021-04-07T10:32:00Z"/>
              </w:rPr>
            </w:pPr>
          </w:p>
        </w:tc>
        <w:tc>
          <w:tcPr>
            <w:tcW w:w="283" w:type="dxa"/>
            <w:gridSpan w:val="2"/>
            <w:tcBorders>
              <w:top w:val="nil"/>
              <w:left w:val="nil"/>
              <w:bottom w:val="nil"/>
              <w:right w:val="nil"/>
            </w:tcBorders>
          </w:tcPr>
          <w:p w14:paraId="47AF4EC9" w14:textId="77777777" w:rsidR="00E21D9C" w:rsidRDefault="00E21D9C" w:rsidP="006E2D07">
            <w:pPr>
              <w:pStyle w:val="TAC"/>
              <w:rPr>
                <w:ins w:id="416" w:author="LM Ericsson User1" w:date="2021-04-07T10:32:00Z"/>
              </w:rPr>
            </w:pPr>
          </w:p>
        </w:tc>
        <w:tc>
          <w:tcPr>
            <w:tcW w:w="283" w:type="dxa"/>
            <w:gridSpan w:val="2"/>
            <w:tcBorders>
              <w:top w:val="nil"/>
              <w:left w:val="nil"/>
              <w:bottom w:val="nil"/>
              <w:right w:val="nil"/>
            </w:tcBorders>
          </w:tcPr>
          <w:p w14:paraId="2B6E492A" w14:textId="77777777" w:rsidR="00E21D9C" w:rsidRDefault="00E21D9C" w:rsidP="006E2D07">
            <w:pPr>
              <w:pStyle w:val="TAC"/>
              <w:rPr>
                <w:ins w:id="417" w:author="LM Ericsson User1" w:date="2021-04-07T10:32:00Z"/>
              </w:rPr>
            </w:pPr>
          </w:p>
        </w:tc>
        <w:tc>
          <w:tcPr>
            <w:tcW w:w="5954" w:type="dxa"/>
            <w:gridSpan w:val="2"/>
            <w:tcBorders>
              <w:top w:val="nil"/>
              <w:left w:val="nil"/>
              <w:bottom w:val="nil"/>
              <w:right w:val="single" w:sz="4" w:space="0" w:color="auto"/>
            </w:tcBorders>
            <w:hideMark/>
          </w:tcPr>
          <w:p w14:paraId="40F9A96C" w14:textId="55DAF92A" w:rsidR="00E21D9C" w:rsidRDefault="00E21D9C" w:rsidP="006E2D07">
            <w:pPr>
              <w:pStyle w:val="TAL"/>
              <w:rPr>
                <w:ins w:id="418" w:author="LM Ericsson User1" w:date="2021-04-07T10:32:00Z"/>
              </w:rPr>
            </w:pPr>
            <w:ins w:id="419" w:author="LM Ericsson User1" w:date="2021-04-07T10:32:00Z">
              <w:r w:rsidRPr="00E21D9C">
                <w:t>connection release not supported</w:t>
              </w:r>
            </w:ins>
          </w:p>
        </w:tc>
      </w:tr>
      <w:tr w:rsidR="00E21D9C" w14:paraId="42489E3E" w14:textId="77777777" w:rsidTr="006E2D07">
        <w:trPr>
          <w:gridAfter w:val="1"/>
          <w:wAfter w:w="33" w:type="dxa"/>
          <w:cantSplit/>
          <w:jc w:val="center"/>
          <w:ins w:id="420" w:author="LM Ericsson User1" w:date="2021-04-07T10:33:00Z"/>
        </w:trPr>
        <w:tc>
          <w:tcPr>
            <w:tcW w:w="285" w:type="dxa"/>
            <w:gridSpan w:val="2"/>
            <w:tcBorders>
              <w:top w:val="nil"/>
              <w:left w:val="single" w:sz="4" w:space="0" w:color="auto"/>
              <w:bottom w:val="nil"/>
              <w:right w:val="nil"/>
            </w:tcBorders>
            <w:hideMark/>
          </w:tcPr>
          <w:p w14:paraId="0C79EFF0" w14:textId="6B2A7A7C" w:rsidR="00E21D9C" w:rsidRDefault="00891465" w:rsidP="006E2D07">
            <w:pPr>
              <w:pStyle w:val="TAC"/>
              <w:rPr>
                <w:ins w:id="421" w:author="LM Ericsson User1" w:date="2021-04-07T10:33:00Z"/>
              </w:rPr>
            </w:pPr>
            <w:ins w:id="422" w:author="LM Ericsson User1" w:date="2021-04-07T10:41:00Z">
              <w:r>
                <w:t>1</w:t>
              </w:r>
            </w:ins>
          </w:p>
        </w:tc>
        <w:tc>
          <w:tcPr>
            <w:tcW w:w="284" w:type="dxa"/>
            <w:gridSpan w:val="2"/>
            <w:tcBorders>
              <w:top w:val="nil"/>
              <w:left w:val="nil"/>
              <w:bottom w:val="nil"/>
              <w:right w:val="nil"/>
            </w:tcBorders>
          </w:tcPr>
          <w:p w14:paraId="3CF686F4" w14:textId="77777777" w:rsidR="00E21D9C" w:rsidRDefault="00E21D9C" w:rsidP="006E2D07">
            <w:pPr>
              <w:pStyle w:val="TAC"/>
              <w:rPr>
                <w:ins w:id="423" w:author="LM Ericsson User1" w:date="2021-04-07T10:33:00Z"/>
              </w:rPr>
            </w:pPr>
          </w:p>
        </w:tc>
        <w:tc>
          <w:tcPr>
            <w:tcW w:w="283" w:type="dxa"/>
            <w:gridSpan w:val="2"/>
            <w:tcBorders>
              <w:top w:val="nil"/>
              <w:left w:val="nil"/>
              <w:bottom w:val="nil"/>
              <w:right w:val="nil"/>
            </w:tcBorders>
          </w:tcPr>
          <w:p w14:paraId="58A42464" w14:textId="77777777" w:rsidR="00E21D9C" w:rsidRDefault="00E21D9C" w:rsidP="006E2D07">
            <w:pPr>
              <w:pStyle w:val="TAC"/>
              <w:rPr>
                <w:ins w:id="424" w:author="LM Ericsson User1" w:date="2021-04-07T10:33:00Z"/>
              </w:rPr>
            </w:pPr>
          </w:p>
        </w:tc>
        <w:tc>
          <w:tcPr>
            <w:tcW w:w="283" w:type="dxa"/>
            <w:gridSpan w:val="2"/>
            <w:tcBorders>
              <w:top w:val="nil"/>
              <w:left w:val="nil"/>
              <w:bottom w:val="nil"/>
              <w:right w:val="nil"/>
            </w:tcBorders>
          </w:tcPr>
          <w:p w14:paraId="2C1503CB" w14:textId="77777777" w:rsidR="00E21D9C" w:rsidRDefault="00E21D9C" w:rsidP="006E2D07">
            <w:pPr>
              <w:pStyle w:val="TAC"/>
              <w:rPr>
                <w:ins w:id="425" w:author="LM Ericsson User1" w:date="2021-04-07T10:33:00Z"/>
              </w:rPr>
            </w:pPr>
          </w:p>
        </w:tc>
        <w:tc>
          <w:tcPr>
            <w:tcW w:w="5954" w:type="dxa"/>
            <w:gridSpan w:val="2"/>
            <w:tcBorders>
              <w:top w:val="nil"/>
              <w:left w:val="nil"/>
              <w:bottom w:val="nil"/>
              <w:right w:val="single" w:sz="4" w:space="0" w:color="auto"/>
            </w:tcBorders>
            <w:hideMark/>
          </w:tcPr>
          <w:p w14:paraId="3D3F5910" w14:textId="04364955" w:rsidR="00E21D9C" w:rsidRDefault="00E21D9C" w:rsidP="006E2D07">
            <w:pPr>
              <w:pStyle w:val="TAL"/>
              <w:rPr>
                <w:ins w:id="426" w:author="LM Ericsson User1" w:date="2021-04-07T10:33:00Z"/>
              </w:rPr>
            </w:pPr>
            <w:ins w:id="427" w:author="LM Ericsson User1" w:date="2021-04-07T10:33:00Z">
              <w:r w:rsidRPr="00E21D9C">
                <w:t>connection release supported</w:t>
              </w:r>
            </w:ins>
          </w:p>
        </w:tc>
      </w:tr>
      <w:tr w:rsidR="00E21D9C" w14:paraId="74467A63" w14:textId="77777777" w:rsidTr="006E2D07">
        <w:trPr>
          <w:gridAfter w:val="1"/>
          <w:wAfter w:w="33" w:type="dxa"/>
          <w:cantSplit/>
          <w:jc w:val="center"/>
          <w:ins w:id="428" w:author="LM Ericsson User1" w:date="2021-04-07T10:31:00Z"/>
        </w:trPr>
        <w:tc>
          <w:tcPr>
            <w:tcW w:w="7089" w:type="dxa"/>
            <w:gridSpan w:val="10"/>
            <w:tcBorders>
              <w:top w:val="nil"/>
              <w:left w:val="single" w:sz="4" w:space="0" w:color="auto"/>
              <w:bottom w:val="nil"/>
              <w:right w:val="single" w:sz="4" w:space="0" w:color="auto"/>
            </w:tcBorders>
          </w:tcPr>
          <w:p w14:paraId="3D0141CF" w14:textId="77777777" w:rsidR="00E21D9C" w:rsidRDefault="00E21D9C" w:rsidP="006E2D07">
            <w:pPr>
              <w:pStyle w:val="TAL"/>
              <w:rPr>
                <w:ins w:id="429" w:author="LM Ericsson User1" w:date="2021-04-07T10:31:00Z"/>
              </w:rPr>
            </w:pPr>
          </w:p>
        </w:tc>
      </w:tr>
      <w:tr w:rsidR="00E21D9C" w14:paraId="7BAFC003" w14:textId="77777777" w:rsidTr="006E2D07">
        <w:trPr>
          <w:gridAfter w:val="1"/>
          <w:wAfter w:w="33" w:type="dxa"/>
          <w:cantSplit/>
          <w:jc w:val="center"/>
          <w:ins w:id="430" w:author="LM Ericsson User1" w:date="2021-04-07T10:31:00Z"/>
        </w:trPr>
        <w:tc>
          <w:tcPr>
            <w:tcW w:w="7089" w:type="dxa"/>
            <w:gridSpan w:val="10"/>
            <w:tcBorders>
              <w:top w:val="nil"/>
              <w:left w:val="single" w:sz="4" w:space="0" w:color="auto"/>
              <w:bottom w:val="nil"/>
              <w:right w:val="single" w:sz="4" w:space="0" w:color="auto"/>
            </w:tcBorders>
          </w:tcPr>
          <w:p w14:paraId="491D14B2" w14:textId="62620ED1" w:rsidR="00E21D9C" w:rsidRDefault="00891465" w:rsidP="006E2D07">
            <w:pPr>
              <w:pStyle w:val="TAL"/>
              <w:rPr>
                <w:ins w:id="431" w:author="LM Ericsson User1" w:date="2021-04-07T10:31:00Z"/>
              </w:rPr>
            </w:pPr>
            <w:ins w:id="432" w:author="LM Ericsson User1" w:date="2021-04-07T10:38:00Z">
              <w:r w:rsidRPr="00891465">
                <w:t xml:space="preserve">MUSIM </w:t>
              </w:r>
            </w:ins>
            <w:ins w:id="433" w:author="Lm Ericsson User3" w:date="2021-05-05T19:17:00Z">
              <w:r w:rsidR="001623D6" w:rsidRPr="001623D6">
                <w:t xml:space="preserve">paging cause for voice services </w:t>
              </w:r>
            </w:ins>
            <w:ins w:id="434" w:author="LM Ericsson User1" w:date="2021-04-07T10:38:00Z">
              <w:r w:rsidRPr="00891465">
                <w:t>(MUSIM-P</w:t>
              </w:r>
            </w:ins>
            <w:ins w:id="435" w:author="Lm Ericsson User3" w:date="2021-05-05T19:17:00Z">
              <w:r w:rsidR="001623D6">
                <w:t>C</w:t>
              </w:r>
            </w:ins>
            <w:ins w:id="436" w:author="LM Ericsson User1" w:date="2021-04-07T10:38:00Z">
              <w:r w:rsidRPr="00891465">
                <w:t xml:space="preserve">) (octet 5, bit </w:t>
              </w:r>
            </w:ins>
            <w:ins w:id="437" w:author="LM Ericsson User1" w:date="2021-04-07T10:39:00Z">
              <w:r>
                <w:t>5</w:t>
              </w:r>
            </w:ins>
            <w:ins w:id="438" w:author="LM Ericsson User1" w:date="2021-04-07T10:38:00Z">
              <w:r w:rsidRPr="00891465">
                <w:t>)</w:t>
              </w:r>
            </w:ins>
          </w:p>
        </w:tc>
      </w:tr>
      <w:tr w:rsidR="00891465" w14:paraId="0EF7777F" w14:textId="77777777" w:rsidTr="006E2D07">
        <w:trPr>
          <w:gridAfter w:val="1"/>
          <w:wAfter w:w="33" w:type="dxa"/>
          <w:cantSplit/>
          <w:jc w:val="center"/>
          <w:ins w:id="439" w:author="LM Ericsson User1" w:date="2021-04-07T10:38:00Z"/>
        </w:trPr>
        <w:tc>
          <w:tcPr>
            <w:tcW w:w="7089" w:type="dxa"/>
            <w:gridSpan w:val="10"/>
            <w:tcBorders>
              <w:top w:val="nil"/>
              <w:left w:val="single" w:sz="4" w:space="0" w:color="auto"/>
              <w:bottom w:val="nil"/>
              <w:right w:val="single" w:sz="4" w:space="0" w:color="auto"/>
            </w:tcBorders>
          </w:tcPr>
          <w:p w14:paraId="7E514600" w14:textId="2BDDDD5C" w:rsidR="00891465" w:rsidRDefault="00891465" w:rsidP="006E2D07">
            <w:pPr>
              <w:pStyle w:val="TAL"/>
              <w:rPr>
                <w:ins w:id="440" w:author="LM Ericsson User1" w:date="2021-04-07T10:38:00Z"/>
              </w:rPr>
            </w:pPr>
            <w:ins w:id="441" w:author="LM Ericsson User1" w:date="2021-04-07T10:39:00Z">
              <w:r w:rsidRPr="00891465">
                <w:t xml:space="preserve">This bit indicates </w:t>
              </w:r>
            </w:ins>
            <w:ins w:id="442" w:author="Lm Ericsson User3" w:date="2021-05-05T19:17:00Z">
              <w:r w:rsidR="001623D6" w:rsidRPr="001623D6">
                <w:t>w</w:t>
              </w:r>
            </w:ins>
            <w:ins w:id="443" w:author="Lm Ericsson User3" w:date="2021-05-12T14:46:00Z">
              <w:r w:rsidR="00013C98">
                <w:t>h</w:t>
              </w:r>
            </w:ins>
            <w:ins w:id="444" w:author="Lm Ericsson User3" w:date="2021-05-05T19:17:00Z">
              <w:r w:rsidR="001623D6" w:rsidRPr="001623D6">
                <w:t xml:space="preserve">ether </w:t>
              </w:r>
            </w:ins>
            <w:ins w:id="445" w:author="LM Ericsson User1" w:date="2021-04-07T10:39:00Z">
              <w:r w:rsidRPr="00891465">
                <w:t xml:space="preserve">MUSIM </w:t>
              </w:r>
            </w:ins>
            <w:ins w:id="446" w:author="Lm Ericsson User3" w:date="2021-05-05T19:18:00Z">
              <w:r w:rsidR="001623D6" w:rsidRPr="001623D6">
                <w:t>paging cause for voice services</w:t>
              </w:r>
              <w:r w:rsidR="001623D6">
                <w:t xml:space="preserve"> feature</w:t>
              </w:r>
            </w:ins>
            <w:ins w:id="447" w:author="LM Ericsson User1" w:date="2021-04-07T10:39:00Z">
              <w:r w:rsidRPr="00891465">
                <w:t xml:space="preserve"> is supported.</w:t>
              </w:r>
            </w:ins>
          </w:p>
        </w:tc>
      </w:tr>
      <w:tr w:rsidR="00891465" w14:paraId="26771875" w14:textId="77777777" w:rsidTr="006E2D07">
        <w:trPr>
          <w:gridAfter w:val="1"/>
          <w:wAfter w:w="33" w:type="dxa"/>
          <w:cantSplit/>
          <w:jc w:val="center"/>
          <w:ins w:id="448" w:author="LM Ericsson User1" w:date="2021-04-07T10:38:00Z"/>
        </w:trPr>
        <w:tc>
          <w:tcPr>
            <w:tcW w:w="7089" w:type="dxa"/>
            <w:gridSpan w:val="10"/>
            <w:tcBorders>
              <w:top w:val="nil"/>
              <w:left w:val="single" w:sz="4" w:space="0" w:color="auto"/>
              <w:bottom w:val="nil"/>
              <w:right w:val="single" w:sz="4" w:space="0" w:color="auto"/>
            </w:tcBorders>
          </w:tcPr>
          <w:p w14:paraId="5F324467" w14:textId="16179E8B" w:rsidR="00891465" w:rsidRDefault="00891465" w:rsidP="006E2D07">
            <w:pPr>
              <w:pStyle w:val="TAL"/>
              <w:rPr>
                <w:ins w:id="449" w:author="LM Ericsson User1" w:date="2021-04-07T10:38:00Z"/>
              </w:rPr>
            </w:pPr>
            <w:ins w:id="450" w:author="LM Ericsson User1" w:date="2021-04-07T10:39:00Z">
              <w:r>
                <w:t>Bit</w:t>
              </w:r>
            </w:ins>
          </w:p>
        </w:tc>
      </w:tr>
      <w:tr w:rsidR="00891465" w14:paraId="6C0630B1" w14:textId="77777777" w:rsidTr="006E2D07">
        <w:trPr>
          <w:gridAfter w:val="1"/>
          <w:wAfter w:w="33" w:type="dxa"/>
          <w:cantSplit/>
          <w:jc w:val="center"/>
          <w:ins w:id="451" w:author="LM Ericsson User1" w:date="2021-04-07T10:39:00Z"/>
        </w:trPr>
        <w:tc>
          <w:tcPr>
            <w:tcW w:w="7089" w:type="dxa"/>
            <w:gridSpan w:val="10"/>
            <w:tcBorders>
              <w:top w:val="nil"/>
              <w:left w:val="single" w:sz="4" w:space="0" w:color="auto"/>
              <w:bottom w:val="nil"/>
              <w:right w:val="single" w:sz="4" w:space="0" w:color="auto"/>
            </w:tcBorders>
          </w:tcPr>
          <w:p w14:paraId="22ECA86D" w14:textId="4646E4C7" w:rsidR="00891465" w:rsidRPr="00891465" w:rsidRDefault="00891465" w:rsidP="006E2D07">
            <w:pPr>
              <w:pStyle w:val="TAL"/>
              <w:rPr>
                <w:ins w:id="452" w:author="LM Ericsson User1" w:date="2021-04-07T10:39:00Z"/>
                <w:b/>
                <w:bCs/>
                <w:rPrChange w:id="453" w:author="LM Ericsson User1" w:date="2021-04-07T10:41:00Z">
                  <w:rPr>
                    <w:ins w:id="454" w:author="LM Ericsson User1" w:date="2021-04-07T10:39:00Z"/>
                  </w:rPr>
                </w:rPrChange>
              </w:rPr>
            </w:pPr>
            <w:ins w:id="455" w:author="LM Ericsson User1" w:date="2021-04-07T10:40:00Z">
              <w:r w:rsidRPr="00891465">
                <w:rPr>
                  <w:b/>
                  <w:bCs/>
                  <w:rPrChange w:id="456" w:author="LM Ericsson User1" w:date="2021-04-07T10:41:00Z">
                    <w:rPr/>
                  </w:rPrChange>
                </w:rPr>
                <w:t>5</w:t>
              </w:r>
            </w:ins>
          </w:p>
        </w:tc>
      </w:tr>
      <w:tr w:rsidR="00891465" w14:paraId="1678F266" w14:textId="77777777" w:rsidTr="006E2D07">
        <w:trPr>
          <w:gridAfter w:val="1"/>
          <w:wAfter w:w="33" w:type="dxa"/>
          <w:cantSplit/>
          <w:jc w:val="center"/>
          <w:ins w:id="457" w:author="LM Ericsson User1" w:date="2021-04-07T10:41:00Z"/>
        </w:trPr>
        <w:tc>
          <w:tcPr>
            <w:tcW w:w="285" w:type="dxa"/>
            <w:gridSpan w:val="2"/>
            <w:tcBorders>
              <w:top w:val="nil"/>
              <w:left w:val="single" w:sz="4" w:space="0" w:color="auto"/>
              <w:bottom w:val="nil"/>
              <w:right w:val="nil"/>
            </w:tcBorders>
            <w:hideMark/>
          </w:tcPr>
          <w:p w14:paraId="31E03CE2" w14:textId="77777777" w:rsidR="00891465" w:rsidRDefault="00891465" w:rsidP="006E2D07">
            <w:pPr>
              <w:pStyle w:val="TAC"/>
              <w:rPr>
                <w:ins w:id="458" w:author="LM Ericsson User1" w:date="2021-04-07T10:41:00Z"/>
              </w:rPr>
            </w:pPr>
            <w:ins w:id="459" w:author="LM Ericsson User1" w:date="2021-04-07T10:41:00Z">
              <w:r>
                <w:t>0</w:t>
              </w:r>
            </w:ins>
          </w:p>
        </w:tc>
        <w:tc>
          <w:tcPr>
            <w:tcW w:w="284" w:type="dxa"/>
            <w:gridSpan w:val="2"/>
            <w:tcBorders>
              <w:top w:val="nil"/>
              <w:left w:val="nil"/>
              <w:bottom w:val="nil"/>
              <w:right w:val="nil"/>
            </w:tcBorders>
          </w:tcPr>
          <w:p w14:paraId="028C6AB2" w14:textId="77777777" w:rsidR="00891465" w:rsidRDefault="00891465" w:rsidP="006E2D07">
            <w:pPr>
              <w:pStyle w:val="TAC"/>
              <w:rPr>
                <w:ins w:id="460" w:author="LM Ericsson User1" w:date="2021-04-07T10:41:00Z"/>
              </w:rPr>
            </w:pPr>
          </w:p>
        </w:tc>
        <w:tc>
          <w:tcPr>
            <w:tcW w:w="283" w:type="dxa"/>
            <w:gridSpan w:val="2"/>
            <w:tcBorders>
              <w:top w:val="nil"/>
              <w:left w:val="nil"/>
              <w:bottom w:val="nil"/>
              <w:right w:val="nil"/>
            </w:tcBorders>
          </w:tcPr>
          <w:p w14:paraId="5FE5D1CE" w14:textId="77777777" w:rsidR="00891465" w:rsidRDefault="00891465" w:rsidP="006E2D07">
            <w:pPr>
              <w:pStyle w:val="TAC"/>
              <w:rPr>
                <w:ins w:id="461" w:author="LM Ericsson User1" w:date="2021-04-07T10:41:00Z"/>
              </w:rPr>
            </w:pPr>
          </w:p>
        </w:tc>
        <w:tc>
          <w:tcPr>
            <w:tcW w:w="283" w:type="dxa"/>
            <w:gridSpan w:val="2"/>
            <w:tcBorders>
              <w:top w:val="nil"/>
              <w:left w:val="nil"/>
              <w:bottom w:val="nil"/>
              <w:right w:val="nil"/>
            </w:tcBorders>
          </w:tcPr>
          <w:p w14:paraId="0EAEACF3" w14:textId="77777777" w:rsidR="00891465" w:rsidRDefault="00891465" w:rsidP="006E2D07">
            <w:pPr>
              <w:pStyle w:val="TAC"/>
              <w:rPr>
                <w:ins w:id="462" w:author="LM Ericsson User1" w:date="2021-04-07T10:41:00Z"/>
              </w:rPr>
            </w:pPr>
          </w:p>
        </w:tc>
        <w:tc>
          <w:tcPr>
            <w:tcW w:w="5954" w:type="dxa"/>
            <w:gridSpan w:val="2"/>
            <w:tcBorders>
              <w:top w:val="nil"/>
              <w:left w:val="nil"/>
              <w:bottom w:val="nil"/>
              <w:right w:val="single" w:sz="4" w:space="0" w:color="auto"/>
            </w:tcBorders>
            <w:hideMark/>
          </w:tcPr>
          <w:p w14:paraId="5E2D99FA" w14:textId="4216A870" w:rsidR="00891465" w:rsidRDefault="001623D6" w:rsidP="006E2D07">
            <w:pPr>
              <w:pStyle w:val="TAL"/>
              <w:rPr>
                <w:ins w:id="463" w:author="LM Ericsson User1" w:date="2021-04-07T10:41:00Z"/>
              </w:rPr>
            </w:pPr>
            <w:ins w:id="464" w:author="Lm Ericsson User3" w:date="2021-05-05T19:18:00Z">
              <w:r w:rsidRPr="001623D6">
                <w:t xml:space="preserve">paging cause for voice services </w:t>
              </w:r>
            </w:ins>
            <w:ins w:id="465" w:author="LM Ericsson User1" w:date="2021-04-07T10:41:00Z">
              <w:r w:rsidR="00891465" w:rsidRPr="00E21D9C">
                <w:t>not supported</w:t>
              </w:r>
            </w:ins>
          </w:p>
        </w:tc>
      </w:tr>
      <w:tr w:rsidR="00891465" w14:paraId="401796DF" w14:textId="77777777" w:rsidTr="006E2D07">
        <w:trPr>
          <w:gridAfter w:val="1"/>
          <w:wAfter w:w="33" w:type="dxa"/>
          <w:cantSplit/>
          <w:jc w:val="center"/>
          <w:ins w:id="466" w:author="LM Ericsson User1" w:date="2021-04-07T10:41:00Z"/>
        </w:trPr>
        <w:tc>
          <w:tcPr>
            <w:tcW w:w="285" w:type="dxa"/>
            <w:gridSpan w:val="2"/>
            <w:tcBorders>
              <w:top w:val="nil"/>
              <w:left w:val="single" w:sz="4" w:space="0" w:color="auto"/>
              <w:bottom w:val="nil"/>
              <w:right w:val="nil"/>
            </w:tcBorders>
            <w:hideMark/>
          </w:tcPr>
          <w:p w14:paraId="560950CA" w14:textId="141B1A25" w:rsidR="00891465" w:rsidRDefault="00891465" w:rsidP="006E2D07">
            <w:pPr>
              <w:pStyle w:val="TAC"/>
              <w:rPr>
                <w:ins w:id="467" w:author="LM Ericsson User1" w:date="2021-04-07T10:41:00Z"/>
              </w:rPr>
            </w:pPr>
            <w:ins w:id="468" w:author="LM Ericsson User1" w:date="2021-04-07T10:41:00Z">
              <w:r>
                <w:t>1</w:t>
              </w:r>
            </w:ins>
          </w:p>
        </w:tc>
        <w:tc>
          <w:tcPr>
            <w:tcW w:w="284" w:type="dxa"/>
            <w:gridSpan w:val="2"/>
            <w:tcBorders>
              <w:top w:val="nil"/>
              <w:left w:val="nil"/>
              <w:bottom w:val="nil"/>
              <w:right w:val="nil"/>
            </w:tcBorders>
          </w:tcPr>
          <w:p w14:paraId="3E6D4600" w14:textId="77777777" w:rsidR="00891465" w:rsidRDefault="00891465" w:rsidP="006E2D07">
            <w:pPr>
              <w:pStyle w:val="TAC"/>
              <w:rPr>
                <w:ins w:id="469" w:author="LM Ericsson User1" w:date="2021-04-07T10:41:00Z"/>
              </w:rPr>
            </w:pPr>
          </w:p>
        </w:tc>
        <w:tc>
          <w:tcPr>
            <w:tcW w:w="283" w:type="dxa"/>
            <w:gridSpan w:val="2"/>
            <w:tcBorders>
              <w:top w:val="nil"/>
              <w:left w:val="nil"/>
              <w:bottom w:val="nil"/>
              <w:right w:val="nil"/>
            </w:tcBorders>
          </w:tcPr>
          <w:p w14:paraId="01234811" w14:textId="77777777" w:rsidR="00891465" w:rsidRDefault="00891465" w:rsidP="006E2D07">
            <w:pPr>
              <w:pStyle w:val="TAC"/>
              <w:rPr>
                <w:ins w:id="470" w:author="LM Ericsson User1" w:date="2021-04-07T10:41:00Z"/>
              </w:rPr>
            </w:pPr>
          </w:p>
        </w:tc>
        <w:tc>
          <w:tcPr>
            <w:tcW w:w="283" w:type="dxa"/>
            <w:gridSpan w:val="2"/>
            <w:tcBorders>
              <w:top w:val="nil"/>
              <w:left w:val="nil"/>
              <w:bottom w:val="nil"/>
              <w:right w:val="nil"/>
            </w:tcBorders>
          </w:tcPr>
          <w:p w14:paraId="41907464" w14:textId="77777777" w:rsidR="00891465" w:rsidRDefault="00891465" w:rsidP="006E2D07">
            <w:pPr>
              <w:pStyle w:val="TAC"/>
              <w:rPr>
                <w:ins w:id="471" w:author="LM Ericsson User1" w:date="2021-04-07T10:41:00Z"/>
              </w:rPr>
            </w:pPr>
          </w:p>
        </w:tc>
        <w:tc>
          <w:tcPr>
            <w:tcW w:w="5954" w:type="dxa"/>
            <w:gridSpan w:val="2"/>
            <w:tcBorders>
              <w:top w:val="nil"/>
              <w:left w:val="nil"/>
              <w:bottom w:val="nil"/>
              <w:right w:val="single" w:sz="4" w:space="0" w:color="auto"/>
            </w:tcBorders>
            <w:hideMark/>
          </w:tcPr>
          <w:p w14:paraId="5DCDED5B" w14:textId="1FB61353" w:rsidR="00891465" w:rsidRDefault="001623D6" w:rsidP="006E2D07">
            <w:pPr>
              <w:pStyle w:val="TAL"/>
              <w:rPr>
                <w:ins w:id="472" w:author="LM Ericsson User1" w:date="2021-04-07T10:41:00Z"/>
              </w:rPr>
            </w:pPr>
            <w:ins w:id="473" w:author="Lm Ericsson User3" w:date="2021-05-05T19:19:00Z">
              <w:r w:rsidRPr="001623D6">
                <w:t>paging cause for voice services</w:t>
              </w:r>
            </w:ins>
            <w:ins w:id="474" w:author="LM Ericsson User1" w:date="2021-04-07T10:41:00Z">
              <w:r w:rsidR="00891465" w:rsidRPr="00E21D9C">
                <w:t xml:space="preserve"> supported</w:t>
              </w:r>
            </w:ins>
          </w:p>
        </w:tc>
      </w:tr>
      <w:tr w:rsidR="00891465" w14:paraId="40A2700D" w14:textId="77777777" w:rsidTr="006E2D07">
        <w:trPr>
          <w:gridAfter w:val="1"/>
          <w:wAfter w:w="33" w:type="dxa"/>
          <w:cantSplit/>
          <w:jc w:val="center"/>
          <w:ins w:id="475" w:author="LM Ericsson User1" w:date="2021-04-07T10:38:00Z"/>
        </w:trPr>
        <w:tc>
          <w:tcPr>
            <w:tcW w:w="7089" w:type="dxa"/>
            <w:gridSpan w:val="10"/>
            <w:tcBorders>
              <w:top w:val="nil"/>
              <w:left w:val="single" w:sz="4" w:space="0" w:color="auto"/>
              <w:bottom w:val="nil"/>
              <w:right w:val="single" w:sz="4" w:space="0" w:color="auto"/>
            </w:tcBorders>
          </w:tcPr>
          <w:p w14:paraId="075AC774" w14:textId="77777777" w:rsidR="00891465" w:rsidRDefault="00891465" w:rsidP="006E2D07">
            <w:pPr>
              <w:pStyle w:val="TAL"/>
              <w:rPr>
                <w:ins w:id="476" w:author="LM Ericsson User1" w:date="2021-04-07T10:38:00Z"/>
              </w:rPr>
            </w:pPr>
          </w:p>
        </w:tc>
      </w:tr>
      <w:tr w:rsidR="001623D6" w14:paraId="73B4A7FF" w14:textId="77777777" w:rsidTr="00540880">
        <w:trPr>
          <w:gridAfter w:val="1"/>
          <w:wAfter w:w="33" w:type="dxa"/>
          <w:cantSplit/>
          <w:jc w:val="center"/>
          <w:ins w:id="477" w:author="Lm Ericsson User3" w:date="2021-05-05T19:19:00Z"/>
        </w:trPr>
        <w:tc>
          <w:tcPr>
            <w:tcW w:w="7089" w:type="dxa"/>
            <w:gridSpan w:val="10"/>
            <w:tcBorders>
              <w:top w:val="nil"/>
              <w:left w:val="single" w:sz="4" w:space="0" w:color="auto"/>
              <w:bottom w:val="nil"/>
              <w:right w:val="single" w:sz="4" w:space="0" w:color="auto"/>
            </w:tcBorders>
          </w:tcPr>
          <w:p w14:paraId="49058463" w14:textId="50C6C4A2" w:rsidR="001623D6" w:rsidRDefault="001623D6" w:rsidP="00540880">
            <w:pPr>
              <w:pStyle w:val="TAL"/>
              <w:rPr>
                <w:ins w:id="478" w:author="Lm Ericsson User3" w:date="2021-05-05T19:19:00Z"/>
              </w:rPr>
            </w:pPr>
            <w:ins w:id="479" w:author="Lm Ericsson User3" w:date="2021-05-05T19:19:00Z">
              <w:r w:rsidRPr="00E21D9C">
                <w:t xml:space="preserve">MUSIM </w:t>
              </w:r>
            </w:ins>
            <w:ins w:id="480" w:author="Lm Ericsson User3" w:date="2021-05-05T19:20:00Z">
              <w:r w:rsidRPr="001623D6">
                <w:t>reject paging request</w:t>
              </w:r>
              <w:r w:rsidRPr="00272272">
                <w:t xml:space="preserve"> </w:t>
              </w:r>
            </w:ins>
            <w:ins w:id="481" w:author="Lm Ericsson User3" w:date="2021-05-05T19:19:00Z">
              <w:r w:rsidRPr="00E21D9C">
                <w:t>(MUSIM-</w:t>
              </w:r>
            </w:ins>
            <w:ins w:id="482" w:author="Lm Ericsson User3" w:date="2021-05-05T19:20:00Z">
              <w:r>
                <w:t>RP</w:t>
              </w:r>
            </w:ins>
            <w:ins w:id="483" w:author="Lm Ericsson User3" w:date="2021-05-05T19:19:00Z">
              <w:r w:rsidRPr="00E21D9C">
                <w:t xml:space="preserve">R) (octet 5, bit </w:t>
              </w:r>
            </w:ins>
            <w:ins w:id="484" w:author="Lm Ericsson User3" w:date="2021-05-05T19:27:00Z">
              <w:r w:rsidR="00526891">
                <w:t>6</w:t>
              </w:r>
            </w:ins>
            <w:ins w:id="485" w:author="Lm Ericsson User3" w:date="2021-05-05T19:19:00Z">
              <w:r w:rsidRPr="00E21D9C">
                <w:t>)</w:t>
              </w:r>
            </w:ins>
          </w:p>
        </w:tc>
      </w:tr>
      <w:tr w:rsidR="001623D6" w14:paraId="67B169A4" w14:textId="77777777" w:rsidTr="00540880">
        <w:trPr>
          <w:gridAfter w:val="1"/>
          <w:wAfter w:w="33" w:type="dxa"/>
          <w:cantSplit/>
          <w:jc w:val="center"/>
          <w:ins w:id="486" w:author="Lm Ericsson User3" w:date="2021-05-05T19:19:00Z"/>
        </w:trPr>
        <w:tc>
          <w:tcPr>
            <w:tcW w:w="7089" w:type="dxa"/>
            <w:gridSpan w:val="10"/>
            <w:tcBorders>
              <w:top w:val="nil"/>
              <w:left w:val="single" w:sz="4" w:space="0" w:color="auto"/>
              <w:bottom w:val="nil"/>
              <w:right w:val="single" w:sz="4" w:space="0" w:color="auto"/>
            </w:tcBorders>
          </w:tcPr>
          <w:p w14:paraId="749DE043" w14:textId="7981EA16" w:rsidR="001623D6" w:rsidRDefault="001623D6" w:rsidP="00540880">
            <w:pPr>
              <w:pStyle w:val="TAL"/>
              <w:rPr>
                <w:ins w:id="487" w:author="Lm Ericsson User3" w:date="2021-05-05T19:19:00Z"/>
              </w:rPr>
            </w:pPr>
            <w:ins w:id="488" w:author="Lm Ericsson User3" w:date="2021-05-05T19:19:00Z">
              <w:r w:rsidRPr="00E21D9C">
                <w:t xml:space="preserve">This bit indicates </w:t>
              </w:r>
              <w:r>
                <w:t>w</w:t>
              </w:r>
            </w:ins>
            <w:ins w:id="489" w:author="Lm Ericsson User3" w:date="2021-05-12T14:46:00Z">
              <w:r w:rsidR="00013C98">
                <w:t>h</w:t>
              </w:r>
            </w:ins>
            <w:ins w:id="490" w:author="Lm Ericsson User3" w:date="2021-05-05T19:19:00Z">
              <w:r>
                <w:t>ether</w:t>
              </w:r>
              <w:r w:rsidRPr="00E21D9C">
                <w:t xml:space="preserve"> MUSIM </w:t>
              </w:r>
            </w:ins>
            <w:ins w:id="491" w:author="Lm Ericsson User3" w:date="2021-05-05T19:20:00Z">
              <w:r w:rsidRPr="001623D6">
                <w:t xml:space="preserve">reject paging request </w:t>
              </w:r>
            </w:ins>
            <w:ins w:id="492" w:author="Lm Ericsson User3" w:date="2021-05-05T19:19:00Z">
              <w:r>
                <w:t>feature is supported</w:t>
              </w:r>
              <w:r w:rsidRPr="00E21D9C">
                <w:t>.</w:t>
              </w:r>
            </w:ins>
          </w:p>
        </w:tc>
      </w:tr>
      <w:tr w:rsidR="001623D6" w14:paraId="4534BC31" w14:textId="77777777" w:rsidTr="00540880">
        <w:trPr>
          <w:gridAfter w:val="1"/>
          <w:wAfter w:w="33" w:type="dxa"/>
          <w:cantSplit/>
          <w:jc w:val="center"/>
          <w:ins w:id="493" w:author="Lm Ericsson User3" w:date="2021-05-05T19:19:00Z"/>
        </w:trPr>
        <w:tc>
          <w:tcPr>
            <w:tcW w:w="7089" w:type="dxa"/>
            <w:gridSpan w:val="10"/>
            <w:tcBorders>
              <w:top w:val="nil"/>
              <w:left w:val="single" w:sz="4" w:space="0" w:color="auto"/>
              <w:bottom w:val="nil"/>
              <w:right w:val="single" w:sz="4" w:space="0" w:color="auto"/>
            </w:tcBorders>
          </w:tcPr>
          <w:p w14:paraId="1C2EA9CC" w14:textId="77777777" w:rsidR="001623D6" w:rsidRDefault="001623D6" w:rsidP="00540880">
            <w:pPr>
              <w:pStyle w:val="TAL"/>
              <w:rPr>
                <w:ins w:id="494" w:author="Lm Ericsson User3" w:date="2021-05-05T19:19:00Z"/>
              </w:rPr>
            </w:pPr>
            <w:ins w:id="495" w:author="Lm Ericsson User3" w:date="2021-05-05T19:19:00Z">
              <w:r w:rsidRPr="00E21D9C">
                <w:t>Bit</w:t>
              </w:r>
            </w:ins>
          </w:p>
        </w:tc>
      </w:tr>
      <w:tr w:rsidR="001623D6" w14:paraId="7CAC6EF3" w14:textId="77777777" w:rsidTr="00540880">
        <w:trPr>
          <w:gridAfter w:val="1"/>
          <w:wAfter w:w="33" w:type="dxa"/>
          <w:cantSplit/>
          <w:jc w:val="center"/>
          <w:ins w:id="496" w:author="Lm Ericsson User3" w:date="2021-05-05T19:19:00Z"/>
        </w:trPr>
        <w:tc>
          <w:tcPr>
            <w:tcW w:w="7089" w:type="dxa"/>
            <w:gridSpan w:val="10"/>
            <w:tcBorders>
              <w:top w:val="nil"/>
              <w:left w:val="single" w:sz="4" w:space="0" w:color="auto"/>
              <w:bottom w:val="nil"/>
              <w:right w:val="single" w:sz="4" w:space="0" w:color="auto"/>
            </w:tcBorders>
          </w:tcPr>
          <w:p w14:paraId="13248FC7" w14:textId="26A6A2B3" w:rsidR="001623D6" w:rsidRPr="00540880" w:rsidRDefault="00526891" w:rsidP="00540880">
            <w:pPr>
              <w:pStyle w:val="TAL"/>
              <w:rPr>
                <w:ins w:id="497" w:author="Lm Ericsson User3" w:date="2021-05-05T19:19:00Z"/>
                <w:b/>
                <w:bCs/>
              </w:rPr>
            </w:pPr>
            <w:ins w:id="498" w:author="Lm Ericsson User3" w:date="2021-05-05T19:20:00Z">
              <w:r>
                <w:rPr>
                  <w:b/>
                  <w:bCs/>
                </w:rPr>
                <w:t>6</w:t>
              </w:r>
            </w:ins>
          </w:p>
        </w:tc>
      </w:tr>
      <w:tr w:rsidR="001623D6" w14:paraId="4372B6D2" w14:textId="77777777" w:rsidTr="00540880">
        <w:trPr>
          <w:gridAfter w:val="1"/>
          <w:wAfter w:w="33" w:type="dxa"/>
          <w:cantSplit/>
          <w:jc w:val="center"/>
          <w:ins w:id="499" w:author="Lm Ericsson User3" w:date="2021-05-05T19:19:00Z"/>
        </w:trPr>
        <w:tc>
          <w:tcPr>
            <w:tcW w:w="285" w:type="dxa"/>
            <w:gridSpan w:val="2"/>
            <w:tcBorders>
              <w:top w:val="nil"/>
              <w:left w:val="single" w:sz="4" w:space="0" w:color="auto"/>
              <w:bottom w:val="nil"/>
              <w:right w:val="nil"/>
            </w:tcBorders>
            <w:hideMark/>
          </w:tcPr>
          <w:p w14:paraId="7E29602D" w14:textId="77777777" w:rsidR="001623D6" w:rsidRDefault="001623D6" w:rsidP="00540880">
            <w:pPr>
              <w:pStyle w:val="TAC"/>
              <w:rPr>
                <w:ins w:id="500" w:author="Lm Ericsson User3" w:date="2021-05-05T19:19:00Z"/>
              </w:rPr>
            </w:pPr>
            <w:ins w:id="501" w:author="Lm Ericsson User3" w:date="2021-05-05T19:19:00Z">
              <w:r>
                <w:t>0</w:t>
              </w:r>
            </w:ins>
          </w:p>
        </w:tc>
        <w:tc>
          <w:tcPr>
            <w:tcW w:w="284" w:type="dxa"/>
            <w:gridSpan w:val="2"/>
            <w:tcBorders>
              <w:top w:val="nil"/>
              <w:left w:val="nil"/>
              <w:bottom w:val="nil"/>
              <w:right w:val="nil"/>
            </w:tcBorders>
          </w:tcPr>
          <w:p w14:paraId="145BA0F3" w14:textId="77777777" w:rsidR="001623D6" w:rsidRDefault="001623D6" w:rsidP="00540880">
            <w:pPr>
              <w:pStyle w:val="TAC"/>
              <w:rPr>
                <w:ins w:id="502" w:author="Lm Ericsson User3" w:date="2021-05-05T19:19:00Z"/>
              </w:rPr>
            </w:pPr>
          </w:p>
        </w:tc>
        <w:tc>
          <w:tcPr>
            <w:tcW w:w="283" w:type="dxa"/>
            <w:gridSpan w:val="2"/>
            <w:tcBorders>
              <w:top w:val="nil"/>
              <w:left w:val="nil"/>
              <w:bottom w:val="nil"/>
              <w:right w:val="nil"/>
            </w:tcBorders>
          </w:tcPr>
          <w:p w14:paraId="1A3A54D5" w14:textId="77777777" w:rsidR="001623D6" w:rsidRDefault="001623D6" w:rsidP="00540880">
            <w:pPr>
              <w:pStyle w:val="TAC"/>
              <w:rPr>
                <w:ins w:id="503" w:author="Lm Ericsson User3" w:date="2021-05-05T19:19:00Z"/>
              </w:rPr>
            </w:pPr>
          </w:p>
        </w:tc>
        <w:tc>
          <w:tcPr>
            <w:tcW w:w="283" w:type="dxa"/>
            <w:gridSpan w:val="2"/>
            <w:tcBorders>
              <w:top w:val="nil"/>
              <w:left w:val="nil"/>
              <w:bottom w:val="nil"/>
              <w:right w:val="nil"/>
            </w:tcBorders>
          </w:tcPr>
          <w:p w14:paraId="4AD53EF4" w14:textId="77777777" w:rsidR="001623D6" w:rsidRDefault="001623D6" w:rsidP="00540880">
            <w:pPr>
              <w:pStyle w:val="TAC"/>
              <w:rPr>
                <w:ins w:id="504" w:author="Lm Ericsson User3" w:date="2021-05-05T19:19:00Z"/>
              </w:rPr>
            </w:pPr>
          </w:p>
        </w:tc>
        <w:tc>
          <w:tcPr>
            <w:tcW w:w="5954" w:type="dxa"/>
            <w:gridSpan w:val="2"/>
            <w:tcBorders>
              <w:top w:val="nil"/>
              <w:left w:val="nil"/>
              <w:bottom w:val="nil"/>
              <w:right w:val="single" w:sz="4" w:space="0" w:color="auto"/>
            </w:tcBorders>
            <w:hideMark/>
          </w:tcPr>
          <w:p w14:paraId="71DCECBB" w14:textId="71F46BA1" w:rsidR="001623D6" w:rsidRDefault="00526891" w:rsidP="00540880">
            <w:pPr>
              <w:pStyle w:val="TAL"/>
              <w:rPr>
                <w:ins w:id="505" w:author="Lm Ericsson User3" w:date="2021-05-05T19:19:00Z"/>
              </w:rPr>
            </w:pPr>
            <w:ins w:id="506" w:author="Lm Ericsson User3" w:date="2021-05-05T19:20:00Z">
              <w:r w:rsidRPr="00526891">
                <w:t xml:space="preserve">reject paging request </w:t>
              </w:r>
            </w:ins>
            <w:ins w:id="507" w:author="Lm Ericsson User3" w:date="2021-05-05T19:19:00Z">
              <w:r w:rsidR="001623D6" w:rsidRPr="00E21D9C">
                <w:t>not supported</w:t>
              </w:r>
            </w:ins>
          </w:p>
        </w:tc>
      </w:tr>
      <w:tr w:rsidR="001623D6" w14:paraId="14FC803C" w14:textId="77777777" w:rsidTr="00540880">
        <w:trPr>
          <w:gridAfter w:val="1"/>
          <w:wAfter w:w="33" w:type="dxa"/>
          <w:cantSplit/>
          <w:jc w:val="center"/>
          <w:ins w:id="508" w:author="Lm Ericsson User3" w:date="2021-05-05T19:19:00Z"/>
        </w:trPr>
        <w:tc>
          <w:tcPr>
            <w:tcW w:w="285" w:type="dxa"/>
            <w:gridSpan w:val="2"/>
            <w:tcBorders>
              <w:top w:val="nil"/>
              <w:left w:val="single" w:sz="4" w:space="0" w:color="auto"/>
              <w:bottom w:val="nil"/>
              <w:right w:val="nil"/>
            </w:tcBorders>
            <w:hideMark/>
          </w:tcPr>
          <w:p w14:paraId="22DC7DEB" w14:textId="77777777" w:rsidR="001623D6" w:rsidRDefault="001623D6" w:rsidP="00540880">
            <w:pPr>
              <w:pStyle w:val="TAC"/>
              <w:rPr>
                <w:ins w:id="509" w:author="Lm Ericsson User3" w:date="2021-05-05T19:19:00Z"/>
              </w:rPr>
            </w:pPr>
            <w:ins w:id="510" w:author="Lm Ericsson User3" w:date="2021-05-05T19:19:00Z">
              <w:r>
                <w:t>1</w:t>
              </w:r>
            </w:ins>
          </w:p>
        </w:tc>
        <w:tc>
          <w:tcPr>
            <w:tcW w:w="284" w:type="dxa"/>
            <w:gridSpan w:val="2"/>
            <w:tcBorders>
              <w:top w:val="nil"/>
              <w:left w:val="nil"/>
              <w:bottom w:val="nil"/>
              <w:right w:val="nil"/>
            </w:tcBorders>
          </w:tcPr>
          <w:p w14:paraId="7FD75BDC" w14:textId="77777777" w:rsidR="001623D6" w:rsidRDefault="001623D6" w:rsidP="00540880">
            <w:pPr>
              <w:pStyle w:val="TAC"/>
              <w:rPr>
                <w:ins w:id="511" w:author="Lm Ericsson User3" w:date="2021-05-05T19:19:00Z"/>
              </w:rPr>
            </w:pPr>
          </w:p>
        </w:tc>
        <w:tc>
          <w:tcPr>
            <w:tcW w:w="283" w:type="dxa"/>
            <w:gridSpan w:val="2"/>
            <w:tcBorders>
              <w:top w:val="nil"/>
              <w:left w:val="nil"/>
              <w:bottom w:val="nil"/>
              <w:right w:val="nil"/>
            </w:tcBorders>
          </w:tcPr>
          <w:p w14:paraId="03EC0FAC" w14:textId="77777777" w:rsidR="001623D6" w:rsidRDefault="001623D6" w:rsidP="00540880">
            <w:pPr>
              <w:pStyle w:val="TAC"/>
              <w:rPr>
                <w:ins w:id="512" w:author="Lm Ericsson User3" w:date="2021-05-05T19:19:00Z"/>
              </w:rPr>
            </w:pPr>
          </w:p>
        </w:tc>
        <w:tc>
          <w:tcPr>
            <w:tcW w:w="283" w:type="dxa"/>
            <w:gridSpan w:val="2"/>
            <w:tcBorders>
              <w:top w:val="nil"/>
              <w:left w:val="nil"/>
              <w:bottom w:val="nil"/>
              <w:right w:val="nil"/>
            </w:tcBorders>
          </w:tcPr>
          <w:p w14:paraId="1221D9A2" w14:textId="77777777" w:rsidR="001623D6" w:rsidRDefault="001623D6" w:rsidP="00540880">
            <w:pPr>
              <w:pStyle w:val="TAC"/>
              <w:rPr>
                <w:ins w:id="513" w:author="Lm Ericsson User3" w:date="2021-05-05T19:19:00Z"/>
              </w:rPr>
            </w:pPr>
          </w:p>
        </w:tc>
        <w:tc>
          <w:tcPr>
            <w:tcW w:w="5954" w:type="dxa"/>
            <w:gridSpan w:val="2"/>
            <w:tcBorders>
              <w:top w:val="nil"/>
              <w:left w:val="nil"/>
              <w:bottom w:val="nil"/>
              <w:right w:val="single" w:sz="4" w:space="0" w:color="auto"/>
            </w:tcBorders>
            <w:hideMark/>
          </w:tcPr>
          <w:p w14:paraId="37A6CC68" w14:textId="4CEB5697" w:rsidR="001623D6" w:rsidRDefault="00526891" w:rsidP="00540880">
            <w:pPr>
              <w:pStyle w:val="TAL"/>
              <w:rPr>
                <w:ins w:id="514" w:author="Lm Ericsson User3" w:date="2021-05-05T19:19:00Z"/>
              </w:rPr>
            </w:pPr>
            <w:ins w:id="515" w:author="Lm Ericsson User3" w:date="2021-05-05T19:20:00Z">
              <w:r w:rsidRPr="00526891">
                <w:t xml:space="preserve">reject paging request </w:t>
              </w:r>
            </w:ins>
            <w:ins w:id="516" w:author="Lm Ericsson User3" w:date="2021-05-05T19:19:00Z">
              <w:r w:rsidR="001623D6" w:rsidRPr="00E21D9C">
                <w:t>supported</w:t>
              </w:r>
            </w:ins>
          </w:p>
        </w:tc>
      </w:tr>
      <w:tr w:rsidR="001623D6" w14:paraId="5E6C126A" w14:textId="77777777" w:rsidTr="006E2D07">
        <w:trPr>
          <w:gridAfter w:val="1"/>
          <w:wAfter w:w="33" w:type="dxa"/>
          <w:cantSplit/>
          <w:jc w:val="center"/>
          <w:ins w:id="517" w:author="Lm Ericsson User3" w:date="2021-05-05T19:19:00Z"/>
        </w:trPr>
        <w:tc>
          <w:tcPr>
            <w:tcW w:w="7089" w:type="dxa"/>
            <w:gridSpan w:val="10"/>
            <w:tcBorders>
              <w:top w:val="nil"/>
              <w:left w:val="single" w:sz="4" w:space="0" w:color="auto"/>
              <w:bottom w:val="nil"/>
              <w:right w:val="single" w:sz="4" w:space="0" w:color="auto"/>
            </w:tcBorders>
          </w:tcPr>
          <w:p w14:paraId="6B6009FD" w14:textId="77777777" w:rsidR="001623D6" w:rsidRDefault="001623D6" w:rsidP="006E2D07">
            <w:pPr>
              <w:pStyle w:val="TAL"/>
              <w:rPr>
                <w:ins w:id="518" w:author="Lm Ericsson User3" w:date="2021-05-05T19:19:00Z"/>
              </w:rPr>
            </w:pPr>
          </w:p>
        </w:tc>
      </w:tr>
      <w:tr w:rsidR="00526891" w14:paraId="16794A88" w14:textId="77777777" w:rsidTr="00540880">
        <w:trPr>
          <w:gridAfter w:val="1"/>
          <w:wAfter w:w="33" w:type="dxa"/>
          <w:cantSplit/>
          <w:jc w:val="center"/>
          <w:ins w:id="519" w:author="Lm Ericsson User3" w:date="2021-05-05T19:26:00Z"/>
        </w:trPr>
        <w:tc>
          <w:tcPr>
            <w:tcW w:w="7089" w:type="dxa"/>
            <w:gridSpan w:val="10"/>
            <w:tcBorders>
              <w:top w:val="nil"/>
              <w:left w:val="single" w:sz="4" w:space="0" w:color="auto"/>
              <w:bottom w:val="nil"/>
              <w:right w:val="single" w:sz="4" w:space="0" w:color="auto"/>
            </w:tcBorders>
          </w:tcPr>
          <w:p w14:paraId="2EF8B660" w14:textId="20AA4B20" w:rsidR="00526891" w:rsidRDefault="00526891" w:rsidP="00540880">
            <w:pPr>
              <w:pStyle w:val="TAL"/>
              <w:rPr>
                <w:ins w:id="520" w:author="Lm Ericsson User3" w:date="2021-05-05T19:26:00Z"/>
              </w:rPr>
            </w:pPr>
            <w:ins w:id="521" w:author="Lm Ericsson User3" w:date="2021-05-05T19:26:00Z">
              <w:r w:rsidRPr="00E21D9C">
                <w:t xml:space="preserve">MUSIM </w:t>
              </w:r>
              <w:r w:rsidRPr="001623D6">
                <w:t xml:space="preserve">paging restriction </w:t>
              </w:r>
              <w:r w:rsidRPr="00E21D9C">
                <w:t>(MUSIM-</w:t>
              </w:r>
              <w:r>
                <w:t>PR</w:t>
              </w:r>
              <w:r w:rsidRPr="00E21D9C">
                <w:t xml:space="preserve">) (octet 5, bit </w:t>
              </w:r>
            </w:ins>
            <w:ins w:id="522" w:author="Lm Ericsson User3" w:date="2021-05-05T19:27:00Z">
              <w:r>
                <w:t>7</w:t>
              </w:r>
            </w:ins>
            <w:ins w:id="523" w:author="Lm Ericsson User3" w:date="2021-05-05T19:26:00Z">
              <w:r w:rsidRPr="00E21D9C">
                <w:t>)</w:t>
              </w:r>
            </w:ins>
          </w:p>
        </w:tc>
      </w:tr>
      <w:tr w:rsidR="00526891" w14:paraId="4935892D" w14:textId="77777777" w:rsidTr="00540880">
        <w:trPr>
          <w:gridAfter w:val="1"/>
          <w:wAfter w:w="33" w:type="dxa"/>
          <w:cantSplit/>
          <w:jc w:val="center"/>
          <w:ins w:id="524" w:author="Lm Ericsson User3" w:date="2021-05-05T19:26:00Z"/>
        </w:trPr>
        <w:tc>
          <w:tcPr>
            <w:tcW w:w="7089" w:type="dxa"/>
            <w:gridSpan w:val="10"/>
            <w:tcBorders>
              <w:top w:val="nil"/>
              <w:left w:val="single" w:sz="4" w:space="0" w:color="auto"/>
              <w:bottom w:val="nil"/>
              <w:right w:val="single" w:sz="4" w:space="0" w:color="auto"/>
            </w:tcBorders>
          </w:tcPr>
          <w:p w14:paraId="462D0C16" w14:textId="07FE3BC4" w:rsidR="00526891" w:rsidRDefault="00526891" w:rsidP="00540880">
            <w:pPr>
              <w:pStyle w:val="TAL"/>
              <w:rPr>
                <w:ins w:id="525" w:author="Lm Ericsson User3" w:date="2021-05-05T19:26:00Z"/>
              </w:rPr>
            </w:pPr>
            <w:ins w:id="526" w:author="Lm Ericsson User3" w:date="2021-05-05T19:26:00Z">
              <w:r w:rsidRPr="00E21D9C">
                <w:t xml:space="preserve">This bit indicates </w:t>
              </w:r>
              <w:r>
                <w:t>w</w:t>
              </w:r>
            </w:ins>
            <w:ins w:id="527" w:author="Lm Ericsson User3" w:date="2021-05-12T14:46:00Z">
              <w:r w:rsidR="00013C98">
                <w:t>h</w:t>
              </w:r>
            </w:ins>
            <w:ins w:id="528" w:author="Lm Ericsson User3" w:date="2021-05-05T19:26:00Z">
              <w:r>
                <w:t>ether</w:t>
              </w:r>
              <w:r w:rsidRPr="00E21D9C">
                <w:t xml:space="preserve"> MUSIM </w:t>
              </w:r>
              <w:r w:rsidRPr="001623D6">
                <w:t xml:space="preserve">paging </w:t>
              </w:r>
              <w:r w:rsidRPr="00526891">
                <w:t xml:space="preserve">restriction </w:t>
              </w:r>
              <w:r>
                <w:t>feature is supported</w:t>
              </w:r>
              <w:r w:rsidRPr="00E21D9C">
                <w:t>.</w:t>
              </w:r>
            </w:ins>
          </w:p>
        </w:tc>
      </w:tr>
      <w:tr w:rsidR="00526891" w14:paraId="0F914766" w14:textId="77777777" w:rsidTr="00540880">
        <w:trPr>
          <w:gridAfter w:val="1"/>
          <w:wAfter w:w="33" w:type="dxa"/>
          <w:cantSplit/>
          <w:jc w:val="center"/>
          <w:ins w:id="529" w:author="Lm Ericsson User3" w:date="2021-05-05T19:26:00Z"/>
        </w:trPr>
        <w:tc>
          <w:tcPr>
            <w:tcW w:w="7089" w:type="dxa"/>
            <w:gridSpan w:val="10"/>
            <w:tcBorders>
              <w:top w:val="nil"/>
              <w:left w:val="single" w:sz="4" w:space="0" w:color="auto"/>
              <w:bottom w:val="nil"/>
              <w:right w:val="single" w:sz="4" w:space="0" w:color="auto"/>
            </w:tcBorders>
          </w:tcPr>
          <w:p w14:paraId="25DC4D61" w14:textId="77777777" w:rsidR="00526891" w:rsidRDefault="00526891" w:rsidP="00540880">
            <w:pPr>
              <w:pStyle w:val="TAL"/>
              <w:rPr>
                <w:ins w:id="530" w:author="Lm Ericsson User3" w:date="2021-05-05T19:26:00Z"/>
              </w:rPr>
            </w:pPr>
            <w:ins w:id="531" w:author="Lm Ericsson User3" w:date="2021-05-05T19:26:00Z">
              <w:r w:rsidRPr="00E21D9C">
                <w:t>Bit</w:t>
              </w:r>
            </w:ins>
          </w:p>
        </w:tc>
      </w:tr>
      <w:tr w:rsidR="00526891" w14:paraId="12F272C2" w14:textId="77777777" w:rsidTr="00540880">
        <w:trPr>
          <w:gridAfter w:val="1"/>
          <w:wAfter w:w="33" w:type="dxa"/>
          <w:cantSplit/>
          <w:jc w:val="center"/>
          <w:ins w:id="532" w:author="Lm Ericsson User3" w:date="2021-05-05T19:26:00Z"/>
        </w:trPr>
        <w:tc>
          <w:tcPr>
            <w:tcW w:w="7089" w:type="dxa"/>
            <w:gridSpan w:val="10"/>
            <w:tcBorders>
              <w:top w:val="nil"/>
              <w:left w:val="single" w:sz="4" w:space="0" w:color="auto"/>
              <w:bottom w:val="nil"/>
              <w:right w:val="single" w:sz="4" w:space="0" w:color="auto"/>
            </w:tcBorders>
          </w:tcPr>
          <w:p w14:paraId="536CE0A1" w14:textId="405B8D58" w:rsidR="00526891" w:rsidRPr="00540880" w:rsidRDefault="00526891" w:rsidP="00540880">
            <w:pPr>
              <w:pStyle w:val="TAL"/>
              <w:rPr>
                <w:ins w:id="533" w:author="Lm Ericsson User3" w:date="2021-05-05T19:26:00Z"/>
                <w:b/>
                <w:bCs/>
              </w:rPr>
            </w:pPr>
            <w:ins w:id="534" w:author="Lm Ericsson User3" w:date="2021-05-05T19:27:00Z">
              <w:r>
                <w:rPr>
                  <w:b/>
                  <w:bCs/>
                </w:rPr>
                <w:t>7</w:t>
              </w:r>
            </w:ins>
          </w:p>
        </w:tc>
      </w:tr>
      <w:tr w:rsidR="00526891" w14:paraId="0C3F1D02" w14:textId="77777777" w:rsidTr="00540880">
        <w:trPr>
          <w:gridAfter w:val="1"/>
          <w:wAfter w:w="33" w:type="dxa"/>
          <w:cantSplit/>
          <w:jc w:val="center"/>
          <w:ins w:id="535" w:author="Lm Ericsson User3" w:date="2021-05-05T19:26:00Z"/>
        </w:trPr>
        <w:tc>
          <w:tcPr>
            <w:tcW w:w="285" w:type="dxa"/>
            <w:gridSpan w:val="2"/>
            <w:tcBorders>
              <w:top w:val="nil"/>
              <w:left w:val="single" w:sz="4" w:space="0" w:color="auto"/>
              <w:bottom w:val="nil"/>
              <w:right w:val="nil"/>
            </w:tcBorders>
            <w:hideMark/>
          </w:tcPr>
          <w:p w14:paraId="7A293006" w14:textId="77777777" w:rsidR="00526891" w:rsidRDefault="00526891" w:rsidP="00540880">
            <w:pPr>
              <w:pStyle w:val="TAC"/>
              <w:rPr>
                <w:ins w:id="536" w:author="Lm Ericsson User3" w:date="2021-05-05T19:26:00Z"/>
              </w:rPr>
            </w:pPr>
            <w:ins w:id="537" w:author="Lm Ericsson User3" w:date="2021-05-05T19:26:00Z">
              <w:r>
                <w:t>0</w:t>
              </w:r>
            </w:ins>
          </w:p>
        </w:tc>
        <w:tc>
          <w:tcPr>
            <w:tcW w:w="284" w:type="dxa"/>
            <w:gridSpan w:val="2"/>
            <w:tcBorders>
              <w:top w:val="nil"/>
              <w:left w:val="nil"/>
              <w:bottom w:val="nil"/>
              <w:right w:val="nil"/>
            </w:tcBorders>
          </w:tcPr>
          <w:p w14:paraId="19245530" w14:textId="77777777" w:rsidR="00526891" w:rsidRDefault="00526891" w:rsidP="00540880">
            <w:pPr>
              <w:pStyle w:val="TAC"/>
              <w:rPr>
                <w:ins w:id="538" w:author="Lm Ericsson User3" w:date="2021-05-05T19:26:00Z"/>
              </w:rPr>
            </w:pPr>
          </w:p>
        </w:tc>
        <w:tc>
          <w:tcPr>
            <w:tcW w:w="283" w:type="dxa"/>
            <w:gridSpan w:val="2"/>
            <w:tcBorders>
              <w:top w:val="nil"/>
              <w:left w:val="nil"/>
              <w:bottom w:val="nil"/>
              <w:right w:val="nil"/>
            </w:tcBorders>
          </w:tcPr>
          <w:p w14:paraId="21E4C16B" w14:textId="77777777" w:rsidR="00526891" w:rsidRDefault="00526891" w:rsidP="00540880">
            <w:pPr>
              <w:pStyle w:val="TAC"/>
              <w:rPr>
                <w:ins w:id="539" w:author="Lm Ericsson User3" w:date="2021-05-05T19:26:00Z"/>
              </w:rPr>
            </w:pPr>
          </w:p>
        </w:tc>
        <w:tc>
          <w:tcPr>
            <w:tcW w:w="283" w:type="dxa"/>
            <w:gridSpan w:val="2"/>
            <w:tcBorders>
              <w:top w:val="nil"/>
              <w:left w:val="nil"/>
              <w:bottom w:val="nil"/>
              <w:right w:val="nil"/>
            </w:tcBorders>
          </w:tcPr>
          <w:p w14:paraId="5FDCFB70" w14:textId="77777777" w:rsidR="00526891" w:rsidRDefault="00526891" w:rsidP="00540880">
            <w:pPr>
              <w:pStyle w:val="TAC"/>
              <w:rPr>
                <w:ins w:id="540" w:author="Lm Ericsson User3" w:date="2021-05-05T19:26:00Z"/>
              </w:rPr>
            </w:pPr>
          </w:p>
        </w:tc>
        <w:tc>
          <w:tcPr>
            <w:tcW w:w="5954" w:type="dxa"/>
            <w:gridSpan w:val="2"/>
            <w:tcBorders>
              <w:top w:val="nil"/>
              <w:left w:val="nil"/>
              <w:bottom w:val="nil"/>
              <w:right w:val="single" w:sz="4" w:space="0" w:color="auto"/>
            </w:tcBorders>
            <w:hideMark/>
          </w:tcPr>
          <w:p w14:paraId="3BA6E229" w14:textId="5C48B612" w:rsidR="00526891" w:rsidRDefault="00526891" w:rsidP="00540880">
            <w:pPr>
              <w:pStyle w:val="TAL"/>
              <w:rPr>
                <w:ins w:id="541" w:author="Lm Ericsson User3" w:date="2021-05-05T19:26:00Z"/>
              </w:rPr>
            </w:pPr>
            <w:ins w:id="542" w:author="Lm Ericsson User3" w:date="2021-05-05T19:26:00Z">
              <w:r w:rsidRPr="00526891">
                <w:t xml:space="preserve">paging restriction </w:t>
              </w:r>
              <w:r w:rsidRPr="00E21D9C">
                <w:t>not supported</w:t>
              </w:r>
            </w:ins>
          </w:p>
        </w:tc>
      </w:tr>
      <w:tr w:rsidR="00526891" w14:paraId="39F89BD1" w14:textId="77777777" w:rsidTr="00540880">
        <w:trPr>
          <w:gridAfter w:val="1"/>
          <w:wAfter w:w="33" w:type="dxa"/>
          <w:cantSplit/>
          <w:jc w:val="center"/>
          <w:ins w:id="543" w:author="Lm Ericsson User3" w:date="2021-05-05T19:26:00Z"/>
        </w:trPr>
        <w:tc>
          <w:tcPr>
            <w:tcW w:w="285" w:type="dxa"/>
            <w:gridSpan w:val="2"/>
            <w:tcBorders>
              <w:top w:val="nil"/>
              <w:left w:val="single" w:sz="4" w:space="0" w:color="auto"/>
              <w:bottom w:val="nil"/>
              <w:right w:val="nil"/>
            </w:tcBorders>
            <w:hideMark/>
          </w:tcPr>
          <w:p w14:paraId="6C488E98" w14:textId="77777777" w:rsidR="00526891" w:rsidRDefault="00526891" w:rsidP="00540880">
            <w:pPr>
              <w:pStyle w:val="TAC"/>
              <w:rPr>
                <w:ins w:id="544" w:author="Lm Ericsson User3" w:date="2021-05-05T19:26:00Z"/>
              </w:rPr>
            </w:pPr>
            <w:ins w:id="545" w:author="Lm Ericsson User3" w:date="2021-05-05T19:26:00Z">
              <w:r>
                <w:t>1</w:t>
              </w:r>
            </w:ins>
          </w:p>
        </w:tc>
        <w:tc>
          <w:tcPr>
            <w:tcW w:w="284" w:type="dxa"/>
            <w:gridSpan w:val="2"/>
            <w:tcBorders>
              <w:top w:val="nil"/>
              <w:left w:val="nil"/>
              <w:bottom w:val="nil"/>
              <w:right w:val="nil"/>
            </w:tcBorders>
          </w:tcPr>
          <w:p w14:paraId="36935840" w14:textId="77777777" w:rsidR="00526891" w:rsidRDefault="00526891" w:rsidP="00540880">
            <w:pPr>
              <w:pStyle w:val="TAC"/>
              <w:rPr>
                <w:ins w:id="546" w:author="Lm Ericsson User3" w:date="2021-05-05T19:26:00Z"/>
              </w:rPr>
            </w:pPr>
          </w:p>
        </w:tc>
        <w:tc>
          <w:tcPr>
            <w:tcW w:w="283" w:type="dxa"/>
            <w:gridSpan w:val="2"/>
            <w:tcBorders>
              <w:top w:val="nil"/>
              <w:left w:val="nil"/>
              <w:bottom w:val="nil"/>
              <w:right w:val="nil"/>
            </w:tcBorders>
          </w:tcPr>
          <w:p w14:paraId="4DAD72FB" w14:textId="77777777" w:rsidR="00526891" w:rsidRDefault="00526891" w:rsidP="00540880">
            <w:pPr>
              <w:pStyle w:val="TAC"/>
              <w:rPr>
                <w:ins w:id="547" w:author="Lm Ericsson User3" w:date="2021-05-05T19:26:00Z"/>
              </w:rPr>
            </w:pPr>
          </w:p>
        </w:tc>
        <w:tc>
          <w:tcPr>
            <w:tcW w:w="283" w:type="dxa"/>
            <w:gridSpan w:val="2"/>
            <w:tcBorders>
              <w:top w:val="nil"/>
              <w:left w:val="nil"/>
              <w:bottom w:val="nil"/>
              <w:right w:val="nil"/>
            </w:tcBorders>
          </w:tcPr>
          <w:p w14:paraId="1220D7F6" w14:textId="77777777" w:rsidR="00526891" w:rsidRDefault="00526891" w:rsidP="00540880">
            <w:pPr>
              <w:pStyle w:val="TAC"/>
              <w:rPr>
                <w:ins w:id="548" w:author="Lm Ericsson User3" w:date="2021-05-05T19:26:00Z"/>
              </w:rPr>
            </w:pPr>
          </w:p>
        </w:tc>
        <w:tc>
          <w:tcPr>
            <w:tcW w:w="5954" w:type="dxa"/>
            <w:gridSpan w:val="2"/>
            <w:tcBorders>
              <w:top w:val="nil"/>
              <w:left w:val="nil"/>
              <w:bottom w:val="nil"/>
              <w:right w:val="single" w:sz="4" w:space="0" w:color="auto"/>
            </w:tcBorders>
            <w:hideMark/>
          </w:tcPr>
          <w:p w14:paraId="1109A481" w14:textId="2F760FCD" w:rsidR="00526891" w:rsidRDefault="00526891" w:rsidP="00540880">
            <w:pPr>
              <w:pStyle w:val="TAL"/>
              <w:rPr>
                <w:ins w:id="549" w:author="Lm Ericsson User3" w:date="2021-05-05T19:26:00Z"/>
              </w:rPr>
            </w:pPr>
            <w:ins w:id="550" w:author="Lm Ericsson User3" w:date="2021-05-05T19:26:00Z">
              <w:r w:rsidRPr="00526891">
                <w:t xml:space="preserve">paging restriction </w:t>
              </w:r>
              <w:r w:rsidRPr="00E21D9C">
                <w:t>supported</w:t>
              </w:r>
            </w:ins>
          </w:p>
        </w:tc>
      </w:tr>
      <w:tr w:rsidR="00526891" w14:paraId="79177981" w14:textId="77777777" w:rsidTr="006E2D07">
        <w:trPr>
          <w:gridAfter w:val="1"/>
          <w:wAfter w:w="33" w:type="dxa"/>
          <w:cantSplit/>
          <w:jc w:val="center"/>
          <w:ins w:id="551" w:author="Lm Ericsson User3" w:date="2021-05-05T19:21:00Z"/>
        </w:trPr>
        <w:tc>
          <w:tcPr>
            <w:tcW w:w="7089" w:type="dxa"/>
            <w:gridSpan w:val="10"/>
            <w:tcBorders>
              <w:top w:val="nil"/>
              <w:left w:val="single" w:sz="4" w:space="0" w:color="auto"/>
              <w:bottom w:val="nil"/>
              <w:right w:val="single" w:sz="4" w:space="0" w:color="auto"/>
            </w:tcBorders>
          </w:tcPr>
          <w:p w14:paraId="09FAE45D" w14:textId="77777777" w:rsidR="00526891" w:rsidRDefault="00526891" w:rsidP="006E2D07">
            <w:pPr>
              <w:pStyle w:val="TAL"/>
              <w:rPr>
                <w:ins w:id="552" w:author="Lm Ericsson User3" w:date="2021-05-05T19:21:00Z"/>
              </w:rPr>
            </w:pPr>
          </w:p>
        </w:tc>
      </w:tr>
      <w:tr w:rsidR="001623D6" w14:paraId="717DDCF0" w14:textId="77777777" w:rsidTr="006E2D07">
        <w:trPr>
          <w:gridAfter w:val="1"/>
          <w:wAfter w:w="33" w:type="dxa"/>
          <w:cantSplit/>
          <w:jc w:val="center"/>
          <w:ins w:id="553" w:author="Lm Ericsson User3" w:date="2021-05-05T19:19:00Z"/>
        </w:trPr>
        <w:tc>
          <w:tcPr>
            <w:tcW w:w="7089" w:type="dxa"/>
            <w:gridSpan w:val="10"/>
            <w:tcBorders>
              <w:top w:val="nil"/>
              <w:left w:val="single" w:sz="4" w:space="0" w:color="auto"/>
              <w:bottom w:val="nil"/>
              <w:right w:val="single" w:sz="4" w:space="0" w:color="auto"/>
            </w:tcBorders>
          </w:tcPr>
          <w:p w14:paraId="32513C2A" w14:textId="77777777" w:rsidR="001623D6" w:rsidRDefault="001623D6" w:rsidP="006E2D07">
            <w:pPr>
              <w:pStyle w:val="TAL"/>
              <w:rPr>
                <w:ins w:id="554" w:author="Lm Ericsson User3" w:date="2021-05-05T19:19:00Z"/>
              </w:rPr>
            </w:pPr>
          </w:p>
        </w:tc>
      </w:tr>
      <w:tr w:rsidR="00E21D9C" w14:paraId="0A18EEA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20097E" w14:textId="2C64D80D" w:rsidR="00E21D9C" w:rsidRDefault="00E21D9C" w:rsidP="006E2D07">
            <w:pPr>
              <w:pStyle w:val="TAL"/>
            </w:pPr>
            <w:r>
              <w:t>Bit</w:t>
            </w:r>
            <w:del w:id="555" w:author="Lm Ericsson User3" w:date="2021-05-05T19:27:00Z">
              <w:r w:rsidDel="00526891">
                <w:delText>s</w:delText>
              </w:r>
            </w:del>
            <w:r>
              <w:t xml:space="preserve"> </w:t>
            </w:r>
            <w:del w:id="556" w:author="LM Ericsson User1" w:date="2021-04-07T10:28:00Z">
              <w:r w:rsidDel="00E21D9C">
                <w:delText>4</w:delText>
              </w:r>
            </w:del>
            <w:del w:id="557" w:author="Lm Ericsson User3" w:date="2021-05-05T19:27:00Z">
              <w:r w:rsidDel="00526891">
                <w:delText xml:space="preserve"> to </w:delText>
              </w:r>
            </w:del>
            <w:r>
              <w:t xml:space="preserve">8 in octet 5 </w:t>
            </w:r>
            <w:del w:id="558" w:author="Lm Ericsson User3" w:date="2021-05-12T14:46:00Z">
              <w:r w:rsidDel="00013C98">
                <w:delText xml:space="preserve">are </w:delText>
              </w:r>
            </w:del>
            <w:ins w:id="559" w:author="Lm Ericsson User3" w:date="2021-05-12T14:46:00Z">
              <w:r w:rsidR="00013C98">
                <w:t>is</w:t>
              </w:r>
              <w:r w:rsidR="00013C98">
                <w:t xml:space="preserve"> </w:t>
              </w:r>
            </w:ins>
            <w:r>
              <w:t>spare and shall be coded as zero.</w:t>
            </w:r>
          </w:p>
        </w:tc>
      </w:tr>
      <w:tr w:rsidR="00E21D9C" w14:paraId="5D09AB6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8777BE" w14:textId="77777777" w:rsidR="00E21D9C" w:rsidRDefault="00E21D9C" w:rsidP="006E2D07">
            <w:pPr>
              <w:pStyle w:val="TAL"/>
            </w:pPr>
          </w:p>
        </w:tc>
      </w:tr>
      <w:tr w:rsidR="00E21D9C" w14:paraId="062CD2B7" w14:textId="77777777" w:rsidTr="006E2D07">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5700B614" w14:textId="77777777" w:rsidR="00E21D9C" w:rsidRDefault="00E21D9C" w:rsidP="006E2D07">
            <w:pPr>
              <w:pStyle w:val="TAN"/>
            </w:pPr>
            <w:r>
              <w:t>NOTE 1:</w:t>
            </w:r>
            <w:r>
              <w:tab/>
              <w:t>For a registration procedure over non-3GPP access, bit 1 of octet 3 and bits 3 to 6 of octet 3 are ignored.</w:t>
            </w:r>
          </w:p>
          <w:p w14:paraId="5155F12F" w14:textId="77777777" w:rsidR="00E21D9C" w:rsidRDefault="00E21D9C" w:rsidP="006E2D07">
            <w:pPr>
              <w:pStyle w:val="TAN"/>
            </w:pPr>
            <w:r>
              <w:t>NOTE 2:</w:t>
            </w:r>
            <w:r>
              <w:tab/>
              <w:t>For a registration procedure over 3GPP access, bit 1 of octet 4 is ignored.</w:t>
            </w:r>
          </w:p>
          <w:p w14:paraId="691282B2" w14:textId="77777777" w:rsidR="00E21D9C" w:rsidRDefault="00E21D9C" w:rsidP="006E2D07">
            <w:pPr>
              <w:pStyle w:val="TAN"/>
            </w:pPr>
          </w:p>
        </w:tc>
      </w:tr>
    </w:tbl>
    <w:p w14:paraId="4FE0316C" w14:textId="77777777" w:rsidR="00E21D9C" w:rsidRDefault="00E21D9C"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B026C" w14:textId="77777777" w:rsidR="00C94FB6" w:rsidRDefault="00C94FB6">
      <w:r>
        <w:separator/>
      </w:r>
    </w:p>
  </w:endnote>
  <w:endnote w:type="continuationSeparator" w:id="0">
    <w:p w14:paraId="02779740" w14:textId="77777777" w:rsidR="00C94FB6" w:rsidRDefault="00C9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E510E" w14:textId="77777777" w:rsidR="00C94FB6" w:rsidRDefault="00C94FB6">
      <w:r>
        <w:separator/>
      </w:r>
    </w:p>
  </w:footnote>
  <w:footnote w:type="continuationSeparator" w:id="0">
    <w:p w14:paraId="731D0227" w14:textId="77777777" w:rsidR="00C94FB6" w:rsidRDefault="00C94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27377" w:rsidRDefault="00427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27377" w:rsidRDefault="0042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27377" w:rsidRDefault="004273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27377" w:rsidRDefault="0042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3">
    <w15:presenceInfo w15:providerId="None" w15:userId="Lm 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98"/>
    <w:rsid w:val="00022E4A"/>
    <w:rsid w:val="000A1F6F"/>
    <w:rsid w:val="000A6394"/>
    <w:rsid w:val="000B7FED"/>
    <w:rsid w:val="000C038A"/>
    <w:rsid w:val="000C6598"/>
    <w:rsid w:val="00111F3F"/>
    <w:rsid w:val="00143DCF"/>
    <w:rsid w:val="00145D43"/>
    <w:rsid w:val="001623D6"/>
    <w:rsid w:val="00185EEA"/>
    <w:rsid w:val="00192C46"/>
    <w:rsid w:val="001A08B3"/>
    <w:rsid w:val="001A7B60"/>
    <w:rsid w:val="001B52F0"/>
    <w:rsid w:val="001B7A65"/>
    <w:rsid w:val="001E41F3"/>
    <w:rsid w:val="00204189"/>
    <w:rsid w:val="00227EAD"/>
    <w:rsid w:val="00230865"/>
    <w:rsid w:val="0026004D"/>
    <w:rsid w:val="002640DD"/>
    <w:rsid w:val="00272272"/>
    <w:rsid w:val="00275D12"/>
    <w:rsid w:val="00284FEB"/>
    <w:rsid w:val="002860C4"/>
    <w:rsid w:val="002A1ABE"/>
    <w:rsid w:val="002B5741"/>
    <w:rsid w:val="002C431B"/>
    <w:rsid w:val="00302F8B"/>
    <w:rsid w:val="00305409"/>
    <w:rsid w:val="0031480A"/>
    <w:rsid w:val="003609EF"/>
    <w:rsid w:val="0036231A"/>
    <w:rsid w:val="00363DF6"/>
    <w:rsid w:val="003674C0"/>
    <w:rsid w:val="00374DD4"/>
    <w:rsid w:val="003B08C1"/>
    <w:rsid w:val="003B657A"/>
    <w:rsid w:val="003B729C"/>
    <w:rsid w:val="003E1A36"/>
    <w:rsid w:val="00410371"/>
    <w:rsid w:val="004242F1"/>
    <w:rsid w:val="00427377"/>
    <w:rsid w:val="004A6835"/>
    <w:rsid w:val="004B75B7"/>
    <w:rsid w:val="004E1669"/>
    <w:rsid w:val="004E5901"/>
    <w:rsid w:val="00512317"/>
    <w:rsid w:val="0051580D"/>
    <w:rsid w:val="00526891"/>
    <w:rsid w:val="00547111"/>
    <w:rsid w:val="00570453"/>
    <w:rsid w:val="00592D74"/>
    <w:rsid w:val="005E2C44"/>
    <w:rsid w:val="006165F1"/>
    <w:rsid w:val="00621188"/>
    <w:rsid w:val="006257ED"/>
    <w:rsid w:val="0065163B"/>
    <w:rsid w:val="00677E82"/>
    <w:rsid w:val="00695808"/>
    <w:rsid w:val="006B46FB"/>
    <w:rsid w:val="006C18EA"/>
    <w:rsid w:val="006E21FB"/>
    <w:rsid w:val="006E2D07"/>
    <w:rsid w:val="00750643"/>
    <w:rsid w:val="007545E8"/>
    <w:rsid w:val="0076678C"/>
    <w:rsid w:val="00792342"/>
    <w:rsid w:val="007977A8"/>
    <w:rsid w:val="007B512A"/>
    <w:rsid w:val="007C2097"/>
    <w:rsid w:val="007D6A07"/>
    <w:rsid w:val="007F7259"/>
    <w:rsid w:val="00803B82"/>
    <w:rsid w:val="008040A8"/>
    <w:rsid w:val="00813FDE"/>
    <w:rsid w:val="008279FA"/>
    <w:rsid w:val="008438B9"/>
    <w:rsid w:val="00843F64"/>
    <w:rsid w:val="008626E7"/>
    <w:rsid w:val="00870EE7"/>
    <w:rsid w:val="008863B9"/>
    <w:rsid w:val="0089056C"/>
    <w:rsid w:val="00891465"/>
    <w:rsid w:val="008A45A6"/>
    <w:rsid w:val="008F686C"/>
    <w:rsid w:val="009148DE"/>
    <w:rsid w:val="00941BFE"/>
    <w:rsid w:val="00941E30"/>
    <w:rsid w:val="009777D9"/>
    <w:rsid w:val="00991B88"/>
    <w:rsid w:val="009A5753"/>
    <w:rsid w:val="009A579D"/>
    <w:rsid w:val="009B46FA"/>
    <w:rsid w:val="009E27D4"/>
    <w:rsid w:val="009E3297"/>
    <w:rsid w:val="009E6C24"/>
    <w:rsid w:val="009F734F"/>
    <w:rsid w:val="00A246B6"/>
    <w:rsid w:val="00A332D3"/>
    <w:rsid w:val="00A47E70"/>
    <w:rsid w:val="00A50CF0"/>
    <w:rsid w:val="00A542A2"/>
    <w:rsid w:val="00A56556"/>
    <w:rsid w:val="00A7671C"/>
    <w:rsid w:val="00AA2CBC"/>
    <w:rsid w:val="00AC5820"/>
    <w:rsid w:val="00AD1CD8"/>
    <w:rsid w:val="00B23AA9"/>
    <w:rsid w:val="00B258BB"/>
    <w:rsid w:val="00B33976"/>
    <w:rsid w:val="00B468EF"/>
    <w:rsid w:val="00B653D8"/>
    <w:rsid w:val="00B67B97"/>
    <w:rsid w:val="00B77C39"/>
    <w:rsid w:val="00B968C8"/>
    <w:rsid w:val="00BA39EB"/>
    <w:rsid w:val="00BA3EC5"/>
    <w:rsid w:val="00BA51D9"/>
    <w:rsid w:val="00BB4386"/>
    <w:rsid w:val="00BB5DFC"/>
    <w:rsid w:val="00BD279D"/>
    <w:rsid w:val="00BD6BB8"/>
    <w:rsid w:val="00BE70D2"/>
    <w:rsid w:val="00C023AA"/>
    <w:rsid w:val="00C049B6"/>
    <w:rsid w:val="00C66BA2"/>
    <w:rsid w:val="00C75CB0"/>
    <w:rsid w:val="00C912F2"/>
    <w:rsid w:val="00C94FB6"/>
    <w:rsid w:val="00C95985"/>
    <w:rsid w:val="00CC2871"/>
    <w:rsid w:val="00CC5026"/>
    <w:rsid w:val="00CC68D0"/>
    <w:rsid w:val="00D03F9A"/>
    <w:rsid w:val="00D06D51"/>
    <w:rsid w:val="00D24991"/>
    <w:rsid w:val="00D3010C"/>
    <w:rsid w:val="00D50255"/>
    <w:rsid w:val="00D54B68"/>
    <w:rsid w:val="00D66520"/>
    <w:rsid w:val="00DA3849"/>
    <w:rsid w:val="00DC5AF8"/>
    <w:rsid w:val="00DE34CF"/>
    <w:rsid w:val="00DF27CE"/>
    <w:rsid w:val="00E02C44"/>
    <w:rsid w:val="00E13F3D"/>
    <w:rsid w:val="00E21D9C"/>
    <w:rsid w:val="00E34898"/>
    <w:rsid w:val="00E47A01"/>
    <w:rsid w:val="00E8079D"/>
    <w:rsid w:val="00EB09B7"/>
    <w:rsid w:val="00EC02F2"/>
    <w:rsid w:val="00EE7D7C"/>
    <w:rsid w:val="00F25D98"/>
    <w:rsid w:val="00F300FB"/>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C2871"/>
    <w:rPr>
      <w:rFonts w:ascii="Times New Roman" w:hAnsi="Times New Roman"/>
      <w:lang w:val="en-GB" w:eastAsia="en-US"/>
    </w:rPr>
  </w:style>
  <w:style w:type="character" w:customStyle="1" w:styleId="B1Char">
    <w:name w:val="B1 Char"/>
    <w:link w:val="B1"/>
    <w:qFormat/>
    <w:locked/>
    <w:rsid w:val="00CC2871"/>
    <w:rPr>
      <w:rFonts w:ascii="Times New Roman" w:hAnsi="Times New Roman"/>
      <w:lang w:val="en-GB" w:eastAsia="en-US"/>
    </w:rPr>
  </w:style>
  <w:style w:type="character" w:customStyle="1" w:styleId="THChar">
    <w:name w:val="TH Char"/>
    <w:link w:val="TH"/>
    <w:qFormat/>
    <w:rsid w:val="00CC2871"/>
    <w:rPr>
      <w:rFonts w:ascii="Arial" w:hAnsi="Arial"/>
      <w:b/>
      <w:lang w:val="en-GB" w:eastAsia="en-US"/>
    </w:rPr>
  </w:style>
  <w:style w:type="character" w:customStyle="1" w:styleId="TFChar">
    <w:name w:val="TF Char"/>
    <w:link w:val="TF"/>
    <w:locked/>
    <w:rsid w:val="00CC2871"/>
    <w:rPr>
      <w:rFonts w:ascii="Arial" w:hAnsi="Arial"/>
      <w:b/>
      <w:lang w:val="en-GB" w:eastAsia="en-US"/>
    </w:rPr>
  </w:style>
  <w:style w:type="character" w:customStyle="1" w:styleId="B2Char">
    <w:name w:val="B2 Char"/>
    <w:link w:val="B2"/>
    <w:qFormat/>
    <w:rsid w:val="00CC2871"/>
    <w:rPr>
      <w:rFonts w:ascii="Times New Roman" w:hAnsi="Times New Roman"/>
      <w:lang w:val="en-GB" w:eastAsia="en-US"/>
    </w:rPr>
  </w:style>
  <w:style w:type="character" w:customStyle="1" w:styleId="B3Car">
    <w:name w:val="B3 Car"/>
    <w:link w:val="B3"/>
    <w:rsid w:val="00CC2871"/>
    <w:rPr>
      <w:rFonts w:ascii="Times New Roman" w:hAnsi="Times New Roman"/>
      <w:lang w:val="en-GB" w:eastAsia="en-US"/>
    </w:rPr>
  </w:style>
  <w:style w:type="character" w:customStyle="1" w:styleId="Heading1Char">
    <w:name w:val="Heading 1 Char"/>
    <w:link w:val="Heading1"/>
    <w:rsid w:val="004E5901"/>
    <w:rPr>
      <w:rFonts w:ascii="Arial" w:hAnsi="Arial"/>
      <w:sz w:val="36"/>
      <w:lang w:val="en-GB" w:eastAsia="en-US"/>
    </w:rPr>
  </w:style>
  <w:style w:type="character" w:customStyle="1" w:styleId="Heading2Char">
    <w:name w:val="Heading 2 Char"/>
    <w:link w:val="Heading2"/>
    <w:rsid w:val="004E5901"/>
    <w:rPr>
      <w:rFonts w:ascii="Arial" w:hAnsi="Arial"/>
      <w:sz w:val="32"/>
      <w:lang w:val="en-GB" w:eastAsia="en-US"/>
    </w:rPr>
  </w:style>
  <w:style w:type="character" w:customStyle="1" w:styleId="Heading3Char">
    <w:name w:val="Heading 3 Char"/>
    <w:link w:val="Heading3"/>
    <w:rsid w:val="004E5901"/>
    <w:rPr>
      <w:rFonts w:ascii="Arial" w:hAnsi="Arial"/>
      <w:sz w:val="28"/>
      <w:lang w:val="en-GB" w:eastAsia="en-US"/>
    </w:rPr>
  </w:style>
  <w:style w:type="character" w:customStyle="1" w:styleId="Heading4Char">
    <w:name w:val="Heading 4 Char"/>
    <w:link w:val="Heading4"/>
    <w:rsid w:val="004E5901"/>
    <w:rPr>
      <w:rFonts w:ascii="Arial" w:hAnsi="Arial"/>
      <w:sz w:val="24"/>
      <w:lang w:val="en-GB" w:eastAsia="en-US"/>
    </w:rPr>
  </w:style>
  <w:style w:type="character" w:customStyle="1" w:styleId="Heading5Char">
    <w:name w:val="Heading 5 Char"/>
    <w:link w:val="Heading5"/>
    <w:rsid w:val="004E5901"/>
    <w:rPr>
      <w:rFonts w:ascii="Arial" w:hAnsi="Arial"/>
      <w:sz w:val="22"/>
      <w:lang w:val="en-GB" w:eastAsia="en-US"/>
    </w:rPr>
  </w:style>
  <w:style w:type="character" w:customStyle="1" w:styleId="Heading6Char">
    <w:name w:val="Heading 6 Char"/>
    <w:link w:val="Heading6"/>
    <w:rsid w:val="004E5901"/>
    <w:rPr>
      <w:rFonts w:ascii="Arial" w:hAnsi="Arial"/>
      <w:lang w:val="en-GB" w:eastAsia="en-US"/>
    </w:rPr>
  </w:style>
  <w:style w:type="character" w:customStyle="1" w:styleId="Heading7Char">
    <w:name w:val="Heading 7 Char"/>
    <w:link w:val="Heading7"/>
    <w:rsid w:val="004E5901"/>
    <w:rPr>
      <w:rFonts w:ascii="Arial" w:hAnsi="Arial"/>
      <w:lang w:val="en-GB" w:eastAsia="en-US"/>
    </w:rPr>
  </w:style>
  <w:style w:type="character" w:customStyle="1" w:styleId="HeaderChar">
    <w:name w:val="Header Char"/>
    <w:link w:val="Header"/>
    <w:locked/>
    <w:rsid w:val="004E5901"/>
    <w:rPr>
      <w:rFonts w:ascii="Arial" w:hAnsi="Arial"/>
      <w:b/>
      <w:noProof/>
      <w:sz w:val="18"/>
      <w:lang w:val="en-GB" w:eastAsia="en-US"/>
    </w:rPr>
  </w:style>
  <w:style w:type="character" w:customStyle="1" w:styleId="FooterChar">
    <w:name w:val="Footer Char"/>
    <w:link w:val="Footer"/>
    <w:locked/>
    <w:rsid w:val="004E5901"/>
    <w:rPr>
      <w:rFonts w:ascii="Arial" w:hAnsi="Arial"/>
      <w:b/>
      <w:i/>
      <w:noProof/>
      <w:sz w:val="18"/>
      <w:lang w:val="en-GB" w:eastAsia="en-US"/>
    </w:rPr>
  </w:style>
  <w:style w:type="character" w:customStyle="1" w:styleId="PLChar">
    <w:name w:val="PL Char"/>
    <w:link w:val="PL"/>
    <w:locked/>
    <w:rsid w:val="004E5901"/>
    <w:rPr>
      <w:rFonts w:ascii="Courier New" w:hAnsi="Courier New"/>
      <w:noProof/>
      <w:sz w:val="16"/>
      <w:lang w:val="en-GB" w:eastAsia="en-US"/>
    </w:rPr>
  </w:style>
  <w:style w:type="character" w:customStyle="1" w:styleId="TALChar">
    <w:name w:val="TAL Char"/>
    <w:link w:val="TAL"/>
    <w:rsid w:val="004E5901"/>
    <w:rPr>
      <w:rFonts w:ascii="Arial" w:hAnsi="Arial"/>
      <w:sz w:val="18"/>
      <w:lang w:val="en-GB" w:eastAsia="en-US"/>
    </w:rPr>
  </w:style>
  <w:style w:type="character" w:customStyle="1" w:styleId="TACChar">
    <w:name w:val="TAC Char"/>
    <w:link w:val="TAC"/>
    <w:locked/>
    <w:rsid w:val="004E5901"/>
    <w:rPr>
      <w:rFonts w:ascii="Arial" w:hAnsi="Arial"/>
      <w:sz w:val="18"/>
      <w:lang w:val="en-GB" w:eastAsia="en-US"/>
    </w:rPr>
  </w:style>
  <w:style w:type="character" w:customStyle="1" w:styleId="TAHCar">
    <w:name w:val="TAH Car"/>
    <w:link w:val="TAH"/>
    <w:rsid w:val="004E5901"/>
    <w:rPr>
      <w:rFonts w:ascii="Arial" w:hAnsi="Arial"/>
      <w:b/>
      <w:sz w:val="18"/>
      <w:lang w:val="en-GB" w:eastAsia="en-US"/>
    </w:rPr>
  </w:style>
  <w:style w:type="character" w:customStyle="1" w:styleId="EXCar">
    <w:name w:val="EX Car"/>
    <w:link w:val="EX"/>
    <w:qFormat/>
    <w:rsid w:val="004E5901"/>
    <w:rPr>
      <w:rFonts w:ascii="Times New Roman" w:hAnsi="Times New Roman"/>
      <w:lang w:val="en-GB" w:eastAsia="en-US"/>
    </w:rPr>
  </w:style>
  <w:style w:type="character" w:customStyle="1" w:styleId="EditorsNoteChar">
    <w:name w:val="Editor's Note Char"/>
    <w:link w:val="EditorsNote"/>
    <w:rsid w:val="004E5901"/>
    <w:rPr>
      <w:rFonts w:ascii="Times New Roman" w:hAnsi="Times New Roman"/>
      <w:color w:val="FF0000"/>
      <w:lang w:val="en-GB" w:eastAsia="en-US"/>
    </w:rPr>
  </w:style>
  <w:style w:type="character" w:customStyle="1" w:styleId="TANChar">
    <w:name w:val="TAN Char"/>
    <w:link w:val="TAN"/>
    <w:locked/>
    <w:rsid w:val="004E5901"/>
    <w:rPr>
      <w:rFonts w:ascii="Arial" w:hAnsi="Arial"/>
      <w:sz w:val="18"/>
      <w:lang w:val="en-GB" w:eastAsia="en-US"/>
    </w:rPr>
  </w:style>
  <w:style w:type="paragraph" w:customStyle="1" w:styleId="TAJ">
    <w:name w:val="TAJ"/>
    <w:basedOn w:val="TH"/>
    <w:rsid w:val="004E5901"/>
    <w:rPr>
      <w:rFonts w:eastAsia="SimSun"/>
      <w:lang w:eastAsia="x-none"/>
    </w:rPr>
  </w:style>
  <w:style w:type="paragraph" w:customStyle="1" w:styleId="Guidance">
    <w:name w:val="Guidance"/>
    <w:basedOn w:val="Normal"/>
    <w:rsid w:val="004E5901"/>
    <w:rPr>
      <w:rFonts w:eastAsia="SimSun"/>
      <w:i/>
      <w:color w:val="0000FF"/>
    </w:rPr>
  </w:style>
  <w:style w:type="character" w:customStyle="1" w:styleId="BalloonTextChar">
    <w:name w:val="Balloon Text Char"/>
    <w:link w:val="BalloonText"/>
    <w:rsid w:val="004E5901"/>
    <w:rPr>
      <w:rFonts w:ascii="Tahoma" w:hAnsi="Tahoma" w:cs="Tahoma"/>
      <w:sz w:val="16"/>
      <w:szCs w:val="16"/>
      <w:lang w:val="en-GB" w:eastAsia="en-US"/>
    </w:rPr>
  </w:style>
  <w:style w:type="character" w:customStyle="1" w:styleId="FootnoteTextChar">
    <w:name w:val="Footnote Text Char"/>
    <w:link w:val="FootnoteText"/>
    <w:rsid w:val="004E5901"/>
    <w:rPr>
      <w:rFonts w:ascii="Times New Roman" w:hAnsi="Times New Roman"/>
      <w:sz w:val="16"/>
      <w:lang w:val="en-GB" w:eastAsia="en-US"/>
    </w:rPr>
  </w:style>
  <w:style w:type="paragraph" w:styleId="IndexHeading">
    <w:name w:val="index heading"/>
    <w:basedOn w:val="Normal"/>
    <w:next w:val="Normal"/>
    <w:rsid w:val="004E5901"/>
    <w:pPr>
      <w:pBdr>
        <w:top w:val="single" w:sz="12" w:space="0" w:color="auto"/>
      </w:pBdr>
      <w:spacing w:before="360" w:after="240"/>
    </w:pPr>
    <w:rPr>
      <w:rFonts w:eastAsia="SimSun"/>
      <w:b/>
      <w:i/>
      <w:sz w:val="26"/>
      <w:lang w:eastAsia="zh-CN"/>
    </w:rPr>
  </w:style>
  <w:style w:type="paragraph" w:customStyle="1" w:styleId="INDENT1">
    <w:name w:val="INDENT1"/>
    <w:basedOn w:val="Normal"/>
    <w:rsid w:val="004E5901"/>
    <w:pPr>
      <w:ind w:left="851"/>
    </w:pPr>
    <w:rPr>
      <w:rFonts w:eastAsia="SimSun"/>
      <w:lang w:eastAsia="zh-CN"/>
    </w:rPr>
  </w:style>
  <w:style w:type="paragraph" w:customStyle="1" w:styleId="INDENT2">
    <w:name w:val="INDENT2"/>
    <w:basedOn w:val="Normal"/>
    <w:rsid w:val="004E5901"/>
    <w:pPr>
      <w:ind w:left="1135" w:hanging="284"/>
    </w:pPr>
    <w:rPr>
      <w:rFonts w:eastAsia="SimSun"/>
      <w:lang w:eastAsia="zh-CN"/>
    </w:rPr>
  </w:style>
  <w:style w:type="paragraph" w:customStyle="1" w:styleId="INDENT3">
    <w:name w:val="INDENT3"/>
    <w:basedOn w:val="Normal"/>
    <w:rsid w:val="004E5901"/>
    <w:pPr>
      <w:ind w:left="1701" w:hanging="567"/>
    </w:pPr>
    <w:rPr>
      <w:rFonts w:eastAsia="SimSun"/>
      <w:lang w:eastAsia="zh-CN"/>
    </w:rPr>
  </w:style>
  <w:style w:type="paragraph" w:customStyle="1" w:styleId="FigureTitle">
    <w:name w:val="Figure_Title"/>
    <w:basedOn w:val="Normal"/>
    <w:next w:val="Normal"/>
    <w:rsid w:val="004E590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590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E5901"/>
    <w:pPr>
      <w:spacing w:before="120" w:after="120"/>
    </w:pPr>
    <w:rPr>
      <w:rFonts w:eastAsia="SimSun"/>
      <w:b/>
      <w:lang w:eastAsia="zh-CN"/>
    </w:rPr>
  </w:style>
  <w:style w:type="character" w:customStyle="1" w:styleId="DocumentMapChar">
    <w:name w:val="Document Map Char"/>
    <w:link w:val="DocumentMap"/>
    <w:rsid w:val="004E5901"/>
    <w:rPr>
      <w:rFonts w:ascii="Tahoma" w:hAnsi="Tahoma" w:cs="Tahoma"/>
      <w:shd w:val="clear" w:color="auto" w:fill="000080"/>
      <w:lang w:val="en-GB" w:eastAsia="en-US"/>
    </w:rPr>
  </w:style>
  <w:style w:type="paragraph" w:styleId="PlainText">
    <w:name w:val="Plain Text"/>
    <w:basedOn w:val="Normal"/>
    <w:link w:val="PlainTextChar"/>
    <w:rsid w:val="004E5901"/>
    <w:rPr>
      <w:rFonts w:ascii="Courier New" w:hAnsi="Courier New"/>
      <w:lang w:val="nb-NO" w:eastAsia="zh-CN"/>
    </w:rPr>
  </w:style>
  <w:style w:type="character" w:customStyle="1" w:styleId="PlainTextChar">
    <w:name w:val="Plain Text Char"/>
    <w:basedOn w:val="DefaultParagraphFont"/>
    <w:link w:val="PlainText"/>
    <w:rsid w:val="004E5901"/>
    <w:rPr>
      <w:rFonts w:ascii="Courier New" w:hAnsi="Courier New"/>
      <w:lang w:val="nb-NO" w:eastAsia="zh-CN"/>
    </w:rPr>
  </w:style>
  <w:style w:type="paragraph" w:styleId="BodyText">
    <w:name w:val="Body Text"/>
    <w:basedOn w:val="Normal"/>
    <w:link w:val="BodyTextChar"/>
    <w:rsid w:val="004E5901"/>
    <w:rPr>
      <w:lang w:eastAsia="zh-CN"/>
    </w:rPr>
  </w:style>
  <w:style w:type="character" w:customStyle="1" w:styleId="BodyTextChar">
    <w:name w:val="Body Text Char"/>
    <w:basedOn w:val="DefaultParagraphFont"/>
    <w:link w:val="BodyText"/>
    <w:rsid w:val="004E5901"/>
    <w:rPr>
      <w:rFonts w:ascii="Times New Roman" w:hAnsi="Times New Roman"/>
      <w:lang w:val="en-GB" w:eastAsia="zh-CN"/>
    </w:rPr>
  </w:style>
  <w:style w:type="character" w:customStyle="1" w:styleId="CommentTextChar">
    <w:name w:val="Comment Text Char"/>
    <w:link w:val="CommentText"/>
    <w:rsid w:val="004E5901"/>
    <w:rPr>
      <w:rFonts w:ascii="Times New Roman" w:hAnsi="Times New Roman"/>
      <w:lang w:val="en-GB" w:eastAsia="en-US"/>
    </w:rPr>
  </w:style>
  <w:style w:type="paragraph" w:styleId="ListParagraph">
    <w:name w:val="List Paragraph"/>
    <w:basedOn w:val="Normal"/>
    <w:uiPriority w:val="34"/>
    <w:qFormat/>
    <w:rsid w:val="004E5901"/>
    <w:pPr>
      <w:ind w:left="720"/>
      <w:contextualSpacing/>
    </w:pPr>
    <w:rPr>
      <w:rFonts w:eastAsia="SimSun"/>
      <w:lang w:eastAsia="zh-CN"/>
    </w:rPr>
  </w:style>
  <w:style w:type="paragraph" w:styleId="Revision">
    <w:name w:val="Revision"/>
    <w:hidden/>
    <w:uiPriority w:val="99"/>
    <w:semiHidden/>
    <w:rsid w:val="004E5901"/>
    <w:rPr>
      <w:rFonts w:ascii="Times New Roman" w:eastAsia="SimSun" w:hAnsi="Times New Roman"/>
      <w:lang w:val="en-GB" w:eastAsia="en-US"/>
    </w:rPr>
  </w:style>
  <w:style w:type="character" w:customStyle="1" w:styleId="CommentSubjectChar">
    <w:name w:val="Comment Subject Char"/>
    <w:link w:val="CommentSubject"/>
    <w:rsid w:val="004E5901"/>
    <w:rPr>
      <w:rFonts w:ascii="Times New Roman" w:hAnsi="Times New Roman"/>
      <w:b/>
      <w:bCs/>
      <w:lang w:val="en-GB" w:eastAsia="en-US"/>
    </w:rPr>
  </w:style>
  <w:style w:type="paragraph" w:styleId="TOCHeading">
    <w:name w:val="TOC Heading"/>
    <w:basedOn w:val="Heading1"/>
    <w:next w:val="Normal"/>
    <w:uiPriority w:val="39"/>
    <w:unhideWhenUsed/>
    <w:qFormat/>
    <w:rsid w:val="004E590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E5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4E5901"/>
    <w:rPr>
      <w:rFonts w:ascii="Times New Roman" w:hAnsi="Times New Roman"/>
      <w:lang w:val="en-GB" w:eastAsia="en-US"/>
    </w:rPr>
  </w:style>
  <w:style w:type="character" w:customStyle="1" w:styleId="EWChar">
    <w:name w:val="EW Char"/>
    <w:link w:val="EW"/>
    <w:qFormat/>
    <w:locked/>
    <w:rsid w:val="004E5901"/>
    <w:rPr>
      <w:rFonts w:ascii="Times New Roman" w:hAnsi="Times New Roman"/>
      <w:lang w:val="en-GB" w:eastAsia="en-US"/>
    </w:rPr>
  </w:style>
  <w:style w:type="paragraph" w:customStyle="1" w:styleId="H2">
    <w:name w:val="H2"/>
    <w:basedOn w:val="Normal"/>
    <w:rsid w:val="004E590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58</Pages>
  <Words>32927</Words>
  <Characters>174517</Characters>
  <Application>Microsoft Office Word</Application>
  <DocSecurity>0</DocSecurity>
  <Lines>1454</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3</cp:revision>
  <cp:lastPrinted>1899-12-31T23:00:00Z</cp:lastPrinted>
  <dcterms:created xsi:type="dcterms:W3CDTF">2021-05-12T12:50:00Z</dcterms:created>
  <dcterms:modified xsi:type="dcterms:W3CDTF">2021-05-12T12:51:00Z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